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B46FF7" w14:textId="77777777" w:rsidR="001F6090" w:rsidRDefault="006054CC" w:rsidP="006054CC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2"/>
          <w:szCs w:val="22"/>
          <w:highlight w:val="yellow"/>
        </w:rPr>
      </w:pPr>
      <w:r w:rsidRPr="00A3139D">
        <w:rPr>
          <w:rFonts w:ascii="Arial" w:hAnsi="Arial" w:cs="Arial"/>
          <w:b/>
          <w:bCs/>
          <w:sz w:val="22"/>
          <w:szCs w:val="22"/>
        </w:rPr>
        <w:t>3GPP TSG RAN WG1 #114bis</w:t>
      </w:r>
      <w:r w:rsidRPr="00A3139D">
        <w:rPr>
          <w:rFonts w:ascii="Arial" w:hAnsi="Arial" w:cs="Arial"/>
          <w:b/>
          <w:bCs/>
          <w:sz w:val="22"/>
          <w:szCs w:val="22"/>
        </w:rPr>
        <w:tab/>
      </w:r>
      <w:r w:rsidRPr="00A3139D">
        <w:rPr>
          <w:rFonts w:ascii="Arial" w:hAnsi="Arial" w:cs="Arial"/>
          <w:b/>
          <w:bCs/>
          <w:sz w:val="22"/>
          <w:szCs w:val="22"/>
        </w:rPr>
        <w:tab/>
      </w:r>
      <w:r w:rsidRPr="00A3139D">
        <w:rPr>
          <w:rFonts w:ascii="Arial" w:hAnsi="Arial" w:cs="Arial"/>
          <w:b/>
          <w:bCs/>
          <w:sz w:val="22"/>
          <w:szCs w:val="22"/>
        </w:rPr>
        <w:tab/>
      </w:r>
      <w:r w:rsidR="001F6090" w:rsidRPr="001F6090">
        <w:rPr>
          <w:rFonts w:ascii="Arial" w:hAnsi="Arial" w:cs="Arial"/>
          <w:b/>
          <w:bCs/>
          <w:sz w:val="22"/>
          <w:szCs w:val="22"/>
        </w:rPr>
        <w:t>R1-2309824</w:t>
      </w:r>
      <w:r w:rsidR="001F6090" w:rsidRPr="001F6090">
        <w:rPr>
          <w:rFonts w:ascii="Arial" w:hAnsi="Arial" w:cs="Arial"/>
          <w:b/>
          <w:bCs/>
          <w:sz w:val="22"/>
          <w:szCs w:val="22"/>
          <w:highlight w:val="yellow"/>
        </w:rPr>
        <w:t xml:space="preserve"> </w:t>
      </w:r>
    </w:p>
    <w:p w14:paraId="5D2E7F19" w14:textId="77777777" w:rsidR="006054CC" w:rsidRPr="00A3139D" w:rsidRDefault="006054CC" w:rsidP="006054CC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2"/>
          <w:szCs w:val="22"/>
        </w:rPr>
      </w:pPr>
      <w:r w:rsidRPr="00A3139D">
        <w:rPr>
          <w:rFonts w:ascii="Arial" w:hAnsi="Arial" w:cs="Arial"/>
          <w:b/>
          <w:bCs/>
          <w:sz w:val="22"/>
          <w:szCs w:val="22"/>
        </w:rPr>
        <w:t>Xiamen, China, October 9</w:t>
      </w:r>
      <w:r w:rsidRPr="00A3139D">
        <w:rPr>
          <w:rFonts w:ascii="Arial" w:hAnsi="Arial" w:cs="Arial" w:hint="eastAsia"/>
          <w:b/>
          <w:bCs/>
          <w:sz w:val="22"/>
          <w:szCs w:val="22"/>
        </w:rPr>
        <w:t>th</w:t>
      </w:r>
      <w:r w:rsidRPr="00A3139D">
        <w:rPr>
          <w:rFonts w:ascii="Arial" w:hAnsi="Arial" w:cs="Arial"/>
          <w:b/>
          <w:bCs/>
          <w:sz w:val="22"/>
          <w:szCs w:val="22"/>
        </w:rPr>
        <w:t xml:space="preserve"> – </w:t>
      </w:r>
      <w:r w:rsidRPr="00A3139D">
        <w:rPr>
          <w:rFonts w:ascii="Arial" w:hAnsi="Arial" w:cs="Arial" w:hint="eastAsia"/>
          <w:b/>
          <w:bCs/>
          <w:sz w:val="22"/>
          <w:szCs w:val="22"/>
        </w:rPr>
        <w:t>October</w:t>
      </w:r>
      <w:r w:rsidRPr="00A3139D">
        <w:rPr>
          <w:rFonts w:ascii="Arial" w:hAnsi="Arial" w:cs="Arial"/>
          <w:b/>
          <w:bCs/>
          <w:sz w:val="22"/>
          <w:szCs w:val="22"/>
        </w:rPr>
        <w:t xml:space="preserve"> 13th, 2023</w:t>
      </w:r>
    </w:p>
    <w:p w14:paraId="02219F89" w14:textId="77777777" w:rsidR="00544447" w:rsidRDefault="00544447" w:rsidP="00B97BF5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2"/>
          <w:szCs w:val="22"/>
        </w:rPr>
      </w:pPr>
    </w:p>
    <w:p w14:paraId="3AC99794" w14:textId="7A809E78" w:rsidR="00B90144" w:rsidRDefault="00B90144" w:rsidP="00801CBA">
      <w:pPr>
        <w:pStyle w:val="3GPPHeader"/>
        <w:contextualSpacing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6054CC">
        <w:rPr>
          <w:sz w:val="22"/>
          <w:szCs w:val="22"/>
        </w:rPr>
        <w:t>8</w:t>
      </w:r>
      <w:r>
        <w:rPr>
          <w:sz w:val="22"/>
          <w:szCs w:val="22"/>
        </w:rPr>
        <w:t>.</w:t>
      </w:r>
      <w:r w:rsidR="00432164">
        <w:rPr>
          <w:sz w:val="22"/>
          <w:szCs w:val="22"/>
        </w:rPr>
        <w:t>1.</w:t>
      </w:r>
      <w:r w:rsidR="00D02297">
        <w:rPr>
          <w:sz w:val="22"/>
          <w:szCs w:val="22"/>
        </w:rPr>
        <w:t>3.</w:t>
      </w:r>
      <w:r w:rsidR="0058331D">
        <w:rPr>
          <w:sz w:val="22"/>
          <w:szCs w:val="22"/>
        </w:rPr>
        <w:t>2</w:t>
      </w:r>
    </w:p>
    <w:p w14:paraId="1AFE252F" w14:textId="77777777" w:rsidR="00CD566C" w:rsidRPr="00315C6E" w:rsidRDefault="00CD566C" w:rsidP="00801CBA">
      <w:pPr>
        <w:pStyle w:val="3GPPHeader"/>
        <w:contextualSpacing/>
        <w:rPr>
          <w:sz w:val="22"/>
          <w:szCs w:val="22"/>
        </w:rPr>
      </w:pPr>
    </w:p>
    <w:p w14:paraId="62C8DF9B" w14:textId="77777777" w:rsidR="00B90144" w:rsidRPr="00315C6E" w:rsidRDefault="00B90144" w:rsidP="00B90144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  <w:r>
        <w:rPr>
          <w:sz w:val="22"/>
          <w:szCs w:val="22"/>
        </w:rPr>
        <w:t xml:space="preserve"> Inc.</w:t>
      </w:r>
    </w:p>
    <w:p w14:paraId="1AAEF9AC" w14:textId="77777777" w:rsidR="00F373E5" w:rsidRDefault="00B90144" w:rsidP="00B90144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F373E5" w:rsidRPr="00F373E5">
        <w:rPr>
          <w:sz w:val="22"/>
          <w:szCs w:val="22"/>
        </w:rPr>
        <w:t>Views on Rel-18 MIMO SRS enhancement</w:t>
      </w:r>
    </w:p>
    <w:p w14:paraId="127F5BF3" w14:textId="77777777" w:rsidR="00B90144" w:rsidRPr="00315C6E" w:rsidRDefault="00B90144" w:rsidP="00B9014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4A8507FF" w14:textId="77777777" w:rsidR="00B23EB7" w:rsidRPr="00BF128D" w:rsidRDefault="00B23EB7" w:rsidP="00B23EB7">
      <w:pPr>
        <w:pStyle w:val="Heading1"/>
      </w:pPr>
      <w:r w:rsidRPr="00315C6E">
        <w:t>Introduction</w:t>
      </w:r>
    </w:p>
    <w:p w14:paraId="6397C45F" w14:textId="619A907E" w:rsidR="001C4F93" w:rsidRDefault="00A421F5" w:rsidP="00A421F5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In Rel-18, as part of the approved WID in </w:t>
      </w:r>
      <w:r w:rsidR="007B6697" w:rsidRPr="007B6697">
        <w:rPr>
          <w:lang w:val="en-US"/>
        </w:rPr>
        <w:t>RP-213598</w:t>
      </w:r>
      <w:r w:rsidR="007B6697">
        <w:rPr>
          <w:lang w:val="en-US"/>
        </w:rPr>
        <w:t>, [1]</w:t>
      </w:r>
      <w:r w:rsidR="009C41E6">
        <w:rPr>
          <w:lang w:val="en-US"/>
        </w:rPr>
        <w:t xml:space="preserve">, the following two objectives are considered for </w:t>
      </w:r>
      <w:r w:rsidR="0024242C">
        <w:rPr>
          <w:lang w:val="en-US"/>
        </w:rPr>
        <w:t>SRS</w:t>
      </w:r>
      <w:r w:rsidR="009C41E6">
        <w:rPr>
          <w:lang w:val="en-US"/>
        </w:rPr>
        <w:t xml:space="preserve"> </w:t>
      </w:r>
      <w:r w:rsidR="001468DA">
        <w:rPr>
          <w:lang w:val="en-US"/>
        </w:rPr>
        <w:t>enhancement.</w:t>
      </w:r>
      <w:r w:rsidR="009C41E6">
        <w:rPr>
          <w:lang w:val="en-U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3152B" w14:paraId="79C0B7D8" w14:textId="77777777" w:rsidTr="00D3152B">
        <w:tc>
          <w:tcPr>
            <w:tcW w:w="17270" w:type="dxa"/>
          </w:tcPr>
          <w:p w14:paraId="68FE44BF" w14:textId="77777777" w:rsidR="00563FF1" w:rsidRPr="00563FF1" w:rsidRDefault="00563FF1" w:rsidP="00563FF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/>
              <w:ind w:left="420" w:hanging="420"/>
              <w:jc w:val="both"/>
              <w:textAlignment w:val="baseline"/>
              <w:rPr>
                <w:bCs/>
                <w:sz w:val="20"/>
                <w:szCs w:val="20"/>
              </w:rPr>
            </w:pPr>
            <w:r w:rsidRPr="00563FF1">
              <w:rPr>
                <w:bCs/>
                <w:sz w:val="20"/>
                <w:szCs w:val="20"/>
              </w:rPr>
              <w:t>Study, and if justified, specify enhancements of CSI acquisition for Coherent-JT targeting FR1 and up to 4 TRPs, assuming ideal backhaul and synchronization as well as the same number of antenna ports across TRPs, as follows:</w:t>
            </w:r>
          </w:p>
          <w:p w14:paraId="7DA053CF" w14:textId="15C12ED5" w:rsidR="00563FF1" w:rsidRPr="00B64AD8" w:rsidRDefault="00563FF1" w:rsidP="00563FF1">
            <w:pPr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/>
              <w:ind w:left="840"/>
              <w:jc w:val="both"/>
              <w:textAlignment w:val="baseline"/>
              <w:rPr>
                <w:bCs/>
                <w:sz w:val="20"/>
                <w:szCs w:val="20"/>
              </w:rPr>
            </w:pPr>
            <w:r w:rsidRPr="00B64AD8">
              <w:rPr>
                <w:bCs/>
                <w:sz w:val="20"/>
                <w:szCs w:val="20"/>
              </w:rPr>
              <w:t xml:space="preserve">Rel-16/17 Type-II codebook refinement for CJT mTRP targeting FDD and its associated CSI reporting, taking into account throughput-overhead </w:t>
            </w:r>
            <w:r w:rsidR="001468DA" w:rsidRPr="00B64AD8">
              <w:rPr>
                <w:bCs/>
                <w:sz w:val="20"/>
                <w:szCs w:val="20"/>
              </w:rPr>
              <w:t>trade-off.</w:t>
            </w:r>
          </w:p>
          <w:p w14:paraId="0ABC3925" w14:textId="576DB567" w:rsidR="00563FF1" w:rsidRPr="00B64AD8" w:rsidRDefault="00563FF1" w:rsidP="00563FF1">
            <w:pPr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/>
              <w:ind w:left="840"/>
              <w:jc w:val="both"/>
              <w:textAlignment w:val="baseline"/>
              <w:rPr>
                <w:bCs/>
                <w:sz w:val="20"/>
                <w:szCs w:val="20"/>
              </w:rPr>
            </w:pPr>
            <w:r w:rsidRPr="00B64AD8">
              <w:rPr>
                <w:bCs/>
                <w:sz w:val="20"/>
                <w:szCs w:val="20"/>
              </w:rPr>
              <w:t xml:space="preserve">SRS enhancement to manage inter-TRP cross-SRS interference targeting TDD CJT via SRS capacity enhancement and/or interference randomization, with the constraints that 1) without consuming additional resources for SRS; 2) reuse existing SRS comb structure; 3) without new SRS root </w:t>
            </w:r>
            <w:r w:rsidR="001468DA" w:rsidRPr="00B64AD8">
              <w:rPr>
                <w:bCs/>
                <w:sz w:val="20"/>
                <w:szCs w:val="20"/>
              </w:rPr>
              <w:t>sequences.</w:t>
            </w:r>
          </w:p>
          <w:p w14:paraId="71E8E72D" w14:textId="6DD38B56" w:rsidR="00563FF1" w:rsidRPr="00B64AD8" w:rsidRDefault="00563FF1" w:rsidP="00563FF1">
            <w:pPr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/>
              <w:ind w:left="840"/>
              <w:jc w:val="both"/>
              <w:textAlignment w:val="baseline"/>
              <w:rPr>
                <w:bCs/>
                <w:sz w:val="20"/>
                <w:szCs w:val="20"/>
              </w:rPr>
            </w:pPr>
            <w:r w:rsidRPr="00B64AD8">
              <w:rPr>
                <w:bCs/>
                <w:sz w:val="20"/>
                <w:szCs w:val="20"/>
              </w:rPr>
              <w:t xml:space="preserve">Note: the maximum number of CSI-RS ports per resource remains the same as in Rel-17, </w:t>
            </w:r>
            <w:r w:rsidR="0010106B" w:rsidRPr="00B64AD8">
              <w:rPr>
                <w:bCs/>
                <w:sz w:val="20"/>
                <w:szCs w:val="20"/>
              </w:rPr>
              <w:t>i.e.,</w:t>
            </w:r>
            <w:r w:rsidRPr="00B64AD8">
              <w:rPr>
                <w:bCs/>
                <w:sz w:val="20"/>
                <w:szCs w:val="20"/>
              </w:rPr>
              <w:t xml:space="preserve"> 32</w:t>
            </w:r>
          </w:p>
          <w:p w14:paraId="0EF9A608" w14:textId="202D778D" w:rsidR="00563FF1" w:rsidRPr="00B64AD8" w:rsidRDefault="00563FF1" w:rsidP="00563FF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/>
              <w:ind w:left="420" w:hanging="420"/>
              <w:jc w:val="both"/>
              <w:textAlignment w:val="baseline"/>
              <w:rPr>
                <w:bCs/>
                <w:sz w:val="20"/>
                <w:szCs w:val="20"/>
              </w:rPr>
            </w:pPr>
            <w:r w:rsidRPr="00B64AD8">
              <w:rPr>
                <w:bCs/>
                <w:sz w:val="20"/>
                <w:szCs w:val="20"/>
              </w:rPr>
              <w:t xml:space="preserve">Study, and if justified, specify UL DMRS, SRS, SRI, and TPMI (including codebook) enhancements to enable 8 Tx UL operation to support 4 and more layers per UE in UL targeting CPE/FWA/vehicle/Industrial </w:t>
            </w:r>
            <w:r w:rsidR="001468DA" w:rsidRPr="00B64AD8">
              <w:rPr>
                <w:bCs/>
                <w:sz w:val="20"/>
                <w:szCs w:val="20"/>
              </w:rPr>
              <w:t>devices.</w:t>
            </w:r>
          </w:p>
          <w:p w14:paraId="043ED6BD" w14:textId="746ADAF8" w:rsidR="00D3152B" w:rsidRPr="00563FF1" w:rsidRDefault="00563FF1" w:rsidP="00563FF1">
            <w:pPr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/>
              <w:ind w:left="840"/>
              <w:jc w:val="both"/>
              <w:textAlignment w:val="baseline"/>
              <w:rPr>
                <w:bCs/>
              </w:rPr>
            </w:pPr>
            <w:r w:rsidRPr="00B64AD8">
              <w:rPr>
                <w:bCs/>
                <w:sz w:val="20"/>
                <w:szCs w:val="20"/>
              </w:rPr>
              <w:t>Note: Potential restrictions on the scope of this objective (including coherence assumption, full/non-full power modes) will be identified as part of the study.</w:t>
            </w:r>
          </w:p>
        </w:tc>
      </w:tr>
    </w:tbl>
    <w:p w14:paraId="6CC88377" w14:textId="6549D64D" w:rsidR="009C41E6" w:rsidRDefault="009C41E6" w:rsidP="00A421F5">
      <w:pPr>
        <w:pStyle w:val="0Maintext"/>
        <w:spacing w:after="120" w:afterAutospacing="0" w:line="240" w:lineRule="auto"/>
        <w:ind w:firstLine="0"/>
        <w:rPr>
          <w:lang w:val="en-US"/>
        </w:rPr>
      </w:pPr>
    </w:p>
    <w:p w14:paraId="49A04DDA" w14:textId="67711F2D" w:rsidR="00351A31" w:rsidRDefault="00351A31" w:rsidP="00E012AA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>In last RAN1 meeting #1</w:t>
      </w:r>
      <w:r w:rsidR="00F55EA5">
        <w:rPr>
          <w:lang w:val="en-US"/>
        </w:rPr>
        <w:t>1</w:t>
      </w:r>
      <w:r w:rsidR="006203F7">
        <w:rPr>
          <w:lang w:val="en-US"/>
        </w:rPr>
        <w:t>4</w:t>
      </w:r>
      <w:r>
        <w:rPr>
          <w:lang w:val="en-US"/>
        </w:rPr>
        <w:t xml:space="preserve"> [2], the following agreement/conclusion were reached regarding </w:t>
      </w:r>
      <w:r w:rsidR="004E3972">
        <w:rPr>
          <w:lang w:val="en-US"/>
        </w:rPr>
        <w:t xml:space="preserve">Rel-18 SRS </w:t>
      </w:r>
      <w:r w:rsidR="001468DA">
        <w:rPr>
          <w:lang w:val="en-US"/>
        </w:rPr>
        <w:t>enhancement.</w:t>
      </w:r>
      <w:r w:rsidR="004E3972">
        <w:rPr>
          <w:lang w:val="en-U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A3370" w14:paraId="09A26E9F" w14:textId="77777777" w:rsidTr="00FA3370">
        <w:tc>
          <w:tcPr>
            <w:tcW w:w="9350" w:type="dxa"/>
          </w:tcPr>
          <w:p w14:paraId="335BF5CE" w14:textId="77777777" w:rsidR="00D23558" w:rsidRPr="00D23558" w:rsidRDefault="00D23558" w:rsidP="00D23558">
            <w:pPr>
              <w:rPr>
                <w:b/>
                <w:bCs/>
                <w:sz w:val="20"/>
                <w:szCs w:val="20"/>
                <w:highlight w:val="green"/>
              </w:rPr>
            </w:pPr>
            <w:r w:rsidRPr="00D23558">
              <w:rPr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69F1C0CA" w14:textId="77777777" w:rsidR="00D23558" w:rsidRPr="00D23558" w:rsidRDefault="00D23558" w:rsidP="00D23558">
            <w:pPr>
              <w:rPr>
                <w:sz w:val="20"/>
                <w:szCs w:val="20"/>
              </w:rPr>
            </w:pPr>
            <w:r w:rsidRPr="00D23558">
              <w:rPr>
                <w:sz w:val="20"/>
                <w:szCs w:val="20"/>
              </w:rPr>
              <w:t>When finer time-delay-domain granularity for SRS cyclic shift hopping is configured, K is 2</w:t>
            </w:r>
          </w:p>
          <w:p w14:paraId="7A7E073B" w14:textId="77777777" w:rsidR="00D23558" w:rsidRPr="00D23558" w:rsidRDefault="00D23558" w:rsidP="00D23558">
            <w:pPr>
              <w:numPr>
                <w:ilvl w:val="1"/>
                <w:numId w:val="66"/>
              </w:numPr>
              <w:rPr>
                <w:sz w:val="20"/>
                <w:szCs w:val="20"/>
              </w:rPr>
            </w:pPr>
            <w:r w:rsidRPr="00D23558">
              <w:rPr>
                <w:sz w:val="20"/>
                <w:szCs w:val="20"/>
              </w:rPr>
              <w:t>FFS (to be decided this week) Support of K=4</w:t>
            </w:r>
          </w:p>
          <w:p w14:paraId="4FE85A51" w14:textId="77777777" w:rsidR="00D23558" w:rsidRPr="00D23558" w:rsidRDefault="00D23558" w:rsidP="00D23558">
            <w:pPr>
              <w:rPr>
                <w:sz w:val="20"/>
                <w:szCs w:val="20"/>
                <w:lang w:eastAsia="x-none"/>
              </w:rPr>
            </w:pPr>
          </w:p>
          <w:p w14:paraId="1FDDC73F" w14:textId="77777777" w:rsidR="00D23558" w:rsidRPr="00D23558" w:rsidRDefault="00D23558" w:rsidP="00D23558">
            <w:pPr>
              <w:rPr>
                <w:b/>
                <w:bCs/>
                <w:sz w:val="20"/>
                <w:szCs w:val="20"/>
              </w:rPr>
            </w:pPr>
            <w:r w:rsidRPr="00D23558">
              <w:rPr>
                <w:b/>
                <w:bCs/>
                <w:sz w:val="20"/>
                <w:szCs w:val="20"/>
              </w:rPr>
              <w:t>Conclusion</w:t>
            </w:r>
          </w:p>
          <w:p w14:paraId="1A316BFE" w14:textId="77777777" w:rsidR="00D23558" w:rsidRPr="00D23558" w:rsidRDefault="00D23558" w:rsidP="00D23558">
            <w:pPr>
              <w:rPr>
                <w:sz w:val="20"/>
                <w:szCs w:val="20"/>
              </w:rPr>
            </w:pPr>
            <w:r w:rsidRPr="00D23558">
              <w:rPr>
                <w:sz w:val="20"/>
                <w:szCs w:val="20"/>
              </w:rPr>
              <w:t>When finer time-delay-domain granularity for SRS cyclic shift hopping is configured, K = 4 is not supported.</w:t>
            </w:r>
          </w:p>
          <w:p w14:paraId="7508BA46" w14:textId="77777777" w:rsidR="00D23558" w:rsidRPr="00D23558" w:rsidRDefault="00D23558" w:rsidP="00D23558">
            <w:pPr>
              <w:rPr>
                <w:sz w:val="20"/>
                <w:szCs w:val="20"/>
                <w:lang w:eastAsia="x-none"/>
              </w:rPr>
            </w:pPr>
          </w:p>
          <w:p w14:paraId="6ADF08D0" w14:textId="77777777" w:rsidR="00D23558" w:rsidRPr="00D23558" w:rsidRDefault="00D23558" w:rsidP="00D23558">
            <w:pPr>
              <w:rPr>
                <w:b/>
                <w:bCs/>
                <w:sz w:val="20"/>
                <w:szCs w:val="20"/>
                <w:highlight w:val="green"/>
              </w:rPr>
            </w:pPr>
            <w:r w:rsidRPr="00D23558">
              <w:rPr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0961F74C" w14:textId="77777777" w:rsidR="00D23558" w:rsidRPr="00D23558" w:rsidRDefault="00D23558" w:rsidP="00D23558">
            <w:pPr>
              <w:rPr>
                <w:sz w:val="20"/>
                <w:szCs w:val="20"/>
              </w:rPr>
            </w:pPr>
            <w:r w:rsidRPr="00D23558">
              <w:rPr>
                <w:sz w:val="20"/>
                <w:szCs w:val="20"/>
              </w:rPr>
              <w:t>For an 8-port SRS resource in a SRS resource set with usage ‘codebook’ or ‘antennaSwitching’ and resource mapping based on TDM with TDM factor s = 2, when the s subsets of ports are mapped onto m ≥ 2 OFDM symbols in a slot the port, down select from the following options:</w:t>
            </w:r>
          </w:p>
          <w:p w14:paraId="0E58C919" w14:textId="77777777" w:rsidR="00D23558" w:rsidRPr="00D23558" w:rsidRDefault="00D23558" w:rsidP="00D23558">
            <w:pPr>
              <w:pStyle w:val="bullet1"/>
              <w:numPr>
                <w:ilvl w:val="1"/>
                <w:numId w:val="66"/>
              </w:numPr>
              <w:spacing w:line="276" w:lineRule="auto"/>
              <w:contextualSpacing/>
              <w:rPr>
                <w:rFonts w:ascii="Times New Roman" w:hAnsi="Times New Roman"/>
                <w:iCs/>
                <w:sz w:val="20"/>
                <w:szCs w:val="20"/>
              </w:rPr>
            </w:pPr>
            <w:r w:rsidRPr="00D23558">
              <w:rPr>
                <w:rFonts w:ascii="Times New Roman" w:hAnsi="Times New Roman"/>
                <w:sz w:val="20"/>
                <w:szCs w:val="20"/>
              </w:rPr>
              <w:t>Option 1: The first subset includes ports {1000, 1001, 1004, 1005}, and the second subset includes {1002, 1003, 1006, 1007}.</w:t>
            </w:r>
          </w:p>
          <w:p w14:paraId="7F27772E" w14:textId="77777777" w:rsidR="00D23558" w:rsidRPr="00D23558" w:rsidRDefault="00D23558" w:rsidP="00D23558">
            <w:pPr>
              <w:rPr>
                <w:sz w:val="20"/>
                <w:szCs w:val="20"/>
                <w:lang w:eastAsia="x-none"/>
              </w:rPr>
            </w:pPr>
          </w:p>
          <w:p w14:paraId="28141B45" w14:textId="77777777" w:rsidR="00D23558" w:rsidRPr="00D23558" w:rsidRDefault="00D23558" w:rsidP="00D23558">
            <w:pPr>
              <w:rPr>
                <w:b/>
                <w:bCs/>
                <w:sz w:val="20"/>
                <w:szCs w:val="20"/>
                <w:highlight w:val="green"/>
              </w:rPr>
            </w:pPr>
            <w:r w:rsidRPr="00D23558">
              <w:rPr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2666EDC6" w14:textId="77777777" w:rsidR="00D23558" w:rsidRPr="00D23558" w:rsidRDefault="00D23558" w:rsidP="00D23558">
            <w:pPr>
              <w:rPr>
                <w:sz w:val="20"/>
                <w:szCs w:val="20"/>
              </w:rPr>
            </w:pPr>
            <w:r w:rsidRPr="00D23558">
              <w:rPr>
                <w:sz w:val="20"/>
                <w:szCs w:val="20"/>
              </w:rPr>
              <w:t xml:space="preserve">For the SRS hopping formula in cyclic shift hopping or comb offset hopping except for SRS configured with TDM, let </w:t>
            </w:r>
            <w:r w:rsidRPr="00D23558">
              <w:rPr>
                <w:sz w:val="20"/>
                <w:szCs w:val="20"/>
              </w:rPr>
              <w:fldChar w:fldCharType="begin"/>
            </w:r>
            <w:r w:rsidRPr="00D23558">
              <w:rPr>
                <w:sz w:val="20"/>
                <w:szCs w:val="20"/>
              </w:rPr>
              <w:instrText xml:space="preserve"> QUOTE </w:instrText>
            </w:r>
            <w:r w:rsidR="00537C17">
              <w:rPr>
                <w:noProof/>
                <w:position w:val="-5"/>
                <w:sz w:val="20"/>
                <w:szCs w:val="20"/>
              </w:rPr>
              <w:pict w14:anchorId="5EAAC15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80" type="#_x0000_t75" alt="" style="width:36.75pt;height:12.25pt;mso-width-percent:0;mso-height-percent:0;mso-width-percent:0;mso-height-percent:0" equationxml="&lt;?xml version=&quot;1.0&quot; encoding=&quot;UTF-8&quot; standalone=&quot;yes&quot;?&gt;&#13;&#13;&#13;&#13;&#13;&#10;&lt;?mso-application progid=&quot;Word.Document&quot;?&gt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354B&quot;/&gt;&lt;wsp:rsid wsp:val=&quot;000049DC&quot;/&gt;&lt;wsp:rsid wsp:val=&quot;00006E91&quot;/&gt;&lt;wsp:rsid wsp:val=&quot;0001459F&quot;/&gt;&lt;wsp:rsid wsp:val=&quot;00014DC2&quot;/&gt;&lt;wsp:rsid wsp:val=&quot;000154E8&quot;/&gt;&lt;wsp:rsid wsp:val=&quot;00016171&quot;/&gt;&lt;wsp:rsid wsp:val=&quot;000206F5&quot;/&gt;&lt;wsp:rsid wsp:val=&quot;00021963&quot;/&gt;&lt;wsp:rsid wsp:val=&quot;00021A46&quot;/&gt;&lt;wsp:rsid wsp:val=&quot;00027418&quot;/&gt;&lt;wsp:rsid wsp:val=&quot;00032039&quot;/&gt;&lt;wsp:rsid wsp:val=&quot;00033E58&quot;/&gt;&lt;wsp:rsid wsp:val=&quot;00035C3D&quot;/&gt;&lt;wsp:rsid wsp:val=&quot;00041A1E&quot;/&gt;&lt;wsp:rsid wsp:val=&quot;00041FB7&quot;/&gt;&lt;wsp:rsid wsp:val=&quot;000443F7&quot;/&gt;&lt;wsp:rsid wsp:val=&quot;0005150A&quot;/&gt;&lt;wsp:rsid wsp:val=&quot;00051B2C&quot;/&gt;&lt;wsp:rsid wsp:val=&quot;00052672&quot;/&gt;&lt;wsp:rsid wsp:val=&quot;000527DB&quot;/&gt;&lt;wsp:rsid wsp:val=&quot;00052ACE&quot;/&gt;&lt;wsp:rsid wsp:val=&quot;00053611&quot;/&gt;&lt;wsp:rsid wsp:val=&quot;00054572&quot;/&gt;&lt;wsp:rsid wsp:val=&quot;00054DD5&quot;/&gt;&lt;wsp:rsid wsp:val=&quot;00060481&quot;/&gt;&lt;wsp:rsid wsp:val=&quot;00060542&quot;/&gt;&lt;wsp:rsid wsp:val=&quot;000605DA&quot;/&gt;&lt;wsp:rsid wsp:val=&quot;00060C6D&quot;/&gt;&lt;wsp:rsid wsp:val=&quot;00061D45&quot;/&gt;&lt;wsp:rsid wsp:val=&quot;00065641&quot;/&gt;&lt;wsp:rsid wsp:val=&quot;00070E52&quot;/&gt;&lt;wsp:rsid wsp:val=&quot;00073C45&quot;/&gt;&lt;wsp:rsid wsp:val=&quot;00074A3E&quot;/&gt;&lt;wsp:rsid wsp:val=&quot;00076C50&quot;/&gt;&lt;wsp:rsid wsp:val=&quot;00076F51&quot;/&gt;&lt;wsp:rsid wsp:val=&quot;000809D1&quot;/&gt;&lt;wsp:rsid wsp:val=&quot;000845D8&quot;/&gt;&lt;wsp:rsid wsp:val=&quot;000846FA&quot;/&gt;&lt;wsp:rsid wsp:val=&quot;00084952&quot;/&gt;&lt;wsp:rsid wsp:val=&quot;00084BA9&quot;/&gt;&lt;wsp:rsid wsp:val=&quot;00085529&quot;/&gt;&lt;wsp:rsid wsp:val=&quot;00085B90&quot;/&gt;&lt;wsp:rsid wsp:val=&quot;00087F6A&quot;/&gt;&lt;wsp:rsid wsp:val=&quot;0009137A&quot;/&gt;&lt;wsp:rsid wsp:val=&quot;000A0641&quot;/&gt;&lt;wsp:rsid wsp:val=&quot;000A488D&quot;/&gt;&lt;wsp:rsid wsp:val=&quot;000A6481&quot;/&gt;&lt;wsp:rsid wsp:val=&quot;000B5085&quot;/&gt;&lt;wsp:rsid wsp:val=&quot;000B7AFE&quot;/&gt;&lt;wsp:rsid wsp:val=&quot;000C256E&quot;/&gt;&lt;wsp:rsid wsp:val=&quot;000C3B11&quot;/&gt;&lt;wsp:rsid wsp:val=&quot;000C401F&quot;/&gt;&lt;wsp:rsid wsp:val=&quot;000C4860&quot;/&gt;&lt;wsp:rsid wsp:val=&quot;000C5B89&quot;/&gt;&lt;wsp:rsid wsp:val=&quot;000C67D9&quot;/&gt;&lt;wsp:rsid wsp:val=&quot;000C748B&quot;/&gt;&lt;wsp:rsid wsp:val=&quot;000C74E2&quot;/&gt;&lt;wsp:rsid wsp:val=&quot;000D241E&quot;/&gt;&lt;wsp:rsid wsp:val=&quot;000D242E&quot;/&gt;&lt;wsp:rsid wsp:val=&quot;000D2460&quot;/&gt;&lt;wsp:rsid wsp:val=&quot;000D3F83&quot;/&gt;&lt;wsp:rsid wsp:val=&quot;000D698F&quot;/&gt;&lt;wsp:rsid wsp:val=&quot;000E1BAA&quot;/&gt;&lt;wsp:rsid wsp:val=&quot;000E474A&quot;/&gt;&lt;wsp:rsid wsp:val=&quot;000E4E4D&quot;/&gt;&lt;wsp:rsid wsp:val=&quot;000E5BCB&quot;/&gt;&lt;wsp:rsid wsp:val=&quot;000E6528&quot;/&gt;&lt;wsp:rsid wsp:val=&quot;000E67A5&quot;/&gt;&lt;wsp:rsid wsp:val=&quot;000F12E0&quot;/&gt;&lt;wsp:rsid wsp:val=&quot;0010230E&quot;/&gt;&lt;wsp:rsid wsp:val=&quot;00111908&quot;/&gt;&lt;wsp:rsid wsp:val=&quot;00120884&quot;/&gt;&lt;wsp:rsid wsp:val=&quot;0012416B&quot;/&gt;&lt;wsp:rsid wsp:val=&quot;00130389&quot;/&gt;&lt;wsp:rsid wsp:val=&quot;00131363&quot;/&gt;&lt;wsp:rsid wsp:val=&quot;00131CB0&quot;/&gt;&lt;wsp:rsid wsp:val=&quot;00132CBE&quot;/&gt;&lt;wsp:rsid wsp:val=&quot;00132E16&quot;/&gt;&lt;wsp:rsid wsp:val=&quot;001332F2&quot;/&gt;&lt;wsp:rsid wsp:val=&quot;001376F6&quot;/&gt;&lt;wsp:rsid wsp:val=&quot;00137D6F&quot;/&gt;&lt;wsp:rsid wsp:val=&quot;0014127A&quot;/&gt;&lt;wsp:rsid wsp:val=&quot;00141AAE&quot;/&gt;&lt;wsp:rsid wsp:val=&quot;00146D61&quot;/&gt;&lt;wsp:rsid wsp:val=&quot;00150882&quot;/&gt;&lt;wsp:rsid wsp:val=&quot;00156174&quot;/&gt;&lt;wsp:rsid wsp:val=&quot;0016103C&quot;/&gt;&lt;wsp:rsid wsp:val=&quot;001621E8&quot;/&gt;&lt;wsp:rsid wsp:val=&quot;001626AA&quot;/&gt;&lt;wsp:rsid wsp:val=&quot;00166C30&quot;/&gt;&lt;wsp:rsid wsp:val=&quot;001671FB&quot;/&gt;&lt;wsp:rsid wsp:val=&quot;00167B43&quot;/&gt;&lt;wsp:rsid wsp:val=&quot;00175767&quot;/&gt;&lt;wsp:rsid wsp:val=&quot;001777C6&quot;/&gt;&lt;wsp:rsid wsp:val=&quot;0018004F&quot;/&gt;&lt;wsp:rsid wsp:val=&quot;00181906&quot;/&gt;&lt;wsp:rsid wsp:val=&quot;00182437&quot;/&gt;&lt;wsp:rsid wsp:val=&quot;00183A6E&quot;/&gt;&lt;wsp:rsid wsp:val=&quot;00184862&quot;/&gt;&lt;wsp:rsid wsp:val=&quot;001849C4&quot;/&gt;&lt;wsp:rsid wsp:val=&quot;0018557B&quot;/&gt;&lt;wsp:rsid wsp:val=&quot;00186520&quot;/&gt;&lt;wsp:rsid wsp:val=&quot;00193054&quot;/&gt;&lt;wsp:rsid wsp:val=&quot;00193DAB&quot;/&gt;&lt;wsp:rsid wsp:val=&quot;0019426E&quot;/&gt;&lt;wsp:rsid wsp:val=&quot;001A0DE7&quot;/&gt;&lt;wsp:rsid wsp:val=&quot;001A235A&quot;/&gt;&lt;wsp:rsid wsp:val=&quot;001A3FB4&quot;/&gt;&lt;wsp:rsid wsp:val=&quot;001A416F&quot;/&gt;&lt;wsp:rsid wsp:val=&quot;001B1351&quot;/&gt;&lt;wsp:rsid wsp:val=&quot;001B3A8A&quot;/&gt;&lt;wsp:rsid wsp:val=&quot;001B3F4E&quot;/&gt;&lt;wsp:rsid wsp:val=&quot;001B4BF7&quot;/&gt;&lt;wsp:rsid wsp:val=&quot;001B7EE0&quot;/&gt;&lt;wsp:rsid wsp:val=&quot;001C1726&quot;/&gt;&lt;wsp:rsid wsp:val=&quot;001C23D2&quot;/&gt;&lt;wsp:rsid wsp:val=&quot;001C40D9&quot;/&gt;&lt;wsp:rsid wsp:val=&quot;001C5621&quot;/&gt;&lt;wsp:rsid wsp:val=&quot;001C5AAE&quot;/&gt;&lt;wsp:rsid wsp:val=&quot;001C6A53&quot;/&gt;&lt;wsp:rsid wsp:val=&quot;001C74BE&quot;/&gt;&lt;wsp:rsid wsp:val=&quot;001D150F&quot;/&gt;&lt;wsp:rsid wsp:val=&quot;001D45B4&quot;/&gt;&lt;wsp:rsid wsp:val=&quot;001D52A5&quot;/&gt;&lt;wsp:rsid wsp:val=&quot;001D6F38&quot;/&gt;&lt;wsp:rsid wsp:val=&quot;001D7AE8&quot;/&gt;&lt;wsp:rsid wsp:val=&quot;001D7F6F&quot;/&gt;&lt;wsp:rsid wsp:val=&quot;001E02B7&quot;/&gt;&lt;wsp:rsid wsp:val=&quot;001E1B59&quot;/&gt;&lt;wsp:rsid wsp:val=&quot;001E3E86&quot;/&gt;&lt;wsp:rsid wsp:val=&quot;001F0B04&quot;/&gt;&lt;wsp:rsid wsp:val=&quot;001F20E5&quot;/&gt;&lt;wsp:rsid wsp:val=&quot;001F2C8F&quot;/&gt;&lt;wsp:rsid wsp:val=&quot;001F3669&quot;/&gt;&lt;wsp:rsid wsp:val=&quot;001F37C1&quot;/&gt;&lt;wsp:rsid wsp:val=&quot;001F3D4E&quot;/&gt;&lt;wsp:rsid wsp:val=&quot;001F4A2C&quot;/&gt;&lt;wsp:rsid wsp:val=&quot;00202AEC&quot;/&gt;&lt;wsp:rsid wsp:val=&quot;00202C71&quot;/&gt;&lt;wsp:rsid wsp:val=&quot;0020582F&quot;/&gt;&lt;wsp:rsid wsp:val=&quot;0020628E&quot;/&gt;&lt;wsp:rsid wsp:val=&quot;00206F84&quot;/&gt;&lt;wsp:rsid wsp:val=&quot;002113FA&quot;/&gt;&lt;wsp:rsid wsp:val=&quot;00211448&quot;/&gt;&lt;wsp:rsid wsp:val=&quot;00214F2A&quot;/&gt;&lt;wsp:rsid wsp:val=&quot;0021708E&quot;/&gt;&lt;wsp:rsid wsp:val=&quot;00220350&quot;/&gt;&lt;wsp:rsid wsp:val=&quot;00221E20&quot;/&gt;&lt;wsp:rsid wsp:val=&quot;00222232&quot;/&gt;&lt;wsp:rsid wsp:val=&quot;00225B98&quot;/&gt;&lt;wsp:rsid wsp:val=&quot;00225EB9&quot;/&gt;&lt;wsp:rsid wsp:val=&quot;00230C47&quot;/&gt;&lt;wsp:rsid wsp:val=&quot;002318A4&quot;/&gt;&lt;wsp:rsid wsp:val=&quot;002325A1&quot;/&gt;&lt;wsp:rsid wsp:val=&quot;00237671&quot;/&gt;&lt;wsp:rsid wsp:val=&quot;002403C8&quot;/&gt;&lt;wsp:rsid wsp:val=&quot;002414BA&quot;/&gt;&lt;wsp:rsid wsp:val=&quot;002416E5&quot;/&gt;&lt;wsp:rsid wsp:val=&quot;002418CB&quot;/&gt;&lt;wsp:rsid wsp:val=&quot;0024264C&quot;/&gt;&lt;wsp:rsid wsp:val=&quot;00244026&quot;/&gt;&lt;wsp:rsid wsp:val=&quot;00246843&quot;/&gt;&lt;wsp:rsid wsp:val=&quot;00246A2D&quot;/&gt;&lt;wsp:rsid wsp:val=&quot;00246C5D&quot;/&gt;&lt;wsp:rsid wsp:val=&quot;00247983&quot;/&gt;&lt;wsp:rsid wsp:val=&quot;00250521&quot;/&gt;&lt;wsp:rsid wsp:val=&quot;00251A50&quot;/&gt;&lt;wsp:rsid wsp:val=&quot;00252F16&quot;/&gt;&lt;wsp:rsid wsp:val=&quot;00254406&quot;/&gt;&lt;wsp:rsid wsp:val=&quot;0025466B&quot;/&gt;&lt;wsp:rsid wsp:val=&quot;00254C83&quot;/&gt;&lt;wsp:rsid wsp:val=&quot;00255123&quot;/&gt;&lt;wsp:rsid wsp:val=&quot;00255925&quot;/&gt;&lt;wsp:rsid wsp:val=&quot;00255966&quot;/&gt;&lt;wsp:rsid wsp:val=&quot;00256228&quot;/&gt;&lt;wsp:rsid wsp:val=&quot;0025787C&quot;/&gt;&lt;wsp:rsid wsp:val=&quot;00261070&quot;/&gt;&lt;wsp:rsid wsp:val=&quot;002610F1&quot;/&gt;&lt;wsp:rsid wsp:val=&quot;00265760&quot;/&gt;&lt;wsp:rsid wsp:val=&quot;00271586&quot;/&gt;&lt;wsp:rsid wsp:val=&quot;00271CD9&quot;/&gt;&lt;wsp:rsid wsp:val=&quot;0027358D&quot;/&gt;&lt;wsp:rsid wsp:val=&quot;00274937&quot;/&gt;&lt;wsp:rsid wsp:val=&quot;00277FBD&quot;/&gt;&lt;wsp:rsid wsp:val=&quot;00281A02&quot;/&gt;&lt;wsp:rsid wsp:val=&quot;00281E20&quot;/&gt;&lt;wsp:rsid wsp:val=&quot;00282066&quot;/&gt;&lt;wsp:rsid wsp:val=&quot;00282E2C&quot;/&gt;&lt;wsp:rsid wsp:val=&quot;00285629&quot;/&gt;&lt;wsp:rsid wsp:val=&quot;00292627&quot;/&gt;&lt;wsp:rsid wsp:val=&quot;002935F3&quot;/&gt;&lt;wsp:rsid wsp:val=&quot;00293C36&quot;/&gt;&lt;wsp:rsid wsp:val=&quot;00293DB3&quot;/&gt;&lt;wsp:rsid wsp:val=&quot;0029433B&quot;/&gt;&lt;wsp:rsid wsp:val=&quot;0029455E&quot;/&gt;&lt;wsp:rsid wsp:val=&quot;002968E2&quot;/&gt;&lt;wsp:rsid wsp:val=&quot;0029757E&quot;/&gt;&lt;wsp:rsid wsp:val=&quot;00297DD6&quot;/&gt;&lt;wsp:rsid wsp:val=&quot;002A1E7D&quot;/&gt;&lt;wsp:rsid wsp:val=&quot;002B08E6&quot;/&gt;&lt;wsp:rsid wsp:val=&quot;002B1FFA&quot;/&gt;&lt;wsp:rsid wsp:val=&quot;002B32DD&quot;/&gt;&lt;wsp:rsid wsp:val=&quot;002B3BB6&quot;/&gt;&lt;wsp:rsid wsp:val=&quot;002B4B78&quot;/&gt;&lt;wsp:rsid wsp:val=&quot;002B4D11&quot;/&gt;&lt;wsp:rsid wsp:val=&quot;002B544D&quot;/&gt;&lt;wsp:rsid wsp:val=&quot;002B6E04&quot;/&gt;&lt;wsp:rsid wsp:val=&quot;002B6E21&quot;/&gt;&lt;wsp:rsid wsp:val=&quot;002C51B4&quot;/&gt;&lt;wsp:rsid wsp:val=&quot;002C7702&quot;/&gt;&lt;wsp:rsid wsp:val=&quot;002D0410&quot;/&gt;&lt;wsp:rsid wsp:val=&quot;002D1A27&quot;/&gt;&lt;wsp:rsid wsp:val=&quot;002D2829&quot;/&gt;&lt;wsp:rsid wsp:val=&quot;002D2A95&quot;/&gt;&lt;wsp:rsid wsp:val=&quot;002D4D40&quot;/&gt;&lt;wsp:rsid wsp:val=&quot;002D5218&quot;/&gt;&lt;wsp:rsid wsp:val=&quot;002E1DF6&quot;/&gt;&lt;wsp:rsid wsp:val=&quot;002E2A5B&quot;/&gt;&lt;wsp:rsid wsp:val=&quot;002E3497&quot;/&gt;&lt;wsp:rsid wsp:val=&quot;002F0784&quot;/&gt;&lt;wsp:rsid wsp:val=&quot;002F13F6&quot;/&gt;&lt;wsp:rsid wsp:val=&quot;002F16CF&quot;/&gt;&lt;wsp:rsid wsp:val=&quot;002F2853&quot;/&gt;&lt;wsp:rsid wsp:val=&quot;002F4411&quot;/&gt;&lt;wsp:rsid wsp:val=&quot;002F4E64&quot;/&gt;&lt;wsp:rsid wsp:val=&quot;002F62AF&quot;/&gt;&lt;wsp:rsid wsp:val=&quot;002F7271&quot;/&gt;&lt;wsp:rsid wsp:val=&quot;00300C36&quot;/&gt;&lt;wsp:rsid wsp:val=&quot;00304132&quot;/&gt;&lt;wsp:rsid wsp:val=&quot;00307F29&quot;/&gt;&lt;wsp:rsid wsp:val=&quot;0032089E&quot;/&gt;&lt;wsp:rsid wsp:val=&quot;0032301D&quot;/&gt;&lt;wsp:rsid wsp:val=&quot;003230FF&quot;/&gt;&lt;wsp:rsid wsp:val=&quot;003269DE&quot;/&gt;&lt;wsp:rsid wsp:val=&quot;00327556&quot;/&gt;&lt;wsp:rsid wsp:val=&quot;00327AFA&quot;/&gt;&lt;wsp:rsid wsp:val=&quot;0033037F&quot;/&gt;&lt;wsp:rsid wsp:val=&quot;00332D1F&quot;/&gt;&lt;wsp:rsid wsp:val=&quot;003351F9&quot;/&gt;&lt;wsp:rsid wsp:val=&quot;00335FAD&quot;/&gt;&lt;wsp:rsid wsp:val=&quot;00343017&quot;/&gt;&lt;wsp:rsid wsp:val=&quot;003439DF&quot;/&gt;&lt;wsp:rsid wsp:val=&quot;00343A55&quot;/&gt;&lt;wsp:rsid wsp:val=&quot;003445A3&quot;/&gt;&lt;wsp:rsid wsp:val=&quot;00345EEA&quot;/&gt;&lt;wsp:rsid wsp:val=&quot;003521DB&quot;/&gt;&lt;wsp:rsid wsp:val=&quot;00353117&quot;/&gt;&lt;wsp:rsid wsp:val=&quot;00353D4E&quot;/&gt;&lt;wsp:rsid wsp:val=&quot;003544C1&quot;/&gt;&lt;wsp:rsid wsp:val=&quot;0035636A&quot;/&gt;&lt;wsp:rsid wsp:val=&quot;0035660B&quot;/&gt;&lt;wsp:rsid wsp:val=&quot;00360760&quot;/&gt;&lt;wsp:rsid wsp:val=&quot;003607D1&quot;/&gt;&lt;wsp:rsid wsp:val=&quot;0036084B&quot;/&gt;&lt;wsp:rsid wsp:val=&quot;00364947&quot;/&gt;&lt;wsp:rsid wsp:val=&quot;003653F4&quot;/&gt;&lt;wsp:rsid wsp:val=&quot;00365442&quot;/&gt;&lt;wsp:rsid wsp:val=&quot;003657F6&quot;/&gt;&lt;wsp:rsid wsp:val=&quot;00371B1E&quot;/&gt;&lt;wsp:rsid wsp:val=&quot;0037212B&quot;/&gt;&lt;wsp:rsid wsp:val=&quot;00373044&quot;/&gt;&lt;wsp:rsid wsp:val=&quot;003734D3&quot;/&gt;&lt;wsp:rsid wsp:val=&quot;00377D25&quot;/&gt;&lt;wsp:rsid wsp:val=&quot;00381FD8&quot;/&gt;&lt;wsp:rsid wsp:val=&quot;00382427&quot;/&gt;&lt;wsp:rsid wsp:val=&quot;00382901&quot;/&gt;&lt;wsp:rsid wsp:val=&quot;00384D8A&quot;/&gt;&lt;wsp:rsid wsp:val=&quot;00385624&quot;/&gt;&lt;wsp:rsid wsp:val=&quot;00387DC6&quot;/&gt;&lt;wsp:rsid wsp:val=&quot;00391B3E&quot;/&gt;&lt;wsp:rsid wsp:val=&quot;00392A3A&quot;/&gt;&lt;wsp:rsid wsp:val=&quot;00392EEF&quot;/&gt;&lt;wsp:rsid wsp:val=&quot;003947DE&quot;/&gt;&lt;wsp:rsid wsp:val=&quot;00394AC8&quot;/&gt;&lt;wsp:rsid wsp:val=&quot;0039509F&quot;/&gt;&lt;wsp:rsid wsp:val=&quot;003957ED&quot;/&gt;&lt;wsp:rsid wsp:val=&quot;00397A6D&quot;/&gt;&lt;wsp:rsid wsp:val=&quot;003A1035&quot;/&gt;&lt;wsp:rsid wsp:val=&quot;003A135F&quot;/&gt;&lt;wsp:rsid wsp:val=&quot;003A4607&quot;/&gt;&lt;wsp:rsid wsp:val=&quot;003B0BF8&quot;/&gt;&lt;wsp:rsid wsp:val=&quot;003B3DC0&quot;/&gt;&lt;wsp:rsid wsp:val=&quot;003B60F8&quot;/&gt;&lt;wsp:rsid wsp:val=&quot;003B6548&quot;/&gt;&lt;wsp:rsid wsp:val=&quot;003B71C3&quot;/&gt;&lt;wsp:rsid wsp:val=&quot;003C4584&quot;/&gt;&lt;wsp:rsid wsp:val=&quot;003D33A8&quot;/&gt;&lt;wsp:rsid wsp:val=&quot;003D57B5&quot;/&gt;&lt;wsp:rsid wsp:val=&quot;003E0305&quot;/&gt;&lt;wsp:rsid wsp:val=&quot;003E0B42&quot;/&gt;&lt;wsp:rsid wsp:val=&quot;003E1A31&quot;/&gt;&lt;wsp:rsid wsp:val=&quot;003E35DC&quot;/&gt;&lt;wsp:rsid wsp:val=&quot;003E6A3A&quot;/&gt;&lt;wsp:rsid wsp:val=&quot;003E6DF2&quot;/&gt;&lt;wsp:rsid wsp:val=&quot;003E7642&quot;/&gt;&lt;wsp:rsid wsp:val=&quot;003F1882&quot;/&gt;&lt;wsp:rsid wsp:val=&quot;003F4797&quot;/&gt;&lt;wsp:rsid wsp:val=&quot;003F47B5&quot;/&gt;&lt;wsp:rsid wsp:val=&quot;003F64D6&quot;/&gt;&lt;wsp:rsid wsp:val=&quot;003F764A&quot;/&gt;&lt;wsp:rsid wsp:val=&quot;004003E8&quot;/&gt;&lt;wsp:rsid wsp:val=&quot;0040222B&quot;/&gt;&lt;wsp:rsid wsp:val=&quot;004022CC&quot;/&gt;&lt;wsp:rsid wsp:val=&quot;004036A3&quot;/&gt;&lt;wsp:rsid wsp:val=&quot;00403703&quot;/&gt;&lt;wsp:rsid wsp:val=&quot;004052E9&quot;/&gt;&lt;wsp:rsid wsp:val=&quot;0040605F&quot;/&gt;&lt;wsp:rsid wsp:val=&quot;0040635F&quot;/&gt;&lt;wsp:rsid wsp:val=&quot;00407C2D&quot;/&gt;&lt;wsp:rsid wsp:val=&quot;004109C3&quot;/&gt;&lt;wsp:rsid wsp:val=&quot;00413F9D&quot;/&gt;&lt;wsp:rsid wsp:val=&quot;00414181&quot;/&gt;&lt;wsp:rsid wsp:val=&quot;00415ECA&quot;/&gt;&lt;wsp:rsid wsp:val=&quot;00417052&quot;/&gt;&lt;wsp:rsid wsp:val=&quot;0041782C&quot;/&gt;&lt;wsp:rsid wsp:val=&quot;004206FA&quot;/&gt;&lt;wsp:rsid wsp:val=&quot;004223F1&quot;/&gt;&lt;wsp:rsid wsp:val=&quot;00422E50&quot;/&gt;&lt;wsp:rsid wsp:val=&quot;00431123&quot;/&gt;&lt;wsp:rsid wsp:val=&quot;00431E83&quot;/&gt;&lt;wsp:rsid wsp:val=&quot;00432F62&quot;/&gt;&lt;wsp:rsid wsp:val=&quot;00434F09&quot;/&gt;&lt;wsp:rsid wsp:val=&quot;00436950&quot;/&gt;&lt;wsp:rsid wsp:val=&quot;0043707E&quot;/&gt;&lt;wsp:rsid wsp:val=&quot;00437B5E&quot;/&gt;&lt;wsp:rsid wsp:val=&quot;0044004B&quot;/&gt;&lt;wsp:rsid wsp:val=&quot;004425DF&quot;/&gt;&lt;wsp:rsid wsp:val=&quot;0044263A&quot;/&gt;&lt;wsp:rsid wsp:val=&quot;00451CF2&quot;/&gt;&lt;wsp:rsid wsp:val=&quot;004523FC&quot;/&gt;&lt;wsp:rsid wsp:val=&quot;00453BC8&quot;/&gt;&lt;wsp:rsid wsp:val=&quot;00453BD8&quot;/&gt;&lt;wsp:rsid wsp:val=&quot;00455581&quot;/&gt;&lt;wsp:rsid wsp:val=&quot;0045618E&quot;/&gt;&lt;wsp:rsid wsp:val=&quot;00457B29&quot;/&gt;&lt;wsp:rsid wsp:val=&quot;004604FD&quot;/&gt;&lt;wsp:rsid wsp:val=&quot;00460AF6&quot;/&gt;&lt;wsp:rsid wsp:val=&quot;00460DBF&quot;/&gt;&lt;wsp:rsid wsp:val=&quot;00462878&quot;/&gt;&lt;wsp:rsid wsp:val=&quot;00462BD0&quot;/&gt;&lt;wsp:rsid wsp:val=&quot;0047025C&quot;/&gt;&lt;wsp:rsid wsp:val=&quot;00471F19&quot;/&gt;&lt;wsp:rsid wsp:val=&quot;00472CF3&quot;/&gt;&lt;wsp:rsid wsp:val=&quot;0047330B&quot;/&gt;&lt;wsp:rsid wsp:val=&quot;004810D4&quot;/&gt;&lt;wsp:rsid wsp:val=&quot;0048214B&quot;/&gt;&lt;wsp:rsid wsp:val=&quot;004826E7&quot;/&gt;&lt;wsp:rsid wsp:val=&quot;00484EEA&quot;/&gt;&lt;wsp:rsid wsp:val=&quot;0049013E&quot;/&gt;&lt;wsp:rsid wsp:val=&quot;004902E0&quot;/&gt;&lt;wsp:rsid wsp:val=&quot;00490947&quot;/&gt;&lt;wsp:rsid wsp:val=&quot;00490E6F&quot;/&gt;&lt;wsp:rsid wsp:val=&quot;004910AC&quot;/&gt;&lt;wsp:rsid wsp:val=&quot;004941E1&quot;/&gt;&lt;wsp:rsid wsp:val=&quot;004945F3&quot;/&gt;&lt;wsp:rsid wsp:val=&quot;00494886&quot;/&gt;&lt;wsp:rsid wsp:val=&quot;00494F08&quot;/&gt;&lt;wsp:rsid wsp:val=&quot;004950B8&quot;/&gt;&lt;wsp:rsid wsp:val=&quot;004952EA&quot;/&gt;&lt;wsp:rsid wsp:val=&quot;004956AC&quot;/&gt;&lt;wsp:rsid wsp:val=&quot;00495794&quot;/&gt;&lt;wsp:rsid wsp:val=&quot;004958AA&quot;/&gt;&lt;wsp:rsid wsp:val=&quot;004A0F74&quot;/&gt;&lt;wsp:rsid wsp:val=&quot;004A2F9D&quot;/&gt;&lt;wsp:rsid wsp:val=&quot;004A5270&quot;/&gt;&lt;wsp:rsid wsp:val=&quot;004A7559&quot;/&gt;&lt;wsp:rsid wsp:val=&quot;004A7720&quot;/&gt;&lt;wsp:rsid wsp:val=&quot;004B1165&quot;/&gt;&lt;wsp:rsid wsp:val=&quot;004B1BEE&quot;/&gt;&lt;wsp:rsid wsp:val=&quot;004B3DAE&quot;/&gt;&lt;wsp:rsid wsp:val=&quot;004B4FE5&quot;/&gt;&lt;wsp:rsid wsp:val=&quot;004C20CB&quot;/&gt;&lt;wsp:rsid wsp:val=&quot;004C2920&quot;/&gt;&lt;wsp:rsid wsp:val=&quot;004C3049&quot;/&gt;&lt;wsp:rsid wsp:val=&quot;004C35E6&quot;/&gt;&lt;wsp:rsid wsp:val=&quot;004C431C&quot;/&gt;&lt;wsp:rsid wsp:val=&quot;004C5181&quot;/&gt;&lt;wsp:rsid wsp:val=&quot;004C5F9F&quot;/&gt;&lt;wsp:rsid wsp:val=&quot;004C6C1E&quot;/&gt;&lt;wsp:rsid wsp:val=&quot;004C77AB&quot;/&gt;&lt;wsp:rsid wsp:val=&quot;004C7A79&quot;/&gt;&lt;wsp:rsid wsp:val=&quot;004D2EA9&quot;/&gt;&lt;wsp:rsid wsp:val=&quot;004D31D3&quot;/&gt;&lt;wsp:rsid wsp:val=&quot;004D6300&quot;/&gt;&lt;wsp:rsid wsp:val=&quot;004D7562&quot;/&gt;&lt;wsp:rsid wsp:val=&quot;004E1078&quot;/&gt;&lt;wsp:rsid wsp:val=&quot;004E14BC&quot;/&gt;&lt;wsp:rsid wsp:val=&quot;004E1DF7&quot;/&gt;&lt;wsp:rsid wsp:val=&quot;004E3624&quot;/&gt;&lt;wsp:rsid wsp:val=&quot;004E3CEF&quot;/&gt;&lt;wsp:rsid wsp:val=&quot;004E40C3&quot;/&gt;&lt;wsp:rsid wsp:val=&quot;004E45F5&quot;/&gt;&lt;wsp:rsid wsp:val=&quot;004E4797&quot;/&gt;&lt;wsp:rsid wsp:val=&quot;004E4F65&quot;/&gt;&lt;wsp:rsid wsp:val=&quot;004F06B2&quot;/&gt;&lt;wsp:rsid wsp:val=&quot;004F31A4&quot;/&gt;&lt;wsp:rsid wsp:val=&quot;004F705C&quot;/&gt;&lt;wsp:rsid wsp:val=&quot;00501F57&quot;/&gt;&lt;wsp:rsid wsp:val=&quot;00502771&quot;/&gt;&lt;wsp:rsid wsp:val=&quot;00502F37&quot;/&gt;&lt;wsp:rsid wsp:val=&quot;00510090&quot;/&gt;&lt;wsp:rsid wsp:val=&quot;005104F5&quot;/&gt;&lt;wsp:rsid wsp:val=&quot;00514701&quot;/&gt;&lt;wsp:rsid wsp:val=&quot;005164D9&quot;/&gt;&lt;wsp:rsid wsp:val=&quot;00516B1D&quot;/&gt;&lt;wsp:rsid wsp:val=&quot;00517550&quot;/&gt;&lt;wsp:rsid wsp:val=&quot;00521B11&quot;/&gt;&lt;wsp:rsid wsp:val=&quot;00521FA7&quot;/&gt;&lt;wsp:rsid wsp:val=&quot;00524E72&quot;/&gt;&lt;wsp:rsid wsp:val=&quot;00526463&quot;/&gt;&lt;wsp:rsid wsp:val=&quot;0052778A&quot;/&gt;&lt;wsp:rsid wsp:val=&quot;00527F23&quot;/&gt;&lt;wsp:rsid wsp:val=&quot;00531D25&quot;/&gt;&lt;wsp:rsid wsp:val=&quot;005338E8&quot;/&gt;&lt;wsp:rsid wsp:val=&quot;00535C1C&quot;/&gt;&lt;wsp:rsid wsp:val=&quot;00545925&quot;/&gt;&lt;wsp:rsid wsp:val=&quot;00546BEF&quot;/&gt;&lt;wsp:rsid wsp:val=&quot;00547AEB&quot;/&gt;&lt;wsp:rsid wsp:val=&quot;005519E2&quot;/&gt;&lt;wsp:rsid wsp:val=&quot;00553E3A&quot;/&gt;&lt;wsp:rsid wsp:val=&quot;00554166&quot;/&gt;&lt;wsp:rsid wsp:val=&quot;00554E95&quot;/&gt;&lt;wsp:rsid wsp:val=&quot;00556A4D&quot;/&gt;&lt;wsp:rsid wsp:val=&quot;005578A9&quot;/&gt;&lt;wsp:rsid wsp:val=&quot;00560FA9&quot;/&gt;&lt;wsp:rsid wsp:val=&quot;005634EC&quot;/&gt;&lt;wsp:rsid wsp:val=&quot;00565972&quot;/&gt;&lt;wsp:rsid wsp:val=&quot;0056693D&quot;/&gt;&lt;wsp:rsid wsp:val=&quot;00570536&quot;/&gt;&lt;wsp:rsid wsp:val=&quot;0057060B&quot;/&gt;&lt;wsp:rsid wsp:val=&quot;005707EA&quot;/&gt;&lt;wsp:rsid wsp:val=&quot;00571A20&quot;/&gt;&lt;wsp:rsid wsp:val=&quot;00571B80&quot;/&gt;&lt;wsp:rsid wsp:val=&quot;00572845&quot;/&gt;&lt;wsp:rsid wsp:val=&quot;00572E60&quot;/&gt;&lt;wsp:rsid wsp:val=&quot;0057338A&quot;/&gt;&lt;wsp:rsid wsp:val=&quot;005736B6&quot;/&gt;&lt;wsp:rsid wsp:val=&quot;00576042&quot;/&gt;&lt;wsp:rsid wsp:val=&quot;005765F4&quot;/&gt;&lt;wsp:rsid wsp:val=&quot;00576917&quot;/&gt;&lt;wsp:rsid wsp:val=&quot;00583D0B&quot;/&gt;&lt;wsp:rsid wsp:val=&quot;00585CC3&quot;/&gt;&lt;wsp:rsid wsp:val=&quot;00587DE1&quot;/&gt;&lt;wsp:rsid wsp:val=&quot;00591F23&quot;/&gt;&lt;wsp:rsid wsp:val=&quot;005936B6&quot;/&gt;&lt;wsp:rsid wsp:val=&quot;00593A44&quot;/&gt;&lt;wsp:rsid wsp:val=&quot;0059417F&quot;/&gt;&lt;wsp:rsid wsp:val=&quot;00595848&quot;/&gt;&lt;wsp:rsid wsp:val=&quot;00595D38&quot;/&gt;&lt;wsp:rsid wsp:val=&quot;005A6B19&quot;/&gt;&lt;wsp:rsid wsp:val=&quot;005A75B7&quot;/&gt;&lt;wsp:rsid wsp:val=&quot;005B18C2&quot;/&gt;&lt;wsp:rsid wsp:val=&quot;005B25BC&quot;/&gt;&lt;wsp:rsid wsp:val=&quot;005B2683&quot;/&gt;&lt;wsp:rsid wsp:val=&quot;005B564F&quot;/&gt;&lt;wsp:rsid wsp:val=&quot;005B6D21&quot;/&gt;&lt;wsp:rsid wsp:val=&quot;005C0816&quot;/&gt;&lt;wsp:rsid wsp:val=&quot;005C3943&quot;/&gt;&lt;wsp:rsid wsp:val=&quot;005C595C&quot;/&gt;&lt;wsp:rsid wsp:val=&quot;005D4467&quot;/&gt;&lt;wsp:rsid wsp:val=&quot;005D6BF0&quot;/&gt;&lt;wsp:rsid wsp:val=&quot;005E1E3F&quot;/&gt;&lt;wsp:rsid wsp:val=&quot;005E2697&quot;/&gt;&lt;wsp:rsid wsp:val=&quot;005E3832&quot;/&gt;&lt;wsp:rsid wsp:val=&quot;005E4C37&quot;/&gt;&lt;wsp:rsid wsp:val=&quot;005E5DE2&quot;/&gt;&lt;wsp:rsid wsp:val=&quot;005F1309&quot;/&gt;&lt;wsp:rsid wsp:val=&quot;005F207F&quot;/&gt;&lt;wsp:rsid wsp:val=&quot;005F2CA6&quot;/&gt;&lt;wsp:rsid wsp:val=&quot;00600CA7&quot;/&gt;&lt;wsp:rsid wsp:val=&quot;006029B9&quot;/&gt;&lt;wsp:rsid wsp:val=&quot;0060301B&quot;/&gt;&lt;wsp:rsid wsp:val=&quot;0060331A&quot;/&gt;&lt;wsp:rsid wsp:val=&quot;00603782&quot;/&gt;&lt;wsp:rsid wsp:val=&quot;00606731&quot;/&gt;&lt;wsp:rsid wsp:val=&quot;00607BE4&quot;/&gt;&lt;wsp:rsid wsp:val=&quot;006103E1&quot;/&gt;&lt;wsp:rsid wsp:val=&quot;00613ABD&quot;/&gt;&lt;wsp:rsid wsp:val=&quot;006147B1&quot;/&gt;&lt;wsp:rsid wsp:val=&quot;006167DA&quot;/&gt;&lt;wsp:rsid wsp:val=&quot;006204FF&quot;/&gt;&lt;wsp:rsid wsp:val=&quot;00620CAA&quot;/&gt;&lt;wsp:rsid wsp:val=&quot;00621C24&quot;/&gt;&lt;wsp:rsid wsp:val=&quot;00623D44&quot;/&gt;&lt;wsp:rsid wsp:val=&quot;0062486E&quot;/&gt;&lt;wsp:rsid wsp:val=&quot;006254D3&quot;/&gt;&lt;wsp:rsid wsp:val=&quot;00626B2D&quot;/&gt;&lt;wsp:rsid wsp:val=&quot;00636884&quot;/&gt;&lt;wsp:rsid wsp:val=&quot;0063792F&quot;/&gt;&lt;wsp:rsid wsp:val=&quot;00640051&quot;/&gt;&lt;wsp:rsid wsp:val=&quot;006412CA&quot;/&gt;&lt;wsp:rsid wsp:val=&quot;00642348&quot;/&gt;&lt;wsp:rsid wsp:val=&quot;00643635&quot;/&gt;&lt;wsp:rsid wsp:val=&quot;00645247&quot;/&gt;&lt;wsp:rsid wsp:val=&quot;00645CFD&quot;/&gt;&lt;wsp:rsid wsp:val=&quot;00645E6A&quot;/&gt;&lt;wsp:rsid wsp:val=&quot;00647D70&quot;/&gt;&lt;wsp:rsid wsp:val=&quot;006509B2&quot;/&gt;&lt;wsp:rsid wsp:val=&quot;0065303B&quot;/&gt;&lt;wsp:rsid wsp:val=&quot;00653DE2&quot;/&gt;&lt;wsp:rsid wsp:val=&quot;00655E80&quot;/&gt;&lt;wsp:rsid wsp:val=&quot;00666238&quot;/&gt;&lt;wsp:rsid wsp:val=&quot;00670EE0&quot;/&gt;&lt;wsp:rsid wsp:val=&quot;006755DF&quot;/&gt;&lt;wsp:rsid wsp:val=&quot;0067658D&quot;/&gt;&lt;wsp:rsid wsp:val=&quot;00681EFA&quot;/&gt;&lt;wsp:rsid wsp:val=&quot;00682C83&quot;/&gt;&lt;wsp:rsid wsp:val=&quot;00683F5D&quot;/&gt;&lt;wsp:rsid wsp:val=&quot;00684B1B&quot;/&gt;&lt;wsp:rsid wsp:val=&quot;006873C1&quot;/&gt;&lt;wsp:rsid wsp:val=&quot;006908A0&quot;/&gt;&lt;wsp:rsid wsp:val=&quot;00691D5A&quot;/&gt;&lt;wsp:rsid wsp:val=&quot;00691E9D&quot;/&gt;&lt;wsp:rsid wsp:val=&quot;0069331A&quot;/&gt;&lt;wsp:rsid wsp:val=&quot;0069341C&quot;/&gt;&lt;wsp:rsid wsp:val=&quot;0069360C&quot;/&gt;&lt;wsp:rsid wsp:val=&quot;0069635A&quot;/&gt;&lt;wsp:rsid wsp:val=&quot;006A0886&quot;/&gt;&lt;wsp:rsid wsp:val=&quot;006A3605&quot;/&gt;&lt;wsp:rsid wsp:val=&quot;006A65B1&quot;/&gt;&lt;wsp:rsid wsp:val=&quot;006A7CA7&quot;/&gt;&lt;wsp:rsid wsp:val=&quot;006B1293&quot;/&gt;&lt;wsp:rsid wsp:val=&quot;006B2A42&quot;/&gt;&lt;wsp:rsid wsp:val=&quot;006B2FA0&quot;/&gt;&lt;wsp:rsid wsp:val=&quot;006B3BB5&quot;/&gt;&lt;wsp:rsid wsp:val=&quot;006B67AA&quot;/&gt;&lt;wsp:rsid wsp:val=&quot;006C023D&quot;/&gt;&lt;wsp:rsid wsp:val=&quot;006C3B18&quot;/&gt;&lt;wsp:rsid wsp:val=&quot;006C4D3A&quot;/&gt;&lt;wsp:rsid wsp:val=&quot;006C6297&quot;/&gt;&lt;wsp:rsid wsp:val=&quot;006C7A4B&quot;/&gt;&lt;wsp:rsid wsp:val=&quot;006D7546&quot;/&gt;&lt;wsp:rsid wsp:val=&quot;006D7A0E&quot;/&gt;&lt;wsp:rsid wsp:val=&quot;006E2390&quot;/&gt;&lt;wsp:rsid wsp:val=&quot;006E5673&quot;/&gt;&lt;wsp:rsid wsp:val=&quot;006E6EBD&quot;/&gt;&lt;wsp:rsid wsp:val=&quot;006F1592&quot;/&gt;&lt;wsp:rsid wsp:val=&quot;006F2ECC&quot;/&gt;&lt;wsp:rsid wsp:val=&quot;006F4241&quot;/&gt;&lt;wsp:rsid wsp:val=&quot;006F4666&quot;/&gt;&lt;wsp:rsid wsp:val=&quot;006F501E&quot;/&gt;&lt;wsp:rsid wsp:val=&quot;007003FC&quot;/&gt;&lt;wsp:rsid wsp:val=&quot;007040C1&quot;/&gt;&lt;wsp:rsid wsp:val=&quot;00704D87&quot;/&gt;&lt;wsp:rsid wsp:val=&quot;00705161&quot;/&gt;&lt;wsp:rsid wsp:val=&quot;00710158&quot;/&gt;&lt;wsp:rsid wsp:val=&quot;00710235&quot;/&gt;&lt;wsp:rsid wsp:val=&quot;00712896&quot;/&gt;&lt;wsp:rsid wsp:val=&quot;00715315&quot;/&gt;&lt;wsp:rsid wsp:val=&quot;00717DA3&quot;/&gt;&lt;wsp:rsid wsp:val=&quot;00720496&quot;/&gt;&lt;wsp:rsid wsp:val=&quot;00721545&quot;/&gt;&lt;wsp:rsid wsp:val=&quot;00721F1E&quot;/&gt;&lt;wsp:rsid wsp:val=&quot;00722C87&quot;/&gt;&lt;wsp:rsid wsp:val=&quot;0072399E&quot;/&gt;&lt;wsp:rsid wsp:val=&quot;00725AA6&quot;/&gt;&lt;wsp:rsid wsp:val=&quot;00726297&quot;/&gt;&lt;wsp:rsid wsp:val=&quot;0073192D&quot;/&gt;&lt;wsp:rsid wsp:val=&quot;007333B3&quot;/&gt;&lt;wsp:rsid wsp:val=&quot;00734CBF&quot;/&gt;&lt;wsp:rsid wsp:val=&quot;0073548C&quot;/&gt;&lt;wsp:rsid wsp:val=&quot;00735851&quot;/&gt;&lt;wsp:rsid wsp:val=&quot;00737671&quot;/&gt;&lt;wsp:rsid wsp:val=&quot;00742B06&quot;/&gt;&lt;wsp:rsid wsp:val=&quot;007436B8&quot;/&gt;&lt;wsp:rsid wsp:val=&quot;007478CB&quot;/&gt;&lt;wsp:rsid wsp:val=&quot;007525AA&quot;/&gt;&lt;wsp:rsid wsp:val=&quot;00756055&quot;/&gt;&lt;wsp:rsid wsp:val=&quot;00756874&quot;/&gt;&lt;wsp:rsid wsp:val=&quot;00757025&quot;/&gt;&lt;wsp:rsid wsp:val=&quot;0075736E&quot;/&gt;&lt;wsp:rsid wsp:val=&quot;00760E00&quot;/&gt;&lt;wsp:rsid wsp:val=&quot;00763C91&quot;/&gt;&lt;wsp:rsid wsp:val=&quot;00764275&quot;/&gt;&lt;wsp:rsid wsp:val=&quot;00764F46&quot;/&gt;&lt;wsp:rsid wsp:val=&quot;0077650B&quot;/&gt;&lt;wsp:rsid wsp:val=&quot;007771B0&quot;/&gt;&lt;wsp:rsid wsp:val=&quot;00777298&quot;/&gt;&lt;wsp:rsid wsp:val=&quot;0078005E&quot;/&gt;&lt;wsp:rsid wsp:val=&quot;00781431&quot;/&gt;&lt;wsp:rsid wsp:val=&quot;007831B0&quot;/&gt;&lt;wsp:rsid wsp:val=&quot;00784592&quot;/&gt;&lt;wsp:rsid wsp:val=&quot;00785AFF&quot;/&gt;&lt;wsp:rsid wsp:val=&quot;00785E7F&quot;/&gt;&lt;wsp:rsid wsp:val=&quot;007860DD&quot;/&gt;&lt;wsp:rsid wsp:val=&quot;0078634F&quot;/&gt;&lt;wsp:rsid wsp:val=&quot;007864FE&quot;/&gt;&lt;wsp:rsid wsp:val=&quot;0079000A&quot;/&gt;&lt;wsp:rsid wsp:val=&quot;00792320&quot;/&gt;&lt;wsp:rsid wsp:val=&quot;007924C0&quot;/&gt;&lt;wsp:rsid wsp:val=&quot;00793109&quot;/&gt;&lt;wsp:rsid wsp:val=&quot;007948B6&quot;/&gt;&lt;wsp:rsid wsp:val=&quot;007A210A&quot;/&gt;&lt;wsp:rsid wsp:val=&quot;007A24A4&quot;/&gt;&lt;wsp:rsid wsp:val=&quot;007A28A6&quot;/&gt;&lt;wsp:rsid wsp:val=&quot;007A5238&quot;/&gt;&lt;wsp:rsid wsp:val=&quot;007A6225&quot;/&gt;&lt;wsp:rsid wsp:val=&quot;007A7FEF&quot;/&gt;&lt;wsp:rsid wsp:val=&quot;007B25A3&quot;/&gt;&lt;wsp:rsid wsp:val=&quot;007B36DB&quot;/&gt;&lt;wsp:rsid wsp:val=&quot;007B7AAC&quot;/&gt;&lt;wsp:rsid wsp:val=&quot;007B7F47&quot;/&gt;&lt;wsp:rsid wsp:val=&quot;007C0061&quot;/&gt;&lt;wsp:rsid wsp:val=&quot;007C15EC&quot;/&gt;&lt;wsp:rsid wsp:val=&quot;007C2703&quot;/&gt;&lt;wsp:rsid wsp:val=&quot;007C39AF&quot;/&gt;&lt;wsp:rsid wsp:val=&quot;007C3C20&quot;/&gt;&lt;wsp:rsid wsp:val=&quot;007C3CAD&quot;/&gt;&lt;wsp:rsid wsp:val=&quot;007C628B&quot;/&gt;&lt;wsp:rsid wsp:val=&quot;007C6301&quot;/&gt;&lt;wsp:rsid wsp:val=&quot;007D0879&quot;/&gt;&lt;wsp:rsid wsp:val=&quot;007D1234&quot;/&gt;&lt;wsp:rsid wsp:val=&quot;007D7CD6&quot;/&gt;&lt;wsp:rsid wsp:val=&quot;007E116C&quot;/&gt;&lt;wsp:rsid wsp:val=&quot;007E2391&quot;/&gt;&lt;wsp:rsid wsp:val=&quot;007E5906&quot;/&gt;&lt;wsp:rsid wsp:val=&quot;007E5EE9&quot;/&gt;&lt;wsp:rsid wsp:val=&quot;007E774A&quot;/&gt;&lt;wsp:rsid wsp:val=&quot;007F0139&quot;/&gt;&lt;wsp:rsid wsp:val=&quot;007F21CD&quot;/&gt;&lt;wsp:rsid wsp:val=&quot;007F2445&quot;/&gt;&lt;wsp:rsid wsp:val=&quot;007F7593&quot;/&gt;&lt;wsp:rsid wsp:val=&quot;007F7DC7&quot;/&gt;&lt;wsp:rsid wsp:val=&quot;0080207A&quot;/&gt;&lt;wsp:rsid wsp:val=&quot;0080283D&quot;/&gt;&lt;wsp:rsid wsp:val=&quot;0080561A&quot;/&gt;&lt;wsp:rsid wsp:val=&quot;0080638E&quot;/&gt;&lt;wsp:rsid wsp:val=&quot;00807555&quot;/&gt;&lt;wsp:rsid wsp:val=&quot;0081180C&quot;/&gt;&lt;wsp:rsid wsp:val=&quot;008120B3&quot;/&gt;&lt;wsp:rsid wsp:val=&quot;00812A72&quot;/&gt;&lt;wsp:rsid wsp:val=&quot;00812FDF&quot;/&gt;&lt;wsp:rsid wsp:val=&quot;00813F2B&quot;/&gt;&lt;wsp:rsid wsp:val=&quot;008211E9&quot;/&gt;&lt;wsp:rsid wsp:val=&quot;00821F2C&quot;/&gt;&lt;wsp:rsid wsp:val=&quot;00822758&quot;/&gt;&lt;wsp:rsid wsp:val=&quot;00826C23&quot;/&gt;&lt;wsp:rsid wsp:val=&quot;00827138&quot;/&gt;&lt;wsp:rsid wsp:val=&quot;00827B33&quot;/&gt;&lt;wsp:rsid wsp:val=&quot;00831723&quot;/&gt;&lt;wsp:rsid wsp:val=&quot;00832C0D&quot;/&gt;&lt;wsp:rsid wsp:val=&quot;00832EF8&quot;/&gt;&lt;wsp:rsid wsp:val=&quot;00832FC2&quot;/&gt;&lt;wsp:rsid wsp:val=&quot;008350D1&quot;/&gt;&lt;wsp:rsid wsp:val=&quot;00844938&quot;/&gt;&lt;wsp:rsid wsp:val=&quot;00846A48&quot;/&gt;&lt;wsp:rsid wsp:val=&quot;00850F9E&quot;/&gt;&lt;wsp:rsid wsp:val=&quot;008521D9&quot;/&gt;&lt;wsp:rsid wsp:val=&quot;00853E28&quot;/&gt;&lt;wsp:rsid wsp:val=&quot;00854556&quot;/&gt;&lt;wsp:rsid wsp:val=&quot;0085677D&quot;/&gt;&lt;wsp:rsid wsp:val=&quot;00860237&quot;/&gt;&lt;wsp:rsid wsp:val=&quot;00864E0E&quot;/&gt;&lt;wsp:rsid wsp:val=&quot;00870B2C&quot;/&gt;&lt;wsp:rsid wsp:val=&quot;0087282C&quot;/&gt;&lt;wsp:rsid wsp:val=&quot;00874888&quot;/&gt;&lt;wsp:rsid wsp:val=&quot;008751EE&quot;/&gt;&lt;wsp:rsid wsp:val=&quot;00875863&quot;/&gt;&lt;wsp:rsid wsp:val=&quot;00875AA8&quot;/&gt;&lt;wsp:rsid wsp:val=&quot;0087629E&quot;/&gt;&lt;wsp:rsid wsp:val=&quot;00876A87&quot;/&gt;&lt;wsp:rsid wsp:val=&quot;00880DC1&quot;/&gt;&lt;wsp:rsid wsp:val=&quot;0088167B&quot;/&gt;&lt;wsp:rsid wsp:val=&quot;00881833&quot;/&gt;&lt;wsp:rsid wsp:val=&quot;00882022&quot;/&gt;&lt;wsp:rsid wsp:val=&quot;0088370B&quot;/&gt;&lt;wsp:rsid wsp:val=&quot;00884ADD&quot;/&gt;&lt;wsp:rsid wsp:val=&quot;00885F00&quot;/&gt;&lt;wsp:rsid wsp:val=&quot;0088611D&quot;/&gt;&lt;wsp:rsid wsp:val=&quot;00886828&quot;/&gt;&lt;wsp:rsid wsp:val=&quot;00892FD6&quot;/&gt;&lt;wsp:rsid wsp:val=&quot;00893486&quot;/&gt;&lt;wsp:rsid wsp:val=&quot;00893890&quot;/&gt;&lt;wsp:rsid wsp:val=&quot;00894813&quot;/&gt;&lt;wsp:rsid wsp:val=&quot;00896910&quot;/&gt;&lt;wsp:rsid wsp:val=&quot;00896BCB&quot;/&gt;&lt;wsp:rsid wsp:val=&quot;0089715E&quot;/&gt;&lt;wsp:rsid wsp:val=&quot;008A0D45&quot;/&gt;&lt;wsp:rsid wsp:val=&quot;008A34F1&quot;/&gt;&lt;wsp:rsid wsp:val=&quot;008A4FFD&quot;/&gt;&lt;wsp:rsid wsp:val=&quot;008B4981&quot;/&gt;&lt;wsp:rsid wsp:val=&quot;008C58BE&quot;/&gt;&lt;wsp:rsid wsp:val=&quot;008C655F&quot;/&gt;&lt;wsp:rsid wsp:val=&quot;008C6F30&quot;/&gt;&lt;wsp:rsid wsp:val=&quot;008C753E&quot;/&gt;&lt;wsp:rsid wsp:val=&quot;008D31DC&quot;/&gt;&lt;wsp:rsid wsp:val=&quot;008D323F&quot;/&gt;&lt;wsp:rsid wsp:val=&quot;008D32AD&quot;/&gt;&lt;wsp:rsid wsp:val=&quot;008D34CA&quot;/&gt;&lt;wsp:rsid wsp:val=&quot;008D36EE&quot;/&gt;&lt;wsp:rsid wsp:val=&quot;008E2992&quot;/&gt;&lt;wsp:rsid wsp:val=&quot;008E3830&quot;/&gt;&lt;wsp:rsid wsp:val=&quot;008E64D0&quot;/&gt;&lt;wsp:rsid wsp:val=&quot;008F04BE&quot;/&gt;&lt;wsp:rsid wsp:val=&quot;008F1C08&quot;/&gt;&lt;wsp:rsid wsp:val=&quot;008F24F3&quot;/&gt;&lt;wsp:rsid wsp:val=&quot;008F621B&quot;/&gt;&lt;wsp:rsid wsp:val=&quot;008F7720&quot;/&gt;&lt;wsp:rsid wsp:val=&quot;008F7C25&quot;/&gt;&lt;wsp:rsid wsp:val=&quot;00901393&quot;/&gt;&lt;wsp:rsid wsp:val=&quot;0090517A&quot;/&gt;&lt;wsp:rsid wsp:val=&quot;00906A3C&quot;/&gt;&lt;wsp:rsid wsp:val=&quot;009075A4&quot;/&gt;&lt;wsp:rsid wsp:val=&quot;009103DB&quot;/&gt;&lt;wsp:rsid wsp:val=&quot;00911042&quot;/&gt;&lt;wsp:rsid wsp:val=&quot;009117D5&quot;/&gt;&lt;wsp:rsid wsp:val=&quot;0091240F&quot;/&gt;&lt;wsp:rsid wsp:val=&quot;0091254E&quot;/&gt;&lt;wsp:rsid wsp:val=&quot;009170A8&quot;/&gt;&lt;wsp:rsid wsp:val=&quot;0092050C&quot;/&gt;&lt;wsp:rsid wsp:val=&quot;0092198D&quot;/&gt;&lt;wsp:rsid wsp:val=&quot;00924E2C&quot;/&gt;&lt;wsp:rsid wsp:val=&quot;009278FF&quot;/&gt;&lt;wsp:rsid wsp:val=&quot;00927F71&quot;/&gt;&lt;wsp:rsid wsp:val=&quot;00930024&quot;/&gt;&lt;wsp:rsid wsp:val=&quot;0093115C&quot;/&gt;&lt;wsp:rsid wsp:val=&quot;0093150F&quot;/&gt;&lt;wsp:rsid wsp:val=&quot;00931DD4&quot;/&gt;&lt;wsp:rsid wsp:val=&quot;0093445B&quot;/&gt;&lt;wsp:rsid wsp:val=&quot;009347F2&quot;/&gt;&lt;wsp:rsid wsp:val=&quot;00936E21&quot;/&gt;&lt;wsp:rsid wsp:val=&quot;009370F4&quot;/&gt;&lt;wsp:rsid wsp:val=&quot;00937AE7&quot;/&gt;&lt;wsp:rsid wsp:val=&quot;009401DF&quot;/&gt;&lt;wsp:rsid wsp:val=&quot;00940AC1&quot;/&gt;&lt;wsp:rsid wsp:val=&quot;00943BDE&quot;/&gt;&lt;wsp:rsid wsp:val=&quot;00947247&quot;/&gt;&lt;wsp:rsid wsp:val=&quot;009478AF&quot;/&gt;&lt;wsp:rsid wsp:val=&quot;00947FC8&quot;/&gt;&lt;wsp:rsid wsp:val=&quot;00950592&quot;/&gt;&lt;wsp:rsid wsp:val=&quot;0095081F&quot;/&gt;&lt;wsp:rsid wsp:val=&quot;00951DCE&quot;/&gt;&lt;wsp:rsid wsp:val=&quot;00951E8D&quot;/&gt;&lt;wsp:rsid wsp:val=&quot;00952BD8&quot;/&gt;&lt;wsp:rsid wsp:val=&quot;00953883&quot;/&gt;&lt;wsp:rsid wsp:val=&quot;00953AEA&quot;/&gt;&lt;wsp:rsid wsp:val=&quot;009544E1&quot;/&gt;&lt;wsp:rsid wsp:val=&quot;009559A2&quot;/&gt;&lt;wsp:rsid wsp:val=&quot;00957FBE&quot;/&gt;&lt;wsp:rsid wsp:val=&quot;00960785&quot;/&gt;&lt;wsp:rsid wsp:val=&quot;009657DE&quot;/&gt;&lt;wsp:rsid wsp:val=&quot;00967CFB&quot;/&gt;&lt;wsp:rsid wsp:val=&quot;00973FA2&quot;/&gt;&lt;wsp:rsid wsp:val=&quot;0097467D&quot;/&gt;&lt;wsp:rsid wsp:val=&quot;00975AEA&quot;/&gt;&lt;wsp:rsid wsp:val=&quot;00981D9F&quot;/&gt;&lt;wsp:rsid wsp:val=&quot;0098461A&quot;/&gt;&lt;wsp:rsid wsp:val=&quot;00985935&quot;/&gt;&lt;wsp:rsid wsp:val=&quot;00987646&quot;/&gt;&lt;wsp:rsid wsp:val=&quot;009905C2&quot;/&gt;&lt;wsp:rsid wsp:val=&quot;009954CA&quot;/&gt;&lt;wsp:rsid wsp:val=&quot;00996C03&quot;/&gt;&lt;wsp:rsid wsp:val=&quot;00997689&quot;/&gt;&lt;wsp:rsid wsp:val=&quot;009976F7&quot;/&gt;&lt;wsp:rsid wsp:val=&quot;009A029F&quot;/&gt;&lt;wsp:rsid wsp:val=&quot;009A02D8&quot;/&gt;&lt;wsp:rsid wsp:val=&quot;009A089A&quot;/&gt;&lt;wsp:rsid wsp:val=&quot;009A1F6B&quot;/&gt;&lt;wsp:rsid wsp:val=&quot;009A5A09&quot;/&gt;&lt;wsp:rsid wsp:val=&quot;009A6F45&quot;/&gt;&lt;wsp:rsid wsp:val=&quot;009A7267&quot;/&gt;&lt;wsp:rsid wsp:val=&quot;009B1752&quot;/&gt;&lt;wsp:rsid wsp:val=&quot;009B1D77&quot;/&gt;&lt;wsp:rsid wsp:val=&quot;009B1F2D&quot;/&gt;&lt;wsp:rsid wsp:val=&quot;009B64D0&quot;/&gt;&lt;wsp:rsid wsp:val=&quot;009C221E&quot;/&gt;&lt;wsp:rsid wsp:val=&quot;009C2CD7&quot;/&gt;&lt;wsp:rsid wsp:val=&quot;009C34F5&quot;/&gt;&lt;wsp:rsid wsp:val=&quot;009C4B30&quot;/&gt;&lt;wsp:rsid wsp:val=&quot;009C5689&quot;/&gt;&lt;wsp:rsid wsp:val=&quot;009D0A7F&quot;/&gt;&lt;wsp:rsid wsp:val=&quot;009D11EC&quot;/&gt;&lt;wsp:rsid wsp:val=&quot;009D25E3&quot;/&gt;&lt;wsp:rsid wsp:val=&quot;009D3978&quot;/&gt;&lt;wsp:rsid wsp:val=&quot;009E01AC&quot;/&gt;&lt;wsp:rsid wsp:val=&quot;009E111F&quot;/&gt;&lt;wsp:rsid wsp:val=&quot;009E2926&quot;/&gt;&lt;wsp:rsid wsp:val=&quot;009E2F39&quot;/&gt;&lt;wsp:rsid wsp:val=&quot;009E392A&quot;/&gt;&lt;wsp:rsid wsp:val=&quot;009E4A2A&quot;/&gt;&lt;wsp:rsid wsp:val=&quot;009E69F2&quot;/&gt;&lt;wsp:rsid wsp:val=&quot;009E6D8F&quot;/&gt;&lt;wsp:rsid wsp:val=&quot;009E7699&quot;/&gt;&lt;wsp:rsid wsp:val=&quot;009E797F&quot;/&gt;&lt;wsp:rsid wsp:val=&quot;009F0C88&quot;/&gt;&lt;wsp:rsid wsp:val=&quot;009F0DC3&quot;/&gt;&lt;wsp:rsid wsp:val=&quot;009F4830&quot;/&gt;&lt;wsp:rsid wsp:val=&quot;009F4D1F&quot;/&gt;&lt;wsp:rsid wsp:val=&quot;009F69FB&quot;/&gt;&lt;wsp:rsid wsp:val=&quot;00A0107F&quot;/&gt;&lt;wsp:rsid wsp:val=&quot;00A01A6D&quot;/&gt;&lt;wsp:rsid wsp:val=&quot;00A01AA5&quot;/&gt;&lt;wsp:rsid wsp:val=&quot;00A05104&quot;/&gt;&lt;wsp:rsid wsp:val=&quot;00A068B4&quot;/&gt;&lt;wsp:rsid wsp:val=&quot;00A11FAA&quot;/&gt;&lt;wsp:rsid wsp:val=&quot;00A1200A&quot;/&gt;&lt;wsp:rsid wsp:val=&quot;00A120D8&quot;/&gt;&lt;wsp:rsid wsp:val=&quot;00A14030&quot;/&gt;&lt;wsp:rsid wsp:val=&quot;00A14344&quot;/&gt;&lt;wsp:rsid wsp:val=&quot;00A147F1&quot;/&gt;&lt;wsp:rsid wsp:val=&quot;00A149B5&quot;/&gt;&lt;wsp:rsid wsp:val=&quot;00A15BD6&quot;/&gt;&lt;wsp:rsid wsp:val=&quot;00A16747&quot;/&gt;&lt;wsp:rsid wsp:val=&quot;00A16B00&quot;/&gt;&lt;wsp:rsid wsp:val=&quot;00A16B41&quot;/&gt;&lt;wsp:rsid wsp:val=&quot;00A172BD&quot;/&gt;&lt;wsp:rsid wsp:val=&quot;00A2028E&quot;/&gt;&lt;wsp:rsid wsp:val=&quot;00A21BBC&quot;/&gt;&lt;wsp:rsid wsp:val=&quot;00A26471&quot;/&gt;&lt;wsp:rsid wsp:val=&quot;00A312E1&quot;/&gt;&lt;wsp:rsid wsp:val=&quot;00A31351&quot;/&gt;&lt;wsp:rsid wsp:val=&quot;00A324B7&quot;/&gt;&lt;wsp:rsid wsp:val=&quot;00A3327A&quot;/&gt;&lt;wsp:rsid wsp:val=&quot;00A3557E&quot;/&gt;&lt;wsp:rsid wsp:val=&quot;00A43A40&quot;/&gt;&lt;wsp:rsid wsp:val=&quot;00A4515D&quot;/&gt;&lt;wsp:rsid wsp:val=&quot;00A453E9&quot;/&gt;&lt;wsp:rsid wsp:val=&quot;00A5007F&quot;/&gt;&lt;wsp:rsid wsp:val=&quot;00A54685&quot;/&gt;&lt;wsp:rsid wsp:val=&quot;00A55274&quot;/&gt;&lt;wsp:rsid wsp:val=&quot;00A55CF4&quot;/&gt;&lt;wsp:rsid wsp:val=&quot;00A5611B&quot;/&gt;&lt;wsp:rsid wsp:val=&quot;00A571FF&quot;/&gt;&lt;wsp:rsid wsp:val=&quot;00A61D34&quot;/&gt;&lt;wsp:rsid wsp:val=&quot;00A629E1&quot;/&gt;&lt;wsp:rsid wsp:val=&quot;00A62E2E&quot;/&gt;&lt;wsp:rsid wsp:val=&quot;00A654F3&quot;/&gt;&lt;wsp:rsid wsp:val=&quot;00A71D04&quot;/&gt;&lt;wsp:rsid wsp:val=&quot;00A739A7&quot;/&gt;&lt;wsp:rsid wsp:val=&quot;00A7531C&quot;/&gt;&lt;wsp:rsid wsp:val=&quot;00A75357&quot;/&gt;&lt;wsp:rsid wsp:val=&quot;00A77517&quot;/&gt;&lt;wsp:rsid wsp:val=&quot;00A77CEF&quot;/&gt;&lt;wsp:rsid wsp:val=&quot;00A77EFD&quot;/&gt;&lt;wsp:rsid wsp:val=&quot;00A80D3B&quot;/&gt;&lt;wsp:rsid wsp:val=&quot;00A83B70&quot;/&gt;&lt;wsp:rsid wsp:val=&quot;00A84C4D&quot;/&gt;&lt;wsp:rsid wsp:val=&quot;00A870E3&quot;/&gt;&lt;wsp:rsid wsp:val=&quot;00A90CDB&quot;/&gt;&lt;wsp:rsid wsp:val=&quot;00A923AD&quot;/&gt;&lt;wsp:rsid wsp:val=&quot;00A94EF3&quot;/&gt;&lt;wsp:rsid wsp:val=&quot;00A95126&quot;/&gt;&lt;wsp:rsid wsp:val=&quot;00A96E55&quot;/&gt;&lt;wsp:rsid wsp:val=&quot;00A9755C&quot;/&gt;&lt;wsp:rsid wsp:val=&quot;00A97EDC&quot;/&gt;&lt;wsp:rsid wsp:val=&quot;00AA1042&quot;/&gt;&lt;wsp:rsid wsp:val=&quot;00AA1F42&quot;/&gt;&lt;wsp:rsid wsp:val=&quot;00AA1FE2&quot;/&gt;&lt;wsp:rsid wsp:val=&quot;00AA341E&quot;/&gt;&lt;wsp:rsid wsp:val=&quot;00AA4E4B&quot;/&gt;&lt;wsp:rsid wsp:val=&quot;00AA506E&quot;/&gt;&lt;wsp:rsid wsp:val=&quot;00AA5C7C&quot;/&gt;&lt;wsp:rsid wsp:val=&quot;00AB33C3&quot;/&gt;&lt;wsp:rsid wsp:val=&quot;00AB348F&quot;/&gt;&lt;wsp:rsid wsp:val=&quot;00AB4674&quot;/&gt;&lt;wsp:rsid wsp:val=&quot;00AB5DC6&quot;/&gt;&lt;wsp:rsid wsp:val=&quot;00AC025A&quot;/&gt;&lt;wsp:rsid wsp:val=&quot;00AC0C03&quot;/&gt;&lt;wsp:rsid wsp:val=&quot;00AC161E&quot;/&gt;&lt;wsp:rsid wsp:val=&quot;00AC278D&quot;/&gt;&lt;wsp:rsid wsp:val=&quot;00AC5033&quot;/&gt;&lt;wsp:rsid wsp:val=&quot;00AC590F&quot;/&gt;&lt;wsp:rsid wsp:val=&quot;00AC7062&quot;/&gt;&lt;wsp:rsid wsp:val=&quot;00AD2F16&quot;/&gt;&lt;wsp:rsid wsp:val=&quot;00AD3F3B&quot;/&gt;&lt;wsp:rsid wsp:val=&quot;00AD7C0A&quot;/&gt;&lt;wsp:rsid wsp:val=&quot;00AE42DC&quot;/&gt;&lt;wsp:rsid wsp:val=&quot;00AE554F&quot;/&gt;&lt;wsp:rsid wsp:val=&quot;00AF1119&quot;/&gt;&lt;wsp:rsid wsp:val=&quot;00AF676F&quot;/&gt;&lt;wsp:rsid wsp:val=&quot;00AF6EBE&quot;/&gt;&lt;wsp:rsid wsp:val=&quot;00B01073&quot;/&gt;&lt;wsp:rsid wsp:val=&quot;00B04FB3&quot;/&gt;&lt;wsp:rsid wsp:val=&quot;00B057B7&quot;/&gt;&lt;wsp:rsid wsp:val=&quot;00B13627&quot;/&gt;&lt;wsp:rsid wsp:val=&quot;00B17047&quot;/&gt;&lt;wsp:rsid wsp:val=&quot;00B17FCA&quot;/&gt;&lt;wsp:rsid wsp:val=&quot;00B20627&quot;/&gt;&lt;wsp:rsid wsp:val=&quot;00B23921&quot;/&gt;&lt;wsp:rsid wsp:val=&quot;00B26221&quot;/&gt;&lt;wsp:rsid wsp:val=&quot;00B26252&quot;/&gt;&lt;wsp:rsid wsp:val=&quot;00B323DD&quot;/&gt;&lt;wsp:rsid wsp:val=&quot;00B34798&quot;/&gt;&lt;wsp:rsid wsp:val=&quot;00B34B45&quot;/&gt;&lt;wsp:rsid wsp:val=&quot;00B34F32&quot;/&gt;&lt;wsp:rsid wsp:val=&quot;00B35B16&quot;/&gt;&lt;wsp:rsid wsp:val=&quot;00B40D93&quot;/&gt;&lt;wsp:rsid wsp:val=&quot;00B41DC2&quot;/&gt;&lt;wsp:rsid wsp:val=&quot;00B4327F&quot;/&gt;&lt;wsp:rsid wsp:val=&quot;00B459CA&quot;/&gt;&lt;wsp:rsid wsp:val=&quot;00B476F7&quot;/&gt;&lt;wsp:rsid wsp:val=&quot;00B479B0&quot;/&gt;&lt;wsp:rsid wsp:val=&quot;00B51372&quot;/&gt;&lt;wsp:rsid wsp:val=&quot;00B529BC&quot;/&gt;&lt;wsp:rsid wsp:val=&quot;00B53EA1&quot;/&gt;&lt;wsp:rsid wsp:val=&quot;00B55D84&quot;/&gt;&lt;wsp:rsid wsp:val=&quot;00B56CBA&quot;/&gt;&lt;wsp:rsid wsp:val=&quot;00B601DC&quot;/&gt;&lt;wsp:rsid wsp:val=&quot;00B620CC&quot;/&gt;&lt;wsp:rsid wsp:val=&quot;00B631FD&quot;/&gt;&lt;wsp:rsid wsp:val=&quot;00B639F2&quot;/&gt;&lt;wsp:rsid wsp:val=&quot;00B640E8&quot;/&gt;&lt;wsp:rsid wsp:val=&quot;00B64EC0&quot;/&gt;&lt;wsp:rsid wsp:val=&quot;00B66CC1&quot;/&gt;&lt;wsp:rsid wsp:val=&quot;00B73F26&quot;/&gt;&lt;wsp:rsid wsp:val=&quot;00B75792&quot;/&gt;&lt;wsp:rsid wsp:val=&quot;00B75B80&quot;/&gt;&lt;wsp:rsid wsp:val=&quot;00B75BC7&quot;/&gt;&lt;wsp:rsid wsp:val=&quot;00B75DE1&quot;/&gt;&lt;wsp:rsid wsp:val=&quot;00B80F17&quot;/&gt;&lt;wsp:rsid wsp:val=&quot;00B906C7&quot;/&gt;&lt;wsp:rsid wsp:val=&quot;00B97AAA&quot;/&gt;&lt;wsp:rsid wsp:val=&quot;00BA3769&quot;/&gt;&lt;wsp:rsid wsp:val=&quot;00BA74B0&quot;/&gt;&lt;wsp:rsid wsp:val=&quot;00BB01E2&quot;/&gt;&lt;wsp:rsid wsp:val=&quot;00BB2DA5&quot;/&gt;&lt;wsp:rsid wsp:val=&quot;00BB4D2F&quot;/&gt;&lt;wsp:rsid wsp:val=&quot;00BB52CF&quot;/&gt;&lt;wsp:rsid wsp:val=&quot;00BB56DE&quot;/&gt;&lt;wsp:rsid wsp:val=&quot;00BB6E8C&quot;/&gt;&lt;wsp:rsid wsp:val=&quot;00BB7D43&quot;/&gt;&lt;wsp:rsid wsp:val=&quot;00BC0B79&quot;/&gt;&lt;wsp:rsid wsp:val=&quot;00BC1F54&quot;/&gt;&lt;wsp:rsid wsp:val=&quot;00BC2BE3&quot;/&gt;&lt;wsp:rsid wsp:val=&quot;00BC3D43&quot;/&gt;&lt;wsp:rsid wsp:val=&quot;00BC4465&quot;/&gt;&lt;wsp:rsid wsp:val=&quot;00BC7490&quot;/&gt;&lt;wsp:rsid wsp:val=&quot;00BC75B5&quot;/&gt;&lt;wsp:rsid wsp:val=&quot;00BD0689&quot;/&gt;&lt;wsp:rsid wsp:val=&quot;00BD1C99&quot;/&gt;&lt;wsp:rsid wsp:val=&quot;00BD2486&quot;/&gt;&lt;wsp:rsid wsp:val=&quot;00BD2B9A&quot;/&gt;&lt;wsp:rsid wsp:val=&quot;00BD4762&quot;/&gt;&lt;wsp:rsid wsp:val=&quot;00BD5E6D&quot;/&gt;&lt;wsp:rsid wsp:val=&quot;00BD604C&quot;/&gt;&lt;wsp:rsid wsp:val=&quot;00BE0242&quot;/&gt;&lt;wsp:rsid wsp:val=&quot;00BE0CFF&quot;/&gt;&lt;wsp:rsid wsp:val=&quot;00BF0CC9&quot;/&gt;&lt;wsp:rsid wsp:val=&quot;00BF107A&quot;/&gt;&lt;wsp:rsid wsp:val=&quot;00BF1F78&quot;/&gt;&lt;wsp:rsid wsp:val=&quot;00BF37D7&quot;/&gt;&lt;wsp:rsid wsp:val=&quot;00BF46AE&quot;/&gt;&lt;wsp:rsid wsp:val=&quot;00BF4E0E&quot;/&gt;&lt;wsp:rsid wsp:val=&quot;00BF612B&quot;/&gt;&lt;wsp:rsid wsp:val=&quot;00BF6CE0&quot;/&gt;&lt;wsp:rsid wsp:val=&quot;00BF7C28&quot;/&gt;&lt;wsp:rsid wsp:val=&quot;00C001BC&quot;/&gt;&lt;wsp:rsid wsp:val=&quot;00C00E85&quot;/&gt;&lt;wsp:rsid wsp:val=&quot;00C01003&quot;/&gt;&lt;wsp:rsid wsp:val=&quot;00C05269&quot;/&gt;&lt;wsp:rsid wsp:val=&quot;00C06576&quot;/&gt;&lt;wsp:rsid wsp:val=&quot;00C1083B&quot;/&gt;&lt;wsp:rsid wsp:val=&quot;00C10F07&quot;/&gt;&lt;wsp:rsid wsp:val=&quot;00C116BC&quot;/&gt;&lt;wsp:rsid wsp:val=&quot;00C11897&quot;/&gt;&lt;wsp:rsid wsp:val=&quot;00C11FE4&quot;/&gt;&lt;wsp:rsid wsp:val=&quot;00C12334&quot;/&gt;&lt;wsp:rsid wsp:val=&quot;00C157E3&quot;/&gt;&lt;wsp:rsid wsp:val=&quot;00C1663B&quot;/&gt;&lt;wsp:rsid wsp:val=&quot;00C16B72&quot;/&gt;&lt;wsp:rsid wsp:val=&quot;00C22DDD&quot;/&gt;&lt;wsp:rsid wsp:val=&quot;00C23D3D&quot;/&gt;&lt;wsp:rsid wsp:val=&quot;00C23F16&quot;/&gt;&lt;wsp:rsid wsp:val=&quot;00C25C44&quot;/&gt;&lt;wsp:rsid wsp:val=&quot;00C2739B&quot;/&gt;&lt;wsp:rsid wsp:val=&quot;00C315AF&quot;/&gt;&lt;wsp:rsid wsp:val=&quot;00C351CE&quot;/&gt;&lt;wsp:rsid wsp:val=&quot;00C3682E&quot;/&gt;&lt;wsp:rsid wsp:val=&quot;00C37194&quot;/&gt;&lt;wsp:rsid wsp:val=&quot;00C414CA&quot;/&gt;&lt;wsp:rsid wsp:val=&quot;00C418B6&quot;/&gt;&lt;wsp:rsid wsp:val=&quot;00C447E1&quot;/&gt;&lt;wsp:rsid wsp:val=&quot;00C44A5D&quot;/&gt;&lt;wsp:rsid wsp:val=&quot;00C45788&quot;/&gt;&lt;wsp:rsid wsp:val=&quot;00C46E12&quot;/&gt;&lt;wsp:rsid wsp:val=&quot;00C50393&quot;/&gt;&lt;wsp:rsid wsp:val=&quot;00C51723&quot;/&gt;&lt;wsp:rsid wsp:val=&quot;00C54454&quot;/&gt;&lt;wsp:rsid wsp:val=&quot;00C569CC&quot;/&gt;&lt;wsp:rsid wsp:val=&quot;00C56E09&quot;/&gt;&lt;wsp:rsid wsp:val=&quot;00C6529A&quot;/&gt;&lt;wsp:rsid wsp:val=&quot;00C707D9&quot;/&gt;&lt;wsp:rsid wsp:val=&quot;00C70B50&quot;/&gt;&lt;wsp:rsid wsp:val=&quot;00C71CE8&quot;/&gt;&lt;wsp:rsid wsp:val=&quot;00C72E52&quot;/&gt;&lt;wsp:rsid wsp:val=&quot;00C73A93&quot;/&gt;&lt;wsp:rsid wsp:val=&quot;00C74263&quot;/&gt;&lt;wsp:rsid wsp:val=&quot;00C758A0&quot;/&gt;&lt;wsp:rsid wsp:val=&quot;00C765A2&quot;/&gt;&lt;wsp:rsid wsp:val=&quot;00C774BD&quot;/&gt;&lt;wsp:rsid wsp:val=&quot;00C777E5&quot;/&gt;&lt;wsp:rsid wsp:val=&quot;00C80E0B&quot;/&gt;&lt;wsp:rsid wsp:val=&quot;00C848D8&quot;/&gt;&lt;wsp:rsid wsp:val=&quot;00C84B47&quot;/&gt;&lt;wsp:rsid wsp:val=&quot;00C84EB4&quot;/&gt;&lt;wsp:rsid wsp:val=&quot;00C86B16&quot;/&gt;&lt;wsp:rsid wsp:val=&quot;00C878E9&quot;/&gt;&lt;wsp:rsid wsp:val=&quot;00C90179&quot;/&gt;&lt;wsp:rsid wsp:val=&quot;00C90B38&quot;/&gt;&lt;wsp:rsid wsp:val=&quot;00C91FF1&quot;/&gt;&lt;wsp:rsid wsp:val=&quot;00C9201F&quot;/&gt;&lt;wsp:rsid wsp:val=&quot;00C95EFD&quot;/&gt;&lt;wsp:rsid wsp:val=&quot;00C96A17&quot;/&gt;&lt;wsp:rsid wsp:val=&quot;00CA1ECB&quot;/&gt;&lt;wsp:rsid wsp:val=&quot;00CA1F10&quot;/&gt;&lt;wsp:rsid wsp:val=&quot;00CA256E&quot;/&gt;&lt;wsp:rsid wsp:val=&quot;00CA3C7D&quot;/&gt;&lt;wsp:rsid wsp:val=&quot;00CA3CA3&quot;/&gt;&lt;wsp:rsid wsp:val=&quot;00CA4A7A&quot;/&gt;&lt;wsp:rsid wsp:val=&quot;00CA5098&quot;/&gt;&lt;wsp:rsid wsp:val=&quot;00CA7CC2&quot;/&gt;&lt;wsp:rsid wsp:val=&quot;00CB053B&quot;/&gt;&lt;wsp:rsid wsp:val=&quot;00CB69E1&quot;/&gt;&lt;wsp:rsid wsp:val=&quot;00CC02E7&quot;/&gt;&lt;wsp:rsid wsp:val=&quot;00CC3B1C&quot;/&gt;&lt;wsp:rsid wsp:val=&quot;00CC3CDA&quot;/&gt;&lt;wsp:rsid wsp:val=&quot;00CC4B34&quot;/&gt;&lt;wsp:rsid wsp:val=&quot;00CC4FB3&quot;/&gt;&lt;wsp:rsid wsp:val=&quot;00CC5EE5&quot;/&gt;&lt;wsp:rsid wsp:val=&quot;00CD08C0&quot;/&gt;&lt;wsp:rsid wsp:val=&quot;00CD0A1A&quot;/&gt;&lt;wsp:rsid wsp:val=&quot;00CD1153&quot;/&gt;&lt;wsp:rsid wsp:val=&quot;00CD1D60&quot;/&gt;&lt;wsp:rsid wsp:val=&quot;00CD2734&quot;/&gt;&lt;wsp:rsid wsp:val=&quot;00CD4055&quot;/&gt;&lt;wsp:rsid wsp:val=&quot;00CD5466&quot;/&gt;&lt;wsp:rsid wsp:val=&quot;00CD660F&quot;/&gt;&lt;wsp:rsid wsp:val=&quot;00CE1353&quot;/&gt;&lt;wsp:rsid wsp:val=&quot;00CE35EA&quot;/&gt;&lt;wsp:rsid wsp:val=&quot;00CE3D62&quot;/&gt;&lt;wsp:rsid wsp:val=&quot;00CE478C&quot;/&gt;&lt;wsp:rsid wsp:val=&quot;00CF2307&quot;/&gt;&lt;wsp:rsid wsp:val=&quot;00CF3ACF&quot;/&gt;&lt;wsp:rsid wsp:val=&quot;00CF42E7&quot;/&gt;&lt;wsp:rsid wsp:val=&quot;00CF5F39&quot;/&gt;&lt;wsp:rsid wsp:val=&quot;00CF6B5E&quot;/&gt;&lt;wsp:rsid wsp:val=&quot;00CF7BB1&quot;/&gt;&lt;wsp:rsid wsp:val=&quot;00D0138D&quot;/&gt;&lt;wsp:rsid wsp:val=&quot;00D02A63&quot;/&gt;&lt;wsp:rsid wsp:val=&quot;00D02D0D&quot;/&gt;&lt;wsp:rsid wsp:val=&quot;00D06EF5&quot;/&gt;&lt;wsp:rsid wsp:val=&quot;00D11546&quot;/&gt;&lt;wsp:rsid wsp:val=&quot;00D1164E&quot;/&gt;&lt;wsp:rsid wsp:val=&quot;00D1420E&quot;/&gt;&lt;wsp:rsid wsp:val=&quot;00D15FAF&quot;/&gt;&lt;wsp:rsid wsp:val=&quot;00D1678A&quot;/&gt;&lt;wsp:rsid wsp:val=&quot;00D16974&quot;/&gt;&lt;wsp:rsid wsp:val=&quot;00D16B15&quot;/&gt;&lt;wsp:rsid wsp:val=&quot;00D17D63&quot;/&gt;&lt;wsp:rsid wsp:val=&quot;00D20BAF&quot;/&gt;&lt;wsp:rsid wsp:val=&quot;00D224C0&quot;/&gt;&lt;wsp:rsid wsp:val=&quot;00D234BD&quot;/&gt;&lt;wsp:rsid wsp:val=&quot;00D23C58&quot;/&gt;&lt;wsp:rsid wsp:val=&quot;00D24E5A&quot;/&gt;&lt;wsp:rsid wsp:val=&quot;00D25F08&quot;/&gt;&lt;wsp:rsid wsp:val=&quot;00D26D98&quot;/&gt;&lt;wsp:rsid wsp:val=&quot;00D36BEF&quot;/&gt;&lt;wsp:rsid wsp:val=&quot;00D43CBF&quot;/&gt;&lt;wsp:rsid wsp:val=&quot;00D4489C&quot;/&gt;&lt;wsp:rsid wsp:val=&quot;00D44914&quot;/&gt;&lt;wsp:rsid wsp:val=&quot;00D472D8&quot;/&gt;&lt;wsp:rsid wsp:val=&quot;00D506D0&quot;/&gt;&lt;wsp:rsid wsp:val=&quot;00D562ED&quot;/&gt;&lt;wsp:rsid wsp:val=&quot;00D5711F&quot;/&gt;&lt;wsp:rsid wsp:val=&quot;00D60A1C&quot;/&gt;&lt;wsp:rsid wsp:val=&quot;00D6408A&quot;/&gt;&lt;wsp:rsid wsp:val=&quot;00D65275&quot;/&gt;&lt;wsp:rsid wsp:val=&quot;00D66373&quot;/&gt;&lt;wsp:rsid wsp:val=&quot;00D6781B&quot;/&gt;&lt;wsp:rsid wsp:val=&quot;00D76391&quot;/&gt;&lt;wsp:rsid wsp:val=&quot;00D77099&quot;/&gt;&lt;wsp:rsid wsp:val=&quot;00D82F01&quot;/&gt;&lt;wsp:rsid wsp:val=&quot;00D82F8E&quot;/&gt;&lt;wsp:rsid wsp:val=&quot;00D8622A&quot;/&gt;&lt;wsp:rsid wsp:val=&quot;00D90334&quot;/&gt;&lt;wsp:rsid wsp:val=&quot;00D920C8&quot;/&gt;&lt;wsp:rsid wsp:val=&quot;00D96537&quot;/&gt;&lt;wsp:rsid wsp:val=&quot;00D978A0&quot;/&gt;&lt;wsp:rsid wsp:val=&quot;00D97D4D&quot;/&gt;&lt;wsp:rsid wsp:val=&quot;00DA0D57&quot;/&gt;&lt;wsp:rsid wsp:val=&quot;00DA2310&quot;/&gt;&lt;wsp:rsid wsp:val=&quot;00DA2E30&quot;/&gt;&lt;wsp:rsid wsp:val=&quot;00DA4A9C&quot;/&gt;&lt;wsp:rsid wsp:val=&quot;00DA5F82&quot;/&gt;&lt;wsp:rsid wsp:val=&quot;00DB086F&quot;/&gt;&lt;wsp:rsid wsp:val=&quot;00DB0F40&quot;/&gt;&lt;wsp:rsid wsp:val=&quot;00DB1069&quot;/&gt;&lt;wsp:rsid wsp:val=&quot;00DB156D&quot;/&gt;&lt;wsp:rsid wsp:val=&quot;00DB156F&quot;/&gt;&lt;wsp:rsid wsp:val=&quot;00DB17FD&quot;/&gt;&lt;wsp:rsid wsp:val=&quot;00DB25C9&quot;/&gt;&lt;wsp:rsid wsp:val=&quot;00DB3977&quot;/&gt;&lt;wsp:rsid wsp:val=&quot;00DB52B4&quot;/&gt;&lt;wsp:rsid wsp:val=&quot;00DB6042&quot;/&gt;&lt;wsp:rsid wsp:val=&quot;00DB7E00&quot;/&gt;&lt;wsp:rsid wsp:val=&quot;00DC0F14&quot;/&gt;&lt;wsp:rsid wsp:val=&quot;00DC3012&quot;/&gt;&lt;wsp:rsid wsp:val=&quot;00DC4EDD&quot;/&gt;&lt;wsp:rsid wsp:val=&quot;00DC4FAB&quot;/&gt;&lt;wsp:rsid wsp:val=&quot;00DC6FBA&quot;/&gt;&lt;wsp:rsid wsp:val=&quot;00DC718E&quot;/&gt;&lt;wsp:rsid wsp:val=&quot;00DD110B&quot;/&gt;&lt;wsp:rsid wsp:val=&quot;00DD243E&quot;/&gt;&lt;wsp:rsid wsp:val=&quot;00DD2F94&quot;/&gt;&lt;wsp:rsid wsp:val=&quot;00DD47DB&quot;/&gt;&lt;wsp:rsid wsp:val=&quot;00DD5063&quot;/&gt;&lt;wsp:rsid wsp:val=&quot;00DD7393&quot;/&gt;&lt;wsp:rsid wsp:val=&quot;00DD7B0B&quot;/&gt;&lt;wsp:rsid wsp:val=&quot;00DE0182&quot;/&gt;&lt;wsp:rsid wsp:val=&quot;00DE08F3&quot;/&gt;&lt;wsp:rsid wsp:val=&quot;00DE0B19&quot;/&gt;&lt;wsp:rsid wsp:val=&quot;00DE2395&quot;/&gt;&lt;wsp:rsid wsp:val=&quot;00DE2E16&quot;/&gt;&lt;wsp:rsid wsp:val=&quot;00DF0111&quot;/&gt;&lt;wsp:rsid wsp:val=&quot;00DF5416&quot;/&gt;&lt;wsp:rsid wsp:val=&quot;00DF5A1D&quot;/&gt;&lt;wsp:rsid wsp:val=&quot;00DF5D32&quot;/&gt;&lt;wsp:rsid wsp:val=&quot;00E00BB2&quot;/&gt;&lt;wsp:rsid wsp:val=&quot;00E02359&quot;/&gt;&lt;wsp:rsid wsp:val=&quot;00E03022&quot;/&gt;&lt;wsp:rsid wsp:val=&quot;00E06CCA&quot;/&gt;&lt;wsp:rsid wsp:val=&quot;00E06EE2&quot;/&gt;&lt;wsp:rsid wsp:val=&quot;00E11E5B&quot;/&gt;&lt;wsp:rsid wsp:val=&quot;00E12FB0&quot;/&gt;&lt;wsp:rsid wsp:val=&quot;00E177DB&quot;/&gt;&lt;wsp:rsid wsp:val=&quot;00E20892&quot;/&gt;&lt;wsp:rsid wsp:val=&quot;00E259F9&quot;/&gt;&lt;wsp:rsid wsp:val=&quot;00E2627F&quot;/&gt;&lt;wsp:rsid wsp:val=&quot;00E32BEE&quot;/&gt;&lt;wsp:rsid wsp:val=&quot;00E36EAB&quot;/&gt;&lt;wsp:rsid wsp:val=&quot;00E427ED&quot;/&gt;&lt;wsp:rsid wsp:val=&quot;00E435D3&quot;/&gt;&lt;wsp:rsid wsp:val=&quot;00E444BB&quot;/&gt;&lt;wsp:rsid wsp:val=&quot;00E46490&quot;/&gt;&lt;wsp:rsid wsp:val=&quot;00E46F3E&quot;/&gt;&lt;wsp:rsid wsp:val=&quot;00E50A27&quot;/&gt;&lt;wsp:rsid wsp:val=&quot;00E524D0&quot;/&gt;&lt;wsp:rsid wsp:val=&quot;00E54797&quot;/&gt;&lt;wsp:rsid wsp:val=&quot;00E55F78&quot;/&gt;&lt;wsp:rsid wsp:val=&quot;00E63573&quot;/&gt;&lt;wsp:rsid wsp:val=&quot;00E64F5E&quot;/&gt;&lt;wsp:rsid wsp:val=&quot;00E65E84&quot;/&gt;&lt;wsp:rsid wsp:val=&quot;00E6671C&quot;/&gt;&lt;wsp:rsid wsp:val=&quot;00E70311&quot;/&gt;&lt;wsp:rsid wsp:val=&quot;00E7064B&quot;/&gt;&lt;wsp:rsid wsp:val=&quot;00E74B91&quot;/&gt;&lt;wsp:rsid wsp:val=&quot;00E7512C&quot;/&gt;&lt;wsp:rsid wsp:val=&quot;00E75B44&quot;/&gt;&lt;wsp:rsid wsp:val=&quot;00E75E82&quot;/&gt;&lt;wsp:rsid wsp:val=&quot;00E7625E&quot;/&gt;&lt;wsp:rsid wsp:val=&quot;00E7769E&quot;/&gt;&lt;wsp:rsid wsp:val=&quot;00E82680&quot;/&gt;&lt;wsp:rsid wsp:val=&quot;00E83CC5&quot;/&gt;&lt;wsp:rsid wsp:val=&quot;00E840A5&quot;/&gt;&lt;wsp:rsid wsp:val=&quot;00E84DE0&quot;/&gt;&lt;wsp:rsid wsp:val=&quot;00E85090&quot;/&gt;&lt;wsp:rsid wsp:val=&quot;00E87727&quot;/&gt;&lt;wsp:rsid wsp:val=&quot;00E90F3F&quot;/&gt;&lt;wsp:rsid wsp:val=&quot;00E95F0A&quot;/&gt;&lt;wsp:rsid wsp:val=&quot;00E968DC&quot;/&gt;&lt;wsp:rsid wsp:val=&quot;00E96B77&quot;/&gt;&lt;wsp:rsid wsp:val=&quot;00E9778E&quot;/&gt;&lt;wsp:rsid wsp:val=&quot;00EA0F91&quot;/&gt;&lt;wsp:rsid wsp:val=&quot;00EA235C&quot;/&gt;&lt;wsp:rsid wsp:val=&quot;00EA3085&quot;/&gt;&lt;wsp:rsid wsp:val=&quot;00EA791B&quot;/&gt;&lt;wsp:rsid wsp:val=&quot;00EA7990&quot;/&gt;&lt;wsp:rsid wsp:val=&quot;00EB14BE&quot;/&gt;&lt;wsp:rsid wsp:val=&quot;00EB1BB5&quot;/&gt;&lt;wsp:rsid wsp:val=&quot;00EB37A1&quot;/&gt;&lt;wsp:rsid wsp:val=&quot;00EB53DA&quot;/&gt;&lt;wsp:rsid wsp:val=&quot;00EC7B40&quot;/&gt;&lt;wsp:rsid wsp:val=&quot;00ED034C&quot;/&gt;&lt;wsp:rsid wsp:val=&quot;00ED1F3A&quot;/&gt;&lt;wsp:rsid wsp:val=&quot;00ED2E01&quot;/&gt;&lt;wsp:rsid wsp:val=&quot;00ED4A4A&quot;/&gt;&lt;wsp:rsid wsp:val=&quot;00ED55AE&quot;/&gt;&lt;wsp:rsid wsp:val=&quot;00ED6F25&quot;/&gt;&lt;wsp:rsid wsp:val=&quot;00EE12FC&quot;/&gt;&lt;wsp:rsid wsp:val=&quot;00EE1DB6&quot;/&gt;&lt;wsp:rsid wsp:val=&quot;00EF1AAC&quot;/&gt;&lt;wsp:rsid wsp:val=&quot;00EF31D8&quot;/&gt;&lt;wsp:rsid wsp:val=&quot;00EF4F07&quot;/&gt;&lt;wsp:rsid wsp:val=&quot;00EF6036&quot;/&gt;&lt;wsp:rsid wsp:val=&quot;00EF7359&quot;/&gt;&lt;wsp:rsid wsp:val=&quot;00F000D6&quot;/&gt;&lt;wsp:rsid wsp:val=&quot;00F0023E&quot;/&gt;&lt;wsp:rsid wsp:val=&quot;00F0353B&quot;/&gt;&lt;wsp:rsid wsp:val=&quot;00F04BEB&quot;/&gt;&lt;wsp:rsid wsp:val=&quot;00F056C2&quot;/&gt;&lt;wsp:rsid wsp:val=&quot;00F05F25&quot;/&gt;&lt;wsp:rsid wsp:val=&quot;00F07B8D&quot;/&gt;&lt;wsp:rsid wsp:val=&quot;00F111F2&quot;/&gt;&lt;wsp:rsid wsp:val=&quot;00F1304F&quot;/&gt;&lt;wsp:rsid wsp:val=&quot;00F230BA&quot;/&gt;&lt;wsp:rsid wsp:val=&quot;00F23620&quot;/&gt;&lt;wsp:rsid wsp:val=&quot;00F24CD4&quot;/&gt;&lt;wsp:rsid wsp:val=&quot;00F25370&quot;/&gt;&lt;wsp:rsid wsp:val=&quot;00F261B5&quot;/&gt;&lt;wsp:rsid wsp:val=&quot;00F26BD4&quot;/&gt;&lt;wsp:rsid wsp:val=&quot;00F275EF&quot;/&gt;&lt;wsp:rsid wsp:val=&quot;00F27DE6&quot;/&gt;&lt;wsp:rsid wsp:val=&quot;00F30FD9&quot;/&gt;&lt;wsp:rsid wsp:val=&quot;00F31689&quot;/&gt;&lt;wsp:rsid wsp:val=&quot;00F32DA8&quot;/&gt;&lt;wsp:rsid wsp:val=&quot;00F34550&quot;/&gt;&lt;wsp:rsid wsp:val=&quot;00F36701&quot;/&gt;&lt;wsp:rsid wsp:val=&quot;00F4064C&quot;/&gt;&lt;wsp:rsid wsp:val=&quot;00F44ADB&quot;/&gt;&lt;wsp:rsid wsp:val=&quot;00F51621&quot;/&gt;&lt;wsp:rsid wsp:val=&quot;00F52B54&quot;/&gt;&lt;wsp:rsid wsp:val=&quot;00F60701&quot;/&gt;&lt;wsp:rsid wsp:val=&quot;00F61405&quot;/&gt;&lt;wsp:rsid wsp:val=&quot;00F61573&quot;/&gt;&lt;wsp:rsid wsp:val=&quot;00F6333B&quot;/&gt;&lt;wsp:rsid wsp:val=&quot;00F6370E&quot;/&gt;&lt;wsp:rsid wsp:val=&quot;00F6588E&quot;/&gt;&lt;wsp:rsid wsp:val=&quot;00F6790B&quot;/&gt;&lt;wsp:rsid wsp:val=&quot;00F67E0B&quot;/&gt;&lt;wsp:rsid wsp:val=&quot;00F703BE&quot;/&gt;&lt;wsp:rsid wsp:val=&quot;00F71576&quot;/&gt;&lt;wsp:rsid wsp:val=&quot;00F71657&quot;/&gt;&lt;wsp:rsid wsp:val=&quot;00F724AE&quot;/&gt;&lt;wsp:rsid wsp:val=&quot;00F73D32&quot;/&gt;&lt;wsp:rsid wsp:val=&quot;00F75264&quot;/&gt;&lt;wsp:rsid wsp:val=&quot;00F75CFD&quot;/&gt;&lt;wsp:rsid wsp:val=&quot;00F82B4F&quot;/&gt;&lt;wsp:rsid wsp:val=&quot;00F82E18&quot;/&gt;&lt;wsp:rsid wsp:val=&quot;00F8460D&quot;/&gt;&lt;wsp:rsid wsp:val=&quot;00F85221&quot;/&gt;&lt;wsp:rsid wsp:val=&quot;00F8638F&quot;/&gt;&lt;wsp:rsid wsp:val=&quot;00F9092A&quot;/&gt;&lt;wsp:rsid wsp:val=&quot;00F90BBC&quot;/&gt;&lt;wsp:rsid wsp:val=&quot;00F9149D&quot;/&gt;&lt;wsp:rsid wsp:val=&quot;00F91B6E&quot;/&gt;&lt;wsp:rsid wsp:val=&quot;00F92A66&quot;/&gt;&lt;wsp:rsid wsp:val=&quot;00F95794&quot;/&gt;&lt;wsp:rsid wsp:val=&quot;00F962C8&quot;/&gt;&lt;wsp:rsid wsp:val=&quot;00F9692E&quot;/&gt;&lt;wsp:rsid wsp:val=&quot;00FA12E4&quot;/&gt;&lt;wsp:rsid wsp:val=&quot;00FA3B5F&quot;/&gt;&lt;wsp:rsid wsp:val=&quot;00FA522A&quot;/&gt;&lt;wsp:rsid wsp:val=&quot;00FA5B70&quot;/&gt;&lt;wsp:rsid wsp:val=&quot;00FB02B8&quot;/&gt;&lt;wsp:rsid wsp:val=&quot;00FB0F0E&quot;/&gt;&lt;wsp:rsid wsp:val=&quot;00FB179D&quot;/&gt;&lt;wsp:rsid wsp:val=&quot;00FB3721&quot;/&gt;&lt;wsp:rsid wsp:val=&quot;00FB6CAD&quot;/&gt;&lt;wsp:rsid wsp:val=&quot;00FC1E84&quot;/&gt;&lt;wsp:rsid wsp:val=&quot;00FC2435&quot;/&gt;&lt;wsp:rsid wsp:val=&quot;00FC2853&quot;/&gt;&lt;wsp:rsid wsp:val=&quot;00FC5F97&quot;/&gt;&lt;wsp:rsid wsp:val=&quot;00FC6459&quot;/&gt;&lt;wsp:rsid wsp:val=&quot;00FC7A7E&quot;/&gt;&lt;wsp:rsid wsp:val=&quot;00FD04CC&quot;/&gt;&lt;wsp:rsid wsp:val=&quot;00FD392B&quot;/&gt;&lt;wsp:rsid wsp:val=&quot;00FD43E6&quot;/&gt;&lt;wsp:rsid wsp:val=&quot;00FD445A&quot;/&gt;&lt;wsp:rsid wsp:val=&quot;00FD62E2&quot;/&gt;&lt;wsp:rsid wsp:val=&quot;00FD6798&quot;/&gt;&lt;wsp:rsid wsp:val=&quot;00FE1FEE&quot;/&gt;&lt;wsp:rsid wsp:val=&quot;00FE6A52&quot;/&gt;&lt;wsp:rsid wsp:val=&quot;00FF45F8&quot;/&gt;&lt;wsp:rsid wsp:val=&quot;00FF63B7&quot;/&gt;&lt;wsp:rsid wsp:val=&quot;00FF786D&quot;/&gt;&lt;/wsp:rsids&gt;&lt;/w:docPr&gt;&lt;w:body&gt;&lt;wx:sect&gt;&lt;w:p wsp:rsidR=&quot;00E427ED&quot; wsp:rsidRDefault=&quot;00E427ED&quot; wsp:rsidP=&quot;00E427ED&quot;&gt;&lt;m:oMathPara&gt;&lt;m:oMath&gt;&lt;m:r&gt;&lt;w:rPr&gt;&lt;w:rFonts w:ascii=&quot;Cambria Math&quot; w:h-ansi=&quot;Cambria Math&quot;/&gt;&lt;wx:font wx:val=&quot;Cambria Math&quot;/&gt;&lt;w:i/&gt;&lt;w:sz-cs w:val=&quot;20&quot;/&gt;&lt;/w:rPr&gt;&lt;m:t&gt;N=128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6" o:title="" chromakey="white"/>
                </v:shape>
              </w:pict>
            </w:r>
            <w:r w:rsidRPr="00D23558">
              <w:rPr>
                <w:sz w:val="20"/>
                <w:szCs w:val="20"/>
              </w:rPr>
              <w:instrText xml:space="preserve"> </w:instrText>
            </w:r>
            <w:r w:rsidRPr="00D23558">
              <w:rPr>
                <w:sz w:val="20"/>
                <w:szCs w:val="20"/>
              </w:rPr>
              <w:fldChar w:fldCharType="separate"/>
            </w:r>
            <w:r w:rsidR="00537C17">
              <w:rPr>
                <w:noProof/>
                <w:position w:val="-5"/>
                <w:sz w:val="20"/>
                <w:szCs w:val="20"/>
              </w:rPr>
              <w:pict w14:anchorId="4720AE94">
                <v:shape id="_x0000_i1079" type="#_x0000_t75" alt="" style="width:36.75pt;height:12.25pt;mso-width-percent:0;mso-height-percent:0;mso-width-percent:0;mso-height-percent:0" equationxml="&lt;?xml version=&quot;1.0&quot; encoding=&quot;UTF-8&quot; standalone=&quot;yes&quot;?&gt;&#13;&#13;&#13;&#13;&#13;&#10;&lt;?mso-application progid=&quot;Word.Document&quot;?&gt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354B&quot;/&gt;&lt;wsp:rsid wsp:val=&quot;000049DC&quot;/&gt;&lt;wsp:rsid wsp:val=&quot;00006E91&quot;/&gt;&lt;wsp:rsid wsp:val=&quot;0001459F&quot;/&gt;&lt;wsp:rsid wsp:val=&quot;00014DC2&quot;/&gt;&lt;wsp:rsid wsp:val=&quot;000154E8&quot;/&gt;&lt;wsp:rsid wsp:val=&quot;00016171&quot;/&gt;&lt;wsp:rsid wsp:val=&quot;000206F5&quot;/&gt;&lt;wsp:rsid wsp:val=&quot;00021963&quot;/&gt;&lt;wsp:rsid wsp:val=&quot;00021A46&quot;/&gt;&lt;wsp:rsid wsp:val=&quot;00027418&quot;/&gt;&lt;wsp:rsid wsp:val=&quot;00032039&quot;/&gt;&lt;wsp:rsid wsp:val=&quot;00033E58&quot;/&gt;&lt;wsp:rsid wsp:val=&quot;00035C3D&quot;/&gt;&lt;wsp:rsid wsp:val=&quot;00041A1E&quot;/&gt;&lt;wsp:rsid wsp:val=&quot;00041FB7&quot;/&gt;&lt;wsp:rsid wsp:val=&quot;000443F7&quot;/&gt;&lt;wsp:rsid wsp:val=&quot;0005150A&quot;/&gt;&lt;wsp:rsid wsp:val=&quot;00051B2C&quot;/&gt;&lt;wsp:rsid wsp:val=&quot;00052672&quot;/&gt;&lt;wsp:rsid wsp:val=&quot;000527DB&quot;/&gt;&lt;wsp:rsid wsp:val=&quot;00052ACE&quot;/&gt;&lt;wsp:rsid wsp:val=&quot;00053611&quot;/&gt;&lt;wsp:rsid wsp:val=&quot;00054572&quot;/&gt;&lt;wsp:rsid wsp:val=&quot;00054DD5&quot;/&gt;&lt;wsp:rsid wsp:val=&quot;00060481&quot;/&gt;&lt;wsp:rsid wsp:val=&quot;00060542&quot;/&gt;&lt;wsp:rsid wsp:val=&quot;000605DA&quot;/&gt;&lt;wsp:rsid wsp:val=&quot;00060C6D&quot;/&gt;&lt;wsp:rsid wsp:val=&quot;00061D45&quot;/&gt;&lt;wsp:rsid wsp:val=&quot;00065641&quot;/&gt;&lt;wsp:rsid wsp:val=&quot;00070E52&quot;/&gt;&lt;wsp:rsid wsp:val=&quot;00073C45&quot;/&gt;&lt;wsp:rsid wsp:val=&quot;00074A3E&quot;/&gt;&lt;wsp:rsid wsp:val=&quot;00076C50&quot;/&gt;&lt;wsp:rsid wsp:val=&quot;00076F51&quot;/&gt;&lt;wsp:rsid wsp:val=&quot;000809D1&quot;/&gt;&lt;wsp:rsid wsp:val=&quot;000845D8&quot;/&gt;&lt;wsp:rsid wsp:val=&quot;000846FA&quot;/&gt;&lt;wsp:rsid wsp:val=&quot;00084952&quot;/&gt;&lt;wsp:rsid wsp:val=&quot;00084BA9&quot;/&gt;&lt;wsp:rsid wsp:val=&quot;00085529&quot;/&gt;&lt;wsp:rsid wsp:val=&quot;00085B90&quot;/&gt;&lt;wsp:rsid wsp:val=&quot;00087F6A&quot;/&gt;&lt;wsp:rsid wsp:val=&quot;0009137A&quot;/&gt;&lt;wsp:rsid wsp:val=&quot;000A0641&quot;/&gt;&lt;wsp:rsid wsp:val=&quot;000A488D&quot;/&gt;&lt;wsp:rsid wsp:val=&quot;000A6481&quot;/&gt;&lt;wsp:rsid wsp:val=&quot;000B5085&quot;/&gt;&lt;wsp:rsid wsp:val=&quot;000B7AFE&quot;/&gt;&lt;wsp:rsid wsp:val=&quot;000C256E&quot;/&gt;&lt;wsp:rsid wsp:val=&quot;000C3B11&quot;/&gt;&lt;wsp:rsid wsp:val=&quot;000C401F&quot;/&gt;&lt;wsp:rsid wsp:val=&quot;000C4860&quot;/&gt;&lt;wsp:rsid wsp:val=&quot;000C5B89&quot;/&gt;&lt;wsp:rsid wsp:val=&quot;000C67D9&quot;/&gt;&lt;wsp:rsid wsp:val=&quot;000C748B&quot;/&gt;&lt;wsp:rsid wsp:val=&quot;000C74E2&quot;/&gt;&lt;wsp:rsid wsp:val=&quot;000D241E&quot;/&gt;&lt;wsp:rsid wsp:val=&quot;000D242E&quot;/&gt;&lt;wsp:rsid wsp:val=&quot;000D2460&quot;/&gt;&lt;wsp:rsid wsp:val=&quot;000D3F83&quot;/&gt;&lt;wsp:rsid wsp:val=&quot;000D698F&quot;/&gt;&lt;wsp:rsid wsp:val=&quot;000E1BAA&quot;/&gt;&lt;wsp:rsid wsp:val=&quot;000E474A&quot;/&gt;&lt;wsp:rsid wsp:val=&quot;000E4E4D&quot;/&gt;&lt;wsp:rsid wsp:val=&quot;000E5BCB&quot;/&gt;&lt;wsp:rsid wsp:val=&quot;000E6528&quot;/&gt;&lt;wsp:rsid wsp:val=&quot;000E67A5&quot;/&gt;&lt;wsp:rsid wsp:val=&quot;000F12E0&quot;/&gt;&lt;wsp:rsid wsp:val=&quot;0010230E&quot;/&gt;&lt;wsp:rsid wsp:val=&quot;00111908&quot;/&gt;&lt;wsp:rsid wsp:val=&quot;00120884&quot;/&gt;&lt;wsp:rsid wsp:val=&quot;0012416B&quot;/&gt;&lt;wsp:rsid wsp:val=&quot;00130389&quot;/&gt;&lt;wsp:rsid wsp:val=&quot;00131363&quot;/&gt;&lt;wsp:rsid wsp:val=&quot;00131CB0&quot;/&gt;&lt;wsp:rsid wsp:val=&quot;00132CBE&quot;/&gt;&lt;wsp:rsid wsp:val=&quot;00132E16&quot;/&gt;&lt;wsp:rsid wsp:val=&quot;001332F2&quot;/&gt;&lt;wsp:rsid wsp:val=&quot;001376F6&quot;/&gt;&lt;wsp:rsid wsp:val=&quot;00137D6F&quot;/&gt;&lt;wsp:rsid wsp:val=&quot;0014127A&quot;/&gt;&lt;wsp:rsid wsp:val=&quot;00141AAE&quot;/&gt;&lt;wsp:rsid wsp:val=&quot;00146D61&quot;/&gt;&lt;wsp:rsid wsp:val=&quot;00150882&quot;/&gt;&lt;wsp:rsid wsp:val=&quot;00156174&quot;/&gt;&lt;wsp:rsid wsp:val=&quot;0016103C&quot;/&gt;&lt;wsp:rsid wsp:val=&quot;001621E8&quot;/&gt;&lt;wsp:rsid wsp:val=&quot;001626AA&quot;/&gt;&lt;wsp:rsid wsp:val=&quot;00166C30&quot;/&gt;&lt;wsp:rsid wsp:val=&quot;001671FB&quot;/&gt;&lt;wsp:rsid wsp:val=&quot;00167B43&quot;/&gt;&lt;wsp:rsid wsp:val=&quot;00175767&quot;/&gt;&lt;wsp:rsid wsp:val=&quot;001777C6&quot;/&gt;&lt;wsp:rsid wsp:val=&quot;0018004F&quot;/&gt;&lt;wsp:rsid wsp:val=&quot;00181906&quot;/&gt;&lt;wsp:rsid wsp:val=&quot;00182437&quot;/&gt;&lt;wsp:rsid wsp:val=&quot;00183A6E&quot;/&gt;&lt;wsp:rsid wsp:val=&quot;00184862&quot;/&gt;&lt;wsp:rsid wsp:val=&quot;001849C4&quot;/&gt;&lt;wsp:rsid wsp:val=&quot;0018557B&quot;/&gt;&lt;wsp:rsid wsp:val=&quot;00186520&quot;/&gt;&lt;wsp:rsid wsp:val=&quot;00193054&quot;/&gt;&lt;wsp:rsid wsp:val=&quot;00193DAB&quot;/&gt;&lt;wsp:rsid wsp:val=&quot;0019426E&quot;/&gt;&lt;wsp:rsid wsp:val=&quot;001A0DE7&quot;/&gt;&lt;wsp:rsid wsp:val=&quot;001A235A&quot;/&gt;&lt;wsp:rsid wsp:val=&quot;001A3FB4&quot;/&gt;&lt;wsp:rsid wsp:val=&quot;001A416F&quot;/&gt;&lt;wsp:rsid wsp:val=&quot;001B1351&quot;/&gt;&lt;wsp:rsid wsp:val=&quot;001B3A8A&quot;/&gt;&lt;wsp:rsid wsp:val=&quot;001B3F4E&quot;/&gt;&lt;wsp:rsid wsp:val=&quot;001B4BF7&quot;/&gt;&lt;wsp:rsid wsp:val=&quot;001B7EE0&quot;/&gt;&lt;wsp:rsid wsp:val=&quot;001C1726&quot;/&gt;&lt;wsp:rsid wsp:val=&quot;001C23D2&quot;/&gt;&lt;wsp:rsid wsp:val=&quot;001C40D9&quot;/&gt;&lt;wsp:rsid wsp:val=&quot;001C5621&quot;/&gt;&lt;wsp:rsid wsp:val=&quot;001C5AAE&quot;/&gt;&lt;wsp:rsid wsp:val=&quot;001C6A53&quot;/&gt;&lt;wsp:rsid wsp:val=&quot;001C74BE&quot;/&gt;&lt;wsp:rsid wsp:val=&quot;001D150F&quot;/&gt;&lt;wsp:rsid wsp:val=&quot;001D45B4&quot;/&gt;&lt;wsp:rsid wsp:val=&quot;001D52A5&quot;/&gt;&lt;wsp:rsid wsp:val=&quot;001D6F38&quot;/&gt;&lt;wsp:rsid wsp:val=&quot;001D7AE8&quot;/&gt;&lt;wsp:rsid wsp:val=&quot;001D7F6F&quot;/&gt;&lt;wsp:rsid wsp:val=&quot;001E02B7&quot;/&gt;&lt;wsp:rsid wsp:val=&quot;001E1B59&quot;/&gt;&lt;wsp:rsid wsp:val=&quot;001E3E86&quot;/&gt;&lt;wsp:rsid wsp:val=&quot;001F0B04&quot;/&gt;&lt;wsp:rsid wsp:val=&quot;001F20E5&quot;/&gt;&lt;wsp:rsid wsp:val=&quot;001F2C8F&quot;/&gt;&lt;wsp:rsid wsp:val=&quot;001F3669&quot;/&gt;&lt;wsp:rsid wsp:val=&quot;001F37C1&quot;/&gt;&lt;wsp:rsid wsp:val=&quot;001F3D4E&quot;/&gt;&lt;wsp:rsid wsp:val=&quot;001F4A2C&quot;/&gt;&lt;wsp:rsid wsp:val=&quot;00202AEC&quot;/&gt;&lt;wsp:rsid wsp:val=&quot;00202C71&quot;/&gt;&lt;wsp:rsid wsp:val=&quot;0020582F&quot;/&gt;&lt;wsp:rsid wsp:val=&quot;0020628E&quot;/&gt;&lt;wsp:rsid wsp:val=&quot;00206F84&quot;/&gt;&lt;wsp:rsid wsp:val=&quot;002113FA&quot;/&gt;&lt;wsp:rsid wsp:val=&quot;00211448&quot;/&gt;&lt;wsp:rsid wsp:val=&quot;00214F2A&quot;/&gt;&lt;wsp:rsid wsp:val=&quot;0021708E&quot;/&gt;&lt;wsp:rsid wsp:val=&quot;00220350&quot;/&gt;&lt;wsp:rsid wsp:val=&quot;00221E20&quot;/&gt;&lt;wsp:rsid wsp:val=&quot;00222232&quot;/&gt;&lt;wsp:rsid wsp:val=&quot;00225B98&quot;/&gt;&lt;wsp:rsid wsp:val=&quot;00225EB9&quot;/&gt;&lt;wsp:rsid wsp:val=&quot;00230C47&quot;/&gt;&lt;wsp:rsid wsp:val=&quot;002318A4&quot;/&gt;&lt;wsp:rsid wsp:val=&quot;002325A1&quot;/&gt;&lt;wsp:rsid wsp:val=&quot;00237671&quot;/&gt;&lt;wsp:rsid wsp:val=&quot;002403C8&quot;/&gt;&lt;wsp:rsid wsp:val=&quot;002414BA&quot;/&gt;&lt;wsp:rsid wsp:val=&quot;002416E5&quot;/&gt;&lt;wsp:rsid wsp:val=&quot;002418CB&quot;/&gt;&lt;wsp:rsid wsp:val=&quot;0024264C&quot;/&gt;&lt;wsp:rsid wsp:val=&quot;00244026&quot;/&gt;&lt;wsp:rsid wsp:val=&quot;00246843&quot;/&gt;&lt;wsp:rsid wsp:val=&quot;00246A2D&quot;/&gt;&lt;wsp:rsid wsp:val=&quot;00246C5D&quot;/&gt;&lt;wsp:rsid wsp:val=&quot;00247983&quot;/&gt;&lt;wsp:rsid wsp:val=&quot;00250521&quot;/&gt;&lt;wsp:rsid wsp:val=&quot;00251A50&quot;/&gt;&lt;wsp:rsid wsp:val=&quot;00252F16&quot;/&gt;&lt;wsp:rsid wsp:val=&quot;00254406&quot;/&gt;&lt;wsp:rsid wsp:val=&quot;0025466B&quot;/&gt;&lt;wsp:rsid wsp:val=&quot;00254C83&quot;/&gt;&lt;wsp:rsid wsp:val=&quot;00255123&quot;/&gt;&lt;wsp:rsid wsp:val=&quot;00255925&quot;/&gt;&lt;wsp:rsid wsp:val=&quot;00255966&quot;/&gt;&lt;wsp:rsid wsp:val=&quot;00256228&quot;/&gt;&lt;wsp:rsid wsp:val=&quot;0025787C&quot;/&gt;&lt;wsp:rsid wsp:val=&quot;00261070&quot;/&gt;&lt;wsp:rsid wsp:val=&quot;002610F1&quot;/&gt;&lt;wsp:rsid wsp:val=&quot;00265760&quot;/&gt;&lt;wsp:rsid wsp:val=&quot;00271586&quot;/&gt;&lt;wsp:rsid wsp:val=&quot;00271CD9&quot;/&gt;&lt;wsp:rsid wsp:val=&quot;0027358D&quot;/&gt;&lt;wsp:rsid wsp:val=&quot;00274937&quot;/&gt;&lt;wsp:rsid wsp:val=&quot;00277FBD&quot;/&gt;&lt;wsp:rsid wsp:val=&quot;00281A02&quot;/&gt;&lt;wsp:rsid wsp:val=&quot;00281E20&quot;/&gt;&lt;wsp:rsid wsp:val=&quot;00282066&quot;/&gt;&lt;wsp:rsid wsp:val=&quot;00282E2C&quot;/&gt;&lt;wsp:rsid wsp:val=&quot;00285629&quot;/&gt;&lt;wsp:rsid wsp:val=&quot;00292627&quot;/&gt;&lt;wsp:rsid wsp:val=&quot;002935F3&quot;/&gt;&lt;wsp:rsid wsp:val=&quot;00293C36&quot;/&gt;&lt;wsp:rsid wsp:val=&quot;00293DB3&quot;/&gt;&lt;wsp:rsid wsp:val=&quot;0029433B&quot;/&gt;&lt;wsp:rsid wsp:val=&quot;0029455E&quot;/&gt;&lt;wsp:rsid wsp:val=&quot;002968E2&quot;/&gt;&lt;wsp:rsid wsp:val=&quot;0029757E&quot;/&gt;&lt;wsp:rsid wsp:val=&quot;00297DD6&quot;/&gt;&lt;wsp:rsid wsp:val=&quot;002A1E7D&quot;/&gt;&lt;wsp:rsid wsp:val=&quot;002B08E6&quot;/&gt;&lt;wsp:rsid wsp:val=&quot;002B1FFA&quot;/&gt;&lt;wsp:rsid wsp:val=&quot;002B32DD&quot;/&gt;&lt;wsp:rsid wsp:val=&quot;002B3BB6&quot;/&gt;&lt;wsp:rsid wsp:val=&quot;002B4B78&quot;/&gt;&lt;wsp:rsid wsp:val=&quot;002B4D11&quot;/&gt;&lt;wsp:rsid wsp:val=&quot;002B544D&quot;/&gt;&lt;wsp:rsid wsp:val=&quot;002B6E04&quot;/&gt;&lt;wsp:rsid wsp:val=&quot;002B6E21&quot;/&gt;&lt;wsp:rsid wsp:val=&quot;002C51B4&quot;/&gt;&lt;wsp:rsid wsp:val=&quot;002C7702&quot;/&gt;&lt;wsp:rsid wsp:val=&quot;002D0410&quot;/&gt;&lt;wsp:rsid wsp:val=&quot;002D1A27&quot;/&gt;&lt;wsp:rsid wsp:val=&quot;002D2829&quot;/&gt;&lt;wsp:rsid wsp:val=&quot;002D2A95&quot;/&gt;&lt;wsp:rsid wsp:val=&quot;002D4D40&quot;/&gt;&lt;wsp:rsid wsp:val=&quot;002D5218&quot;/&gt;&lt;wsp:rsid wsp:val=&quot;002E1DF6&quot;/&gt;&lt;wsp:rsid wsp:val=&quot;002E2A5B&quot;/&gt;&lt;wsp:rsid wsp:val=&quot;002E3497&quot;/&gt;&lt;wsp:rsid wsp:val=&quot;002F0784&quot;/&gt;&lt;wsp:rsid wsp:val=&quot;002F13F6&quot;/&gt;&lt;wsp:rsid wsp:val=&quot;002F16CF&quot;/&gt;&lt;wsp:rsid wsp:val=&quot;002F2853&quot;/&gt;&lt;wsp:rsid wsp:val=&quot;002F4411&quot;/&gt;&lt;wsp:rsid wsp:val=&quot;002F4E64&quot;/&gt;&lt;wsp:rsid wsp:val=&quot;002F62AF&quot;/&gt;&lt;wsp:rsid wsp:val=&quot;002F7271&quot;/&gt;&lt;wsp:rsid wsp:val=&quot;00300C36&quot;/&gt;&lt;wsp:rsid wsp:val=&quot;00304132&quot;/&gt;&lt;wsp:rsid wsp:val=&quot;00307F29&quot;/&gt;&lt;wsp:rsid wsp:val=&quot;0032089E&quot;/&gt;&lt;wsp:rsid wsp:val=&quot;0032301D&quot;/&gt;&lt;wsp:rsid wsp:val=&quot;003230FF&quot;/&gt;&lt;wsp:rsid wsp:val=&quot;003269DE&quot;/&gt;&lt;wsp:rsid wsp:val=&quot;00327556&quot;/&gt;&lt;wsp:rsid wsp:val=&quot;00327AFA&quot;/&gt;&lt;wsp:rsid wsp:val=&quot;0033037F&quot;/&gt;&lt;wsp:rsid wsp:val=&quot;00332D1F&quot;/&gt;&lt;wsp:rsid wsp:val=&quot;003351F9&quot;/&gt;&lt;wsp:rsid wsp:val=&quot;00335FAD&quot;/&gt;&lt;wsp:rsid wsp:val=&quot;00343017&quot;/&gt;&lt;wsp:rsid wsp:val=&quot;003439DF&quot;/&gt;&lt;wsp:rsid wsp:val=&quot;00343A55&quot;/&gt;&lt;wsp:rsid wsp:val=&quot;003445A3&quot;/&gt;&lt;wsp:rsid wsp:val=&quot;00345EEA&quot;/&gt;&lt;wsp:rsid wsp:val=&quot;003521DB&quot;/&gt;&lt;wsp:rsid wsp:val=&quot;00353117&quot;/&gt;&lt;wsp:rsid wsp:val=&quot;00353D4E&quot;/&gt;&lt;wsp:rsid wsp:val=&quot;003544C1&quot;/&gt;&lt;wsp:rsid wsp:val=&quot;0035636A&quot;/&gt;&lt;wsp:rsid wsp:val=&quot;0035660B&quot;/&gt;&lt;wsp:rsid wsp:val=&quot;00360760&quot;/&gt;&lt;wsp:rsid wsp:val=&quot;003607D1&quot;/&gt;&lt;wsp:rsid wsp:val=&quot;0036084B&quot;/&gt;&lt;wsp:rsid wsp:val=&quot;00364947&quot;/&gt;&lt;wsp:rsid wsp:val=&quot;003653F4&quot;/&gt;&lt;wsp:rsid wsp:val=&quot;00365442&quot;/&gt;&lt;wsp:rsid wsp:val=&quot;003657F6&quot;/&gt;&lt;wsp:rsid wsp:val=&quot;00371B1E&quot;/&gt;&lt;wsp:rsid wsp:val=&quot;0037212B&quot;/&gt;&lt;wsp:rsid wsp:val=&quot;00373044&quot;/&gt;&lt;wsp:rsid wsp:val=&quot;003734D3&quot;/&gt;&lt;wsp:rsid wsp:val=&quot;00377D25&quot;/&gt;&lt;wsp:rsid wsp:val=&quot;00381FD8&quot;/&gt;&lt;wsp:rsid wsp:val=&quot;00382427&quot;/&gt;&lt;wsp:rsid wsp:val=&quot;00382901&quot;/&gt;&lt;wsp:rsid wsp:val=&quot;00384D8A&quot;/&gt;&lt;wsp:rsid wsp:val=&quot;00385624&quot;/&gt;&lt;wsp:rsid wsp:val=&quot;00387DC6&quot;/&gt;&lt;wsp:rsid wsp:val=&quot;00391B3E&quot;/&gt;&lt;wsp:rsid wsp:val=&quot;00392A3A&quot;/&gt;&lt;wsp:rsid wsp:val=&quot;00392EEF&quot;/&gt;&lt;wsp:rsid wsp:val=&quot;003947DE&quot;/&gt;&lt;wsp:rsid wsp:val=&quot;00394AC8&quot;/&gt;&lt;wsp:rsid wsp:val=&quot;0039509F&quot;/&gt;&lt;wsp:rsid wsp:val=&quot;003957ED&quot;/&gt;&lt;wsp:rsid wsp:val=&quot;00397A6D&quot;/&gt;&lt;wsp:rsid wsp:val=&quot;003A1035&quot;/&gt;&lt;wsp:rsid wsp:val=&quot;003A135F&quot;/&gt;&lt;wsp:rsid wsp:val=&quot;003A4607&quot;/&gt;&lt;wsp:rsid wsp:val=&quot;003B0BF8&quot;/&gt;&lt;wsp:rsid wsp:val=&quot;003B3DC0&quot;/&gt;&lt;wsp:rsid wsp:val=&quot;003B60F8&quot;/&gt;&lt;wsp:rsid wsp:val=&quot;003B6548&quot;/&gt;&lt;wsp:rsid wsp:val=&quot;003B71C3&quot;/&gt;&lt;wsp:rsid wsp:val=&quot;003C4584&quot;/&gt;&lt;wsp:rsid wsp:val=&quot;003D33A8&quot;/&gt;&lt;wsp:rsid wsp:val=&quot;003D57B5&quot;/&gt;&lt;wsp:rsid wsp:val=&quot;003E0305&quot;/&gt;&lt;wsp:rsid wsp:val=&quot;003E0B42&quot;/&gt;&lt;wsp:rsid wsp:val=&quot;003E1A31&quot;/&gt;&lt;wsp:rsid wsp:val=&quot;003E35DC&quot;/&gt;&lt;wsp:rsid wsp:val=&quot;003E6A3A&quot;/&gt;&lt;wsp:rsid wsp:val=&quot;003E6DF2&quot;/&gt;&lt;wsp:rsid wsp:val=&quot;003E7642&quot;/&gt;&lt;wsp:rsid wsp:val=&quot;003F1882&quot;/&gt;&lt;wsp:rsid wsp:val=&quot;003F4797&quot;/&gt;&lt;wsp:rsid wsp:val=&quot;003F47B5&quot;/&gt;&lt;wsp:rsid wsp:val=&quot;003F64D6&quot;/&gt;&lt;wsp:rsid wsp:val=&quot;003F764A&quot;/&gt;&lt;wsp:rsid wsp:val=&quot;004003E8&quot;/&gt;&lt;wsp:rsid wsp:val=&quot;0040222B&quot;/&gt;&lt;wsp:rsid wsp:val=&quot;004022CC&quot;/&gt;&lt;wsp:rsid wsp:val=&quot;004036A3&quot;/&gt;&lt;wsp:rsid wsp:val=&quot;00403703&quot;/&gt;&lt;wsp:rsid wsp:val=&quot;004052E9&quot;/&gt;&lt;wsp:rsid wsp:val=&quot;0040605F&quot;/&gt;&lt;wsp:rsid wsp:val=&quot;0040635F&quot;/&gt;&lt;wsp:rsid wsp:val=&quot;00407C2D&quot;/&gt;&lt;wsp:rsid wsp:val=&quot;004109C3&quot;/&gt;&lt;wsp:rsid wsp:val=&quot;00413F9D&quot;/&gt;&lt;wsp:rsid wsp:val=&quot;00414181&quot;/&gt;&lt;wsp:rsid wsp:val=&quot;00415ECA&quot;/&gt;&lt;wsp:rsid wsp:val=&quot;00417052&quot;/&gt;&lt;wsp:rsid wsp:val=&quot;0041782C&quot;/&gt;&lt;wsp:rsid wsp:val=&quot;004206FA&quot;/&gt;&lt;wsp:rsid wsp:val=&quot;004223F1&quot;/&gt;&lt;wsp:rsid wsp:val=&quot;00422E50&quot;/&gt;&lt;wsp:rsid wsp:val=&quot;00431123&quot;/&gt;&lt;wsp:rsid wsp:val=&quot;00431E83&quot;/&gt;&lt;wsp:rsid wsp:val=&quot;00432F62&quot;/&gt;&lt;wsp:rsid wsp:val=&quot;00434F09&quot;/&gt;&lt;wsp:rsid wsp:val=&quot;00436950&quot;/&gt;&lt;wsp:rsid wsp:val=&quot;0043707E&quot;/&gt;&lt;wsp:rsid wsp:val=&quot;00437B5E&quot;/&gt;&lt;wsp:rsid wsp:val=&quot;0044004B&quot;/&gt;&lt;wsp:rsid wsp:val=&quot;004425DF&quot;/&gt;&lt;wsp:rsid wsp:val=&quot;0044263A&quot;/&gt;&lt;wsp:rsid wsp:val=&quot;00451CF2&quot;/&gt;&lt;wsp:rsid wsp:val=&quot;004523FC&quot;/&gt;&lt;wsp:rsid wsp:val=&quot;00453BC8&quot;/&gt;&lt;wsp:rsid wsp:val=&quot;00453BD8&quot;/&gt;&lt;wsp:rsid wsp:val=&quot;00455581&quot;/&gt;&lt;wsp:rsid wsp:val=&quot;0045618E&quot;/&gt;&lt;wsp:rsid wsp:val=&quot;00457B29&quot;/&gt;&lt;wsp:rsid wsp:val=&quot;004604FD&quot;/&gt;&lt;wsp:rsid wsp:val=&quot;00460AF6&quot;/&gt;&lt;wsp:rsid wsp:val=&quot;00460DBF&quot;/&gt;&lt;wsp:rsid wsp:val=&quot;00462878&quot;/&gt;&lt;wsp:rsid wsp:val=&quot;00462BD0&quot;/&gt;&lt;wsp:rsid wsp:val=&quot;0047025C&quot;/&gt;&lt;wsp:rsid wsp:val=&quot;00471F19&quot;/&gt;&lt;wsp:rsid wsp:val=&quot;00472CF3&quot;/&gt;&lt;wsp:rsid wsp:val=&quot;0047330B&quot;/&gt;&lt;wsp:rsid wsp:val=&quot;004810D4&quot;/&gt;&lt;wsp:rsid wsp:val=&quot;0048214B&quot;/&gt;&lt;wsp:rsid wsp:val=&quot;004826E7&quot;/&gt;&lt;wsp:rsid wsp:val=&quot;00484EEA&quot;/&gt;&lt;wsp:rsid wsp:val=&quot;0049013E&quot;/&gt;&lt;wsp:rsid wsp:val=&quot;004902E0&quot;/&gt;&lt;wsp:rsid wsp:val=&quot;00490947&quot;/&gt;&lt;wsp:rsid wsp:val=&quot;00490E6F&quot;/&gt;&lt;wsp:rsid wsp:val=&quot;004910AC&quot;/&gt;&lt;wsp:rsid wsp:val=&quot;004941E1&quot;/&gt;&lt;wsp:rsid wsp:val=&quot;004945F3&quot;/&gt;&lt;wsp:rsid wsp:val=&quot;00494886&quot;/&gt;&lt;wsp:rsid wsp:val=&quot;00494F08&quot;/&gt;&lt;wsp:rsid wsp:val=&quot;004950B8&quot;/&gt;&lt;wsp:rsid wsp:val=&quot;004952EA&quot;/&gt;&lt;wsp:rsid wsp:val=&quot;004956AC&quot;/&gt;&lt;wsp:rsid wsp:val=&quot;00495794&quot;/&gt;&lt;wsp:rsid wsp:val=&quot;004958AA&quot;/&gt;&lt;wsp:rsid wsp:val=&quot;004A0F74&quot;/&gt;&lt;wsp:rsid wsp:val=&quot;004A2F9D&quot;/&gt;&lt;wsp:rsid wsp:val=&quot;004A5270&quot;/&gt;&lt;wsp:rsid wsp:val=&quot;004A7559&quot;/&gt;&lt;wsp:rsid wsp:val=&quot;004A7720&quot;/&gt;&lt;wsp:rsid wsp:val=&quot;004B1165&quot;/&gt;&lt;wsp:rsid wsp:val=&quot;004B1BEE&quot;/&gt;&lt;wsp:rsid wsp:val=&quot;004B3DAE&quot;/&gt;&lt;wsp:rsid wsp:val=&quot;004B4FE5&quot;/&gt;&lt;wsp:rsid wsp:val=&quot;004C20CB&quot;/&gt;&lt;wsp:rsid wsp:val=&quot;004C2920&quot;/&gt;&lt;wsp:rsid wsp:val=&quot;004C3049&quot;/&gt;&lt;wsp:rsid wsp:val=&quot;004C35E6&quot;/&gt;&lt;wsp:rsid wsp:val=&quot;004C431C&quot;/&gt;&lt;wsp:rsid wsp:val=&quot;004C5181&quot;/&gt;&lt;wsp:rsid wsp:val=&quot;004C5F9F&quot;/&gt;&lt;wsp:rsid wsp:val=&quot;004C6C1E&quot;/&gt;&lt;wsp:rsid wsp:val=&quot;004C77AB&quot;/&gt;&lt;wsp:rsid wsp:val=&quot;004C7A79&quot;/&gt;&lt;wsp:rsid wsp:val=&quot;004D2EA9&quot;/&gt;&lt;wsp:rsid wsp:val=&quot;004D31D3&quot;/&gt;&lt;wsp:rsid wsp:val=&quot;004D6300&quot;/&gt;&lt;wsp:rsid wsp:val=&quot;004D7562&quot;/&gt;&lt;wsp:rsid wsp:val=&quot;004E1078&quot;/&gt;&lt;wsp:rsid wsp:val=&quot;004E14BC&quot;/&gt;&lt;wsp:rsid wsp:val=&quot;004E1DF7&quot;/&gt;&lt;wsp:rsid wsp:val=&quot;004E3624&quot;/&gt;&lt;wsp:rsid wsp:val=&quot;004E3CEF&quot;/&gt;&lt;wsp:rsid wsp:val=&quot;004E40C3&quot;/&gt;&lt;wsp:rsid wsp:val=&quot;004E45F5&quot;/&gt;&lt;wsp:rsid wsp:val=&quot;004E4797&quot;/&gt;&lt;wsp:rsid wsp:val=&quot;004E4F65&quot;/&gt;&lt;wsp:rsid wsp:val=&quot;004F06B2&quot;/&gt;&lt;wsp:rsid wsp:val=&quot;004F31A4&quot;/&gt;&lt;wsp:rsid wsp:val=&quot;004F705C&quot;/&gt;&lt;wsp:rsid wsp:val=&quot;00501F57&quot;/&gt;&lt;wsp:rsid wsp:val=&quot;00502771&quot;/&gt;&lt;wsp:rsid wsp:val=&quot;00502F37&quot;/&gt;&lt;wsp:rsid wsp:val=&quot;00510090&quot;/&gt;&lt;wsp:rsid wsp:val=&quot;005104F5&quot;/&gt;&lt;wsp:rsid wsp:val=&quot;00514701&quot;/&gt;&lt;wsp:rsid wsp:val=&quot;005164D9&quot;/&gt;&lt;wsp:rsid wsp:val=&quot;00516B1D&quot;/&gt;&lt;wsp:rsid wsp:val=&quot;00517550&quot;/&gt;&lt;wsp:rsid wsp:val=&quot;00521B11&quot;/&gt;&lt;wsp:rsid wsp:val=&quot;00521FA7&quot;/&gt;&lt;wsp:rsid wsp:val=&quot;00524E72&quot;/&gt;&lt;wsp:rsid wsp:val=&quot;00526463&quot;/&gt;&lt;wsp:rsid wsp:val=&quot;0052778A&quot;/&gt;&lt;wsp:rsid wsp:val=&quot;00527F23&quot;/&gt;&lt;wsp:rsid wsp:val=&quot;00531D25&quot;/&gt;&lt;wsp:rsid wsp:val=&quot;005338E8&quot;/&gt;&lt;wsp:rsid wsp:val=&quot;00535C1C&quot;/&gt;&lt;wsp:rsid wsp:val=&quot;00545925&quot;/&gt;&lt;wsp:rsid wsp:val=&quot;00546BEF&quot;/&gt;&lt;wsp:rsid wsp:val=&quot;00547AEB&quot;/&gt;&lt;wsp:rsid wsp:val=&quot;005519E2&quot;/&gt;&lt;wsp:rsid wsp:val=&quot;00553E3A&quot;/&gt;&lt;wsp:rsid wsp:val=&quot;00554166&quot;/&gt;&lt;wsp:rsid wsp:val=&quot;00554E95&quot;/&gt;&lt;wsp:rsid wsp:val=&quot;00556A4D&quot;/&gt;&lt;wsp:rsid wsp:val=&quot;005578A9&quot;/&gt;&lt;wsp:rsid wsp:val=&quot;00560FA9&quot;/&gt;&lt;wsp:rsid wsp:val=&quot;005634EC&quot;/&gt;&lt;wsp:rsid wsp:val=&quot;00565972&quot;/&gt;&lt;wsp:rsid wsp:val=&quot;0056693D&quot;/&gt;&lt;wsp:rsid wsp:val=&quot;00570536&quot;/&gt;&lt;wsp:rsid wsp:val=&quot;0057060B&quot;/&gt;&lt;wsp:rsid wsp:val=&quot;005707EA&quot;/&gt;&lt;wsp:rsid wsp:val=&quot;00571A20&quot;/&gt;&lt;wsp:rsid wsp:val=&quot;00571B80&quot;/&gt;&lt;wsp:rsid wsp:val=&quot;00572845&quot;/&gt;&lt;wsp:rsid wsp:val=&quot;00572E60&quot;/&gt;&lt;wsp:rsid wsp:val=&quot;0057338A&quot;/&gt;&lt;wsp:rsid wsp:val=&quot;005736B6&quot;/&gt;&lt;wsp:rsid wsp:val=&quot;00576042&quot;/&gt;&lt;wsp:rsid wsp:val=&quot;005765F4&quot;/&gt;&lt;wsp:rsid wsp:val=&quot;00576917&quot;/&gt;&lt;wsp:rsid wsp:val=&quot;00583D0B&quot;/&gt;&lt;wsp:rsid wsp:val=&quot;00585CC3&quot;/&gt;&lt;wsp:rsid wsp:val=&quot;00587DE1&quot;/&gt;&lt;wsp:rsid wsp:val=&quot;00591F23&quot;/&gt;&lt;wsp:rsid wsp:val=&quot;005936B6&quot;/&gt;&lt;wsp:rsid wsp:val=&quot;00593A44&quot;/&gt;&lt;wsp:rsid wsp:val=&quot;0059417F&quot;/&gt;&lt;wsp:rsid wsp:val=&quot;00595848&quot;/&gt;&lt;wsp:rsid wsp:val=&quot;00595D38&quot;/&gt;&lt;wsp:rsid wsp:val=&quot;005A6B19&quot;/&gt;&lt;wsp:rsid wsp:val=&quot;005A75B7&quot;/&gt;&lt;wsp:rsid wsp:val=&quot;005B18C2&quot;/&gt;&lt;wsp:rsid wsp:val=&quot;005B25BC&quot;/&gt;&lt;wsp:rsid wsp:val=&quot;005B2683&quot;/&gt;&lt;wsp:rsid wsp:val=&quot;005B564F&quot;/&gt;&lt;wsp:rsid wsp:val=&quot;005B6D21&quot;/&gt;&lt;wsp:rsid wsp:val=&quot;005C0816&quot;/&gt;&lt;wsp:rsid wsp:val=&quot;005C3943&quot;/&gt;&lt;wsp:rsid wsp:val=&quot;005C595C&quot;/&gt;&lt;wsp:rsid wsp:val=&quot;005D4467&quot;/&gt;&lt;wsp:rsid wsp:val=&quot;005D6BF0&quot;/&gt;&lt;wsp:rsid wsp:val=&quot;005E1E3F&quot;/&gt;&lt;wsp:rsid wsp:val=&quot;005E2697&quot;/&gt;&lt;wsp:rsid wsp:val=&quot;005E3832&quot;/&gt;&lt;wsp:rsid wsp:val=&quot;005E4C37&quot;/&gt;&lt;wsp:rsid wsp:val=&quot;005E5DE2&quot;/&gt;&lt;wsp:rsid wsp:val=&quot;005F1309&quot;/&gt;&lt;wsp:rsid wsp:val=&quot;005F207F&quot;/&gt;&lt;wsp:rsid wsp:val=&quot;005F2CA6&quot;/&gt;&lt;wsp:rsid wsp:val=&quot;00600CA7&quot;/&gt;&lt;wsp:rsid wsp:val=&quot;006029B9&quot;/&gt;&lt;wsp:rsid wsp:val=&quot;0060301B&quot;/&gt;&lt;wsp:rsid wsp:val=&quot;0060331A&quot;/&gt;&lt;wsp:rsid wsp:val=&quot;00603782&quot;/&gt;&lt;wsp:rsid wsp:val=&quot;00606731&quot;/&gt;&lt;wsp:rsid wsp:val=&quot;00607BE4&quot;/&gt;&lt;wsp:rsid wsp:val=&quot;006103E1&quot;/&gt;&lt;wsp:rsid wsp:val=&quot;00613ABD&quot;/&gt;&lt;wsp:rsid wsp:val=&quot;006147B1&quot;/&gt;&lt;wsp:rsid wsp:val=&quot;006167DA&quot;/&gt;&lt;wsp:rsid wsp:val=&quot;006204FF&quot;/&gt;&lt;wsp:rsid wsp:val=&quot;00620CAA&quot;/&gt;&lt;wsp:rsid wsp:val=&quot;00621C24&quot;/&gt;&lt;wsp:rsid wsp:val=&quot;00623D44&quot;/&gt;&lt;wsp:rsid wsp:val=&quot;0062486E&quot;/&gt;&lt;wsp:rsid wsp:val=&quot;006254D3&quot;/&gt;&lt;wsp:rsid wsp:val=&quot;00626B2D&quot;/&gt;&lt;wsp:rsid wsp:val=&quot;00636884&quot;/&gt;&lt;wsp:rsid wsp:val=&quot;0063792F&quot;/&gt;&lt;wsp:rsid wsp:val=&quot;00640051&quot;/&gt;&lt;wsp:rsid wsp:val=&quot;006412CA&quot;/&gt;&lt;wsp:rsid wsp:val=&quot;00642348&quot;/&gt;&lt;wsp:rsid wsp:val=&quot;00643635&quot;/&gt;&lt;wsp:rsid wsp:val=&quot;00645247&quot;/&gt;&lt;wsp:rsid wsp:val=&quot;00645CFD&quot;/&gt;&lt;wsp:rsid wsp:val=&quot;00645E6A&quot;/&gt;&lt;wsp:rsid wsp:val=&quot;00647D70&quot;/&gt;&lt;wsp:rsid wsp:val=&quot;006509B2&quot;/&gt;&lt;wsp:rsid wsp:val=&quot;0065303B&quot;/&gt;&lt;wsp:rsid wsp:val=&quot;00653DE2&quot;/&gt;&lt;wsp:rsid wsp:val=&quot;00655E80&quot;/&gt;&lt;wsp:rsid wsp:val=&quot;00666238&quot;/&gt;&lt;wsp:rsid wsp:val=&quot;00670EE0&quot;/&gt;&lt;wsp:rsid wsp:val=&quot;006755DF&quot;/&gt;&lt;wsp:rsid wsp:val=&quot;0067658D&quot;/&gt;&lt;wsp:rsid wsp:val=&quot;00681EFA&quot;/&gt;&lt;wsp:rsid wsp:val=&quot;00682C83&quot;/&gt;&lt;wsp:rsid wsp:val=&quot;00683F5D&quot;/&gt;&lt;wsp:rsid wsp:val=&quot;00684B1B&quot;/&gt;&lt;wsp:rsid wsp:val=&quot;006873C1&quot;/&gt;&lt;wsp:rsid wsp:val=&quot;006908A0&quot;/&gt;&lt;wsp:rsid wsp:val=&quot;00691D5A&quot;/&gt;&lt;wsp:rsid wsp:val=&quot;00691E9D&quot;/&gt;&lt;wsp:rsid wsp:val=&quot;0069331A&quot;/&gt;&lt;wsp:rsid wsp:val=&quot;0069341C&quot;/&gt;&lt;wsp:rsid wsp:val=&quot;0069360C&quot;/&gt;&lt;wsp:rsid wsp:val=&quot;0069635A&quot;/&gt;&lt;wsp:rsid wsp:val=&quot;006A0886&quot;/&gt;&lt;wsp:rsid wsp:val=&quot;006A3605&quot;/&gt;&lt;wsp:rsid wsp:val=&quot;006A65B1&quot;/&gt;&lt;wsp:rsid wsp:val=&quot;006A7CA7&quot;/&gt;&lt;wsp:rsid wsp:val=&quot;006B1293&quot;/&gt;&lt;wsp:rsid wsp:val=&quot;006B2A42&quot;/&gt;&lt;wsp:rsid wsp:val=&quot;006B2FA0&quot;/&gt;&lt;wsp:rsid wsp:val=&quot;006B3BB5&quot;/&gt;&lt;wsp:rsid wsp:val=&quot;006B67AA&quot;/&gt;&lt;wsp:rsid wsp:val=&quot;006C023D&quot;/&gt;&lt;wsp:rsid wsp:val=&quot;006C3B18&quot;/&gt;&lt;wsp:rsid wsp:val=&quot;006C4D3A&quot;/&gt;&lt;wsp:rsid wsp:val=&quot;006C6297&quot;/&gt;&lt;wsp:rsid wsp:val=&quot;006C7A4B&quot;/&gt;&lt;wsp:rsid wsp:val=&quot;006D7546&quot;/&gt;&lt;wsp:rsid wsp:val=&quot;006D7A0E&quot;/&gt;&lt;wsp:rsid wsp:val=&quot;006E2390&quot;/&gt;&lt;wsp:rsid wsp:val=&quot;006E5673&quot;/&gt;&lt;wsp:rsid wsp:val=&quot;006E6EBD&quot;/&gt;&lt;wsp:rsid wsp:val=&quot;006F1592&quot;/&gt;&lt;wsp:rsid wsp:val=&quot;006F2ECC&quot;/&gt;&lt;wsp:rsid wsp:val=&quot;006F4241&quot;/&gt;&lt;wsp:rsid wsp:val=&quot;006F4666&quot;/&gt;&lt;wsp:rsid wsp:val=&quot;006F501E&quot;/&gt;&lt;wsp:rsid wsp:val=&quot;007003FC&quot;/&gt;&lt;wsp:rsid wsp:val=&quot;007040C1&quot;/&gt;&lt;wsp:rsid wsp:val=&quot;00704D87&quot;/&gt;&lt;wsp:rsid wsp:val=&quot;00705161&quot;/&gt;&lt;wsp:rsid wsp:val=&quot;00710158&quot;/&gt;&lt;wsp:rsid wsp:val=&quot;00710235&quot;/&gt;&lt;wsp:rsid wsp:val=&quot;00712896&quot;/&gt;&lt;wsp:rsid wsp:val=&quot;00715315&quot;/&gt;&lt;wsp:rsid wsp:val=&quot;00717DA3&quot;/&gt;&lt;wsp:rsid wsp:val=&quot;00720496&quot;/&gt;&lt;wsp:rsid wsp:val=&quot;00721545&quot;/&gt;&lt;wsp:rsid wsp:val=&quot;00721F1E&quot;/&gt;&lt;wsp:rsid wsp:val=&quot;00722C87&quot;/&gt;&lt;wsp:rsid wsp:val=&quot;0072399E&quot;/&gt;&lt;wsp:rsid wsp:val=&quot;00725AA6&quot;/&gt;&lt;wsp:rsid wsp:val=&quot;00726297&quot;/&gt;&lt;wsp:rsid wsp:val=&quot;0073192D&quot;/&gt;&lt;wsp:rsid wsp:val=&quot;007333B3&quot;/&gt;&lt;wsp:rsid wsp:val=&quot;00734CBF&quot;/&gt;&lt;wsp:rsid wsp:val=&quot;0073548C&quot;/&gt;&lt;wsp:rsid wsp:val=&quot;00735851&quot;/&gt;&lt;wsp:rsid wsp:val=&quot;00737671&quot;/&gt;&lt;wsp:rsid wsp:val=&quot;00742B06&quot;/&gt;&lt;wsp:rsid wsp:val=&quot;007436B8&quot;/&gt;&lt;wsp:rsid wsp:val=&quot;007478CB&quot;/&gt;&lt;wsp:rsid wsp:val=&quot;007525AA&quot;/&gt;&lt;wsp:rsid wsp:val=&quot;00756055&quot;/&gt;&lt;wsp:rsid wsp:val=&quot;00756874&quot;/&gt;&lt;wsp:rsid wsp:val=&quot;00757025&quot;/&gt;&lt;wsp:rsid wsp:val=&quot;0075736E&quot;/&gt;&lt;wsp:rsid wsp:val=&quot;00760E00&quot;/&gt;&lt;wsp:rsid wsp:val=&quot;00763C91&quot;/&gt;&lt;wsp:rsid wsp:val=&quot;00764275&quot;/&gt;&lt;wsp:rsid wsp:val=&quot;00764F46&quot;/&gt;&lt;wsp:rsid wsp:val=&quot;0077650B&quot;/&gt;&lt;wsp:rsid wsp:val=&quot;007771B0&quot;/&gt;&lt;wsp:rsid wsp:val=&quot;00777298&quot;/&gt;&lt;wsp:rsid wsp:val=&quot;0078005E&quot;/&gt;&lt;wsp:rsid wsp:val=&quot;00781431&quot;/&gt;&lt;wsp:rsid wsp:val=&quot;007831B0&quot;/&gt;&lt;wsp:rsid wsp:val=&quot;00784592&quot;/&gt;&lt;wsp:rsid wsp:val=&quot;00785AFF&quot;/&gt;&lt;wsp:rsid wsp:val=&quot;00785E7F&quot;/&gt;&lt;wsp:rsid wsp:val=&quot;007860DD&quot;/&gt;&lt;wsp:rsid wsp:val=&quot;0078634F&quot;/&gt;&lt;wsp:rsid wsp:val=&quot;007864FE&quot;/&gt;&lt;wsp:rsid wsp:val=&quot;0079000A&quot;/&gt;&lt;wsp:rsid wsp:val=&quot;00792320&quot;/&gt;&lt;wsp:rsid wsp:val=&quot;007924C0&quot;/&gt;&lt;wsp:rsid wsp:val=&quot;00793109&quot;/&gt;&lt;wsp:rsid wsp:val=&quot;007948B6&quot;/&gt;&lt;wsp:rsid wsp:val=&quot;007A210A&quot;/&gt;&lt;wsp:rsid wsp:val=&quot;007A24A4&quot;/&gt;&lt;wsp:rsid wsp:val=&quot;007A28A6&quot;/&gt;&lt;wsp:rsid wsp:val=&quot;007A5238&quot;/&gt;&lt;wsp:rsid wsp:val=&quot;007A6225&quot;/&gt;&lt;wsp:rsid wsp:val=&quot;007A7FEF&quot;/&gt;&lt;wsp:rsid wsp:val=&quot;007B25A3&quot;/&gt;&lt;wsp:rsid wsp:val=&quot;007B36DB&quot;/&gt;&lt;wsp:rsid wsp:val=&quot;007B7AAC&quot;/&gt;&lt;wsp:rsid wsp:val=&quot;007B7F47&quot;/&gt;&lt;wsp:rsid wsp:val=&quot;007C0061&quot;/&gt;&lt;wsp:rsid wsp:val=&quot;007C15EC&quot;/&gt;&lt;wsp:rsid wsp:val=&quot;007C2703&quot;/&gt;&lt;wsp:rsid wsp:val=&quot;007C39AF&quot;/&gt;&lt;wsp:rsid wsp:val=&quot;007C3C20&quot;/&gt;&lt;wsp:rsid wsp:val=&quot;007C3CAD&quot;/&gt;&lt;wsp:rsid wsp:val=&quot;007C628B&quot;/&gt;&lt;wsp:rsid wsp:val=&quot;007C6301&quot;/&gt;&lt;wsp:rsid wsp:val=&quot;007D0879&quot;/&gt;&lt;wsp:rsid wsp:val=&quot;007D1234&quot;/&gt;&lt;wsp:rsid wsp:val=&quot;007D7CD6&quot;/&gt;&lt;wsp:rsid wsp:val=&quot;007E116C&quot;/&gt;&lt;wsp:rsid wsp:val=&quot;007E2391&quot;/&gt;&lt;wsp:rsid wsp:val=&quot;007E5906&quot;/&gt;&lt;wsp:rsid wsp:val=&quot;007E5EE9&quot;/&gt;&lt;wsp:rsid wsp:val=&quot;007E774A&quot;/&gt;&lt;wsp:rsid wsp:val=&quot;007F0139&quot;/&gt;&lt;wsp:rsid wsp:val=&quot;007F21CD&quot;/&gt;&lt;wsp:rsid wsp:val=&quot;007F2445&quot;/&gt;&lt;wsp:rsid wsp:val=&quot;007F7593&quot;/&gt;&lt;wsp:rsid wsp:val=&quot;007F7DC7&quot;/&gt;&lt;wsp:rsid wsp:val=&quot;0080207A&quot;/&gt;&lt;wsp:rsid wsp:val=&quot;0080283D&quot;/&gt;&lt;wsp:rsid wsp:val=&quot;0080561A&quot;/&gt;&lt;wsp:rsid wsp:val=&quot;0080638E&quot;/&gt;&lt;wsp:rsid wsp:val=&quot;00807555&quot;/&gt;&lt;wsp:rsid wsp:val=&quot;0081180C&quot;/&gt;&lt;wsp:rsid wsp:val=&quot;008120B3&quot;/&gt;&lt;wsp:rsid wsp:val=&quot;00812A72&quot;/&gt;&lt;wsp:rsid wsp:val=&quot;00812FDF&quot;/&gt;&lt;wsp:rsid wsp:val=&quot;00813F2B&quot;/&gt;&lt;wsp:rsid wsp:val=&quot;008211E9&quot;/&gt;&lt;wsp:rsid wsp:val=&quot;00821F2C&quot;/&gt;&lt;wsp:rsid wsp:val=&quot;00822758&quot;/&gt;&lt;wsp:rsid wsp:val=&quot;00826C23&quot;/&gt;&lt;wsp:rsid wsp:val=&quot;00827138&quot;/&gt;&lt;wsp:rsid wsp:val=&quot;00827B33&quot;/&gt;&lt;wsp:rsid wsp:val=&quot;00831723&quot;/&gt;&lt;wsp:rsid wsp:val=&quot;00832C0D&quot;/&gt;&lt;wsp:rsid wsp:val=&quot;00832EF8&quot;/&gt;&lt;wsp:rsid wsp:val=&quot;00832FC2&quot;/&gt;&lt;wsp:rsid wsp:val=&quot;008350D1&quot;/&gt;&lt;wsp:rsid wsp:val=&quot;00844938&quot;/&gt;&lt;wsp:rsid wsp:val=&quot;00846A48&quot;/&gt;&lt;wsp:rsid wsp:val=&quot;00850F9E&quot;/&gt;&lt;wsp:rsid wsp:val=&quot;008521D9&quot;/&gt;&lt;wsp:rsid wsp:val=&quot;00853E28&quot;/&gt;&lt;wsp:rsid wsp:val=&quot;00854556&quot;/&gt;&lt;wsp:rsid wsp:val=&quot;0085677D&quot;/&gt;&lt;wsp:rsid wsp:val=&quot;00860237&quot;/&gt;&lt;wsp:rsid wsp:val=&quot;00864E0E&quot;/&gt;&lt;wsp:rsid wsp:val=&quot;00870B2C&quot;/&gt;&lt;wsp:rsid wsp:val=&quot;0087282C&quot;/&gt;&lt;wsp:rsid wsp:val=&quot;00874888&quot;/&gt;&lt;wsp:rsid wsp:val=&quot;008751EE&quot;/&gt;&lt;wsp:rsid wsp:val=&quot;00875863&quot;/&gt;&lt;wsp:rsid wsp:val=&quot;00875AA8&quot;/&gt;&lt;wsp:rsid wsp:val=&quot;0087629E&quot;/&gt;&lt;wsp:rsid wsp:val=&quot;00876A87&quot;/&gt;&lt;wsp:rsid wsp:val=&quot;00880DC1&quot;/&gt;&lt;wsp:rsid wsp:val=&quot;0088167B&quot;/&gt;&lt;wsp:rsid wsp:val=&quot;00881833&quot;/&gt;&lt;wsp:rsid wsp:val=&quot;00882022&quot;/&gt;&lt;wsp:rsid wsp:val=&quot;0088370B&quot;/&gt;&lt;wsp:rsid wsp:val=&quot;00884ADD&quot;/&gt;&lt;wsp:rsid wsp:val=&quot;00885F00&quot;/&gt;&lt;wsp:rsid wsp:val=&quot;0088611D&quot;/&gt;&lt;wsp:rsid wsp:val=&quot;00886828&quot;/&gt;&lt;wsp:rsid wsp:val=&quot;00892FD6&quot;/&gt;&lt;wsp:rsid wsp:val=&quot;00893486&quot;/&gt;&lt;wsp:rsid wsp:val=&quot;00893890&quot;/&gt;&lt;wsp:rsid wsp:val=&quot;00894813&quot;/&gt;&lt;wsp:rsid wsp:val=&quot;00896910&quot;/&gt;&lt;wsp:rsid wsp:val=&quot;00896BCB&quot;/&gt;&lt;wsp:rsid wsp:val=&quot;0089715E&quot;/&gt;&lt;wsp:rsid wsp:val=&quot;008A0D45&quot;/&gt;&lt;wsp:rsid wsp:val=&quot;008A34F1&quot;/&gt;&lt;wsp:rsid wsp:val=&quot;008A4FFD&quot;/&gt;&lt;wsp:rsid wsp:val=&quot;008B4981&quot;/&gt;&lt;wsp:rsid wsp:val=&quot;008C58BE&quot;/&gt;&lt;wsp:rsid wsp:val=&quot;008C655F&quot;/&gt;&lt;wsp:rsid wsp:val=&quot;008C6F30&quot;/&gt;&lt;wsp:rsid wsp:val=&quot;008C753E&quot;/&gt;&lt;wsp:rsid wsp:val=&quot;008D31DC&quot;/&gt;&lt;wsp:rsid wsp:val=&quot;008D323F&quot;/&gt;&lt;wsp:rsid wsp:val=&quot;008D32AD&quot;/&gt;&lt;wsp:rsid wsp:val=&quot;008D34CA&quot;/&gt;&lt;wsp:rsid wsp:val=&quot;008D36EE&quot;/&gt;&lt;wsp:rsid wsp:val=&quot;008E2992&quot;/&gt;&lt;wsp:rsid wsp:val=&quot;008E3830&quot;/&gt;&lt;wsp:rsid wsp:val=&quot;008E64D0&quot;/&gt;&lt;wsp:rsid wsp:val=&quot;008F04BE&quot;/&gt;&lt;wsp:rsid wsp:val=&quot;008F1C08&quot;/&gt;&lt;wsp:rsid wsp:val=&quot;008F24F3&quot;/&gt;&lt;wsp:rsid wsp:val=&quot;008F621B&quot;/&gt;&lt;wsp:rsid wsp:val=&quot;008F7720&quot;/&gt;&lt;wsp:rsid wsp:val=&quot;008F7C25&quot;/&gt;&lt;wsp:rsid wsp:val=&quot;00901393&quot;/&gt;&lt;wsp:rsid wsp:val=&quot;0090517A&quot;/&gt;&lt;wsp:rsid wsp:val=&quot;00906A3C&quot;/&gt;&lt;wsp:rsid wsp:val=&quot;009075A4&quot;/&gt;&lt;wsp:rsid wsp:val=&quot;009103DB&quot;/&gt;&lt;wsp:rsid wsp:val=&quot;00911042&quot;/&gt;&lt;wsp:rsid wsp:val=&quot;009117D5&quot;/&gt;&lt;wsp:rsid wsp:val=&quot;0091240F&quot;/&gt;&lt;wsp:rsid wsp:val=&quot;0091254E&quot;/&gt;&lt;wsp:rsid wsp:val=&quot;009170A8&quot;/&gt;&lt;wsp:rsid wsp:val=&quot;0092050C&quot;/&gt;&lt;wsp:rsid wsp:val=&quot;0092198D&quot;/&gt;&lt;wsp:rsid wsp:val=&quot;00924E2C&quot;/&gt;&lt;wsp:rsid wsp:val=&quot;009278FF&quot;/&gt;&lt;wsp:rsid wsp:val=&quot;00927F71&quot;/&gt;&lt;wsp:rsid wsp:val=&quot;00930024&quot;/&gt;&lt;wsp:rsid wsp:val=&quot;0093115C&quot;/&gt;&lt;wsp:rsid wsp:val=&quot;0093150F&quot;/&gt;&lt;wsp:rsid wsp:val=&quot;00931DD4&quot;/&gt;&lt;wsp:rsid wsp:val=&quot;0093445B&quot;/&gt;&lt;wsp:rsid wsp:val=&quot;009347F2&quot;/&gt;&lt;wsp:rsid wsp:val=&quot;00936E21&quot;/&gt;&lt;wsp:rsid wsp:val=&quot;009370F4&quot;/&gt;&lt;wsp:rsid wsp:val=&quot;00937AE7&quot;/&gt;&lt;wsp:rsid wsp:val=&quot;009401DF&quot;/&gt;&lt;wsp:rsid wsp:val=&quot;00940AC1&quot;/&gt;&lt;wsp:rsid wsp:val=&quot;00943BDE&quot;/&gt;&lt;wsp:rsid wsp:val=&quot;00947247&quot;/&gt;&lt;wsp:rsid wsp:val=&quot;009478AF&quot;/&gt;&lt;wsp:rsid wsp:val=&quot;00947FC8&quot;/&gt;&lt;wsp:rsid wsp:val=&quot;00950592&quot;/&gt;&lt;wsp:rsid wsp:val=&quot;0095081F&quot;/&gt;&lt;wsp:rsid wsp:val=&quot;00951DCE&quot;/&gt;&lt;wsp:rsid wsp:val=&quot;00951E8D&quot;/&gt;&lt;wsp:rsid wsp:val=&quot;00952BD8&quot;/&gt;&lt;wsp:rsid wsp:val=&quot;00953883&quot;/&gt;&lt;wsp:rsid wsp:val=&quot;00953AEA&quot;/&gt;&lt;wsp:rsid wsp:val=&quot;009544E1&quot;/&gt;&lt;wsp:rsid wsp:val=&quot;009559A2&quot;/&gt;&lt;wsp:rsid wsp:val=&quot;00957FBE&quot;/&gt;&lt;wsp:rsid wsp:val=&quot;00960785&quot;/&gt;&lt;wsp:rsid wsp:val=&quot;009657DE&quot;/&gt;&lt;wsp:rsid wsp:val=&quot;00967CFB&quot;/&gt;&lt;wsp:rsid wsp:val=&quot;00973FA2&quot;/&gt;&lt;wsp:rsid wsp:val=&quot;0097467D&quot;/&gt;&lt;wsp:rsid wsp:val=&quot;00975AEA&quot;/&gt;&lt;wsp:rsid wsp:val=&quot;00981D9F&quot;/&gt;&lt;wsp:rsid wsp:val=&quot;0098461A&quot;/&gt;&lt;wsp:rsid wsp:val=&quot;00985935&quot;/&gt;&lt;wsp:rsid wsp:val=&quot;00987646&quot;/&gt;&lt;wsp:rsid wsp:val=&quot;009905C2&quot;/&gt;&lt;wsp:rsid wsp:val=&quot;009954CA&quot;/&gt;&lt;wsp:rsid wsp:val=&quot;00996C03&quot;/&gt;&lt;wsp:rsid wsp:val=&quot;00997689&quot;/&gt;&lt;wsp:rsid wsp:val=&quot;009976F7&quot;/&gt;&lt;wsp:rsid wsp:val=&quot;009A029F&quot;/&gt;&lt;wsp:rsid wsp:val=&quot;009A02D8&quot;/&gt;&lt;wsp:rsid wsp:val=&quot;009A089A&quot;/&gt;&lt;wsp:rsid wsp:val=&quot;009A1F6B&quot;/&gt;&lt;wsp:rsid wsp:val=&quot;009A5A09&quot;/&gt;&lt;wsp:rsid wsp:val=&quot;009A6F45&quot;/&gt;&lt;wsp:rsid wsp:val=&quot;009A7267&quot;/&gt;&lt;wsp:rsid wsp:val=&quot;009B1752&quot;/&gt;&lt;wsp:rsid wsp:val=&quot;009B1D77&quot;/&gt;&lt;wsp:rsid wsp:val=&quot;009B1F2D&quot;/&gt;&lt;wsp:rsid wsp:val=&quot;009B64D0&quot;/&gt;&lt;wsp:rsid wsp:val=&quot;009C221E&quot;/&gt;&lt;wsp:rsid wsp:val=&quot;009C2CD7&quot;/&gt;&lt;wsp:rsid wsp:val=&quot;009C34F5&quot;/&gt;&lt;wsp:rsid wsp:val=&quot;009C4B30&quot;/&gt;&lt;wsp:rsid wsp:val=&quot;009C5689&quot;/&gt;&lt;wsp:rsid wsp:val=&quot;009D0A7F&quot;/&gt;&lt;wsp:rsid wsp:val=&quot;009D11EC&quot;/&gt;&lt;wsp:rsid wsp:val=&quot;009D25E3&quot;/&gt;&lt;wsp:rsid wsp:val=&quot;009D3978&quot;/&gt;&lt;wsp:rsid wsp:val=&quot;009E01AC&quot;/&gt;&lt;wsp:rsid wsp:val=&quot;009E111F&quot;/&gt;&lt;wsp:rsid wsp:val=&quot;009E2926&quot;/&gt;&lt;wsp:rsid wsp:val=&quot;009E2F39&quot;/&gt;&lt;wsp:rsid wsp:val=&quot;009E392A&quot;/&gt;&lt;wsp:rsid wsp:val=&quot;009E4A2A&quot;/&gt;&lt;wsp:rsid wsp:val=&quot;009E69F2&quot;/&gt;&lt;wsp:rsid wsp:val=&quot;009E6D8F&quot;/&gt;&lt;wsp:rsid wsp:val=&quot;009E7699&quot;/&gt;&lt;wsp:rsid wsp:val=&quot;009E797F&quot;/&gt;&lt;wsp:rsid wsp:val=&quot;009F0C88&quot;/&gt;&lt;wsp:rsid wsp:val=&quot;009F0DC3&quot;/&gt;&lt;wsp:rsid wsp:val=&quot;009F4830&quot;/&gt;&lt;wsp:rsid wsp:val=&quot;009F4D1F&quot;/&gt;&lt;wsp:rsid wsp:val=&quot;009F69FB&quot;/&gt;&lt;wsp:rsid wsp:val=&quot;00A0107F&quot;/&gt;&lt;wsp:rsid wsp:val=&quot;00A01A6D&quot;/&gt;&lt;wsp:rsid wsp:val=&quot;00A01AA5&quot;/&gt;&lt;wsp:rsid wsp:val=&quot;00A05104&quot;/&gt;&lt;wsp:rsid wsp:val=&quot;00A068B4&quot;/&gt;&lt;wsp:rsid wsp:val=&quot;00A11FAA&quot;/&gt;&lt;wsp:rsid wsp:val=&quot;00A1200A&quot;/&gt;&lt;wsp:rsid wsp:val=&quot;00A120D8&quot;/&gt;&lt;wsp:rsid wsp:val=&quot;00A14030&quot;/&gt;&lt;wsp:rsid wsp:val=&quot;00A14344&quot;/&gt;&lt;wsp:rsid wsp:val=&quot;00A147F1&quot;/&gt;&lt;wsp:rsid wsp:val=&quot;00A149B5&quot;/&gt;&lt;wsp:rsid wsp:val=&quot;00A15BD6&quot;/&gt;&lt;wsp:rsid wsp:val=&quot;00A16747&quot;/&gt;&lt;wsp:rsid wsp:val=&quot;00A16B00&quot;/&gt;&lt;wsp:rsid wsp:val=&quot;00A16B41&quot;/&gt;&lt;wsp:rsid wsp:val=&quot;00A172BD&quot;/&gt;&lt;wsp:rsid wsp:val=&quot;00A2028E&quot;/&gt;&lt;wsp:rsid wsp:val=&quot;00A21BBC&quot;/&gt;&lt;wsp:rsid wsp:val=&quot;00A26471&quot;/&gt;&lt;wsp:rsid wsp:val=&quot;00A312E1&quot;/&gt;&lt;wsp:rsid wsp:val=&quot;00A31351&quot;/&gt;&lt;wsp:rsid wsp:val=&quot;00A324B7&quot;/&gt;&lt;wsp:rsid wsp:val=&quot;00A3327A&quot;/&gt;&lt;wsp:rsid wsp:val=&quot;00A3557E&quot;/&gt;&lt;wsp:rsid wsp:val=&quot;00A43A40&quot;/&gt;&lt;wsp:rsid wsp:val=&quot;00A4515D&quot;/&gt;&lt;wsp:rsid wsp:val=&quot;00A453E9&quot;/&gt;&lt;wsp:rsid wsp:val=&quot;00A5007F&quot;/&gt;&lt;wsp:rsid wsp:val=&quot;00A54685&quot;/&gt;&lt;wsp:rsid wsp:val=&quot;00A55274&quot;/&gt;&lt;wsp:rsid wsp:val=&quot;00A55CF4&quot;/&gt;&lt;wsp:rsid wsp:val=&quot;00A5611B&quot;/&gt;&lt;wsp:rsid wsp:val=&quot;00A571FF&quot;/&gt;&lt;wsp:rsid wsp:val=&quot;00A61D34&quot;/&gt;&lt;wsp:rsid wsp:val=&quot;00A629E1&quot;/&gt;&lt;wsp:rsid wsp:val=&quot;00A62E2E&quot;/&gt;&lt;wsp:rsid wsp:val=&quot;00A654F3&quot;/&gt;&lt;wsp:rsid wsp:val=&quot;00A71D04&quot;/&gt;&lt;wsp:rsid wsp:val=&quot;00A739A7&quot;/&gt;&lt;wsp:rsid wsp:val=&quot;00A7531C&quot;/&gt;&lt;wsp:rsid wsp:val=&quot;00A75357&quot;/&gt;&lt;wsp:rsid wsp:val=&quot;00A77517&quot;/&gt;&lt;wsp:rsid wsp:val=&quot;00A77CEF&quot;/&gt;&lt;wsp:rsid wsp:val=&quot;00A77EFD&quot;/&gt;&lt;wsp:rsid wsp:val=&quot;00A80D3B&quot;/&gt;&lt;wsp:rsid wsp:val=&quot;00A83B70&quot;/&gt;&lt;wsp:rsid wsp:val=&quot;00A84C4D&quot;/&gt;&lt;wsp:rsid wsp:val=&quot;00A870E3&quot;/&gt;&lt;wsp:rsid wsp:val=&quot;00A90CDB&quot;/&gt;&lt;wsp:rsid wsp:val=&quot;00A923AD&quot;/&gt;&lt;wsp:rsid wsp:val=&quot;00A94EF3&quot;/&gt;&lt;wsp:rsid wsp:val=&quot;00A95126&quot;/&gt;&lt;wsp:rsid wsp:val=&quot;00A96E55&quot;/&gt;&lt;wsp:rsid wsp:val=&quot;00A9755C&quot;/&gt;&lt;wsp:rsid wsp:val=&quot;00A97EDC&quot;/&gt;&lt;wsp:rsid wsp:val=&quot;00AA1042&quot;/&gt;&lt;wsp:rsid wsp:val=&quot;00AA1F42&quot;/&gt;&lt;wsp:rsid wsp:val=&quot;00AA1FE2&quot;/&gt;&lt;wsp:rsid wsp:val=&quot;00AA341E&quot;/&gt;&lt;wsp:rsid wsp:val=&quot;00AA4E4B&quot;/&gt;&lt;wsp:rsid wsp:val=&quot;00AA506E&quot;/&gt;&lt;wsp:rsid wsp:val=&quot;00AA5C7C&quot;/&gt;&lt;wsp:rsid wsp:val=&quot;00AB33C3&quot;/&gt;&lt;wsp:rsid wsp:val=&quot;00AB348F&quot;/&gt;&lt;wsp:rsid wsp:val=&quot;00AB4674&quot;/&gt;&lt;wsp:rsid wsp:val=&quot;00AB5DC6&quot;/&gt;&lt;wsp:rsid wsp:val=&quot;00AC025A&quot;/&gt;&lt;wsp:rsid wsp:val=&quot;00AC0C03&quot;/&gt;&lt;wsp:rsid wsp:val=&quot;00AC161E&quot;/&gt;&lt;wsp:rsid wsp:val=&quot;00AC278D&quot;/&gt;&lt;wsp:rsid wsp:val=&quot;00AC5033&quot;/&gt;&lt;wsp:rsid wsp:val=&quot;00AC590F&quot;/&gt;&lt;wsp:rsid wsp:val=&quot;00AC7062&quot;/&gt;&lt;wsp:rsid wsp:val=&quot;00AD2F16&quot;/&gt;&lt;wsp:rsid wsp:val=&quot;00AD3F3B&quot;/&gt;&lt;wsp:rsid wsp:val=&quot;00AD7C0A&quot;/&gt;&lt;wsp:rsid wsp:val=&quot;00AE42DC&quot;/&gt;&lt;wsp:rsid wsp:val=&quot;00AE554F&quot;/&gt;&lt;wsp:rsid wsp:val=&quot;00AF1119&quot;/&gt;&lt;wsp:rsid wsp:val=&quot;00AF676F&quot;/&gt;&lt;wsp:rsid wsp:val=&quot;00AF6EBE&quot;/&gt;&lt;wsp:rsid wsp:val=&quot;00B01073&quot;/&gt;&lt;wsp:rsid wsp:val=&quot;00B04FB3&quot;/&gt;&lt;wsp:rsid wsp:val=&quot;00B057B7&quot;/&gt;&lt;wsp:rsid wsp:val=&quot;00B13627&quot;/&gt;&lt;wsp:rsid wsp:val=&quot;00B17047&quot;/&gt;&lt;wsp:rsid wsp:val=&quot;00B17FCA&quot;/&gt;&lt;wsp:rsid wsp:val=&quot;00B20627&quot;/&gt;&lt;wsp:rsid wsp:val=&quot;00B23921&quot;/&gt;&lt;wsp:rsid wsp:val=&quot;00B26221&quot;/&gt;&lt;wsp:rsid wsp:val=&quot;00B26252&quot;/&gt;&lt;wsp:rsid wsp:val=&quot;00B323DD&quot;/&gt;&lt;wsp:rsid wsp:val=&quot;00B34798&quot;/&gt;&lt;wsp:rsid wsp:val=&quot;00B34B45&quot;/&gt;&lt;wsp:rsid wsp:val=&quot;00B34F32&quot;/&gt;&lt;wsp:rsid wsp:val=&quot;00B35B16&quot;/&gt;&lt;wsp:rsid wsp:val=&quot;00B40D93&quot;/&gt;&lt;wsp:rsid wsp:val=&quot;00B41DC2&quot;/&gt;&lt;wsp:rsid wsp:val=&quot;00B4327F&quot;/&gt;&lt;wsp:rsid wsp:val=&quot;00B459CA&quot;/&gt;&lt;wsp:rsid wsp:val=&quot;00B476F7&quot;/&gt;&lt;wsp:rsid wsp:val=&quot;00B479B0&quot;/&gt;&lt;wsp:rsid wsp:val=&quot;00B51372&quot;/&gt;&lt;wsp:rsid wsp:val=&quot;00B529BC&quot;/&gt;&lt;wsp:rsid wsp:val=&quot;00B53EA1&quot;/&gt;&lt;wsp:rsid wsp:val=&quot;00B55D84&quot;/&gt;&lt;wsp:rsid wsp:val=&quot;00B56CBA&quot;/&gt;&lt;wsp:rsid wsp:val=&quot;00B601DC&quot;/&gt;&lt;wsp:rsid wsp:val=&quot;00B620CC&quot;/&gt;&lt;wsp:rsid wsp:val=&quot;00B631FD&quot;/&gt;&lt;wsp:rsid wsp:val=&quot;00B639F2&quot;/&gt;&lt;wsp:rsid wsp:val=&quot;00B640E8&quot;/&gt;&lt;wsp:rsid wsp:val=&quot;00B64EC0&quot;/&gt;&lt;wsp:rsid wsp:val=&quot;00B66CC1&quot;/&gt;&lt;wsp:rsid wsp:val=&quot;00B73F26&quot;/&gt;&lt;wsp:rsid wsp:val=&quot;00B75792&quot;/&gt;&lt;wsp:rsid wsp:val=&quot;00B75B80&quot;/&gt;&lt;wsp:rsid wsp:val=&quot;00B75BC7&quot;/&gt;&lt;wsp:rsid wsp:val=&quot;00B75DE1&quot;/&gt;&lt;wsp:rsid wsp:val=&quot;00B80F17&quot;/&gt;&lt;wsp:rsid wsp:val=&quot;00B906C7&quot;/&gt;&lt;wsp:rsid wsp:val=&quot;00B97AAA&quot;/&gt;&lt;wsp:rsid wsp:val=&quot;00BA3769&quot;/&gt;&lt;wsp:rsid wsp:val=&quot;00BA74B0&quot;/&gt;&lt;wsp:rsid wsp:val=&quot;00BB01E2&quot;/&gt;&lt;wsp:rsid wsp:val=&quot;00BB2DA5&quot;/&gt;&lt;wsp:rsid wsp:val=&quot;00BB4D2F&quot;/&gt;&lt;wsp:rsid wsp:val=&quot;00BB52CF&quot;/&gt;&lt;wsp:rsid wsp:val=&quot;00BB56DE&quot;/&gt;&lt;wsp:rsid wsp:val=&quot;00BB6E8C&quot;/&gt;&lt;wsp:rsid wsp:val=&quot;00BB7D43&quot;/&gt;&lt;wsp:rsid wsp:val=&quot;00BC0B79&quot;/&gt;&lt;wsp:rsid wsp:val=&quot;00BC1F54&quot;/&gt;&lt;wsp:rsid wsp:val=&quot;00BC2BE3&quot;/&gt;&lt;wsp:rsid wsp:val=&quot;00BC3D43&quot;/&gt;&lt;wsp:rsid wsp:val=&quot;00BC4465&quot;/&gt;&lt;wsp:rsid wsp:val=&quot;00BC7490&quot;/&gt;&lt;wsp:rsid wsp:val=&quot;00BC75B5&quot;/&gt;&lt;wsp:rsid wsp:val=&quot;00BD0689&quot;/&gt;&lt;wsp:rsid wsp:val=&quot;00BD1C99&quot;/&gt;&lt;wsp:rsid wsp:val=&quot;00BD2486&quot;/&gt;&lt;wsp:rsid wsp:val=&quot;00BD2B9A&quot;/&gt;&lt;wsp:rsid wsp:val=&quot;00BD4762&quot;/&gt;&lt;wsp:rsid wsp:val=&quot;00BD5E6D&quot;/&gt;&lt;wsp:rsid wsp:val=&quot;00BD604C&quot;/&gt;&lt;wsp:rsid wsp:val=&quot;00BE0242&quot;/&gt;&lt;wsp:rsid wsp:val=&quot;00BE0CFF&quot;/&gt;&lt;wsp:rsid wsp:val=&quot;00BF0CC9&quot;/&gt;&lt;wsp:rsid wsp:val=&quot;00BF107A&quot;/&gt;&lt;wsp:rsid wsp:val=&quot;00BF1F78&quot;/&gt;&lt;wsp:rsid wsp:val=&quot;00BF37D7&quot;/&gt;&lt;wsp:rsid wsp:val=&quot;00BF46AE&quot;/&gt;&lt;wsp:rsid wsp:val=&quot;00BF4E0E&quot;/&gt;&lt;wsp:rsid wsp:val=&quot;00BF612B&quot;/&gt;&lt;wsp:rsid wsp:val=&quot;00BF6CE0&quot;/&gt;&lt;wsp:rsid wsp:val=&quot;00BF7C28&quot;/&gt;&lt;wsp:rsid wsp:val=&quot;00C001BC&quot;/&gt;&lt;wsp:rsid wsp:val=&quot;00C00E85&quot;/&gt;&lt;wsp:rsid wsp:val=&quot;00C01003&quot;/&gt;&lt;wsp:rsid wsp:val=&quot;00C05269&quot;/&gt;&lt;wsp:rsid wsp:val=&quot;00C06576&quot;/&gt;&lt;wsp:rsid wsp:val=&quot;00C1083B&quot;/&gt;&lt;wsp:rsid wsp:val=&quot;00C10F07&quot;/&gt;&lt;wsp:rsid wsp:val=&quot;00C116BC&quot;/&gt;&lt;wsp:rsid wsp:val=&quot;00C11897&quot;/&gt;&lt;wsp:rsid wsp:val=&quot;00C11FE4&quot;/&gt;&lt;wsp:rsid wsp:val=&quot;00C12334&quot;/&gt;&lt;wsp:rsid wsp:val=&quot;00C157E3&quot;/&gt;&lt;wsp:rsid wsp:val=&quot;00C1663B&quot;/&gt;&lt;wsp:rsid wsp:val=&quot;00C16B72&quot;/&gt;&lt;wsp:rsid wsp:val=&quot;00C22DDD&quot;/&gt;&lt;wsp:rsid wsp:val=&quot;00C23D3D&quot;/&gt;&lt;wsp:rsid wsp:val=&quot;00C23F16&quot;/&gt;&lt;wsp:rsid wsp:val=&quot;00C25C44&quot;/&gt;&lt;wsp:rsid wsp:val=&quot;00C2739B&quot;/&gt;&lt;wsp:rsid wsp:val=&quot;00C315AF&quot;/&gt;&lt;wsp:rsid wsp:val=&quot;00C351CE&quot;/&gt;&lt;wsp:rsid wsp:val=&quot;00C3682E&quot;/&gt;&lt;wsp:rsid wsp:val=&quot;00C37194&quot;/&gt;&lt;wsp:rsid wsp:val=&quot;00C414CA&quot;/&gt;&lt;wsp:rsid wsp:val=&quot;00C418B6&quot;/&gt;&lt;wsp:rsid wsp:val=&quot;00C447E1&quot;/&gt;&lt;wsp:rsid wsp:val=&quot;00C44A5D&quot;/&gt;&lt;wsp:rsid wsp:val=&quot;00C45788&quot;/&gt;&lt;wsp:rsid wsp:val=&quot;00C46E12&quot;/&gt;&lt;wsp:rsid wsp:val=&quot;00C50393&quot;/&gt;&lt;wsp:rsid wsp:val=&quot;00C51723&quot;/&gt;&lt;wsp:rsid wsp:val=&quot;00C54454&quot;/&gt;&lt;wsp:rsid wsp:val=&quot;00C569CC&quot;/&gt;&lt;wsp:rsid wsp:val=&quot;00C56E09&quot;/&gt;&lt;wsp:rsid wsp:val=&quot;00C6529A&quot;/&gt;&lt;wsp:rsid wsp:val=&quot;00C707D9&quot;/&gt;&lt;wsp:rsid wsp:val=&quot;00C70B50&quot;/&gt;&lt;wsp:rsid wsp:val=&quot;00C71CE8&quot;/&gt;&lt;wsp:rsid wsp:val=&quot;00C72E52&quot;/&gt;&lt;wsp:rsid wsp:val=&quot;00C73A93&quot;/&gt;&lt;wsp:rsid wsp:val=&quot;00C74263&quot;/&gt;&lt;wsp:rsid wsp:val=&quot;00C758A0&quot;/&gt;&lt;wsp:rsid wsp:val=&quot;00C765A2&quot;/&gt;&lt;wsp:rsid wsp:val=&quot;00C774BD&quot;/&gt;&lt;wsp:rsid wsp:val=&quot;00C777E5&quot;/&gt;&lt;wsp:rsid wsp:val=&quot;00C80E0B&quot;/&gt;&lt;wsp:rsid wsp:val=&quot;00C848D8&quot;/&gt;&lt;wsp:rsid wsp:val=&quot;00C84B47&quot;/&gt;&lt;wsp:rsid wsp:val=&quot;00C84EB4&quot;/&gt;&lt;wsp:rsid wsp:val=&quot;00C86B16&quot;/&gt;&lt;wsp:rsid wsp:val=&quot;00C878E9&quot;/&gt;&lt;wsp:rsid wsp:val=&quot;00C90179&quot;/&gt;&lt;wsp:rsid wsp:val=&quot;00C90B38&quot;/&gt;&lt;wsp:rsid wsp:val=&quot;00C91FF1&quot;/&gt;&lt;wsp:rsid wsp:val=&quot;00C9201F&quot;/&gt;&lt;wsp:rsid wsp:val=&quot;00C95EFD&quot;/&gt;&lt;wsp:rsid wsp:val=&quot;00C96A17&quot;/&gt;&lt;wsp:rsid wsp:val=&quot;00CA1ECB&quot;/&gt;&lt;wsp:rsid wsp:val=&quot;00CA1F10&quot;/&gt;&lt;wsp:rsid wsp:val=&quot;00CA256E&quot;/&gt;&lt;wsp:rsid wsp:val=&quot;00CA3C7D&quot;/&gt;&lt;wsp:rsid wsp:val=&quot;00CA3CA3&quot;/&gt;&lt;wsp:rsid wsp:val=&quot;00CA4A7A&quot;/&gt;&lt;wsp:rsid wsp:val=&quot;00CA5098&quot;/&gt;&lt;wsp:rsid wsp:val=&quot;00CA7CC2&quot;/&gt;&lt;wsp:rsid wsp:val=&quot;00CB053B&quot;/&gt;&lt;wsp:rsid wsp:val=&quot;00CB69E1&quot;/&gt;&lt;wsp:rsid wsp:val=&quot;00CC02E7&quot;/&gt;&lt;wsp:rsid wsp:val=&quot;00CC3B1C&quot;/&gt;&lt;wsp:rsid wsp:val=&quot;00CC3CDA&quot;/&gt;&lt;wsp:rsid wsp:val=&quot;00CC4B34&quot;/&gt;&lt;wsp:rsid wsp:val=&quot;00CC4FB3&quot;/&gt;&lt;wsp:rsid wsp:val=&quot;00CC5EE5&quot;/&gt;&lt;wsp:rsid wsp:val=&quot;00CD08C0&quot;/&gt;&lt;wsp:rsid wsp:val=&quot;00CD0A1A&quot;/&gt;&lt;wsp:rsid wsp:val=&quot;00CD1153&quot;/&gt;&lt;wsp:rsid wsp:val=&quot;00CD1D60&quot;/&gt;&lt;wsp:rsid wsp:val=&quot;00CD2734&quot;/&gt;&lt;wsp:rsid wsp:val=&quot;00CD4055&quot;/&gt;&lt;wsp:rsid wsp:val=&quot;00CD5466&quot;/&gt;&lt;wsp:rsid wsp:val=&quot;00CD660F&quot;/&gt;&lt;wsp:rsid wsp:val=&quot;00CE1353&quot;/&gt;&lt;wsp:rsid wsp:val=&quot;00CE35EA&quot;/&gt;&lt;wsp:rsid wsp:val=&quot;00CE3D62&quot;/&gt;&lt;wsp:rsid wsp:val=&quot;00CE478C&quot;/&gt;&lt;wsp:rsid wsp:val=&quot;00CF2307&quot;/&gt;&lt;wsp:rsid wsp:val=&quot;00CF3ACF&quot;/&gt;&lt;wsp:rsid wsp:val=&quot;00CF42E7&quot;/&gt;&lt;wsp:rsid wsp:val=&quot;00CF5F39&quot;/&gt;&lt;wsp:rsid wsp:val=&quot;00CF6B5E&quot;/&gt;&lt;wsp:rsid wsp:val=&quot;00CF7BB1&quot;/&gt;&lt;wsp:rsid wsp:val=&quot;00D0138D&quot;/&gt;&lt;wsp:rsid wsp:val=&quot;00D02A63&quot;/&gt;&lt;wsp:rsid wsp:val=&quot;00D02D0D&quot;/&gt;&lt;wsp:rsid wsp:val=&quot;00D06EF5&quot;/&gt;&lt;wsp:rsid wsp:val=&quot;00D11546&quot;/&gt;&lt;wsp:rsid wsp:val=&quot;00D1164E&quot;/&gt;&lt;wsp:rsid wsp:val=&quot;00D1420E&quot;/&gt;&lt;wsp:rsid wsp:val=&quot;00D15FAF&quot;/&gt;&lt;wsp:rsid wsp:val=&quot;00D1678A&quot;/&gt;&lt;wsp:rsid wsp:val=&quot;00D16974&quot;/&gt;&lt;wsp:rsid wsp:val=&quot;00D16B15&quot;/&gt;&lt;wsp:rsid wsp:val=&quot;00D17D63&quot;/&gt;&lt;wsp:rsid wsp:val=&quot;00D20BAF&quot;/&gt;&lt;wsp:rsid wsp:val=&quot;00D224C0&quot;/&gt;&lt;wsp:rsid wsp:val=&quot;00D234BD&quot;/&gt;&lt;wsp:rsid wsp:val=&quot;00D23C58&quot;/&gt;&lt;wsp:rsid wsp:val=&quot;00D24E5A&quot;/&gt;&lt;wsp:rsid wsp:val=&quot;00D25F08&quot;/&gt;&lt;wsp:rsid wsp:val=&quot;00D26D98&quot;/&gt;&lt;wsp:rsid wsp:val=&quot;00D36BEF&quot;/&gt;&lt;wsp:rsid wsp:val=&quot;00D43CBF&quot;/&gt;&lt;wsp:rsid wsp:val=&quot;00D4489C&quot;/&gt;&lt;wsp:rsid wsp:val=&quot;00D44914&quot;/&gt;&lt;wsp:rsid wsp:val=&quot;00D472D8&quot;/&gt;&lt;wsp:rsid wsp:val=&quot;00D506D0&quot;/&gt;&lt;wsp:rsid wsp:val=&quot;00D562ED&quot;/&gt;&lt;wsp:rsid wsp:val=&quot;00D5711F&quot;/&gt;&lt;wsp:rsid wsp:val=&quot;00D60A1C&quot;/&gt;&lt;wsp:rsid wsp:val=&quot;00D6408A&quot;/&gt;&lt;wsp:rsid wsp:val=&quot;00D65275&quot;/&gt;&lt;wsp:rsid wsp:val=&quot;00D66373&quot;/&gt;&lt;wsp:rsid wsp:val=&quot;00D6781B&quot;/&gt;&lt;wsp:rsid wsp:val=&quot;00D76391&quot;/&gt;&lt;wsp:rsid wsp:val=&quot;00D77099&quot;/&gt;&lt;wsp:rsid wsp:val=&quot;00D82F01&quot;/&gt;&lt;wsp:rsid wsp:val=&quot;00D82F8E&quot;/&gt;&lt;wsp:rsid wsp:val=&quot;00D8622A&quot;/&gt;&lt;wsp:rsid wsp:val=&quot;00D90334&quot;/&gt;&lt;wsp:rsid wsp:val=&quot;00D920C8&quot;/&gt;&lt;wsp:rsid wsp:val=&quot;00D96537&quot;/&gt;&lt;wsp:rsid wsp:val=&quot;00D978A0&quot;/&gt;&lt;wsp:rsid wsp:val=&quot;00D97D4D&quot;/&gt;&lt;wsp:rsid wsp:val=&quot;00DA0D57&quot;/&gt;&lt;wsp:rsid wsp:val=&quot;00DA2310&quot;/&gt;&lt;wsp:rsid wsp:val=&quot;00DA2E30&quot;/&gt;&lt;wsp:rsid wsp:val=&quot;00DA4A9C&quot;/&gt;&lt;wsp:rsid wsp:val=&quot;00DA5F82&quot;/&gt;&lt;wsp:rsid wsp:val=&quot;00DB086F&quot;/&gt;&lt;wsp:rsid wsp:val=&quot;00DB0F40&quot;/&gt;&lt;wsp:rsid wsp:val=&quot;00DB1069&quot;/&gt;&lt;wsp:rsid wsp:val=&quot;00DB156D&quot;/&gt;&lt;wsp:rsid wsp:val=&quot;00DB156F&quot;/&gt;&lt;wsp:rsid wsp:val=&quot;00DB17FD&quot;/&gt;&lt;wsp:rsid wsp:val=&quot;00DB25C9&quot;/&gt;&lt;wsp:rsid wsp:val=&quot;00DB3977&quot;/&gt;&lt;wsp:rsid wsp:val=&quot;00DB52B4&quot;/&gt;&lt;wsp:rsid wsp:val=&quot;00DB6042&quot;/&gt;&lt;wsp:rsid wsp:val=&quot;00DB7E00&quot;/&gt;&lt;wsp:rsid wsp:val=&quot;00DC0F14&quot;/&gt;&lt;wsp:rsid wsp:val=&quot;00DC3012&quot;/&gt;&lt;wsp:rsid wsp:val=&quot;00DC4EDD&quot;/&gt;&lt;wsp:rsid wsp:val=&quot;00DC4FAB&quot;/&gt;&lt;wsp:rsid wsp:val=&quot;00DC6FBA&quot;/&gt;&lt;wsp:rsid wsp:val=&quot;00DC718E&quot;/&gt;&lt;wsp:rsid wsp:val=&quot;00DD110B&quot;/&gt;&lt;wsp:rsid wsp:val=&quot;00DD243E&quot;/&gt;&lt;wsp:rsid wsp:val=&quot;00DD2F94&quot;/&gt;&lt;wsp:rsid wsp:val=&quot;00DD47DB&quot;/&gt;&lt;wsp:rsid wsp:val=&quot;00DD5063&quot;/&gt;&lt;wsp:rsid wsp:val=&quot;00DD7393&quot;/&gt;&lt;wsp:rsid wsp:val=&quot;00DD7B0B&quot;/&gt;&lt;wsp:rsid wsp:val=&quot;00DE0182&quot;/&gt;&lt;wsp:rsid wsp:val=&quot;00DE08F3&quot;/&gt;&lt;wsp:rsid wsp:val=&quot;00DE0B19&quot;/&gt;&lt;wsp:rsid wsp:val=&quot;00DE2395&quot;/&gt;&lt;wsp:rsid wsp:val=&quot;00DE2E16&quot;/&gt;&lt;wsp:rsid wsp:val=&quot;00DF0111&quot;/&gt;&lt;wsp:rsid wsp:val=&quot;00DF5416&quot;/&gt;&lt;wsp:rsid wsp:val=&quot;00DF5A1D&quot;/&gt;&lt;wsp:rsid wsp:val=&quot;00DF5D32&quot;/&gt;&lt;wsp:rsid wsp:val=&quot;00E00BB2&quot;/&gt;&lt;wsp:rsid wsp:val=&quot;00E02359&quot;/&gt;&lt;wsp:rsid wsp:val=&quot;00E03022&quot;/&gt;&lt;wsp:rsid wsp:val=&quot;00E06CCA&quot;/&gt;&lt;wsp:rsid wsp:val=&quot;00E06EE2&quot;/&gt;&lt;wsp:rsid wsp:val=&quot;00E11E5B&quot;/&gt;&lt;wsp:rsid wsp:val=&quot;00E12FB0&quot;/&gt;&lt;wsp:rsid wsp:val=&quot;00E177DB&quot;/&gt;&lt;wsp:rsid wsp:val=&quot;00E20892&quot;/&gt;&lt;wsp:rsid wsp:val=&quot;00E259F9&quot;/&gt;&lt;wsp:rsid wsp:val=&quot;00E2627F&quot;/&gt;&lt;wsp:rsid wsp:val=&quot;00E32BEE&quot;/&gt;&lt;wsp:rsid wsp:val=&quot;00E36EAB&quot;/&gt;&lt;wsp:rsid wsp:val=&quot;00E427ED&quot;/&gt;&lt;wsp:rsid wsp:val=&quot;00E435D3&quot;/&gt;&lt;wsp:rsid wsp:val=&quot;00E444BB&quot;/&gt;&lt;wsp:rsid wsp:val=&quot;00E46490&quot;/&gt;&lt;wsp:rsid wsp:val=&quot;00E46F3E&quot;/&gt;&lt;wsp:rsid wsp:val=&quot;00E50A27&quot;/&gt;&lt;wsp:rsid wsp:val=&quot;00E524D0&quot;/&gt;&lt;wsp:rsid wsp:val=&quot;00E54797&quot;/&gt;&lt;wsp:rsid wsp:val=&quot;00E55F78&quot;/&gt;&lt;wsp:rsid wsp:val=&quot;00E63573&quot;/&gt;&lt;wsp:rsid wsp:val=&quot;00E64F5E&quot;/&gt;&lt;wsp:rsid wsp:val=&quot;00E65E84&quot;/&gt;&lt;wsp:rsid wsp:val=&quot;00E6671C&quot;/&gt;&lt;wsp:rsid wsp:val=&quot;00E70311&quot;/&gt;&lt;wsp:rsid wsp:val=&quot;00E7064B&quot;/&gt;&lt;wsp:rsid wsp:val=&quot;00E74B91&quot;/&gt;&lt;wsp:rsid wsp:val=&quot;00E7512C&quot;/&gt;&lt;wsp:rsid wsp:val=&quot;00E75B44&quot;/&gt;&lt;wsp:rsid wsp:val=&quot;00E75E82&quot;/&gt;&lt;wsp:rsid wsp:val=&quot;00E7625E&quot;/&gt;&lt;wsp:rsid wsp:val=&quot;00E7769E&quot;/&gt;&lt;wsp:rsid wsp:val=&quot;00E82680&quot;/&gt;&lt;wsp:rsid wsp:val=&quot;00E83CC5&quot;/&gt;&lt;wsp:rsid wsp:val=&quot;00E840A5&quot;/&gt;&lt;wsp:rsid wsp:val=&quot;00E84DE0&quot;/&gt;&lt;wsp:rsid wsp:val=&quot;00E85090&quot;/&gt;&lt;wsp:rsid wsp:val=&quot;00E87727&quot;/&gt;&lt;wsp:rsid wsp:val=&quot;00E90F3F&quot;/&gt;&lt;wsp:rsid wsp:val=&quot;00E95F0A&quot;/&gt;&lt;wsp:rsid wsp:val=&quot;00E968DC&quot;/&gt;&lt;wsp:rsid wsp:val=&quot;00E96B77&quot;/&gt;&lt;wsp:rsid wsp:val=&quot;00E9778E&quot;/&gt;&lt;wsp:rsid wsp:val=&quot;00EA0F91&quot;/&gt;&lt;wsp:rsid wsp:val=&quot;00EA235C&quot;/&gt;&lt;wsp:rsid wsp:val=&quot;00EA3085&quot;/&gt;&lt;wsp:rsid wsp:val=&quot;00EA791B&quot;/&gt;&lt;wsp:rsid wsp:val=&quot;00EA7990&quot;/&gt;&lt;wsp:rsid wsp:val=&quot;00EB14BE&quot;/&gt;&lt;wsp:rsid wsp:val=&quot;00EB1BB5&quot;/&gt;&lt;wsp:rsid wsp:val=&quot;00EB37A1&quot;/&gt;&lt;wsp:rsid wsp:val=&quot;00EB53DA&quot;/&gt;&lt;wsp:rsid wsp:val=&quot;00EC7B40&quot;/&gt;&lt;wsp:rsid wsp:val=&quot;00ED034C&quot;/&gt;&lt;wsp:rsid wsp:val=&quot;00ED1F3A&quot;/&gt;&lt;wsp:rsid wsp:val=&quot;00ED2E01&quot;/&gt;&lt;wsp:rsid wsp:val=&quot;00ED4A4A&quot;/&gt;&lt;wsp:rsid wsp:val=&quot;00ED55AE&quot;/&gt;&lt;wsp:rsid wsp:val=&quot;00ED6F25&quot;/&gt;&lt;wsp:rsid wsp:val=&quot;00EE12FC&quot;/&gt;&lt;wsp:rsid wsp:val=&quot;00EE1DB6&quot;/&gt;&lt;wsp:rsid wsp:val=&quot;00EF1AAC&quot;/&gt;&lt;wsp:rsid wsp:val=&quot;00EF31D8&quot;/&gt;&lt;wsp:rsid wsp:val=&quot;00EF4F07&quot;/&gt;&lt;wsp:rsid wsp:val=&quot;00EF6036&quot;/&gt;&lt;wsp:rsid wsp:val=&quot;00EF7359&quot;/&gt;&lt;wsp:rsid wsp:val=&quot;00F000D6&quot;/&gt;&lt;wsp:rsid wsp:val=&quot;00F0023E&quot;/&gt;&lt;wsp:rsid wsp:val=&quot;00F0353B&quot;/&gt;&lt;wsp:rsid wsp:val=&quot;00F04BEB&quot;/&gt;&lt;wsp:rsid wsp:val=&quot;00F056C2&quot;/&gt;&lt;wsp:rsid wsp:val=&quot;00F05F25&quot;/&gt;&lt;wsp:rsid wsp:val=&quot;00F07B8D&quot;/&gt;&lt;wsp:rsid wsp:val=&quot;00F111F2&quot;/&gt;&lt;wsp:rsid wsp:val=&quot;00F1304F&quot;/&gt;&lt;wsp:rsid wsp:val=&quot;00F230BA&quot;/&gt;&lt;wsp:rsid wsp:val=&quot;00F23620&quot;/&gt;&lt;wsp:rsid wsp:val=&quot;00F24CD4&quot;/&gt;&lt;wsp:rsid wsp:val=&quot;00F25370&quot;/&gt;&lt;wsp:rsid wsp:val=&quot;00F261B5&quot;/&gt;&lt;wsp:rsid wsp:val=&quot;00F26BD4&quot;/&gt;&lt;wsp:rsid wsp:val=&quot;00F275EF&quot;/&gt;&lt;wsp:rsid wsp:val=&quot;00F27DE6&quot;/&gt;&lt;wsp:rsid wsp:val=&quot;00F30FD9&quot;/&gt;&lt;wsp:rsid wsp:val=&quot;00F31689&quot;/&gt;&lt;wsp:rsid wsp:val=&quot;00F32DA8&quot;/&gt;&lt;wsp:rsid wsp:val=&quot;00F34550&quot;/&gt;&lt;wsp:rsid wsp:val=&quot;00F36701&quot;/&gt;&lt;wsp:rsid wsp:val=&quot;00F4064C&quot;/&gt;&lt;wsp:rsid wsp:val=&quot;00F44ADB&quot;/&gt;&lt;wsp:rsid wsp:val=&quot;00F51621&quot;/&gt;&lt;wsp:rsid wsp:val=&quot;00F52B54&quot;/&gt;&lt;wsp:rsid wsp:val=&quot;00F60701&quot;/&gt;&lt;wsp:rsid wsp:val=&quot;00F61405&quot;/&gt;&lt;wsp:rsid wsp:val=&quot;00F61573&quot;/&gt;&lt;wsp:rsid wsp:val=&quot;00F6333B&quot;/&gt;&lt;wsp:rsid wsp:val=&quot;00F6370E&quot;/&gt;&lt;wsp:rsid wsp:val=&quot;00F6588E&quot;/&gt;&lt;wsp:rsid wsp:val=&quot;00F6790B&quot;/&gt;&lt;wsp:rsid wsp:val=&quot;00F67E0B&quot;/&gt;&lt;wsp:rsid wsp:val=&quot;00F703BE&quot;/&gt;&lt;wsp:rsid wsp:val=&quot;00F71576&quot;/&gt;&lt;wsp:rsid wsp:val=&quot;00F71657&quot;/&gt;&lt;wsp:rsid wsp:val=&quot;00F724AE&quot;/&gt;&lt;wsp:rsid wsp:val=&quot;00F73D32&quot;/&gt;&lt;wsp:rsid wsp:val=&quot;00F75264&quot;/&gt;&lt;wsp:rsid wsp:val=&quot;00F75CFD&quot;/&gt;&lt;wsp:rsid wsp:val=&quot;00F82B4F&quot;/&gt;&lt;wsp:rsid wsp:val=&quot;00F82E18&quot;/&gt;&lt;wsp:rsid wsp:val=&quot;00F8460D&quot;/&gt;&lt;wsp:rsid wsp:val=&quot;00F85221&quot;/&gt;&lt;wsp:rsid wsp:val=&quot;00F8638F&quot;/&gt;&lt;wsp:rsid wsp:val=&quot;00F9092A&quot;/&gt;&lt;wsp:rsid wsp:val=&quot;00F90BBC&quot;/&gt;&lt;wsp:rsid wsp:val=&quot;00F9149D&quot;/&gt;&lt;wsp:rsid wsp:val=&quot;00F91B6E&quot;/&gt;&lt;wsp:rsid wsp:val=&quot;00F92A66&quot;/&gt;&lt;wsp:rsid wsp:val=&quot;00F95794&quot;/&gt;&lt;wsp:rsid wsp:val=&quot;00F962C8&quot;/&gt;&lt;wsp:rsid wsp:val=&quot;00F9692E&quot;/&gt;&lt;wsp:rsid wsp:val=&quot;00FA12E4&quot;/&gt;&lt;wsp:rsid wsp:val=&quot;00FA3B5F&quot;/&gt;&lt;wsp:rsid wsp:val=&quot;00FA522A&quot;/&gt;&lt;wsp:rsid wsp:val=&quot;00FA5B70&quot;/&gt;&lt;wsp:rsid wsp:val=&quot;00FB02B8&quot;/&gt;&lt;wsp:rsid wsp:val=&quot;00FB0F0E&quot;/&gt;&lt;wsp:rsid wsp:val=&quot;00FB179D&quot;/&gt;&lt;wsp:rsid wsp:val=&quot;00FB3721&quot;/&gt;&lt;wsp:rsid wsp:val=&quot;00FB6CAD&quot;/&gt;&lt;wsp:rsid wsp:val=&quot;00FC1E84&quot;/&gt;&lt;wsp:rsid wsp:val=&quot;00FC2435&quot;/&gt;&lt;wsp:rsid wsp:val=&quot;00FC2853&quot;/&gt;&lt;wsp:rsid wsp:val=&quot;00FC5F97&quot;/&gt;&lt;wsp:rsid wsp:val=&quot;00FC6459&quot;/&gt;&lt;wsp:rsid wsp:val=&quot;00FC7A7E&quot;/&gt;&lt;wsp:rsid wsp:val=&quot;00FD04CC&quot;/&gt;&lt;wsp:rsid wsp:val=&quot;00FD392B&quot;/&gt;&lt;wsp:rsid wsp:val=&quot;00FD43E6&quot;/&gt;&lt;wsp:rsid wsp:val=&quot;00FD445A&quot;/&gt;&lt;wsp:rsid wsp:val=&quot;00FD62E2&quot;/&gt;&lt;wsp:rsid wsp:val=&quot;00FD6798&quot;/&gt;&lt;wsp:rsid wsp:val=&quot;00FE1FEE&quot;/&gt;&lt;wsp:rsid wsp:val=&quot;00FE6A52&quot;/&gt;&lt;wsp:rsid wsp:val=&quot;00FF45F8&quot;/&gt;&lt;wsp:rsid wsp:val=&quot;00FF63B7&quot;/&gt;&lt;wsp:rsid wsp:val=&quot;00FF786D&quot;/&gt;&lt;/wsp:rsids&gt;&lt;/w:docPr&gt;&lt;w:body&gt;&lt;wx:sect&gt;&lt;w:p wsp:rsidR=&quot;00E427ED&quot; wsp:rsidRDefault=&quot;00E427ED&quot; wsp:rsidP=&quot;00E427ED&quot;&gt;&lt;m:oMathPara&gt;&lt;m:oMath&gt;&lt;m:r&gt;&lt;w:rPr&gt;&lt;w:rFonts w:ascii=&quot;Cambria Math&quot; w:h-ansi=&quot;Cambria Math&quot;/&gt;&lt;wx:font wx:val=&quot;Cambria Math&quot;/&gt;&lt;w:i/&gt;&lt;w:sz-cs w:val=&quot;20&quot;/&gt;&lt;/w:rPr&gt;&lt;m:t&gt;N=128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6" o:title="" chromakey="white"/>
                </v:shape>
              </w:pict>
            </w:r>
            <w:r w:rsidRPr="00D23558">
              <w:rPr>
                <w:sz w:val="20"/>
                <w:szCs w:val="20"/>
              </w:rPr>
              <w:fldChar w:fldCharType="end"/>
            </w:r>
            <w:r w:rsidRPr="00D23558">
              <w:rPr>
                <w:sz w:val="20"/>
                <w:szCs w:val="20"/>
              </w:rPr>
              <w:t xml:space="preserve"> and </w:t>
            </w:r>
            <w:r w:rsidRPr="00D23558">
              <w:rPr>
                <w:sz w:val="20"/>
                <w:szCs w:val="20"/>
              </w:rPr>
              <w:fldChar w:fldCharType="begin"/>
            </w:r>
            <w:r w:rsidRPr="00D23558">
              <w:rPr>
                <w:sz w:val="20"/>
                <w:szCs w:val="20"/>
              </w:rPr>
              <w:instrText xml:space="preserve"> QUOTE </w:instrText>
            </w:r>
            <w:r w:rsidR="00537C17">
              <w:rPr>
                <w:noProof/>
                <w:position w:val="-5"/>
                <w:sz w:val="20"/>
                <w:szCs w:val="20"/>
              </w:rPr>
              <w:pict w14:anchorId="74F7D5A0">
                <v:shape id="_x0000_i1078" type="#_x0000_t75" alt="" style="width:27.55pt;height:12.25pt;mso-width-percent:0;mso-height-percent:0;mso-width-percent:0;mso-height-percent:0" equationxml="&lt;?xml version=&quot;1.0&quot; encoding=&quot;UTF-8&quot; standalone=&quot;yes&quot;?&gt;&#13;&#13;&#13;&#13;&#13;&#10;&lt;?mso-application progid=&quot;Word.Document&quot;?&gt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354B&quot;/&gt;&lt;wsp:rsid wsp:val=&quot;000049DC&quot;/&gt;&lt;wsp:rsid wsp:val=&quot;00006E91&quot;/&gt;&lt;wsp:rsid wsp:val=&quot;0001459F&quot;/&gt;&lt;wsp:rsid wsp:val=&quot;00014DC2&quot;/&gt;&lt;wsp:rsid wsp:val=&quot;000154E8&quot;/&gt;&lt;wsp:rsid wsp:val=&quot;00016171&quot;/&gt;&lt;wsp:rsid wsp:val=&quot;000206F5&quot;/&gt;&lt;wsp:rsid wsp:val=&quot;00021963&quot;/&gt;&lt;wsp:rsid wsp:val=&quot;00021A46&quot;/&gt;&lt;wsp:rsid wsp:val=&quot;00027418&quot;/&gt;&lt;wsp:rsid wsp:val=&quot;00032039&quot;/&gt;&lt;wsp:rsid wsp:val=&quot;00033E58&quot;/&gt;&lt;wsp:rsid wsp:val=&quot;00035C3D&quot;/&gt;&lt;wsp:rsid wsp:val=&quot;00041A1E&quot;/&gt;&lt;wsp:rsid wsp:val=&quot;00041FB7&quot;/&gt;&lt;wsp:rsid wsp:val=&quot;000443F7&quot;/&gt;&lt;wsp:rsid wsp:val=&quot;0005150A&quot;/&gt;&lt;wsp:rsid wsp:val=&quot;00051B2C&quot;/&gt;&lt;wsp:rsid wsp:val=&quot;00052672&quot;/&gt;&lt;wsp:rsid wsp:val=&quot;000527DB&quot;/&gt;&lt;wsp:rsid wsp:val=&quot;00052ACE&quot;/&gt;&lt;wsp:rsid wsp:val=&quot;00053611&quot;/&gt;&lt;wsp:rsid wsp:val=&quot;00054572&quot;/&gt;&lt;wsp:rsid wsp:val=&quot;00054DD5&quot;/&gt;&lt;wsp:rsid wsp:val=&quot;00060481&quot;/&gt;&lt;wsp:rsid wsp:val=&quot;00060542&quot;/&gt;&lt;wsp:rsid wsp:val=&quot;000605DA&quot;/&gt;&lt;wsp:rsid wsp:val=&quot;00060C6D&quot;/&gt;&lt;wsp:rsid wsp:val=&quot;00061D45&quot;/&gt;&lt;wsp:rsid wsp:val=&quot;00065641&quot;/&gt;&lt;wsp:rsid wsp:val=&quot;00070E52&quot;/&gt;&lt;wsp:rsid wsp:val=&quot;00073C45&quot;/&gt;&lt;wsp:rsid wsp:val=&quot;00074A3E&quot;/&gt;&lt;wsp:rsid wsp:val=&quot;00076C50&quot;/&gt;&lt;wsp:rsid wsp:val=&quot;00076F51&quot;/&gt;&lt;wsp:rsid wsp:val=&quot;000809D1&quot;/&gt;&lt;wsp:rsid wsp:val=&quot;000845D8&quot;/&gt;&lt;wsp:rsid wsp:val=&quot;000846FA&quot;/&gt;&lt;wsp:rsid wsp:val=&quot;00084952&quot;/&gt;&lt;wsp:rsid wsp:val=&quot;00084BA9&quot;/&gt;&lt;wsp:rsid wsp:val=&quot;00085529&quot;/&gt;&lt;wsp:rsid wsp:val=&quot;00085B90&quot;/&gt;&lt;wsp:rsid wsp:val=&quot;00087F6A&quot;/&gt;&lt;wsp:rsid wsp:val=&quot;0009137A&quot;/&gt;&lt;wsp:rsid wsp:val=&quot;000A0641&quot;/&gt;&lt;wsp:rsid wsp:val=&quot;000A488D&quot;/&gt;&lt;wsp:rsid wsp:val=&quot;000A6481&quot;/&gt;&lt;wsp:rsid wsp:val=&quot;000B5085&quot;/&gt;&lt;wsp:rsid wsp:val=&quot;000B7AFE&quot;/&gt;&lt;wsp:rsid wsp:val=&quot;000C256E&quot;/&gt;&lt;wsp:rsid wsp:val=&quot;000C3B11&quot;/&gt;&lt;wsp:rsid wsp:val=&quot;000C401F&quot;/&gt;&lt;wsp:rsid wsp:val=&quot;000C4860&quot;/&gt;&lt;wsp:rsid wsp:val=&quot;000C5B89&quot;/&gt;&lt;wsp:rsid wsp:val=&quot;000C67D9&quot;/&gt;&lt;wsp:rsid wsp:val=&quot;000C748B&quot;/&gt;&lt;wsp:rsid wsp:val=&quot;000C74E2&quot;/&gt;&lt;wsp:rsid wsp:val=&quot;000D241E&quot;/&gt;&lt;wsp:rsid wsp:val=&quot;000D242E&quot;/&gt;&lt;wsp:rsid wsp:val=&quot;000D2460&quot;/&gt;&lt;wsp:rsid wsp:val=&quot;000D3F83&quot;/&gt;&lt;wsp:rsid wsp:val=&quot;000D698F&quot;/&gt;&lt;wsp:rsid wsp:val=&quot;000E1BAA&quot;/&gt;&lt;wsp:rsid wsp:val=&quot;000E474A&quot;/&gt;&lt;wsp:rsid wsp:val=&quot;000E4E4D&quot;/&gt;&lt;wsp:rsid wsp:val=&quot;000E5BCB&quot;/&gt;&lt;wsp:rsid wsp:val=&quot;000E6528&quot;/&gt;&lt;wsp:rsid wsp:val=&quot;000E67A5&quot;/&gt;&lt;wsp:rsid wsp:val=&quot;000F12E0&quot;/&gt;&lt;wsp:rsid wsp:val=&quot;0010230E&quot;/&gt;&lt;wsp:rsid wsp:val=&quot;00111908&quot;/&gt;&lt;wsp:rsid wsp:val=&quot;00120884&quot;/&gt;&lt;wsp:rsid wsp:val=&quot;0012416B&quot;/&gt;&lt;wsp:rsid wsp:val=&quot;00130389&quot;/&gt;&lt;wsp:rsid wsp:val=&quot;00131363&quot;/&gt;&lt;wsp:rsid wsp:val=&quot;00131CB0&quot;/&gt;&lt;wsp:rsid wsp:val=&quot;00132CBE&quot;/&gt;&lt;wsp:rsid wsp:val=&quot;00132E16&quot;/&gt;&lt;wsp:rsid wsp:val=&quot;001332F2&quot;/&gt;&lt;wsp:rsid wsp:val=&quot;001376F6&quot;/&gt;&lt;wsp:rsid wsp:val=&quot;00137D6F&quot;/&gt;&lt;wsp:rsid wsp:val=&quot;0014127A&quot;/&gt;&lt;wsp:rsid wsp:val=&quot;00141AAE&quot;/&gt;&lt;wsp:rsid wsp:val=&quot;00146D61&quot;/&gt;&lt;wsp:rsid wsp:val=&quot;00150882&quot;/&gt;&lt;wsp:rsid wsp:val=&quot;00156174&quot;/&gt;&lt;wsp:rsid wsp:val=&quot;0016103C&quot;/&gt;&lt;wsp:rsid wsp:val=&quot;001621E8&quot;/&gt;&lt;wsp:rsid wsp:val=&quot;001626AA&quot;/&gt;&lt;wsp:rsid wsp:val=&quot;00166C30&quot;/&gt;&lt;wsp:rsid wsp:val=&quot;001671FB&quot;/&gt;&lt;wsp:rsid wsp:val=&quot;00167B43&quot;/&gt;&lt;wsp:rsid wsp:val=&quot;00175767&quot;/&gt;&lt;wsp:rsid wsp:val=&quot;001777C6&quot;/&gt;&lt;wsp:rsid wsp:val=&quot;0018004F&quot;/&gt;&lt;wsp:rsid wsp:val=&quot;00181906&quot;/&gt;&lt;wsp:rsid wsp:val=&quot;00182437&quot;/&gt;&lt;wsp:rsid wsp:val=&quot;00183A6E&quot;/&gt;&lt;wsp:rsid wsp:val=&quot;00184862&quot;/&gt;&lt;wsp:rsid wsp:val=&quot;001849C4&quot;/&gt;&lt;wsp:rsid wsp:val=&quot;0018557B&quot;/&gt;&lt;wsp:rsid wsp:val=&quot;00186520&quot;/&gt;&lt;wsp:rsid wsp:val=&quot;00193054&quot;/&gt;&lt;wsp:rsid wsp:val=&quot;00193DAB&quot;/&gt;&lt;wsp:rsid wsp:val=&quot;0019426E&quot;/&gt;&lt;wsp:rsid wsp:val=&quot;001A0DE7&quot;/&gt;&lt;wsp:rsid wsp:val=&quot;001A235A&quot;/&gt;&lt;wsp:rsid wsp:val=&quot;001A3FB4&quot;/&gt;&lt;wsp:rsid wsp:val=&quot;001A416F&quot;/&gt;&lt;wsp:rsid wsp:val=&quot;001B1351&quot;/&gt;&lt;wsp:rsid wsp:val=&quot;001B3A8A&quot;/&gt;&lt;wsp:rsid wsp:val=&quot;001B3F4E&quot;/&gt;&lt;wsp:rsid wsp:val=&quot;001B4BF7&quot;/&gt;&lt;wsp:rsid wsp:val=&quot;001B7EE0&quot;/&gt;&lt;wsp:rsid wsp:val=&quot;001C1726&quot;/&gt;&lt;wsp:rsid wsp:val=&quot;001C23D2&quot;/&gt;&lt;wsp:rsid wsp:val=&quot;001C40D9&quot;/&gt;&lt;wsp:rsid wsp:val=&quot;001C5621&quot;/&gt;&lt;wsp:rsid wsp:val=&quot;001C5AAE&quot;/&gt;&lt;wsp:rsid wsp:val=&quot;001C6A53&quot;/&gt;&lt;wsp:rsid wsp:val=&quot;001C74BE&quot;/&gt;&lt;wsp:rsid wsp:val=&quot;001D150F&quot;/&gt;&lt;wsp:rsid wsp:val=&quot;001D45B4&quot;/&gt;&lt;wsp:rsid wsp:val=&quot;001D52A5&quot;/&gt;&lt;wsp:rsid wsp:val=&quot;001D6F38&quot;/&gt;&lt;wsp:rsid wsp:val=&quot;001D7AE8&quot;/&gt;&lt;wsp:rsid wsp:val=&quot;001D7F6F&quot;/&gt;&lt;wsp:rsid wsp:val=&quot;001E02B7&quot;/&gt;&lt;wsp:rsid wsp:val=&quot;001E1B59&quot;/&gt;&lt;wsp:rsid wsp:val=&quot;001E3E86&quot;/&gt;&lt;wsp:rsid wsp:val=&quot;001F0B04&quot;/&gt;&lt;wsp:rsid wsp:val=&quot;001F20E5&quot;/&gt;&lt;wsp:rsid wsp:val=&quot;001F2C8F&quot;/&gt;&lt;wsp:rsid wsp:val=&quot;001F3669&quot;/&gt;&lt;wsp:rsid wsp:val=&quot;001F37C1&quot;/&gt;&lt;wsp:rsid wsp:val=&quot;001F3D4E&quot;/&gt;&lt;wsp:rsid wsp:val=&quot;001F4A2C&quot;/&gt;&lt;wsp:rsid wsp:val=&quot;00202AEC&quot;/&gt;&lt;wsp:rsid wsp:val=&quot;00202C71&quot;/&gt;&lt;wsp:rsid wsp:val=&quot;0020582F&quot;/&gt;&lt;wsp:rsid wsp:val=&quot;0020628E&quot;/&gt;&lt;wsp:rsid wsp:val=&quot;00206F84&quot;/&gt;&lt;wsp:rsid wsp:val=&quot;002113FA&quot;/&gt;&lt;wsp:rsid wsp:val=&quot;00211448&quot;/&gt;&lt;wsp:rsid wsp:val=&quot;00214F2A&quot;/&gt;&lt;wsp:rsid wsp:val=&quot;0021708E&quot;/&gt;&lt;wsp:rsid wsp:val=&quot;00220350&quot;/&gt;&lt;wsp:rsid wsp:val=&quot;00221E20&quot;/&gt;&lt;wsp:rsid wsp:val=&quot;00222232&quot;/&gt;&lt;wsp:rsid wsp:val=&quot;00225B98&quot;/&gt;&lt;wsp:rsid wsp:val=&quot;00225EB9&quot;/&gt;&lt;wsp:rsid wsp:val=&quot;00230C47&quot;/&gt;&lt;wsp:rsid wsp:val=&quot;002318A4&quot;/&gt;&lt;wsp:rsid wsp:val=&quot;002325A1&quot;/&gt;&lt;wsp:rsid wsp:val=&quot;00237671&quot;/&gt;&lt;wsp:rsid wsp:val=&quot;002403C8&quot;/&gt;&lt;wsp:rsid wsp:val=&quot;002414BA&quot;/&gt;&lt;wsp:rsid wsp:val=&quot;002416E5&quot;/&gt;&lt;wsp:rsid wsp:val=&quot;002418CB&quot;/&gt;&lt;wsp:rsid wsp:val=&quot;0024264C&quot;/&gt;&lt;wsp:rsid wsp:val=&quot;00244026&quot;/&gt;&lt;wsp:rsid wsp:val=&quot;00246843&quot;/&gt;&lt;wsp:rsid wsp:val=&quot;00246A2D&quot;/&gt;&lt;wsp:rsid wsp:val=&quot;00246C5D&quot;/&gt;&lt;wsp:rsid wsp:val=&quot;00247983&quot;/&gt;&lt;wsp:rsid wsp:val=&quot;00250521&quot;/&gt;&lt;wsp:rsid wsp:val=&quot;00251A50&quot;/&gt;&lt;wsp:rsid wsp:val=&quot;00252F16&quot;/&gt;&lt;wsp:rsid wsp:val=&quot;00254406&quot;/&gt;&lt;wsp:rsid wsp:val=&quot;0025466B&quot;/&gt;&lt;wsp:rsid wsp:val=&quot;00254C83&quot;/&gt;&lt;wsp:rsid wsp:val=&quot;00255123&quot;/&gt;&lt;wsp:rsid wsp:val=&quot;00255925&quot;/&gt;&lt;wsp:rsid wsp:val=&quot;00255966&quot;/&gt;&lt;wsp:rsid wsp:val=&quot;00256228&quot;/&gt;&lt;wsp:rsid wsp:val=&quot;0025787C&quot;/&gt;&lt;wsp:rsid wsp:val=&quot;00261070&quot;/&gt;&lt;wsp:rsid wsp:val=&quot;002610F1&quot;/&gt;&lt;wsp:rsid wsp:val=&quot;00265760&quot;/&gt;&lt;wsp:rsid wsp:val=&quot;00271586&quot;/&gt;&lt;wsp:rsid wsp:val=&quot;00271CD9&quot;/&gt;&lt;wsp:rsid wsp:val=&quot;0027358D&quot;/&gt;&lt;wsp:rsid wsp:val=&quot;00274937&quot;/&gt;&lt;wsp:rsid wsp:val=&quot;00277FBD&quot;/&gt;&lt;wsp:rsid wsp:val=&quot;00281A02&quot;/&gt;&lt;wsp:rsid wsp:val=&quot;00281E20&quot;/&gt;&lt;wsp:rsid wsp:val=&quot;00282066&quot;/&gt;&lt;wsp:rsid wsp:val=&quot;00282E2C&quot;/&gt;&lt;wsp:rsid wsp:val=&quot;00285629&quot;/&gt;&lt;wsp:rsid wsp:val=&quot;00292627&quot;/&gt;&lt;wsp:rsid wsp:val=&quot;002935F3&quot;/&gt;&lt;wsp:rsid wsp:val=&quot;00293C36&quot;/&gt;&lt;wsp:rsid wsp:val=&quot;00293DB3&quot;/&gt;&lt;wsp:rsid wsp:val=&quot;0029433B&quot;/&gt;&lt;wsp:rsid wsp:val=&quot;0029455E&quot;/&gt;&lt;wsp:rsid wsp:val=&quot;002968E2&quot;/&gt;&lt;wsp:rsid wsp:val=&quot;0029757E&quot;/&gt;&lt;wsp:rsid wsp:val=&quot;00297DD6&quot;/&gt;&lt;wsp:rsid wsp:val=&quot;002A1E7D&quot;/&gt;&lt;wsp:rsid wsp:val=&quot;002B08E6&quot;/&gt;&lt;wsp:rsid wsp:val=&quot;002B1FFA&quot;/&gt;&lt;wsp:rsid wsp:val=&quot;002B32DD&quot;/&gt;&lt;wsp:rsid wsp:val=&quot;002B3BB6&quot;/&gt;&lt;wsp:rsid wsp:val=&quot;002B4B78&quot;/&gt;&lt;wsp:rsid wsp:val=&quot;002B4D11&quot;/&gt;&lt;wsp:rsid wsp:val=&quot;002B544D&quot;/&gt;&lt;wsp:rsid wsp:val=&quot;002B6E04&quot;/&gt;&lt;wsp:rsid wsp:val=&quot;002B6E21&quot;/&gt;&lt;wsp:rsid wsp:val=&quot;002C51B4&quot;/&gt;&lt;wsp:rsid wsp:val=&quot;002C7702&quot;/&gt;&lt;wsp:rsid wsp:val=&quot;002D0410&quot;/&gt;&lt;wsp:rsid wsp:val=&quot;002D1A27&quot;/&gt;&lt;wsp:rsid wsp:val=&quot;002D2829&quot;/&gt;&lt;wsp:rsid wsp:val=&quot;002D2A95&quot;/&gt;&lt;wsp:rsid wsp:val=&quot;002D4D40&quot;/&gt;&lt;wsp:rsid wsp:val=&quot;002D5218&quot;/&gt;&lt;wsp:rsid wsp:val=&quot;002E1DF6&quot;/&gt;&lt;wsp:rsid wsp:val=&quot;002E2A5B&quot;/&gt;&lt;wsp:rsid wsp:val=&quot;002E3497&quot;/&gt;&lt;wsp:rsid wsp:val=&quot;002F0784&quot;/&gt;&lt;wsp:rsid wsp:val=&quot;002F13F6&quot;/&gt;&lt;wsp:rsid wsp:val=&quot;002F16CF&quot;/&gt;&lt;wsp:rsid wsp:val=&quot;002F2853&quot;/&gt;&lt;wsp:rsid wsp:val=&quot;002F4411&quot;/&gt;&lt;wsp:rsid wsp:val=&quot;002F4E64&quot;/&gt;&lt;wsp:rsid wsp:val=&quot;002F62AF&quot;/&gt;&lt;wsp:rsid wsp:val=&quot;002F7271&quot;/&gt;&lt;wsp:rsid wsp:val=&quot;00300C36&quot;/&gt;&lt;wsp:rsid wsp:val=&quot;00304132&quot;/&gt;&lt;wsp:rsid wsp:val=&quot;00307F29&quot;/&gt;&lt;wsp:rsid wsp:val=&quot;0032089E&quot;/&gt;&lt;wsp:rsid wsp:val=&quot;0032301D&quot;/&gt;&lt;wsp:rsid wsp:val=&quot;003230FF&quot;/&gt;&lt;wsp:rsid wsp:val=&quot;003269DE&quot;/&gt;&lt;wsp:rsid wsp:val=&quot;00327556&quot;/&gt;&lt;wsp:rsid wsp:val=&quot;00327AFA&quot;/&gt;&lt;wsp:rsid wsp:val=&quot;0033037F&quot;/&gt;&lt;wsp:rsid wsp:val=&quot;00332D1F&quot;/&gt;&lt;wsp:rsid wsp:val=&quot;003351F9&quot;/&gt;&lt;wsp:rsid wsp:val=&quot;00335FAD&quot;/&gt;&lt;wsp:rsid wsp:val=&quot;00343017&quot;/&gt;&lt;wsp:rsid wsp:val=&quot;003439DF&quot;/&gt;&lt;wsp:rsid wsp:val=&quot;00343A55&quot;/&gt;&lt;wsp:rsid wsp:val=&quot;003445A3&quot;/&gt;&lt;wsp:rsid wsp:val=&quot;00345EEA&quot;/&gt;&lt;wsp:rsid wsp:val=&quot;003521DB&quot;/&gt;&lt;wsp:rsid wsp:val=&quot;00353117&quot;/&gt;&lt;wsp:rsid wsp:val=&quot;00353D4E&quot;/&gt;&lt;wsp:rsid wsp:val=&quot;003544C1&quot;/&gt;&lt;wsp:rsid wsp:val=&quot;0035636A&quot;/&gt;&lt;wsp:rsid wsp:val=&quot;0035660B&quot;/&gt;&lt;wsp:rsid wsp:val=&quot;00360760&quot;/&gt;&lt;wsp:rsid wsp:val=&quot;003607D1&quot;/&gt;&lt;wsp:rsid wsp:val=&quot;0036084B&quot;/&gt;&lt;wsp:rsid wsp:val=&quot;00364947&quot;/&gt;&lt;wsp:rsid wsp:val=&quot;003653F4&quot;/&gt;&lt;wsp:rsid wsp:val=&quot;00365442&quot;/&gt;&lt;wsp:rsid wsp:val=&quot;003657F6&quot;/&gt;&lt;wsp:rsid wsp:val=&quot;00371B1E&quot;/&gt;&lt;wsp:rsid wsp:val=&quot;0037212B&quot;/&gt;&lt;wsp:rsid wsp:val=&quot;00373044&quot;/&gt;&lt;wsp:rsid wsp:val=&quot;003734D3&quot;/&gt;&lt;wsp:rsid wsp:val=&quot;00377D25&quot;/&gt;&lt;wsp:rsid wsp:val=&quot;00381FD8&quot;/&gt;&lt;wsp:rsid wsp:val=&quot;00382427&quot;/&gt;&lt;wsp:rsid wsp:val=&quot;00382901&quot;/&gt;&lt;wsp:rsid wsp:val=&quot;00384D8A&quot;/&gt;&lt;wsp:rsid wsp:val=&quot;00385624&quot;/&gt;&lt;wsp:rsid wsp:val=&quot;00387DC6&quot;/&gt;&lt;wsp:rsid wsp:val=&quot;00391B3E&quot;/&gt;&lt;wsp:rsid wsp:val=&quot;00392A3A&quot;/&gt;&lt;wsp:rsid wsp:val=&quot;00392EEF&quot;/&gt;&lt;wsp:rsid wsp:val=&quot;003947DE&quot;/&gt;&lt;wsp:rsid wsp:val=&quot;00394AC8&quot;/&gt;&lt;wsp:rsid wsp:val=&quot;0039509F&quot;/&gt;&lt;wsp:rsid wsp:val=&quot;003957ED&quot;/&gt;&lt;wsp:rsid wsp:val=&quot;00397A6D&quot;/&gt;&lt;wsp:rsid wsp:val=&quot;003A1035&quot;/&gt;&lt;wsp:rsid wsp:val=&quot;003A135F&quot;/&gt;&lt;wsp:rsid wsp:val=&quot;003A4607&quot;/&gt;&lt;wsp:rsid wsp:val=&quot;003B0BF8&quot;/&gt;&lt;wsp:rsid wsp:val=&quot;003B3DC0&quot;/&gt;&lt;wsp:rsid wsp:val=&quot;003B60F8&quot;/&gt;&lt;wsp:rsid wsp:val=&quot;003B6548&quot;/&gt;&lt;wsp:rsid wsp:val=&quot;003B71C3&quot;/&gt;&lt;wsp:rsid wsp:val=&quot;003C4584&quot;/&gt;&lt;wsp:rsid wsp:val=&quot;003D33A8&quot;/&gt;&lt;wsp:rsid wsp:val=&quot;003D57B5&quot;/&gt;&lt;wsp:rsid wsp:val=&quot;003E0305&quot;/&gt;&lt;wsp:rsid wsp:val=&quot;003E0B42&quot;/&gt;&lt;wsp:rsid wsp:val=&quot;003E1A31&quot;/&gt;&lt;wsp:rsid wsp:val=&quot;003E35DC&quot;/&gt;&lt;wsp:rsid wsp:val=&quot;003E6A3A&quot;/&gt;&lt;wsp:rsid wsp:val=&quot;003E6DF2&quot;/&gt;&lt;wsp:rsid wsp:val=&quot;003E7642&quot;/&gt;&lt;wsp:rsid wsp:val=&quot;003F1882&quot;/&gt;&lt;wsp:rsid wsp:val=&quot;003F4797&quot;/&gt;&lt;wsp:rsid wsp:val=&quot;003F47B5&quot;/&gt;&lt;wsp:rsid wsp:val=&quot;003F64D6&quot;/&gt;&lt;wsp:rsid wsp:val=&quot;003F764A&quot;/&gt;&lt;wsp:rsid wsp:val=&quot;004003E8&quot;/&gt;&lt;wsp:rsid wsp:val=&quot;0040222B&quot;/&gt;&lt;wsp:rsid wsp:val=&quot;004022CC&quot;/&gt;&lt;wsp:rsid wsp:val=&quot;004036A3&quot;/&gt;&lt;wsp:rsid wsp:val=&quot;00403703&quot;/&gt;&lt;wsp:rsid wsp:val=&quot;004052E9&quot;/&gt;&lt;wsp:rsid wsp:val=&quot;0040605F&quot;/&gt;&lt;wsp:rsid wsp:val=&quot;0040635F&quot;/&gt;&lt;wsp:rsid wsp:val=&quot;00407C2D&quot;/&gt;&lt;wsp:rsid wsp:val=&quot;004109C3&quot;/&gt;&lt;wsp:rsid wsp:val=&quot;00413F9D&quot;/&gt;&lt;wsp:rsid wsp:val=&quot;00414181&quot;/&gt;&lt;wsp:rsid wsp:val=&quot;00415ECA&quot;/&gt;&lt;wsp:rsid wsp:val=&quot;00417052&quot;/&gt;&lt;wsp:rsid wsp:val=&quot;0041782C&quot;/&gt;&lt;wsp:rsid wsp:val=&quot;004206FA&quot;/&gt;&lt;wsp:rsid wsp:val=&quot;004223F1&quot;/&gt;&lt;wsp:rsid wsp:val=&quot;00422E50&quot;/&gt;&lt;wsp:rsid wsp:val=&quot;00431123&quot;/&gt;&lt;wsp:rsid wsp:val=&quot;00431E83&quot;/&gt;&lt;wsp:rsid wsp:val=&quot;00432F62&quot;/&gt;&lt;wsp:rsid wsp:val=&quot;00434F09&quot;/&gt;&lt;wsp:rsid wsp:val=&quot;00436950&quot;/&gt;&lt;wsp:rsid wsp:val=&quot;0043707E&quot;/&gt;&lt;wsp:rsid wsp:val=&quot;00437B5E&quot;/&gt;&lt;wsp:rsid wsp:val=&quot;0044004B&quot;/&gt;&lt;wsp:rsid wsp:val=&quot;004425DF&quot;/&gt;&lt;wsp:rsid wsp:val=&quot;0044263A&quot;/&gt;&lt;wsp:rsid wsp:val=&quot;00451CF2&quot;/&gt;&lt;wsp:rsid wsp:val=&quot;004523FC&quot;/&gt;&lt;wsp:rsid wsp:val=&quot;00453BC8&quot;/&gt;&lt;wsp:rsid wsp:val=&quot;00453BD8&quot;/&gt;&lt;wsp:rsid wsp:val=&quot;00455581&quot;/&gt;&lt;wsp:rsid wsp:val=&quot;0045618E&quot;/&gt;&lt;wsp:rsid wsp:val=&quot;00457B29&quot;/&gt;&lt;wsp:rsid wsp:val=&quot;004604FD&quot;/&gt;&lt;wsp:rsid wsp:val=&quot;00460AF6&quot;/&gt;&lt;wsp:rsid wsp:val=&quot;00460DBF&quot;/&gt;&lt;wsp:rsid wsp:val=&quot;00462878&quot;/&gt;&lt;wsp:rsid wsp:val=&quot;00462BD0&quot;/&gt;&lt;wsp:rsid wsp:val=&quot;0047025C&quot;/&gt;&lt;wsp:rsid wsp:val=&quot;00471F19&quot;/&gt;&lt;wsp:rsid wsp:val=&quot;00472CF3&quot;/&gt;&lt;wsp:rsid wsp:val=&quot;0047330B&quot;/&gt;&lt;wsp:rsid wsp:val=&quot;004810D4&quot;/&gt;&lt;wsp:rsid wsp:val=&quot;0048214B&quot;/&gt;&lt;wsp:rsid wsp:val=&quot;004826E7&quot;/&gt;&lt;wsp:rsid wsp:val=&quot;00484EEA&quot;/&gt;&lt;wsp:rsid wsp:val=&quot;0049013E&quot;/&gt;&lt;wsp:rsid wsp:val=&quot;004902E0&quot;/&gt;&lt;wsp:rsid wsp:val=&quot;00490947&quot;/&gt;&lt;wsp:rsid wsp:val=&quot;00490E6F&quot;/&gt;&lt;wsp:rsid wsp:val=&quot;004910AC&quot;/&gt;&lt;wsp:rsid wsp:val=&quot;004941E1&quot;/&gt;&lt;wsp:rsid wsp:val=&quot;004945F3&quot;/&gt;&lt;wsp:rsid wsp:val=&quot;00494886&quot;/&gt;&lt;wsp:rsid wsp:val=&quot;00494F08&quot;/&gt;&lt;wsp:rsid wsp:val=&quot;004950B8&quot;/&gt;&lt;wsp:rsid wsp:val=&quot;004952EA&quot;/&gt;&lt;wsp:rsid wsp:val=&quot;004956AC&quot;/&gt;&lt;wsp:rsid wsp:val=&quot;00495794&quot;/&gt;&lt;wsp:rsid wsp:val=&quot;004958AA&quot;/&gt;&lt;wsp:rsid wsp:val=&quot;004A0F74&quot;/&gt;&lt;wsp:rsid wsp:val=&quot;004A2F9D&quot;/&gt;&lt;wsp:rsid wsp:val=&quot;004A5270&quot;/&gt;&lt;wsp:rsid wsp:val=&quot;004A7559&quot;/&gt;&lt;wsp:rsid wsp:val=&quot;004A7720&quot;/&gt;&lt;wsp:rsid wsp:val=&quot;004B1165&quot;/&gt;&lt;wsp:rsid wsp:val=&quot;004B1BEE&quot;/&gt;&lt;wsp:rsid wsp:val=&quot;004B3DAE&quot;/&gt;&lt;wsp:rsid wsp:val=&quot;004B4FE5&quot;/&gt;&lt;wsp:rsid wsp:val=&quot;004C20CB&quot;/&gt;&lt;wsp:rsid wsp:val=&quot;004C2920&quot;/&gt;&lt;wsp:rsid wsp:val=&quot;004C3049&quot;/&gt;&lt;wsp:rsid wsp:val=&quot;004C35E6&quot;/&gt;&lt;wsp:rsid wsp:val=&quot;004C431C&quot;/&gt;&lt;wsp:rsid wsp:val=&quot;004C5181&quot;/&gt;&lt;wsp:rsid wsp:val=&quot;004C5F9F&quot;/&gt;&lt;wsp:rsid wsp:val=&quot;004C6C1E&quot;/&gt;&lt;wsp:rsid wsp:val=&quot;004C77AB&quot;/&gt;&lt;wsp:rsid wsp:val=&quot;004C7A79&quot;/&gt;&lt;wsp:rsid wsp:val=&quot;004D2EA9&quot;/&gt;&lt;wsp:rsid wsp:val=&quot;004D31D3&quot;/&gt;&lt;wsp:rsid wsp:val=&quot;004D6300&quot;/&gt;&lt;wsp:rsid wsp:val=&quot;004D7562&quot;/&gt;&lt;wsp:rsid wsp:val=&quot;004E1078&quot;/&gt;&lt;wsp:rsid wsp:val=&quot;004E14BC&quot;/&gt;&lt;wsp:rsid wsp:val=&quot;004E1DF7&quot;/&gt;&lt;wsp:rsid wsp:val=&quot;004E3624&quot;/&gt;&lt;wsp:rsid wsp:val=&quot;004E3CEF&quot;/&gt;&lt;wsp:rsid wsp:val=&quot;004E40C3&quot;/&gt;&lt;wsp:rsid wsp:val=&quot;004E45F5&quot;/&gt;&lt;wsp:rsid wsp:val=&quot;004E4797&quot;/&gt;&lt;wsp:rsid wsp:val=&quot;004E4F65&quot;/&gt;&lt;wsp:rsid wsp:val=&quot;004F06B2&quot;/&gt;&lt;wsp:rsid wsp:val=&quot;004F31A4&quot;/&gt;&lt;wsp:rsid wsp:val=&quot;004F705C&quot;/&gt;&lt;wsp:rsid wsp:val=&quot;00501F57&quot;/&gt;&lt;wsp:rsid wsp:val=&quot;00502771&quot;/&gt;&lt;wsp:rsid wsp:val=&quot;00502F37&quot;/&gt;&lt;wsp:rsid wsp:val=&quot;00510090&quot;/&gt;&lt;wsp:rsid wsp:val=&quot;005104F5&quot;/&gt;&lt;wsp:rsid wsp:val=&quot;00514701&quot;/&gt;&lt;wsp:rsid wsp:val=&quot;005164D9&quot;/&gt;&lt;wsp:rsid wsp:val=&quot;00516B1D&quot;/&gt;&lt;wsp:rsid wsp:val=&quot;00517550&quot;/&gt;&lt;wsp:rsid wsp:val=&quot;00521B11&quot;/&gt;&lt;wsp:rsid wsp:val=&quot;00521FA7&quot;/&gt;&lt;wsp:rsid wsp:val=&quot;00524E72&quot;/&gt;&lt;wsp:rsid wsp:val=&quot;00526463&quot;/&gt;&lt;wsp:rsid wsp:val=&quot;0052778A&quot;/&gt;&lt;wsp:rsid wsp:val=&quot;00527F23&quot;/&gt;&lt;wsp:rsid wsp:val=&quot;00531D25&quot;/&gt;&lt;wsp:rsid wsp:val=&quot;005338E8&quot;/&gt;&lt;wsp:rsid wsp:val=&quot;00535C1C&quot;/&gt;&lt;wsp:rsid wsp:val=&quot;00545925&quot;/&gt;&lt;wsp:rsid wsp:val=&quot;00546BEF&quot;/&gt;&lt;wsp:rsid wsp:val=&quot;00547AEB&quot;/&gt;&lt;wsp:rsid wsp:val=&quot;005519E2&quot;/&gt;&lt;wsp:rsid wsp:val=&quot;00553E3A&quot;/&gt;&lt;wsp:rsid wsp:val=&quot;00554166&quot;/&gt;&lt;wsp:rsid wsp:val=&quot;00554E95&quot;/&gt;&lt;wsp:rsid wsp:val=&quot;00556A4D&quot;/&gt;&lt;wsp:rsid wsp:val=&quot;005578A9&quot;/&gt;&lt;wsp:rsid wsp:val=&quot;00560FA9&quot;/&gt;&lt;wsp:rsid wsp:val=&quot;005634EC&quot;/&gt;&lt;wsp:rsid wsp:val=&quot;00565972&quot;/&gt;&lt;wsp:rsid wsp:val=&quot;0056693D&quot;/&gt;&lt;wsp:rsid wsp:val=&quot;00570536&quot;/&gt;&lt;wsp:rsid wsp:val=&quot;0057060B&quot;/&gt;&lt;wsp:rsid wsp:val=&quot;005707EA&quot;/&gt;&lt;wsp:rsid wsp:val=&quot;00571A20&quot;/&gt;&lt;wsp:rsid wsp:val=&quot;00571B80&quot;/&gt;&lt;wsp:rsid wsp:val=&quot;00572845&quot;/&gt;&lt;wsp:rsid wsp:val=&quot;00572E60&quot;/&gt;&lt;wsp:rsid wsp:val=&quot;0057338A&quot;/&gt;&lt;wsp:rsid wsp:val=&quot;005736B6&quot;/&gt;&lt;wsp:rsid wsp:val=&quot;00576042&quot;/&gt;&lt;wsp:rsid wsp:val=&quot;005765F4&quot;/&gt;&lt;wsp:rsid wsp:val=&quot;00576917&quot;/&gt;&lt;wsp:rsid wsp:val=&quot;00583D0B&quot;/&gt;&lt;wsp:rsid wsp:val=&quot;00585CC3&quot;/&gt;&lt;wsp:rsid wsp:val=&quot;00587DE1&quot;/&gt;&lt;wsp:rsid wsp:val=&quot;00591F23&quot;/&gt;&lt;wsp:rsid wsp:val=&quot;005936B6&quot;/&gt;&lt;wsp:rsid wsp:val=&quot;00593A44&quot;/&gt;&lt;wsp:rsid wsp:val=&quot;0059417F&quot;/&gt;&lt;wsp:rsid wsp:val=&quot;00595848&quot;/&gt;&lt;wsp:rsid wsp:val=&quot;00595D38&quot;/&gt;&lt;wsp:rsid wsp:val=&quot;005A6B19&quot;/&gt;&lt;wsp:rsid wsp:val=&quot;005A75B7&quot;/&gt;&lt;wsp:rsid wsp:val=&quot;005B18C2&quot;/&gt;&lt;wsp:rsid wsp:val=&quot;005B25BC&quot;/&gt;&lt;wsp:rsid wsp:val=&quot;005B2683&quot;/&gt;&lt;wsp:rsid wsp:val=&quot;005B564F&quot;/&gt;&lt;wsp:rsid wsp:val=&quot;005B6D21&quot;/&gt;&lt;wsp:rsid wsp:val=&quot;005C0816&quot;/&gt;&lt;wsp:rsid wsp:val=&quot;005C3943&quot;/&gt;&lt;wsp:rsid wsp:val=&quot;005C595C&quot;/&gt;&lt;wsp:rsid wsp:val=&quot;005D4467&quot;/&gt;&lt;wsp:rsid wsp:val=&quot;005D6BF0&quot;/&gt;&lt;wsp:rsid wsp:val=&quot;005E1E3F&quot;/&gt;&lt;wsp:rsid wsp:val=&quot;005E2697&quot;/&gt;&lt;wsp:rsid wsp:val=&quot;005E3832&quot;/&gt;&lt;wsp:rsid wsp:val=&quot;005E4C37&quot;/&gt;&lt;wsp:rsid wsp:val=&quot;005E5DE2&quot;/&gt;&lt;wsp:rsid wsp:val=&quot;005F1309&quot;/&gt;&lt;wsp:rsid wsp:val=&quot;005F207F&quot;/&gt;&lt;wsp:rsid wsp:val=&quot;005F2CA6&quot;/&gt;&lt;wsp:rsid wsp:val=&quot;00600CA7&quot;/&gt;&lt;wsp:rsid wsp:val=&quot;006029B9&quot;/&gt;&lt;wsp:rsid wsp:val=&quot;0060301B&quot;/&gt;&lt;wsp:rsid wsp:val=&quot;0060331A&quot;/&gt;&lt;wsp:rsid wsp:val=&quot;00603782&quot;/&gt;&lt;wsp:rsid wsp:val=&quot;00606731&quot;/&gt;&lt;wsp:rsid wsp:val=&quot;00607BE4&quot;/&gt;&lt;wsp:rsid wsp:val=&quot;006103E1&quot;/&gt;&lt;wsp:rsid wsp:val=&quot;00613ABD&quot;/&gt;&lt;wsp:rsid wsp:val=&quot;006147B1&quot;/&gt;&lt;wsp:rsid wsp:val=&quot;006167DA&quot;/&gt;&lt;wsp:rsid wsp:val=&quot;006204FF&quot;/&gt;&lt;wsp:rsid wsp:val=&quot;00620CAA&quot;/&gt;&lt;wsp:rsid wsp:val=&quot;00621C24&quot;/&gt;&lt;wsp:rsid wsp:val=&quot;00623D44&quot;/&gt;&lt;wsp:rsid wsp:val=&quot;0062486E&quot;/&gt;&lt;wsp:rsid wsp:val=&quot;006254D3&quot;/&gt;&lt;wsp:rsid wsp:val=&quot;00626B2D&quot;/&gt;&lt;wsp:rsid wsp:val=&quot;00636884&quot;/&gt;&lt;wsp:rsid wsp:val=&quot;0063792F&quot;/&gt;&lt;wsp:rsid wsp:val=&quot;00640051&quot;/&gt;&lt;wsp:rsid wsp:val=&quot;006412CA&quot;/&gt;&lt;wsp:rsid wsp:val=&quot;006415D6&quot;/&gt;&lt;wsp:rsid wsp:val=&quot;00642348&quot;/&gt;&lt;wsp:rsid wsp:val=&quot;00643635&quot;/&gt;&lt;wsp:rsid wsp:val=&quot;00645247&quot;/&gt;&lt;wsp:rsid wsp:val=&quot;00645CFD&quot;/&gt;&lt;wsp:rsid wsp:val=&quot;00645E6A&quot;/&gt;&lt;wsp:rsid wsp:val=&quot;00647D70&quot;/&gt;&lt;wsp:rsid wsp:val=&quot;006509B2&quot;/&gt;&lt;wsp:rsid wsp:val=&quot;0065303B&quot;/&gt;&lt;wsp:rsid wsp:val=&quot;00653DE2&quot;/&gt;&lt;wsp:rsid wsp:val=&quot;00655E80&quot;/&gt;&lt;wsp:rsid wsp:val=&quot;00666238&quot;/&gt;&lt;wsp:rsid wsp:val=&quot;00670EE0&quot;/&gt;&lt;wsp:rsid wsp:val=&quot;006755DF&quot;/&gt;&lt;wsp:rsid wsp:val=&quot;0067658D&quot;/&gt;&lt;wsp:rsid wsp:val=&quot;00681EFA&quot;/&gt;&lt;wsp:rsid wsp:val=&quot;00682C83&quot;/&gt;&lt;wsp:rsid wsp:val=&quot;00683F5D&quot;/&gt;&lt;wsp:rsid wsp:val=&quot;00684B1B&quot;/&gt;&lt;wsp:rsid wsp:val=&quot;006873C1&quot;/&gt;&lt;wsp:rsid wsp:val=&quot;006908A0&quot;/&gt;&lt;wsp:rsid wsp:val=&quot;00691D5A&quot;/&gt;&lt;wsp:rsid wsp:val=&quot;00691E9D&quot;/&gt;&lt;wsp:rsid wsp:val=&quot;0069331A&quot;/&gt;&lt;wsp:rsid wsp:val=&quot;0069341C&quot;/&gt;&lt;wsp:rsid wsp:val=&quot;0069360C&quot;/&gt;&lt;wsp:rsid wsp:val=&quot;0069635A&quot;/&gt;&lt;wsp:rsid wsp:val=&quot;006A0886&quot;/&gt;&lt;wsp:rsid wsp:val=&quot;006A3605&quot;/&gt;&lt;wsp:rsid wsp:val=&quot;006A65B1&quot;/&gt;&lt;wsp:rsid wsp:val=&quot;006A7CA7&quot;/&gt;&lt;wsp:rsid wsp:val=&quot;006B1293&quot;/&gt;&lt;wsp:rsid wsp:val=&quot;006B2A42&quot;/&gt;&lt;wsp:rsid wsp:val=&quot;006B2FA0&quot;/&gt;&lt;wsp:rsid wsp:val=&quot;006B3BB5&quot;/&gt;&lt;wsp:rsid wsp:val=&quot;006B67AA&quot;/&gt;&lt;wsp:rsid wsp:val=&quot;006C023D&quot;/&gt;&lt;wsp:rsid wsp:val=&quot;006C3B18&quot;/&gt;&lt;wsp:rsid wsp:val=&quot;006C4D3A&quot;/&gt;&lt;wsp:rsid wsp:val=&quot;006C6297&quot;/&gt;&lt;wsp:rsid wsp:val=&quot;006C7A4B&quot;/&gt;&lt;wsp:rsid wsp:val=&quot;006D7546&quot;/&gt;&lt;wsp:rsid wsp:val=&quot;006D7A0E&quot;/&gt;&lt;wsp:rsid wsp:val=&quot;006E2390&quot;/&gt;&lt;wsp:rsid wsp:val=&quot;006E5673&quot;/&gt;&lt;wsp:rsid wsp:val=&quot;006E6EBD&quot;/&gt;&lt;wsp:rsid wsp:val=&quot;006F1592&quot;/&gt;&lt;wsp:rsid wsp:val=&quot;006F2ECC&quot;/&gt;&lt;wsp:rsid wsp:val=&quot;006F4241&quot;/&gt;&lt;wsp:rsid wsp:val=&quot;006F4666&quot;/&gt;&lt;wsp:rsid wsp:val=&quot;006F501E&quot;/&gt;&lt;wsp:rsid wsp:val=&quot;007003FC&quot;/&gt;&lt;wsp:rsid wsp:val=&quot;007040C1&quot;/&gt;&lt;wsp:rsid wsp:val=&quot;00704D87&quot;/&gt;&lt;wsp:rsid wsp:val=&quot;00705161&quot;/&gt;&lt;wsp:rsid wsp:val=&quot;00710158&quot;/&gt;&lt;wsp:rsid wsp:val=&quot;00710235&quot;/&gt;&lt;wsp:rsid wsp:val=&quot;00712896&quot;/&gt;&lt;wsp:rsid wsp:val=&quot;00715315&quot;/&gt;&lt;wsp:rsid wsp:val=&quot;00717DA3&quot;/&gt;&lt;wsp:rsid wsp:val=&quot;00720496&quot;/&gt;&lt;wsp:rsid wsp:val=&quot;00721545&quot;/&gt;&lt;wsp:rsid wsp:val=&quot;00721F1E&quot;/&gt;&lt;wsp:rsid wsp:val=&quot;00722C87&quot;/&gt;&lt;wsp:rsid wsp:val=&quot;0072399E&quot;/&gt;&lt;wsp:rsid wsp:val=&quot;00725AA6&quot;/&gt;&lt;wsp:rsid wsp:val=&quot;00726297&quot;/&gt;&lt;wsp:rsid wsp:val=&quot;0073192D&quot;/&gt;&lt;wsp:rsid wsp:val=&quot;007333B3&quot;/&gt;&lt;wsp:rsid wsp:val=&quot;00734CBF&quot;/&gt;&lt;wsp:rsid wsp:val=&quot;0073548C&quot;/&gt;&lt;wsp:rsid wsp:val=&quot;00735851&quot;/&gt;&lt;wsp:rsid wsp:val=&quot;00737671&quot;/&gt;&lt;wsp:rsid wsp:val=&quot;00742B06&quot;/&gt;&lt;wsp:rsid wsp:val=&quot;007436B8&quot;/&gt;&lt;wsp:rsid wsp:val=&quot;007478CB&quot;/&gt;&lt;wsp:rsid wsp:val=&quot;007525AA&quot;/&gt;&lt;wsp:rsid wsp:val=&quot;00756055&quot;/&gt;&lt;wsp:rsid wsp:val=&quot;00756874&quot;/&gt;&lt;wsp:rsid wsp:val=&quot;00757025&quot;/&gt;&lt;wsp:rsid wsp:val=&quot;0075736E&quot;/&gt;&lt;wsp:rsid wsp:val=&quot;00760E00&quot;/&gt;&lt;wsp:rsid wsp:val=&quot;00763C91&quot;/&gt;&lt;wsp:rsid wsp:val=&quot;00764275&quot;/&gt;&lt;wsp:rsid wsp:val=&quot;00764F46&quot;/&gt;&lt;wsp:rsid wsp:val=&quot;0077650B&quot;/&gt;&lt;wsp:rsid wsp:val=&quot;007771B0&quot;/&gt;&lt;wsp:rsid wsp:val=&quot;00777298&quot;/&gt;&lt;wsp:rsid wsp:val=&quot;0078005E&quot;/&gt;&lt;wsp:rsid wsp:val=&quot;00781431&quot;/&gt;&lt;wsp:rsid wsp:val=&quot;007831B0&quot;/&gt;&lt;wsp:rsid wsp:val=&quot;00784592&quot;/&gt;&lt;wsp:rsid wsp:val=&quot;00785AFF&quot;/&gt;&lt;wsp:rsid wsp:val=&quot;00785E7F&quot;/&gt;&lt;wsp:rsid wsp:val=&quot;007860DD&quot;/&gt;&lt;wsp:rsid wsp:val=&quot;0078634F&quot;/&gt;&lt;wsp:rsid wsp:val=&quot;007864FE&quot;/&gt;&lt;wsp:rsid wsp:val=&quot;0079000A&quot;/&gt;&lt;wsp:rsid wsp:val=&quot;00792320&quot;/&gt;&lt;wsp:rsid wsp:val=&quot;007924C0&quot;/&gt;&lt;wsp:rsid wsp:val=&quot;00793109&quot;/&gt;&lt;wsp:rsid wsp:val=&quot;007948B6&quot;/&gt;&lt;wsp:rsid wsp:val=&quot;007A210A&quot;/&gt;&lt;wsp:rsid wsp:val=&quot;007A24A4&quot;/&gt;&lt;wsp:rsid wsp:val=&quot;007A28A6&quot;/&gt;&lt;wsp:rsid wsp:val=&quot;007A5238&quot;/&gt;&lt;wsp:rsid wsp:val=&quot;007A6225&quot;/&gt;&lt;wsp:rsid wsp:val=&quot;007A7FEF&quot;/&gt;&lt;wsp:rsid wsp:val=&quot;007B25A3&quot;/&gt;&lt;wsp:rsid wsp:val=&quot;007B36DB&quot;/&gt;&lt;wsp:rsid wsp:val=&quot;007B7AAC&quot;/&gt;&lt;wsp:rsid wsp:val=&quot;007B7F47&quot;/&gt;&lt;wsp:rsid wsp:val=&quot;007C0061&quot;/&gt;&lt;wsp:rsid wsp:val=&quot;007C15EC&quot;/&gt;&lt;wsp:rsid wsp:val=&quot;007C2703&quot;/&gt;&lt;wsp:rsid wsp:val=&quot;007C39AF&quot;/&gt;&lt;wsp:rsid wsp:val=&quot;007C3C20&quot;/&gt;&lt;wsp:rsid wsp:val=&quot;007C3CAD&quot;/&gt;&lt;wsp:rsid wsp:val=&quot;007C628B&quot;/&gt;&lt;wsp:rsid wsp:val=&quot;007C6301&quot;/&gt;&lt;wsp:rsid wsp:val=&quot;007D0879&quot;/&gt;&lt;wsp:rsid wsp:val=&quot;007D1234&quot;/&gt;&lt;wsp:rsid wsp:val=&quot;007D7CD6&quot;/&gt;&lt;wsp:rsid wsp:val=&quot;007E116C&quot;/&gt;&lt;wsp:rsid wsp:val=&quot;007E2391&quot;/&gt;&lt;wsp:rsid wsp:val=&quot;007E5906&quot;/&gt;&lt;wsp:rsid wsp:val=&quot;007E5EE9&quot;/&gt;&lt;wsp:rsid wsp:val=&quot;007E774A&quot;/&gt;&lt;wsp:rsid wsp:val=&quot;007F0139&quot;/&gt;&lt;wsp:rsid wsp:val=&quot;007F21CD&quot;/&gt;&lt;wsp:rsid wsp:val=&quot;007F2445&quot;/&gt;&lt;wsp:rsid wsp:val=&quot;007F7593&quot;/&gt;&lt;wsp:rsid wsp:val=&quot;007F7DC7&quot;/&gt;&lt;wsp:rsid wsp:val=&quot;0080207A&quot;/&gt;&lt;wsp:rsid wsp:val=&quot;0080283D&quot;/&gt;&lt;wsp:rsid wsp:val=&quot;0080561A&quot;/&gt;&lt;wsp:rsid wsp:val=&quot;0080638E&quot;/&gt;&lt;wsp:rsid wsp:val=&quot;00807555&quot;/&gt;&lt;wsp:rsid wsp:val=&quot;0081180C&quot;/&gt;&lt;wsp:rsid wsp:val=&quot;008120B3&quot;/&gt;&lt;wsp:rsid wsp:val=&quot;00812A72&quot;/&gt;&lt;wsp:rsid wsp:val=&quot;00812FDF&quot;/&gt;&lt;wsp:rsid wsp:val=&quot;00813F2B&quot;/&gt;&lt;wsp:rsid wsp:val=&quot;008211E9&quot;/&gt;&lt;wsp:rsid wsp:val=&quot;00821F2C&quot;/&gt;&lt;wsp:rsid wsp:val=&quot;00822758&quot;/&gt;&lt;wsp:rsid wsp:val=&quot;00826C23&quot;/&gt;&lt;wsp:rsid wsp:val=&quot;00827138&quot;/&gt;&lt;wsp:rsid wsp:val=&quot;00827B33&quot;/&gt;&lt;wsp:rsid wsp:val=&quot;00831723&quot;/&gt;&lt;wsp:rsid wsp:val=&quot;00832C0D&quot;/&gt;&lt;wsp:rsid wsp:val=&quot;00832EF8&quot;/&gt;&lt;wsp:rsid wsp:val=&quot;00832FC2&quot;/&gt;&lt;wsp:rsid wsp:val=&quot;008350D1&quot;/&gt;&lt;wsp:rsid wsp:val=&quot;00844938&quot;/&gt;&lt;wsp:rsid wsp:val=&quot;00846A48&quot;/&gt;&lt;wsp:rsid wsp:val=&quot;00850F9E&quot;/&gt;&lt;wsp:rsid wsp:val=&quot;008521D9&quot;/&gt;&lt;wsp:rsid wsp:val=&quot;00853E28&quot;/&gt;&lt;wsp:rsid wsp:val=&quot;00854556&quot;/&gt;&lt;wsp:rsid wsp:val=&quot;0085677D&quot;/&gt;&lt;wsp:rsid wsp:val=&quot;00860237&quot;/&gt;&lt;wsp:rsid wsp:val=&quot;00864E0E&quot;/&gt;&lt;wsp:rsid wsp:val=&quot;00870B2C&quot;/&gt;&lt;wsp:rsid wsp:val=&quot;0087282C&quot;/&gt;&lt;wsp:rsid wsp:val=&quot;00874888&quot;/&gt;&lt;wsp:rsid wsp:val=&quot;008751EE&quot;/&gt;&lt;wsp:rsid wsp:val=&quot;00875863&quot;/&gt;&lt;wsp:rsid wsp:val=&quot;00875AA8&quot;/&gt;&lt;wsp:rsid wsp:val=&quot;0087629E&quot;/&gt;&lt;wsp:rsid wsp:val=&quot;00876A87&quot;/&gt;&lt;wsp:rsid wsp:val=&quot;00880DC1&quot;/&gt;&lt;wsp:rsid wsp:val=&quot;0088167B&quot;/&gt;&lt;wsp:rsid wsp:val=&quot;00881833&quot;/&gt;&lt;wsp:rsid wsp:val=&quot;00882022&quot;/&gt;&lt;wsp:rsid wsp:val=&quot;0088370B&quot;/&gt;&lt;wsp:rsid wsp:val=&quot;00884ADD&quot;/&gt;&lt;wsp:rsid wsp:val=&quot;00885F00&quot;/&gt;&lt;wsp:rsid wsp:val=&quot;0088611D&quot;/&gt;&lt;wsp:rsid wsp:val=&quot;00886828&quot;/&gt;&lt;wsp:rsid wsp:val=&quot;00892FD6&quot;/&gt;&lt;wsp:rsid wsp:val=&quot;00893486&quot;/&gt;&lt;wsp:rsid wsp:val=&quot;00893890&quot;/&gt;&lt;wsp:rsid wsp:val=&quot;00894813&quot;/&gt;&lt;wsp:rsid wsp:val=&quot;00896910&quot;/&gt;&lt;wsp:rsid wsp:val=&quot;00896BCB&quot;/&gt;&lt;wsp:rsid wsp:val=&quot;0089715E&quot;/&gt;&lt;wsp:rsid wsp:val=&quot;008A0D45&quot;/&gt;&lt;wsp:rsid wsp:val=&quot;008A34F1&quot;/&gt;&lt;wsp:rsid wsp:val=&quot;008A4FFD&quot;/&gt;&lt;wsp:rsid wsp:val=&quot;008B4981&quot;/&gt;&lt;wsp:rsid wsp:val=&quot;008C58BE&quot;/&gt;&lt;wsp:rsid wsp:val=&quot;008C655F&quot;/&gt;&lt;wsp:rsid wsp:val=&quot;008C6F30&quot;/&gt;&lt;wsp:rsid wsp:val=&quot;008C753E&quot;/&gt;&lt;wsp:rsid wsp:val=&quot;008D31DC&quot;/&gt;&lt;wsp:rsid wsp:val=&quot;008D323F&quot;/&gt;&lt;wsp:rsid wsp:val=&quot;008D32AD&quot;/&gt;&lt;wsp:rsid wsp:val=&quot;008D34CA&quot;/&gt;&lt;wsp:rsid wsp:val=&quot;008D36EE&quot;/&gt;&lt;wsp:rsid wsp:val=&quot;008E2992&quot;/&gt;&lt;wsp:rsid wsp:val=&quot;008E3830&quot;/&gt;&lt;wsp:rsid wsp:val=&quot;008E64D0&quot;/&gt;&lt;wsp:rsid wsp:val=&quot;008F04BE&quot;/&gt;&lt;wsp:rsid wsp:val=&quot;008F1C08&quot;/&gt;&lt;wsp:rsid wsp:val=&quot;008F24F3&quot;/&gt;&lt;wsp:rsid wsp:val=&quot;008F621B&quot;/&gt;&lt;wsp:rsid wsp:val=&quot;008F7720&quot;/&gt;&lt;wsp:rsid wsp:val=&quot;008F7C25&quot;/&gt;&lt;wsp:rsid wsp:val=&quot;00901393&quot;/&gt;&lt;wsp:rsid wsp:val=&quot;0090517A&quot;/&gt;&lt;wsp:rsid wsp:val=&quot;00906A3C&quot;/&gt;&lt;wsp:rsid wsp:val=&quot;009075A4&quot;/&gt;&lt;wsp:rsid wsp:val=&quot;009103DB&quot;/&gt;&lt;wsp:rsid wsp:val=&quot;00911042&quot;/&gt;&lt;wsp:rsid wsp:val=&quot;009117D5&quot;/&gt;&lt;wsp:rsid wsp:val=&quot;0091240F&quot;/&gt;&lt;wsp:rsid wsp:val=&quot;0091254E&quot;/&gt;&lt;wsp:rsid wsp:val=&quot;009170A8&quot;/&gt;&lt;wsp:rsid wsp:val=&quot;0092050C&quot;/&gt;&lt;wsp:rsid wsp:val=&quot;0092198D&quot;/&gt;&lt;wsp:rsid wsp:val=&quot;00924E2C&quot;/&gt;&lt;wsp:rsid wsp:val=&quot;009278FF&quot;/&gt;&lt;wsp:rsid wsp:val=&quot;00927F71&quot;/&gt;&lt;wsp:rsid wsp:val=&quot;00930024&quot;/&gt;&lt;wsp:rsid wsp:val=&quot;0093115C&quot;/&gt;&lt;wsp:rsid wsp:val=&quot;0093150F&quot;/&gt;&lt;wsp:rsid wsp:val=&quot;00931DD4&quot;/&gt;&lt;wsp:rsid wsp:val=&quot;0093445B&quot;/&gt;&lt;wsp:rsid wsp:val=&quot;009347F2&quot;/&gt;&lt;wsp:rsid wsp:val=&quot;00936E21&quot;/&gt;&lt;wsp:rsid wsp:val=&quot;009370F4&quot;/&gt;&lt;wsp:rsid wsp:val=&quot;00937AE7&quot;/&gt;&lt;wsp:rsid wsp:val=&quot;009401DF&quot;/&gt;&lt;wsp:rsid wsp:val=&quot;00940AC1&quot;/&gt;&lt;wsp:rsid wsp:val=&quot;00943BDE&quot;/&gt;&lt;wsp:rsid wsp:val=&quot;00947247&quot;/&gt;&lt;wsp:rsid wsp:val=&quot;009478AF&quot;/&gt;&lt;wsp:rsid wsp:val=&quot;00947FC8&quot;/&gt;&lt;wsp:rsid wsp:val=&quot;00950592&quot;/&gt;&lt;wsp:rsid wsp:val=&quot;0095081F&quot;/&gt;&lt;wsp:rsid wsp:val=&quot;00951DCE&quot;/&gt;&lt;wsp:rsid wsp:val=&quot;00951E8D&quot;/&gt;&lt;wsp:rsid wsp:val=&quot;00952BD8&quot;/&gt;&lt;wsp:rsid wsp:val=&quot;00953883&quot;/&gt;&lt;wsp:rsid wsp:val=&quot;00953AEA&quot;/&gt;&lt;wsp:rsid wsp:val=&quot;009544E1&quot;/&gt;&lt;wsp:rsid wsp:val=&quot;009559A2&quot;/&gt;&lt;wsp:rsid wsp:val=&quot;00957FBE&quot;/&gt;&lt;wsp:rsid wsp:val=&quot;00960785&quot;/&gt;&lt;wsp:rsid wsp:val=&quot;009657DE&quot;/&gt;&lt;wsp:rsid wsp:val=&quot;00967CFB&quot;/&gt;&lt;wsp:rsid wsp:val=&quot;00973FA2&quot;/&gt;&lt;wsp:rsid wsp:val=&quot;0097467D&quot;/&gt;&lt;wsp:rsid wsp:val=&quot;00975AEA&quot;/&gt;&lt;wsp:rsid wsp:val=&quot;00981D9F&quot;/&gt;&lt;wsp:rsid wsp:val=&quot;0098461A&quot;/&gt;&lt;wsp:rsid wsp:val=&quot;00985935&quot;/&gt;&lt;wsp:rsid wsp:val=&quot;00987646&quot;/&gt;&lt;wsp:rsid wsp:val=&quot;009905C2&quot;/&gt;&lt;wsp:rsid wsp:val=&quot;009954CA&quot;/&gt;&lt;wsp:rsid wsp:val=&quot;00996C03&quot;/&gt;&lt;wsp:rsid wsp:val=&quot;00997689&quot;/&gt;&lt;wsp:rsid wsp:val=&quot;009976F7&quot;/&gt;&lt;wsp:rsid wsp:val=&quot;009A029F&quot;/&gt;&lt;wsp:rsid wsp:val=&quot;009A02D8&quot;/&gt;&lt;wsp:rsid wsp:val=&quot;009A089A&quot;/&gt;&lt;wsp:rsid wsp:val=&quot;009A1F6B&quot;/&gt;&lt;wsp:rsid wsp:val=&quot;009A5A09&quot;/&gt;&lt;wsp:rsid wsp:val=&quot;009A6F45&quot;/&gt;&lt;wsp:rsid wsp:val=&quot;009A7267&quot;/&gt;&lt;wsp:rsid wsp:val=&quot;009B1752&quot;/&gt;&lt;wsp:rsid wsp:val=&quot;009B1D77&quot;/&gt;&lt;wsp:rsid wsp:val=&quot;009B1F2D&quot;/&gt;&lt;wsp:rsid wsp:val=&quot;009B64D0&quot;/&gt;&lt;wsp:rsid wsp:val=&quot;009C221E&quot;/&gt;&lt;wsp:rsid wsp:val=&quot;009C2CD7&quot;/&gt;&lt;wsp:rsid wsp:val=&quot;009C34F5&quot;/&gt;&lt;wsp:rsid wsp:val=&quot;009C4B30&quot;/&gt;&lt;wsp:rsid wsp:val=&quot;009C5689&quot;/&gt;&lt;wsp:rsid wsp:val=&quot;009D0A7F&quot;/&gt;&lt;wsp:rsid wsp:val=&quot;009D11EC&quot;/&gt;&lt;wsp:rsid wsp:val=&quot;009D25E3&quot;/&gt;&lt;wsp:rsid wsp:val=&quot;009D3978&quot;/&gt;&lt;wsp:rsid wsp:val=&quot;009E01AC&quot;/&gt;&lt;wsp:rsid wsp:val=&quot;009E111F&quot;/&gt;&lt;wsp:rsid wsp:val=&quot;009E2926&quot;/&gt;&lt;wsp:rsid wsp:val=&quot;009E2F39&quot;/&gt;&lt;wsp:rsid wsp:val=&quot;009E392A&quot;/&gt;&lt;wsp:rsid wsp:val=&quot;009E4A2A&quot;/&gt;&lt;wsp:rsid wsp:val=&quot;009E69F2&quot;/&gt;&lt;wsp:rsid wsp:val=&quot;009E6D8F&quot;/&gt;&lt;wsp:rsid wsp:val=&quot;009E7699&quot;/&gt;&lt;wsp:rsid wsp:val=&quot;009E797F&quot;/&gt;&lt;wsp:rsid wsp:val=&quot;009F0C88&quot;/&gt;&lt;wsp:rsid wsp:val=&quot;009F0DC3&quot;/&gt;&lt;wsp:rsid wsp:val=&quot;009F4830&quot;/&gt;&lt;wsp:rsid wsp:val=&quot;009F4D1F&quot;/&gt;&lt;wsp:rsid wsp:val=&quot;009F69FB&quot;/&gt;&lt;wsp:rsid wsp:val=&quot;00A0107F&quot;/&gt;&lt;wsp:rsid wsp:val=&quot;00A01A6D&quot;/&gt;&lt;wsp:rsid wsp:val=&quot;00A01AA5&quot;/&gt;&lt;wsp:rsid wsp:val=&quot;00A05104&quot;/&gt;&lt;wsp:rsid wsp:val=&quot;00A068B4&quot;/&gt;&lt;wsp:rsid wsp:val=&quot;00A11FAA&quot;/&gt;&lt;wsp:rsid wsp:val=&quot;00A1200A&quot;/&gt;&lt;wsp:rsid wsp:val=&quot;00A120D8&quot;/&gt;&lt;wsp:rsid wsp:val=&quot;00A14030&quot;/&gt;&lt;wsp:rsid wsp:val=&quot;00A14344&quot;/&gt;&lt;wsp:rsid wsp:val=&quot;00A147F1&quot;/&gt;&lt;wsp:rsid wsp:val=&quot;00A149B5&quot;/&gt;&lt;wsp:rsid wsp:val=&quot;00A15BD6&quot;/&gt;&lt;wsp:rsid wsp:val=&quot;00A16747&quot;/&gt;&lt;wsp:rsid wsp:val=&quot;00A16B00&quot;/&gt;&lt;wsp:rsid wsp:val=&quot;00A16B41&quot;/&gt;&lt;wsp:rsid wsp:val=&quot;00A172BD&quot;/&gt;&lt;wsp:rsid wsp:val=&quot;00A2028E&quot;/&gt;&lt;wsp:rsid wsp:val=&quot;00A21BBC&quot;/&gt;&lt;wsp:rsid wsp:val=&quot;00A26471&quot;/&gt;&lt;wsp:rsid wsp:val=&quot;00A312E1&quot;/&gt;&lt;wsp:rsid wsp:val=&quot;00A31351&quot;/&gt;&lt;wsp:rsid wsp:val=&quot;00A324B7&quot;/&gt;&lt;wsp:rsid wsp:val=&quot;00A3327A&quot;/&gt;&lt;wsp:rsid wsp:val=&quot;00A3557E&quot;/&gt;&lt;wsp:rsid wsp:val=&quot;00A43A40&quot;/&gt;&lt;wsp:rsid wsp:val=&quot;00A4515D&quot;/&gt;&lt;wsp:rsid wsp:val=&quot;00A453E9&quot;/&gt;&lt;wsp:rsid wsp:val=&quot;00A5007F&quot;/&gt;&lt;wsp:rsid wsp:val=&quot;00A54685&quot;/&gt;&lt;wsp:rsid wsp:val=&quot;00A55274&quot;/&gt;&lt;wsp:rsid wsp:val=&quot;00A55CF4&quot;/&gt;&lt;wsp:rsid wsp:val=&quot;00A5611B&quot;/&gt;&lt;wsp:rsid wsp:val=&quot;00A571FF&quot;/&gt;&lt;wsp:rsid wsp:val=&quot;00A61D34&quot;/&gt;&lt;wsp:rsid wsp:val=&quot;00A629E1&quot;/&gt;&lt;wsp:rsid wsp:val=&quot;00A62E2E&quot;/&gt;&lt;wsp:rsid wsp:val=&quot;00A654F3&quot;/&gt;&lt;wsp:rsid wsp:val=&quot;00A71D04&quot;/&gt;&lt;wsp:rsid wsp:val=&quot;00A739A7&quot;/&gt;&lt;wsp:rsid wsp:val=&quot;00A7531C&quot;/&gt;&lt;wsp:rsid wsp:val=&quot;00A75357&quot;/&gt;&lt;wsp:rsid wsp:val=&quot;00A77517&quot;/&gt;&lt;wsp:rsid wsp:val=&quot;00A77CEF&quot;/&gt;&lt;wsp:rsid wsp:val=&quot;00A77EFD&quot;/&gt;&lt;wsp:rsid wsp:val=&quot;00A80D3B&quot;/&gt;&lt;wsp:rsid wsp:val=&quot;00A83B70&quot;/&gt;&lt;wsp:rsid wsp:val=&quot;00A84C4D&quot;/&gt;&lt;wsp:rsid wsp:val=&quot;00A870E3&quot;/&gt;&lt;wsp:rsid wsp:val=&quot;00A90CDB&quot;/&gt;&lt;wsp:rsid wsp:val=&quot;00A923AD&quot;/&gt;&lt;wsp:rsid wsp:val=&quot;00A94EF3&quot;/&gt;&lt;wsp:rsid wsp:val=&quot;00A95126&quot;/&gt;&lt;wsp:rsid wsp:val=&quot;00A96E55&quot;/&gt;&lt;wsp:rsid wsp:val=&quot;00A9755C&quot;/&gt;&lt;wsp:rsid wsp:val=&quot;00A97EDC&quot;/&gt;&lt;wsp:rsid wsp:val=&quot;00AA1042&quot;/&gt;&lt;wsp:rsid wsp:val=&quot;00AA1F42&quot;/&gt;&lt;wsp:rsid wsp:val=&quot;00AA1FE2&quot;/&gt;&lt;wsp:rsid wsp:val=&quot;00AA341E&quot;/&gt;&lt;wsp:rsid wsp:val=&quot;00AA4E4B&quot;/&gt;&lt;wsp:rsid wsp:val=&quot;00AA506E&quot;/&gt;&lt;wsp:rsid wsp:val=&quot;00AA5C7C&quot;/&gt;&lt;wsp:rsid wsp:val=&quot;00AB33C3&quot;/&gt;&lt;wsp:rsid wsp:val=&quot;00AB348F&quot;/&gt;&lt;wsp:rsid wsp:val=&quot;00AB4674&quot;/&gt;&lt;wsp:rsid wsp:val=&quot;00AB5DC6&quot;/&gt;&lt;wsp:rsid wsp:val=&quot;00AC025A&quot;/&gt;&lt;wsp:rsid wsp:val=&quot;00AC0C03&quot;/&gt;&lt;wsp:rsid wsp:val=&quot;00AC161E&quot;/&gt;&lt;wsp:rsid wsp:val=&quot;00AC278D&quot;/&gt;&lt;wsp:rsid wsp:val=&quot;00AC5033&quot;/&gt;&lt;wsp:rsid wsp:val=&quot;00AC590F&quot;/&gt;&lt;wsp:rsid wsp:val=&quot;00AC7062&quot;/&gt;&lt;wsp:rsid wsp:val=&quot;00AD2F16&quot;/&gt;&lt;wsp:rsid wsp:val=&quot;00AD3F3B&quot;/&gt;&lt;wsp:rsid wsp:val=&quot;00AD7C0A&quot;/&gt;&lt;wsp:rsid wsp:val=&quot;00AE42DC&quot;/&gt;&lt;wsp:rsid wsp:val=&quot;00AE554F&quot;/&gt;&lt;wsp:rsid wsp:val=&quot;00AF1119&quot;/&gt;&lt;wsp:rsid wsp:val=&quot;00AF676F&quot;/&gt;&lt;wsp:rsid wsp:val=&quot;00AF6EBE&quot;/&gt;&lt;wsp:rsid wsp:val=&quot;00B01073&quot;/&gt;&lt;wsp:rsid wsp:val=&quot;00B04FB3&quot;/&gt;&lt;wsp:rsid wsp:val=&quot;00B057B7&quot;/&gt;&lt;wsp:rsid wsp:val=&quot;00B13627&quot;/&gt;&lt;wsp:rsid wsp:val=&quot;00B17047&quot;/&gt;&lt;wsp:rsid wsp:val=&quot;00B17FCA&quot;/&gt;&lt;wsp:rsid wsp:val=&quot;00B20627&quot;/&gt;&lt;wsp:rsid wsp:val=&quot;00B23921&quot;/&gt;&lt;wsp:rsid wsp:val=&quot;00B26221&quot;/&gt;&lt;wsp:rsid wsp:val=&quot;00B26252&quot;/&gt;&lt;wsp:rsid wsp:val=&quot;00B323DD&quot;/&gt;&lt;wsp:rsid wsp:val=&quot;00B34798&quot;/&gt;&lt;wsp:rsid wsp:val=&quot;00B34B45&quot;/&gt;&lt;wsp:rsid wsp:val=&quot;00B34F32&quot;/&gt;&lt;wsp:rsid wsp:val=&quot;00B35B16&quot;/&gt;&lt;wsp:rsid wsp:val=&quot;00B40D93&quot;/&gt;&lt;wsp:rsid wsp:val=&quot;00B41DC2&quot;/&gt;&lt;wsp:rsid wsp:val=&quot;00B4327F&quot;/&gt;&lt;wsp:rsid wsp:val=&quot;00B459CA&quot;/&gt;&lt;wsp:rsid wsp:val=&quot;00B476F7&quot;/&gt;&lt;wsp:rsid wsp:val=&quot;00B479B0&quot;/&gt;&lt;wsp:rsid wsp:val=&quot;00B51372&quot;/&gt;&lt;wsp:rsid wsp:val=&quot;00B529BC&quot;/&gt;&lt;wsp:rsid wsp:val=&quot;00B53EA1&quot;/&gt;&lt;wsp:rsid wsp:val=&quot;00B55D84&quot;/&gt;&lt;wsp:rsid wsp:val=&quot;00B56CBA&quot;/&gt;&lt;wsp:rsid wsp:val=&quot;00B601DC&quot;/&gt;&lt;wsp:rsid wsp:val=&quot;00B620CC&quot;/&gt;&lt;wsp:rsid wsp:val=&quot;00B631FD&quot;/&gt;&lt;wsp:rsid wsp:val=&quot;00B639F2&quot;/&gt;&lt;wsp:rsid wsp:val=&quot;00B640E8&quot;/&gt;&lt;wsp:rsid wsp:val=&quot;00B64EC0&quot;/&gt;&lt;wsp:rsid wsp:val=&quot;00B66CC1&quot;/&gt;&lt;wsp:rsid wsp:val=&quot;00B73F26&quot;/&gt;&lt;wsp:rsid wsp:val=&quot;00B75792&quot;/&gt;&lt;wsp:rsid wsp:val=&quot;00B75B80&quot;/&gt;&lt;wsp:rsid wsp:val=&quot;00B75BC7&quot;/&gt;&lt;wsp:rsid wsp:val=&quot;00B75DE1&quot;/&gt;&lt;wsp:rsid wsp:val=&quot;00B80F17&quot;/&gt;&lt;wsp:rsid wsp:val=&quot;00B906C7&quot;/&gt;&lt;wsp:rsid wsp:val=&quot;00B97AAA&quot;/&gt;&lt;wsp:rsid wsp:val=&quot;00BA3769&quot;/&gt;&lt;wsp:rsid wsp:val=&quot;00BA74B0&quot;/&gt;&lt;wsp:rsid wsp:val=&quot;00BB01E2&quot;/&gt;&lt;wsp:rsid wsp:val=&quot;00BB2DA5&quot;/&gt;&lt;wsp:rsid wsp:val=&quot;00BB4D2F&quot;/&gt;&lt;wsp:rsid wsp:val=&quot;00BB52CF&quot;/&gt;&lt;wsp:rsid wsp:val=&quot;00BB56DE&quot;/&gt;&lt;wsp:rsid wsp:val=&quot;00BB6E8C&quot;/&gt;&lt;wsp:rsid wsp:val=&quot;00BB7D43&quot;/&gt;&lt;wsp:rsid wsp:val=&quot;00BC0B79&quot;/&gt;&lt;wsp:rsid wsp:val=&quot;00BC1F54&quot;/&gt;&lt;wsp:rsid wsp:val=&quot;00BC2BE3&quot;/&gt;&lt;wsp:rsid wsp:val=&quot;00BC3D43&quot;/&gt;&lt;wsp:rsid wsp:val=&quot;00BC4465&quot;/&gt;&lt;wsp:rsid wsp:val=&quot;00BC7490&quot;/&gt;&lt;wsp:rsid wsp:val=&quot;00BC75B5&quot;/&gt;&lt;wsp:rsid wsp:val=&quot;00BD0689&quot;/&gt;&lt;wsp:rsid wsp:val=&quot;00BD1C99&quot;/&gt;&lt;wsp:rsid wsp:val=&quot;00BD2486&quot;/&gt;&lt;wsp:rsid wsp:val=&quot;00BD2B9A&quot;/&gt;&lt;wsp:rsid wsp:val=&quot;00BD4762&quot;/&gt;&lt;wsp:rsid wsp:val=&quot;00BD5E6D&quot;/&gt;&lt;wsp:rsid wsp:val=&quot;00BD604C&quot;/&gt;&lt;wsp:rsid wsp:val=&quot;00BE0242&quot;/&gt;&lt;wsp:rsid wsp:val=&quot;00BE0CFF&quot;/&gt;&lt;wsp:rsid wsp:val=&quot;00BF0CC9&quot;/&gt;&lt;wsp:rsid wsp:val=&quot;00BF107A&quot;/&gt;&lt;wsp:rsid wsp:val=&quot;00BF1F78&quot;/&gt;&lt;wsp:rsid wsp:val=&quot;00BF37D7&quot;/&gt;&lt;wsp:rsid wsp:val=&quot;00BF46AE&quot;/&gt;&lt;wsp:rsid wsp:val=&quot;00BF4E0E&quot;/&gt;&lt;wsp:rsid wsp:val=&quot;00BF612B&quot;/&gt;&lt;wsp:rsid wsp:val=&quot;00BF6CE0&quot;/&gt;&lt;wsp:rsid wsp:val=&quot;00BF7C28&quot;/&gt;&lt;wsp:rsid wsp:val=&quot;00C001BC&quot;/&gt;&lt;wsp:rsid wsp:val=&quot;00C00E85&quot;/&gt;&lt;wsp:rsid wsp:val=&quot;00C01003&quot;/&gt;&lt;wsp:rsid wsp:val=&quot;00C05269&quot;/&gt;&lt;wsp:rsid wsp:val=&quot;00C06576&quot;/&gt;&lt;wsp:rsid wsp:val=&quot;00C1083B&quot;/&gt;&lt;wsp:rsid wsp:val=&quot;00C10F07&quot;/&gt;&lt;wsp:rsid wsp:val=&quot;00C116BC&quot;/&gt;&lt;wsp:rsid wsp:val=&quot;00C11897&quot;/&gt;&lt;wsp:rsid wsp:val=&quot;00C11FE4&quot;/&gt;&lt;wsp:rsid wsp:val=&quot;00C12334&quot;/&gt;&lt;wsp:rsid wsp:val=&quot;00C157E3&quot;/&gt;&lt;wsp:rsid wsp:val=&quot;00C1663B&quot;/&gt;&lt;wsp:rsid wsp:val=&quot;00C16B72&quot;/&gt;&lt;wsp:rsid wsp:val=&quot;00C22DDD&quot;/&gt;&lt;wsp:rsid wsp:val=&quot;00C23D3D&quot;/&gt;&lt;wsp:rsid wsp:val=&quot;00C23F16&quot;/&gt;&lt;wsp:rsid wsp:val=&quot;00C25C44&quot;/&gt;&lt;wsp:rsid wsp:val=&quot;00C2739B&quot;/&gt;&lt;wsp:rsid wsp:val=&quot;00C315AF&quot;/&gt;&lt;wsp:rsid wsp:val=&quot;00C351CE&quot;/&gt;&lt;wsp:rsid wsp:val=&quot;00C3682E&quot;/&gt;&lt;wsp:rsid wsp:val=&quot;00C37194&quot;/&gt;&lt;wsp:rsid wsp:val=&quot;00C414CA&quot;/&gt;&lt;wsp:rsid wsp:val=&quot;00C418B6&quot;/&gt;&lt;wsp:rsid wsp:val=&quot;00C447E1&quot;/&gt;&lt;wsp:rsid wsp:val=&quot;00C44A5D&quot;/&gt;&lt;wsp:rsid wsp:val=&quot;00C45788&quot;/&gt;&lt;wsp:rsid wsp:val=&quot;00C46E12&quot;/&gt;&lt;wsp:rsid wsp:val=&quot;00C50393&quot;/&gt;&lt;wsp:rsid wsp:val=&quot;00C51723&quot;/&gt;&lt;wsp:rsid wsp:val=&quot;00C54454&quot;/&gt;&lt;wsp:rsid wsp:val=&quot;00C569CC&quot;/&gt;&lt;wsp:rsid wsp:val=&quot;00C56E09&quot;/&gt;&lt;wsp:rsid wsp:val=&quot;00C6529A&quot;/&gt;&lt;wsp:rsid wsp:val=&quot;00C707D9&quot;/&gt;&lt;wsp:rsid wsp:val=&quot;00C70B50&quot;/&gt;&lt;wsp:rsid wsp:val=&quot;00C71CE8&quot;/&gt;&lt;wsp:rsid wsp:val=&quot;00C72E52&quot;/&gt;&lt;wsp:rsid wsp:val=&quot;00C73A93&quot;/&gt;&lt;wsp:rsid wsp:val=&quot;00C74263&quot;/&gt;&lt;wsp:rsid wsp:val=&quot;00C758A0&quot;/&gt;&lt;wsp:rsid wsp:val=&quot;00C765A2&quot;/&gt;&lt;wsp:rsid wsp:val=&quot;00C774BD&quot;/&gt;&lt;wsp:rsid wsp:val=&quot;00C777E5&quot;/&gt;&lt;wsp:rsid wsp:val=&quot;00C80E0B&quot;/&gt;&lt;wsp:rsid wsp:val=&quot;00C848D8&quot;/&gt;&lt;wsp:rsid wsp:val=&quot;00C84B47&quot;/&gt;&lt;wsp:rsid wsp:val=&quot;00C84EB4&quot;/&gt;&lt;wsp:rsid wsp:val=&quot;00C86B16&quot;/&gt;&lt;wsp:rsid wsp:val=&quot;00C878E9&quot;/&gt;&lt;wsp:rsid wsp:val=&quot;00C90179&quot;/&gt;&lt;wsp:rsid wsp:val=&quot;00C90B38&quot;/&gt;&lt;wsp:rsid wsp:val=&quot;00C91FF1&quot;/&gt;&lt;wsp:rsid wsp:val=&quot;00C9201F&quot;/&gt;&lt;wsp:rsid wsp:val=&quot;00C95EFD&quot;/&gt;&lt;wsp:rsid wsp:val=&quot;00C96A17&quot;/&gt;&lt;wsp:rsid wsp:val=&quot;00CA1ECB&quot;/&gt;&lt;wsp:rsid wsp:val=&quot;00CA1F10&quot;/&gt;&lt;wsp:rsid wsp:val=&quot;00CA256E&quot;/&gt;&lt;wsp:rsid wsp:val=&quot;00CA3C7D&quot;/&gt;&lt;wsp:rsid wsp:val=&quot;00CA3CA3&quot;/&gt;&lt;wsp:rsid wsp:val=&quot;00CA4A7A&quot;/&gt;&lt;wsp:rsid wsp:val=&quot;00CA5098&quot;/&gt;&lt;wsp:rsid wsp:val=&quot;00CA7CC2&quot;/&gt;&lt;wsp:rsid wsp:val=&quot;00CB053B&quot;/&gt;&lt;wsp:rsid wsp:val=&quot;00CB69E1&quot;/&gt;&lt;wsp:rsid wsp:val=&quot;00CC02E7&quot;/&gt;&lt;wsp:rsid wsp:val=&quot;00CC3B1C&quot;/&gt;&lt;wsp:rsid wsp:val=&quot;00CC3CDA&quot;/&gt;&lt;wsp:rsid wsp:val=&quot;00CC4B34&quot;/&gt;&lt;wsp:rsid wsp:val=&quot;00CC4FB3&quot;/&gt;&lt;wsp:rsid wsp:val=&quot;00CC5EE5&quot;/&gt;&lt;wsp:rsid wsp:val=&quot;00CD08C0&quot;/&gt;&lt;wsp:rsid wsp:val=&quot;00CD0A1A&quot;/&gt;&lt;wsp:rsid wsp:val=&quot;00CD1153&quot;/&gt;&lt;wsp:rsid wsp:val=&quot;00CD1D60&quot;/&gt;&lt;wsp:rsid wsp:val=&quot;00CD2734&quot;/&gt;&lt;wsp:rsid wsp:val=&quot;00CD4055&quot;/&gt;&lt;wsp:rsid wsp:val=&quot;00CD5466&quot;/&gt;&lt;wsp:rsid wsp:val=&quot;00CD660F&quot;/&gt;&lt;wsp:rsid wsp:val=&quot;00CE1353&quot;/&gt;&lt;wsp:rsid wsp:val=&quot;00CE35EA&quot;/&gt;&lt;wsp:rsid wsp:val=&quot;00CE3D62&quot;/&gt;&lt;wsp:rsid wsp:val=&quot;00CE478C&quot;/&gt;&lt;wsp:rsid wsp:val=&quot;00CF2307&quot;/&gt;&lt;wsp:rsid wsp:val=&quot;00CF3ACF&quot;/&gt;&lt;wsp:rsid wsp:val=&quot;00CF42E7&quot;/&gt;&lt;wsp:rsid wsp:val=&quot;00CF5F39&quot;/&gt;&lt;wsp:rsid wsp:val=&quot;00CF6B5E&quot;/&gt;&lt;wsp:rsid wsp:val=&quot;00CF7BB1&quot;/&gt;&lt;wsp:rsid wsp:val=&quot;00D0138D&quot;/&gt;&lt;wsp:rsid wsp:val=&quot;00D02A63&quot;/&gt;&lt;wsp:rsid wsp:val=&quot;00D02D0D&quot;/&gt;&lt;wsp:rsid wsp:val=&quot;00D06EF5&quot;/&gt;&lt;wsp:rsid wsp:val=&quot;00D11546&quot;/&gt;&lt;wsp:rsid wsp:val=&quot;00D1164E&quot;/&gt;&lt;wsp:rsid wsp:val=&quot;00D1420E&quot;/&gt;&lt;wsp:rsid wsp:val=&quot;00D15FAF&quot;/&gt;&lt;wsp:rsid wsp:val=&quot;00D1678A&quot;/&gt;&lt;wsp:rsid wsp:val=&quot;00D16974&quot;/&gt;&lt;wsp:rsid wsp:val=&quot;00D16B15&quot;/&gt;&lt;wsp:rsid wsp:val=&quot;00D17D63&quot;/&gt;&lt;wsp:rsid wsp:val=&quot;00D20BAF&quot;/&gt;&lt;wsp:rsid wsp:val=&quot;00D224C0&quot;/&gt;&lt;wsp:rsid wsp:val=&quot;00D234BD&quot;/&gt;&lt;wsp:rsid wsp:val=&quot;00D23C58&quot;/&gt;&lt;wsp:rsid wsp:val=&quot;00D24E5A&quot;/&gt;&lt;wsp:rsid wsp:val=&quot;00D25F08&quot;/&gt;&lt;wsp:rsid wsp:val=&quot;00D26D98&quot;/&gt;&lt;wsp:rsid wsp:val=&quot;00D36BEF&quot;/&gt;&lt;wsp:rsid wsp:val=&quot;00D43CBF&quot;/&gt;&lt;wsp:rsid wsp:val=&quot;00D4489C&quot;/&gt;&lt;wsp:rsid wsp:val=&quot;00D44914&quot;/&gt;&lt;wsp:rsid wsp:val=&quot;00D472D8&quot;/&gt;&lt;wsp:rsid wsp:val=&quot;00D506D0&quot;/&gt;&lt;wsp:rsid wsp:val=&quot;00D562ED&quot;/&gt;&lt;wsp:rsid wsp:val=&quot;00D5711F&quot;/&gt;&lt;wsp:rsid wsp:val=&quot;00D60A1C&quot;/&gt;&lt;wsp:rsid wsp:val=&quot;00D6408A&quot;/&gt;&lt;wsp:rsid wsp:val=&quot;00D65275&quot;/&gt;&lt;wsp:rsid wsp:val=&quot;00D66373&quot;/&gt;&lt;wsp:rsid wsp:val=&quot;00D6781B&quot;/&gt;&lt;wsp:rsid wsp:val=&quot;00D76391&quot;/&gt;&lt;wsp:rsid wsp:val=&quot;00D77099&quot;/&gt;&lt;wsp:rsid wsp:val=&quot;00D82F01&quot;/&gt;&lt;wsp:rsid wsp:val=&quot;00D82F8E&quot;/&gt;&lt;wsp:rsid wsp:val=&quot;00D8622A&quot;/&gt;&lt;wsp:rsid wsp:val=&quot;00D90334&quot;/&gt;&lt;wsp:rsid wsp:val=&quot;00D920C8&quot;/&gt;&lt;wsp:rsid wsp:val=&quot;00D96537&quot;/&gt;&lt;wsp:rsid wsp:val=&quot;00D978A0&quot;/&gt;&lt;wsp:rsid wsp:val=&quot;00D97D4D&quot;/&gt;&lt;wsp:rsid wsp:val=&quot;00DA0D57&quot;/&gt;&lt;wsp:rsid wsp:val=&quot;00DA2310&quot;/&gt;&lt;wsp:rsid wsp:val=&quot;00DA2E30&quot;/&gt;&lt;wsp:rsid wsp:val=&quot;00DA4A9C&quot;/&gt;&lt;wsp:rsid wsp:val=&quot;00DA5F82&quot;/&gt;&lt;wsp:rsid wsp:val=&quot;00DB086F&quot;/&gt;&lt;wsp:rsid wsp:val=&quot;00DB0F40&quot;/&gt;&lt;wsp:rsid wsp:val=&quot;00DB1069&quot;/&gt;&lt;wsp:rsid wsp:val=&quot;00DB156D&quot;/&gt;&lt;wsp:rsid wsp:val=&quot;00DB156F&quot;/&gt;&lt;wsp:rsid wsp:val=&quot;00DB17FD&quot;/&gt;&lt;wsp:rsid wsp:val=&quot;00DB25C9&quot;/&gt;&lt;wsp:rsid wsp:val=&quot;00DB3977&quot;/&gt;&lt;wsp:rsid wsp:val=&quot;00DB52B4&quot;/&gt;&lt;wsp:rsid wsp:val=&quot;00DB6042&quot;/&gt;&lt;wsp:rsid wsp:val=&quot;00DB7E00&quot;/&gt;&lt;wsp:rsid wsp:val=&quot;00DC0F14&quot;/&gt;&lt;wsp:rsid wsp:val=&quot;00DC3012&quot;/&gt;&lt;wsp:rsid wsp:val=&quot;00DC4EDD&quot;/&gt;&lt;wsp:rsid wsp:val=&quot;00DC4FAB&quot;/&gt;&lt;wsp:rsid wsp:val=&quot;00DC6FBA&quot;/&gt;&lt;wsp:rsid wsp:val=&quot;00DC718E&quot;/&gt;&lt;wsp:rsid wsp:val=&quot;00DD110B&quot;/&gt;&lt;wsp:rsid wsp:val=&quot;00DD243E&quot;/&gt;&lt;wsp:rsid wsp:val=&quot;00DD2F94&quot;/&gt;&lt;wsp:rsid wsp:val=&quot;00DD47DB&quot;/&gt;&lt;wsp:rsid wsp:val=&quot;00DD5063&quot;/&gt;&lt;wsp:rsid wsp:val=&quot;00DD7393&quot;/&gt;&lt;wsp:rsid wsp:val=&quot;00DD7B0B&quot;/&gt;&lt;wsp:rsid wsp:val=&quot;00DE0182&quot;/&gt;&lt;wsp:rsid wsp:val=&quot;00DE08F3&quot;/&gt;&lt;wsp:rsid wsp:val=&quot;00DE0B19&quot;/&gt;&lt;wsp:rsid wsp:val=&quot;00DE2395&quot;/&gt;&lt;wsp:rsid wsp:val=&quot;00DE2E16&quot;/&gt;&lt;wsp:rsid wsp:val=&quot;00DF0111&quot;/&gt;&lt;wsp:rsid wsp:val=&quot;00DF5416&quot;/&gt;&lt;wsp:rsid wsp:val=&quot;00DF5A1D&quot;/&gt;&lt;wsp:rsid wsp:val=&quot;00DF5D32&quot;/&gt;&lt;wsp:rsid wsp:val=&quot;00E00BB2&quot;/&gt;&lt;wsp:rsid wsp:val=&quot;00E02359&quot;/&gt;&lt;wsp:rsid wsp:val=&quot;00E03022&quot;/&gt;&lt;wsp:rsid wsp:val=&quot;00E06CCA&quot;/&gt;&lt;wsp:rsid wsp:val=&quot;00E06EE2&quot;/&gt;&lt;wsp:rsid wsp:val=&quot;00E11E5B&quot;/&gt;&lt;wsp:rsid wsp:val=&quot;00E12FB0&quot;/&gt;&lt;wsp:rsid wsp:val=&quot;00E177DB&quot;/&gt;&lt;wsp:rsid wsp:val=&quot;00E20892&quot;/&gt;&lt;wsp:rsid wsp:val=&quot;00E259F9&quot;/&gt;&lt;wsp:rsid wsp:val=&quot;00E2627F&quot;/&gt;&lt;wsp:rsid wsp:val=&quot;00E32BEE&quot;/&gt;&lt;wsp:rsid wsp:val=&quot;00E36EAB&quot;/&gt;&lt;wsp:rsid wsp:val=&quot;00E435D3&quot;/&gt;&lt;wsp:rsid wsp:val=&quot;00E444BB&quot;/&gt;&lt;wsp:rsid wsp:val=&quot;00E46490&quot;/&gt;&lt;wsp:rsid wsp:val=&quot;00E46F3E&quot;/&gt;&lt;wsp:rsid wsp:val=&quot;00E50A27&quot;/&gt;&lt;wsp:rsid wsp:val=&quot;00E524D0&quot;/&gt;&lt;wsp:rsid wsp:val=&quot;00E54797&quot;/&gt;&lt;wsp:rsid wsp:val=&quot;00E55F78&quot;/&gt;&lt;wsp:rsid wsp:val=&quot;00E63573&quot;/&gt;&lt;wsp:rsid wsp:val=&quot;00E64F5E&quot;/&gt;&lt;wsp:rsid wsp:val=&quot;00E65E84&quot;/&gt;&lt;wsp:rsid wsp:val=&quot;00E6671C&quot;/&gt;&lt;wsp:rsid wsp:val=&quot;00E70311&quot;/&gt;&lt;wsp:rsid wsp:val=&quot;00E7064B&quot;/&gt;&lt;wsp:rsid wsp:val=&quot;00E74B91&quot;/&gt;&lt;wsp:rsid wsp:val=&quot;00E7512C&quot;/&gt;&lt;wsp:rsid wsp:val=&quot;00E75B44&quot;/&gt;&lt;wsp:rsid wsp:val=&quot;00E75E82&quot;/&gt;&lt;wsp:rsid wsp:val=&quot;00E7625E&quot;/&gt;&lt;wsp:rsid wsp:val=&quot;00E7769E&quot;/&gt;&lt;wsp:rsid wsp:val=&quot;00E82680&quot;/&gt;&lt;wsp:rsid wsp:val=&quot;00E83CC5&quot;/&gt;&lt;wsp:rsid wsp:val=&quot;00E840A5&quot;/&gt;&lt;wsp:rsid wsp:val=&quot;00E84DE0&quot;/&gt;&lt;wsp:rsid wsp:val=&quot;00E85090&quot;/&gt;&lt;wsp:rsid wsp:val=&quot;00E87727&quot;/&gt;&lt;wsp:rsid wsp:val=&quot;00E90F3F&quot;/&gt;&lt;wsp:rsid wsp:val=&quot;00E95F0A&quot;/&gt;&lt;wsp:rsid wsp:val=&quot;00E968DC&quot;/&gt;&lt;wsp:rsid wsp:val=&quot;00E96B77&quot;/&gt;&lt;wsp:rsid wsp:val=&quot;00E9778E&quot;/&gt;&lt;wsp:rsid wsp:val=&quot;00EA0F91&quot;/&gt;&lt;wsp:rsid wsp:val=&quot;00EA235C&quot;/&gt;&lt;wsp:rsid wsp:val=&quot;00EA3085&quot;/&gt;&lt;wsp:rsid wsp:val=&quot;00EA791B&quot;/&gt;&lt;wsp:rsid wsp:val=&quot;00EA7990&quot;/&gt;&lt;wsp:rsid wsp:val=&quot;00EB14BE&quot;/&gt;&lt;wsp:rsid wsp:val=&quot;00EB1BB5&quot;/&gt;&lt;wsp:rsid wsp:val=&quot;00EB37A1&quot;/&gt;&lt;wsp:rsid wsp:val=&quot;00EB53DA&quot;/&gt;&lt;wsp:rsid wsp:val=&quot;00EC7B40&quot;/&gt;&lt;wsp:rsid wsp:val=&quot;00ED034C&quot;/&gt;&lt;wsp:rsid wsp:val=&quot;00ED1F3A&quot;/&gt;&lt;wsp:rsid wsp:val=&quot;00ED2E01&quot;/&gt;&lt;wsp:rsid wsp:val=&quot;00ED4A4A&quot;/&gt;&lt;wsp:rsid wsp:val=&quot;00ED55AE&quot;/&gt;&lt;wsp:rsid wsp:val=&quot;00ED6F25&quot;/&gt;&lt;wsp:rsid wsp:val=&quot;00EE12FC&quot;/&gt;&lt;wsp:rsid wsp:val=&quot;00EE1DB6&quot;/&gt;&lt;wsp:rsid wsp:val=&quot;00EF1AAC&quot;/&gt;&lt;wsp:rsid wsp:val=&quot;00EF31D8&quot;/&gt;&lt;wsp:rsid wsp:val=&quot;00EF4F07&quot;/&gt;&lt;wsp:rsid wsp:val=&quot;00EF6036&quot;/&gt;&lt;wsp:rsid wsp:val=&quot;00EF7359&quot;/&gt;&lt;wsp:rsid wsp:val=&quot;00F000D6&quot;/&gt;&lt;wsp:rsid wsp:val=&quot;00F0023E&quot;/&gt;&lt;wsp:rsid wsp:val=&quot;00F0353B&quot;/&gt;&lt;wsp:rsid wsp:val=&quot;00F04BEB&quot;/&gt;&lt;wsp:rsid wsp:val=&quot;00F056C2&quot;/&gt;&lt;wsp:rsid wsp:val=&quot;00F05F25&quot;/&gt;&lt;wsp:rsid wsp:val=&quot;00F07B8D&quot;/&gt;&lt;wsp:rsid wsp:val=&quot;00F111F2&quot;/&gt;&lt;wsp:rsid wsp:val=&quot;00F1304F&quot;/&gt;&lt;wsp:rsid wsp:val=&quot;00F230BA&quot;/&gt;&lt;wsp:rsid wsp:val=&quot;00F23620&quot;/&gt;&lt;wsp:rsid wsp:val=&quot;00F24CD4&quot;/&gt;&lt;wsp:rsid wsp:val=&quot;00F25370&quot;/&gt;&lt;wsp:rsid wsp:val=&quot;00F261B5&quot;/&gt;&lt;wsp:rsid wsp:val=&quot;00F26BD4&quot;/&gt;&lt;wsp:rsid wsp:val=&quot;00F275EF&quot;/&gt;&lt;wsp:rsid wsp:val=&quot;00F27DE6&quot;/&gt;&lt;wsp:rsid wsp:val=&quot;00F30FD9&quot;/&gt;&lt;wsp:rsid wsp:val=&quot;00F31689&quot;/&gt;&lt;wsp:rsid wsp:val=&quot;00F32DA8&quot;/&gt;&lt;wsp:rsid wsp:val=&quot;00F34550&quot;/&gt;&lt;wsp:rsid wsp:val=&quot;00F36701&quot;/&gt;&lt;wsp:rsid wsp:val=&quot;00F4064C&quot;/&gt;&lt;wsp:rsid wsp:val=&quot;00F44ADB&quot;/&gt;&lt;wsp:rsid wsp:val=&quot;00F51621&quot;/&gt;&lt;wsp:rsid wsp:val=&quot;00F52B54&quot;/&gt;&lt;wsp:rsid wsp:val=&quot;00F60701&quot;/&gt;&lt;wsp:rsid wsp:val=&quot;00F61405&quot;/&gt;&lt;wsp:rsid wsp:val=&quot;00F61573&quot;/&gt;&lt;wsp:rsid wsp:val=&quot;00F6333B&quot;/&gt;&lt;wsp:rsid wsp:val=&quot;00F6370E&quot;/&gt;&lt;wsp:rsid wsp:val=&quot;00F6588E&quot;/&gt;&lt;wsp:rsid wsp:val=&quot;00F6790B&quot;/&gt;&lt;wsp:rsid wsp:val=&quot;00F67E0B&quot;/&gt;&lt;wsp:rsid wsp:val=&quot;00F703BE&quot;/&gt;&lt;wsp:rsid wsp:val=&quot;00F71576&quot;/&gt;&lt;wsp:rsid wsp:val=&quot;00F71657&quot;/&gt;&lt;wsp:rsid wsp:val=&quot;00F724AE&quot;/&gt;&lt;wsp:rsid wsp:val=&quot;00F73D32&quot;/&gt;&lt;wsp:rsid wsp:val=&quot;00F75264&quot;/&gt;&lt;wsp:rsid wsp:val=&quot;00F75CFD&quot;/&gt;&lt;wsp:rsid wsp:val=&quot;00F82B4F&quot;/&gt;&lt;wsp:rsid wsp:val=&quot;00F82E18&quot;/&gt;&lt;wsp:rsid wsp:val=&quot;00F8460D&quot;/&gt;&lt;wsp:rsid wsp:val=&quot;00F85221&quot;/&gt;&lt;wsp:rsid wsp:val=&quot;00F8638F&quot;/&gt;&lt;wsp:rsid wsp:val=&quot;00F9092A&quot;/&gt;&lt;wsp:rsid wsp:val=&quot;00F90BBC&quot;/&gt;&lt;wsp:rsid wsp:val=&quot;00F9149D&quot;/&gt;&lt;wsp:rsid wsp:val=&quot;00F91B6E&quot;/&gt;&lt;wsp:rsid wsp:val=&quot;00F92A66&quot;/&gt;&lt;wsp:rsid wsp:val=&quot;00F95794&quot;/&gt;&lt;wsp:rsid wsp:val=&quot;00F962C8&quot;/&gt;&lt;wsp:rsid wsp:val=&quot;00F9692E&quot;/&gt;&lt;wsp:rsid wsp:val=&quot;00FA12E4&quot;/&gt;&lt;wsp:rsid wsp:val=&quot;00FA3B5F&quot;/&gt;&lt;wsp:rsid wsp:val=&quot;00FA522A&quot;/&gt;&lt;wsp:rsid wsp:val=&quot;00FA5B70&quot;/&gt;&lt;wsp:rsid wsp:val=&quot;00FB02B8&quot;/&gt;&lt;wsp:rsid wsp:val=&quot;00FB0F0E&quot;/&gt;&lt;wsp:rsid wsp:val=&quot;00FB179D&quot;/&gt;&lt;wsp:rsid wsp:val=&quot;00FB3721&quot;/&gt;&lt;wsp:rsid wsp:val=&quot;00FB6CAD&quot;/&gt;&lt;wsp:rsid wsp:val=&quot;00FC1E84&quot;/&gt;&lt;wsp:rsid wsp:val=&quot;00FC2435&quot;/&gt;&lt;wsp:rsid wsp:val=&quot;00FC2853&quot;/&gt;&lt;wsp:rsid wsp:val=&quot;00FC5F97&quot;/&gt;&lt;wsp:rsid wsp:val=&quot;00FC6459&quot;/&gt;&lt;wsp:rsid wsp:val=&quot;00FC7A7E&quot;/&gt;&lt;wsp:rsid wsp:val=&quot;00FD04CC&quot;/&gt;&lt;wsp:rsid wsp:val=&quot;00FD392B&quot;/&gt;&lt;wsp:rsid wsp:val=&quot;00FD43E6&quot;/&gt;&lt;wsp:rsid wsp:val=&quot;00FD445A&quot;/&gt;&lt;wsp:rsid wsp:val=&quot;00FD62E2&quot;/&gt;&lt;wsp:rsid wsp:val=&quot;00FD6798&quot;/&gt;&lt;wsp:rsid wsp:val=&quot;00FE1FEE&quot;/&gt;&lt;wsp:rsid wsp:val=&quot;00FE6A52&quot;/&gt;&lt;wsp:rsid wsp:val=&quot;00FF45F8&quot;/&gt;&lt;wsp:rsid wsp:val=&quot;00FF63B7&quot;/&gt;&lt;wsp:rsid wsp:val=&quot;00FF786D&quot;/&gt;&lt;/wsp:rsids&gt;&lt;/w:docPr&gt;&lt;w:body&gt;&lt;wx:sect&gt;&lt;w:p wsp:rsidR=&quot;006415D6&quot; wsp:rsidRDefault=&quot;006415D6&quot; wsp:rsidP=&quot;006415D6&quot;&gt;&lt;m:oMathPara&gt;&lt;m:oMath&gt;&lt;m:r&gt;&lt;w:rPr&gt;&lt;w:rFonts w:ascii=&quot;Cambria Math&quot; w:h-ansi=&quot;Cambria Math&quot;/&gt;&lt;wx:font wx:val=&quot;Cambria Math&quot;/&gt;&lt;w:i/&gt;&lt;w:sz-cs w:val=&quot;20&quot;/&gt;&lt;/w:rPr&gt;&lt;m:t&gt;M=7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7" o:title="" chromakey="white"/>
                </v:shape>
              </w:pict>
            </w:r>
            <w:r w:rsidRPr="00D23558">
              <w:rPr>
                <w:sz w:val="20"/>
                <w:szCs w:val="20"/>
              </w:rPr>
              <w:instrText xml:space="preserve"> </w:instrText>
            </w:r>
            <w:r w:rsidRPr="00D23558">
              <w:rPr>
                <w:sz w:val="20"/>
                <w:szCs w:val="20"/>
              </w:rPr>
              <w:fldChar w:fldCharType="separate"/>
            </w:r>
            <w:r w:rsidR="00537C17">
              <w:rPr>
                <w:noProof/>
                <w:position w:val="-5"/>
                <w:sz w:val="20"/>
                <w:szCs w:val="20"/>
              </w:rPr>
              <w:pict w14:anchorId="2BC0F69D">
                <v:shape id="_x0000_i1077" type="#_x0000_t75" alt="" style="width:27.55pt;height:12.25pt;mso-width-percent:0;mso-height-percent:0;mso-width-percent:0;mso-height-percent:0" equationxml="&lt;?xml version=&quot;1.0&quot; encoding=&quot;UTF-8&quot; standalone=&quot;yes&quot;?&gt;&#13;&#13;&#13;&#13;&#13;&#10;&lt;?mso-application progid=&quot;Word.Document&quot;?&gt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354B&quot;/&gt;&lt;wsp:rsid wsp:val=&quot;000049DC&quot;/&gt;&lt;wsp:rsid wsp:val=&quot;00006E91&quot;/&gt;&lt;wsp:rsid wsp:val=&quot;0001459F&quot;/&gt;&lt;wsp:rsid wsp:val=&quot;00014DC2&quot;/&gt;&lt;wsp:rsid wsp:val=&quot;000154E8&quot;/&gt;&lt;wsp:rsid wsp:val=&quot;00016171&quot;/&gt;&lt;wsp:rsid wsp:val=&quot;000206F5&quot;/&gt;&lt;wsp:rsid wsp:val=&quot;00021963&quot;/&gt;&lt;wsp:rsid wsp:val=&quot;00021A46&quot;/&gt;&lt;wsp:rsid wsp:val=&quot;00027418&quot;/&gt;&lt;wsp:rsid wsp:val=&quot;00032039&quot;/&gt;&lt;wsp:rsid wsp:val=&quot;00033E58&quot;/&gt;&lt;wsp:rsid wsp:val=&quot;00035C3D&quot;/&gt;&lt;wsp:rsid wsp:val=&quot;00041A1E&quot;/&gt;&lt;wsp:rsid wsp:val=&quot;00041FB7&quot;/&gt;&lt;wsp:rsid wsp:val=&quot;000443F7&quot;/&gt;&lt;wsp:rsid wsp:val=&quot;0005150A&quot;/&gt;&lt;wsp:rsid wsp:val=&quot;00051B2C&quot;/&gt;&lt;wsp:rsid wsp:val=&quot;00052672&quot;/&gt;&lt;wsp:rsid wsp:val=&quot;000527DB&quot;/&gt;&lt;wsp:rsid wsp:val=&quot;00052ACE&quot;/&gt;&lt;wsp:rsid wsp:val=&quot;00053611&quot;/&gt;&lt;wsp:rsid wsp:val=&quot;00054572&quot;/&gt;&lt;wsp:rsid wsp:val=&quot;00054DD5&quot;/&gt;&lt;wsp:rsid wsp:val=&quot;00060481&quot;/&gt;&lt;wsp:rsid wsp:val=&quot;00060542&quot;/&gt;&lt;wsp:rsid wsp:val=&quot;000605DA&quot;/&gt;&lt;wsp:rsid wsp:val=&quot;00060C6D&quot;/&gt;&lt;wsp:rsid wsp:val=&quot;00061D45&quot;/&gt;&lt;wsp:rsid wsp:val=&quot;00065641&quot;/&gt;&lt;wsp:rsid wsp:val=&quot;00070E52&quot;/&gt;&lt;wsp:rsid wsp:val=&quot;00073C45&quot;/&gt;&lt;wsp:rsid wsp:val=&quot;00074A3E&quot;/&gt;&lt;wsp:rsid wsp:val=&quot;00076C50&quot;/&gt;&lt;wsp:rsid wsp:val=&quot;00076F51&quot;/&gt;&lt;wsp:rsid wsp:val=&quot;000809D1&quot;/&gt;&lt;wsp:rsid wsp:val=&quot;000845D8&quot;/&gt;&lt;wsp:rsid wsp:val=&quot;000846FA&quot;/&gt;&lt;wsp:rsid wsp:val=&quot;00084952&quot;/&gt;&lt;wsp:rsid wsp:val=&quot;00084BA9&quot;/&gt;&lt;wsp:rsid wsp:val=&quot;00085529&quot;/&gt;&lt;wsp:rsid wsp:val=&quot;00085B90&quot;/&gt;&lt;wsp:rsid wsp:val=&quot;00087F6A&quot;/&gt;&lt;wsp:rsid wsp:val=&quot;0009137A&quot;/&gt;&lt;wsp:rsid wsp:val=&quot;000A0641&quot;/&gt;&lt;wsp:rsid wsp:val=&quot;000A488D&quot;/&gt;&lt;wsp:rsid wsp:val=&quot;000A6481&quot;/&gt;&lt;wsp:rsid wsp:val=&quot;000B5085&quot;/&gt;&lt;wsp:rsid wsp:val=&quot;000B7AFE&quot;/&gt;&lt;wsp:rsid wsp:val=&quot;000C256E&quot;/&gt;&lt;wsp:rsid wsp:val=&quot;000C3B11&quot;/&gt;&lt;wsp:rsid wsp:val=&quot;000C401F&quot;/&gt;&lt;wsp:rsid wsp:val=&quot;000C4860&quot;/&gt;&lt;wsp:rsid wsp:val=&quot;000C5B89&quot;/&gt;&lt;wsp:rsid wsp:val=&quot;000C67D9&quot;/&gt;&lt;wsp:rsid wsp:val=&quot;000C748B&quot;/&gt;&lt;wsp:rsid wsp:val=&quot;000C74E2&quot;/&gt;&lt;wsp:rsid wsp:val=&quot;000D241E&quot;/&gt;&lt;wsp:rsid wsp:val=&quot;000D242E&quot;/&gt;&lt;wsp:rsid wsp:val=&quot;000D2460&quot;/&gt;&lt;wsp:rsid wsp:val=&quot;000D3F83&quot;/&gt;&lt;wsp:rsid wsp:val=&quot;000D698F&quot;/&gt;&lt;wsp:rsid wsp:val=&quot;000E1BAA&quot;/&gt;&lt;wsp:rsid wsp:val=&quot;000E474A&quot;/&gt;&lt;wsp:rsid wsp:val=&quot;000E4E4D&quot;/&gt;&lt;wsp:rsid wsp:val=&quot;000E5BCB&quot;/&gt;&lt;wsp:rsid wsp:val=&quot;000E6528&quot;/&gt;&lt;wsp:rsid wsp:val=&quot;000E67A5&quot;/&gt;&lt;wsp:rsid wsp:val=&quot;000F12E0&quot;/&gt;&lt;wsp:rsid wsp:val=&quot;0010230E&quot;/&gt;&lt;wsp:rsid wsp:val=&quot;00111908&quot;/&gt;&lt;wsp:rsid wsp:val=&quot;00120884&quot;/&gt;&lt;wsp:rsid wsp:val=&quot;0012416B&quot;/&gt;&lt;wsp:rsid wsp:val=&quot;00130389&quot;/&gt;&lt;wsp:rsid wsp:val=&quot;00131363&quot;/&gt;&lt;wsp:rsid wsp:val=&quot;00131CB0&quot;/&gt;&lt;wsp:rsid wsp:val=&quot;00132CBE&quot;/&gt;&lt;wsp:rsid wsp:val=&quot;00132E16&quot;/&gt;&lt;wsp:rsid wsp:val=&quot;001332F2&quot;/&gt;&lt;wsp:rsid wsp:val=&quot;001376F6&quot;/&gt;&lt;wsp:rsid wsp:val=&quot;00137D6F&quot;/&gt;&lt;wsp:rsid wsp:val=&quot;0014127A&quot;/&gt;&lt;wsp:rsid wsp:val=&quot;00141AAE&quot;/&gt;&lt;wsp:rsid wsp:val=&quot;00146D61&quot;/&gt;&lt;wsp:rsid wsp:val=&quot;00150882&quot;/&gt;&lt;wsp:rsid wsp:val=&quot;00156174&quot;/&gt;&lt;wsp:rsid wsp:val=&quot;0016103C&quot;/&gt;&lt;wsp:rsid wsp:val=&quot;001621E8&quot;/&gt;&lt;wsp:rsid wsp:val=&quot;001626AA&quot;/&gt;&lt;wsp:rsid wsp:val=&quot;00166C30&quot;/&gt;&lt;wsp:rsid wsp:val=&quot;001671FB&quot;/&gt;&lt;wsp:rsid wsp:val=&quot;00167B43&quot;/&gt;&lt;wsp:rsid wsp:val=&quot;00175767&quot;/&gt;&lt;wsp:rsid wsp:val=&quot;001777C6&quot;/&gt;&lt;wsp:rsid wsp:val=&quot;0018004F&quot;/&gt;&lt;wsp:rsid wsp:val=&quot;00181906&quot;/&gt;&lt;wsp:rsid wsp:val=&quot;00182437&quot;/&gt;&lt;wsp:rsid wsp:val=&quot;00183A6E&quot;/&gt;&lt;wsp:rsid wsp:val=&quot;00184862&quot;/&gt;&lt;wsp:rsid wsp:val=&quot;001849C4&quot;/&gt;&lt;wsp:rsid wsp:val=&quot;0018557B&quot;/&gt;&lt;wsp:rsid wsp:val=&quot;00186520&quot;/&gt;&lt;wsp:rsid wsp:val=&quot;00193054&quot;/&gt;&lt;wsp:rsid wsp:val=&quot;00193DAB&quot;/&gt;&lt;wsp:rsid wsp:val=&quot;0019426E&quot;/&gt;&lt;wsp:rsid wsp:val=&quot;001A0DE7&quot;/&gt;&lt;wsp:rsid wsp:val=&quot;001A235A&quot;/&gt;&lt;wsp:rsid wsp:val=&quot;001A3FB4&quot;/&gt;&lt;wsp:rsid wsp:val=&quot;001A416F&quot;/&gt;&lt;wsp:rsid wsp:val=&quot;001B1351&quot;/&gt;&lt;wsp:rsid wsp:val=&quot;001B3A8A&quot;/&gt;&lt;wsp:rsid wsp:val=&quot;001B3F4E&quot;/&gt;&lt;wsp:rsid wsp:val=&quot;001B4BF7&quot;/&gt;&lt;wsp:rsid wsp:val=&quot;001B7EE0&quot;/&gt;&lt;wsp:rsid wsp:val=&quot;001C1726&quot;/&gt;&lt;wsp:rsid wsp:val=&quot;001C23D2&quot;/&gt;&lt;wsp:rsid wsp:val=&quot;001C40D9&quot;/&gt;&lt;wsp:rsid wsp:val=&quot;001C5621&quot;/&gt;&lt;wsp:rsid wsp:val=&quot;001C5AAE&quot;/&gt;&lt;wsp:rsid wsp:val=&quot;001C6A53&quot;/&gt;&lt;wsp:rsid wsp:val=&quot;001C74BE&quot;/&gt;&lt;wsp:rsid wsp:val=&quot;001D150F&quot;/&gt;&lt;wsp:rsid wsp:val=&quot;001D45B4&quot;/&gt;&lt;wsp:rsid wsp:val=&quot;001D52A5&quot;/&gt;&lt;wsp:rsid wsp:val=&quot;001D6F38&quot;/&gt;&lt;wsp:rsid wsp:val=&quot;001D7AE8&quot;/&gt;&lt;wsp:rsid wsp:val=&quot;001D7F6F&quot;/&gt;&lt;wsp:rsid wsp:val=&quot;001E02B7&quot;/&gt;&lt;wsp:rsid wsp:val=&quot;001E1B59&quot;/&gt;&lt;wsp:rsid wsp:val=&quot;001E3E86&quot;/&gt;&lt;wsp:rsid wsp:val=&quot;001F0B04&quot;/&gt;&lt;wsp:rsid wsp:val=&quot;001F20E5&quot;/&gt;&lt;wsp:rsid wsp:val=&quot;001F2C8F&quot;/&gt;&lt;wsp:rsid wsp:val=&quot;001F3669&quot;/&gt;&lt;wsp:rsid wsp:val=&quot;001F37C1&quot;/&gt;&lt;wsp:rsid wsp:val=&quot;001F3D4E&quot;/&gt;&lt;wsp:rsid wsp:val=&quot;001F4A2C&quot;/&gt;&lt;wsp:rsid wsp:val=&quot;00202AEC&quot;/&gt;&lt;wsp:rsid wsp:val=&quot;00202C71&quot;/&gt;&lt;wsp:rsid wsp:val=&quot;0020582F&quot;/&gt;&lt;wsp:rsid wsp:val=&quot;0020628E&quot;/&gt;&lt;wsp:rsid wsp:val=&quot;00206F84&quot;/&gt;&lt;wsp:rsid wsp:val=&quot;002113FA&quot;/&gt;&lt;wsp:rsid wsp:val=&quot;00211448&quot;/&gt;&lt;wsp:rsid wsp:val=&quot;00214F2A&quot;/&gt;&lt;wsp:rsid wsp:val=&quot;0021708E&quot;/&gt;&lt;wsp:rsid wsp:val=&quot;00220350&quot;/&gt;&lt;wsp:rsid wsp:val=&quot;00221E20&quot;/&gt;&lt;wsp:rsid wsp:val=&quot;00222232&quot;/&gt;&lt;wsp:rsid wsp:val=&quot;00225B98&quot;/&gt;&lt;wsp:rsid wsp:val=&quot;00225EB9&quot;/&gt;&lt;wsp:rsid wsp:val=&quot;00230C47&quot;/&gt;&lt;wsp:rsid wsp:val=&quot;002318A4&quot;/&gt;&lt;wsp:rsid wsp:val=&quot;002325A1&quot;/&gt;&lt;wsp:rsid wsp:val=&quot;00237671&quot;/&gt;&lt;wsp:rsid wsp:val=&quot;002403C8&quot;/&gt;&lt;wsp:rsid wsp:val=&quot;002414BA&quot;/&gt;&lt;wsp:rsid wsp:val=&quot;002416E5&quot;/&gt;&lt;wsp:rsid wsp:val=&quot;002418CB&quot;/&gt;&lt;wsp:rsid wsp:val=&quot;0024264C&quot;/&gt;&lt;wsp:rsid wsp:val=&quot;00244026&quot;/&gt;&lt;wsp:rsid wsp:val=&quot;00246843&quot;/&gt;&lt;wsp:rsid wsp:val=&quot;00246A2D&quot;/&gt;&lt;wsp:rsid wsp:val=&quot;00246C5D&quot;/&gt;&lt;wsp:rsid wsp:val=&quot;00247983&quot;/&gt;&lt;wsp:rsid wsp:val=&quot;00250521&quot;/&gt;&lt;wsp:rsid wsp:val=&quot;00251A50&quot;/&gt;&lt;wsp:rsid wsp:val=&quot;00252F16&quot;/&gt;&lt;wsp:rsid wsp:val=&quot;00254406&quot;/&gt;&lt;wsp:rsid wsp:val=&quot;0025466B&quot;/&gt;&lt;wsp:rsid wsp:val=&quot;00254C83&quot;/&gt;&lt;wsp:rsid wsp:val=&quot;00255123&quot;/&gt;&lt;wsp:rsid wsp:val=&quot;00255925&quot;/&gt;&lt;wsp:rsid wsp:val=&quot;00255966&quot;/&gt;&lt;wsp:rsid wsp:val=&quot;00256228&quot;/&gt;&lt;wsp:rsid wsp:val=&quot;0025787C&quot;/&gt;&lt;wsp:rsid wsp:val=&quot;00261070&quot;/&gt;&lt;wsp:rsid wsp:val=&quot;002610F1&quot;/&gt;&lt;wsp:rsid wsp:val=&quot;00265760&quot;/&gt;&lt;wsp:rsid wsp:val=&quot;00271586&quot;/&gt;&lt;wsp:rsid wsp:val=&quot;00271CD9&quot;/&gt;&lt;wsp:rsid wsp:val=&quot;0027358D&quot;/&gt;&lt;wsp:rsid wsp:val=&quot;00274937&quot;/&gt;&lt;wsp:rsid wsp:val=&quot;00277FBD&quot;/&gt;&lt;wsp:rsid wsp:val=&quot;00281A02&quot;/&gt;&lt;wsp:rsid wsp:val=&quot;00281E20&quot;/&gt;&lt;wsp:rsid wsp:val=&quot;00282066&quot;/&gt;&lt;wsp:rsid wsp:val=&quot;00282E2C&quot;/&gt;&lt;wsp:rsid wsp:val=&quot;00285629&quot;/&gt;&lt;wsp:rsid wsp:val=&quot;00292627&quot;/&gt;&lt;wsp:rsid wsp:val=&quot;002935F3&quot;/&gt;&lt;wsp:rsid wsp:val=&quot;00293C36&quot;/&gt;&lt;wsp:rsid wsp:val=&quot;00293DB3&quot;/&gt;&lt;wsp:rsid wsp:val=&quot;0029433B&quot;/&gt;&lt;wsp:rsid wsp:val=&quot;0029455E&quot;/&gt;&lt;wsp:rsid wsp:val=&quot;002968E2&quot;/&gt;&lt;wsp:rsid wsp:val=&quot;0029757E&quot;/&gt;&lt;wsp:rsid wsp:val=&quot;00297DD6&quot;/&gt;&lt;wsp:rsid wsp:val=&quot;002A1E7D&quot;/&gt;&lt;wsp:rsid wsp:val=&quot;002B08E6&quot;/&gt;&lt;wsp:rsid wsp:val=&quot;002B1FFA&quot;/&gt;&lt;wsp:rsid wsp:val=&quot;002B32DD&quot;/&gt;&lt;wsp:rsid wsp:val=&quot;002B3BB6&quot;/&gt;&lt;wsp:rsid wsp:val=&quot;002B4B78&quot;/&gt;&lt;wsp:rsid wsp:val=&quot;002B4D11&quot;/&gt;&lt;wsp:rsid wsp:val=&quot;002B544D&quot;/&gt;&lt;wsp:rsid wsp:val=&quot;002B6E04&quot;/&gt;&lt;wsp:rsid wsp:val=&quot;002B6E21&quot;/&gt;&lt;wsp:rsid wsp:val=&quot;002C51B4&quot;/&gt;&lt;wsp:rsid wsp:val=&quot;002C7702&quot;/&gt;&lt;wsp:rsid wsp:val=&quot;002D0410&quot;/&gt;&lt;wsp:rsid wsp:val=&quot;002D1A27&quot;/&gt;&lt;wsp:rsid wsp:val=&quot;002D2829&quot;/&gt;&lt;wsp:rsid wsp:val=&quot;002D2A95&quot;/&gt;&lt;wsp:rsid wsp:val=&quot;002D4D40&quot;/&gt;&lt;wsp:rsid wsp:val=&quot;002D5218&quot;/&gt;&lt;wsp:rsid wsp:val=&quot;002E1DF6&quot;/&gt;&lt;wsp:rsid wsp:val=&quot;002E2A5B&quot;/&gt;&lt;wsp:rsid wsp:val=&quot;002E3497&quot;/&gt;&lt;wsp:rsid wsp:val=&quot;002F0784&quot;/&gt;&lt;wsp:rsid wsp:val=&quot;002F13F6&quot;/&gt;&lt;wsp:rsid wsp:val=&quot;002F16CF&quot;/&gt;&lt;wsp:rsid wsp:val=&quot;002F2853&quot;/&gt;&lt;wsp:rsid wsp:val=&quot;002F4411&quot;/&gt;&lt;wsp:rsid wsp:val=&quot;002F4E64&quot;/&gt;&lt;wsp:rsid wsp:val=&quot;002F62AF&quot;/&gt;&lt;wsp:rsid wsp:val=&quot;002F7271&quot;/&gt;&lt;wsp:rsid wsp:val=&quot;00300C36&quot;/&gt;&lt;wsp:rsid wsp:val=&quot;00304132&quot;/&gt;&lt;wsp:rsid wsp:val=&quot;00307F29&quot;/&gt;&lt;wsp:rsid wsp:val=&quot;0032089E&quot;/&gt;&lt;wsp:rsid wsp:val=&quot;0032301D&quot;/&gt;&lt;wsp:rsid wsp:val=&quot;003230FF&quot;/&gt;&lt;wsp:rsid wsp:val=&quot;003269DE&quot;/&gt;&lt;wsp:rsid wsp:val=&quot;00327556&quot;/&gt;&lt;wsp:rsid wsp:val=&quot;00327AFA&quot;/&gt;&lt;wsp:rsid wsp:val=&quot;0033037F&quot;/&gt;&lt;wsp:rsid wsp:val=&quot;00332D1F&quot;/&gt;&lt;wsp:rsid wsp:val=&quot;003351F9&quot;/&gt;&lt;wsp:rsid wsp:val=&quot;00335FAD&quot;/&gt;&lt;wsp:rsid wsp:val=&quot;00343017&quot;/&gt;&lt;wsp:rsid wsp:val=&quot;003439DF&quot;/&gt;&lt;wsp:rsid wsp:val=&quot;00343A55&quot;/&gt;&lt;wsp:rsid wsp:val=&quot;003445A3&quot;/&gt;&lt;wsp:rsid wsp:val=&quot;00345EEA&quot;/&gt;&lt;wsp:rsid wsp:val=&quot;003521DB&quot;/&gt;&lt;wsp:rsid wsp:val=&quot;00353117&quot;/&gt;&lt;wsp:rsid wsp:val=&quot;00353D4E&quot;/&gt;&lt;wsp:rsid wsp:val=&quot;003544C1&quot;/&gt;&lt;wsp:rsid wsp:val=&quot;0035636A&quot;/&gt;&lt;wsp:rsid wsp:val=&quot;0035660B&quot;/&gt;&lt;wsp:rsid wsp:val=&quot;00360760&quot;/&gt;&lt;wsp:rsid wsp:val=&quot;003607D1&quot;/&gt;&lt;wsp:rsid wsp:val=&quot;0036084B&quot;/&gt;&lt;wsp:rsid wsp:val=&quot;00364947&quot;/&gt;&lt;wsp:rsid wsp:val=&quot;003653F4&quot;/&gt;&lt;wsp:rsid wsp:val=&quot;00365442&quot;/&gt;&lt;wsp:rsid wsp:val=&quot;003657F6&quot;/&gt;&lt;wsp:rsid wsp:val=&quot;00371B1E&quot;/&gt;&lt;wsp:rsid wsp:val=&quot;0037212B&quot;/&gt;&lt;wsp:rsid wsp:val=&quot;00373044&quot;/&gt;&lt;wsp:rsid wsp:val=&quot;003734D3&quot;/&gt;&lt;wsp:rsid wsp:val=&quot;00377D25&quot;/&gt;&lt;wsp:rsid wsp:val=&quot;00381FD8&quot;/&gt;&lt;wsp:rsid wsp:val=&quot;00382427&quot;/&gt;&lt;wsp:rsid wsp:val=&quot;00382901&quot;/&gt;&lt;wsp:rsid wsp:val=&quot;00384D8A&quot;/&gt;&lt;wsp:rsid wsp:val=&quot;00385624&quot;/&gt;&lt;wsp:rsid wsp:val=&quot;00387DC6&quot;/&gt;&lt;wsp:rsid wsp:val=&quot;00391B3E&quot;/&gt;&lt;wsp:rsid wsp:val=&quot;00392A3A&quot;/&gt;&lt;wsp:rsid wsp:val=&quot;00392EEF&quot;/&gt;&lt;wsp:rsid wsp:val=&quot;003947DE&quot;/&gt;&lt;wsp:rsid wsp:val=&quot;00394AC8&quot;/&gt;&lt;wsp:rsid wsp:val=&quot;0039509F&quot;/&gt;&lt;wsp:rsid wsp:val=&quot;003957ED&quot;/&gt;&lt;wsp:rsid wsp:val=&quot;00397A6D&quot;/&gt;&lt;wsp:rsid wsp:val=&quot;003A1035&quot;/&gt;&lt;wsp:rsid wsp:val=&quot;003A135F&quot;/&gt;&lt;wsp:rsid wsp:val=&quot;003A4607&quot;/&gt;&lt;wsp:rsid wsp:val=&quot;003B0BF8&quot;/&gt;&lt;wsp:rsid wsp:val=&quot;003B3DC0&quot;/&gt;&lt;wsp:rsid wsp:val=&quot;003B60F8&quot;/&gt;&lt;wsp:rsid wsp:val=&quot;003B6548&quot;/&gt;&lt;wsp:rsid wsp:val=&quot;003B71C3&quot;/&gt;&lt;wsp:rsid wsp:val=&quot;003C4584&quot;/&gt;&lt;wsp:rsid wsp:val=&quot;003D33A8&quot;/&gt;&lt;wsp:rsid wsp:val=&quot;003D57B5&quot;/&gt;&lt;wsp:rsid wsp:val=&quot;003E0305&quot;/&gt;&lt;wsp:rsid wsp:val=&quot;003E0B42&quot;/&gt;&lt;wsp:rsid wsp:val=&quot;003E1A31&quot;/&gt;&lt;wsp:rsid wsp:val=&quot;003E35DC&quot;/&gt;&lt;wsp:rsid wsp:val=&quot;003E6A3A&quot;/&gt;&lt;wsp:rsid wsp:val=&quot;003E6DF2&quot;/&gt;&lt;wsp:rsid wsp:val=&quot;003E7642&quot;/&gt;&lt;wsp:rsid wsp:val=&quot;003F1882&quot;/&gt;&lt;wsp:rsid wsp:val=&quot;003F4797&quot;/&gt;&lt;wsp:rsid wsp:val=&quot;003F47B5&quot;/&gt;&lt;wsp:rsid wsp:val=&quot;003F64D6&quot;/&gt;&lt;wsp:rsid wsp:val=&quot;003F764A&quot;/&gt;&lt;wsp:rsid wsp:val=&quot;004003E8&quot;/&gt;&lt;wsp:rsid wsp:val=&quot;0040222B&quot;/&gt;&lt;wsp:rsid wsp:val=&quot;004022CC&quot;/&gt;&lt;wsp:rsid wsp:val=&quot;004036A3&quot;/&gt;&lt;wsp:rsid wsp:val=&quot;00403703&quot;/&gt;&lt;wsp:rsid wsp:val=&quot;004052E9&quot;/&gt;&lt;wsp:rsid wsp:val=&quot;0040605F&quot;/&gt;&lt;wsp:rsid wsp:val=&quot;0040635F&quot;/&gt;&lt;wsp:rsid wsp:val=&quot;00407C2D&quot;/&gt;&lt;wsp:rsid wsp:val=&quot;004109C3&quot;/&gt;&lt;wsp:rsid wsp:val=&quot;00413F9D&quot;/&gt;&lt;wsp:rsid wsp:val=&quot;00414181&quot;/&gt;&lt;wsp:rsid wsp:val=&quot;00415ECA&quot;/&gt;&lt;wsp:rsid wsp:val=&quot;00417052&quot;/&gt;&lt;wsp:rsid wsp:val=&quot;0041782C&quot;/&gt;&lt;wsp:rsid wsp:val=&quot;004206FA&quot;/&gt;&lt;wsp:rsid wsp:val=&quot;004223F1&quot;/&gt;&lt;wsp:rsid wsp:val=&quot;00422E50&quot;/&gt;&lt;wsp:rsid wsp:val=&quot;00431123&quot;/&gt;&lt;wsp:rsid wsp:val=&quot;00431E83&quot;/&gt;&lt;wsp:rsid wsp:val=&quot;00432F62&quot;/&gt;&lt;wsp:rsid wsp:val=&quot;00434F09&quot;/&gt;&lt;wsp:rsid wsp:val=&quot;00436950&quot;/&gt;&lt;wsp:rsid wsp:val=&quot;0043707E&quot;/&gt;&lt;wsp:rsid wsp:val=&quot;00437B5E&quot;/&gt;&lt;wsp:rsid wsp:val=&quot;0044004B&quot;/&gt;&lt;wsp:rsid wsp:val=&quot;004425DF&quot;/&gt;&lt;wsp:rsid wsp:val=&quot;0044263A&quot;/&gt;&lt;wsp:rsid wsp:val=&quot;00451CF2&quot;/&gt;&lt;wsp:rsid wsp:val=&quot;004523FC&quot;/&gt;&lt;wsp:rsid wsp:val=&quot;00453BC8&quot;/&gt;&lt;wsp:rsid wsp:val=&quot;00453BD8&quot;/&gt;&lt;wsp:rsid wsp:val=&quot;00455581&quot;/&gt;&lt;wsp:rsid wsp:val=&quot;0045618E&quot;/&gt;&lt;wsp:rsid wsp:val=&quot;00457B29&quot;/&gt;&lt;wsp:rsid wsp:val=&quot;004604FD&quot;/&gt;&lt;wsp:rsid wsp:val=&quot;00460AF6&quot;/&gt;&lt;wsp:rsid wsp:val=&quot;00460DBF&quot;/&gt;&lt;wsp:rsid wsp:val=&quot;00462878&quot;/&gt;&lt;wsp:rsid wsp:val=&quot;00462BD0&quot;/&gt;&lt;wsp:rsid wsp:val=&quot;0047025C&quot;/&gt;&lt;wsp:rsid wsp:val=&quot;00471F19&quot;/&gt;&lt;wsp:rsid wsp:val=&quot;00472CF3&quot;/&gt;&lt;wsp:rsid wsp:val=&quot;0047330B&quot;/&gt;&lt;wsp:rsid wsp:val=&quot;004810D4&quot;/&gt;&lt;wsp:rsid wsp:val=&quot;0048214B&quot;/&gt;&lt;wsp:rsid wsp:val=&quot;004826E7&quot;/&gt;&lt;wsp:rsid wsp:val=&quot;00484EEA&quot;/&gt;&lt;wsp:rsid wsp:val=&quot;0049013E&quot;/&gt;&lt;wsp:rsid wsp:val=&quot;004902E0&quot;/&gt;&lt;wsp:rsid wsp:val=&quot;00490947&quot;/&gt;&lt;wsp:rsid wsp:val=&quot;00490E6F&quot;/&gt;&lt;wsp:rsid wsp:val=&quot;004910AC&quot;/&gt;&lt;wsp:rsid wsp:val=&quot;004941E1&quot;/&gt;&lt;wsp:rsid wsp:val=&quot;004945F3&quot;/&gt;&lt;wsp:rsid wsp:val=&quot;00494886&quot;/&gt;&lt;wsp:rsid wsp:val=&quot;00494F08&quot;/&gt;&lt;wsp:rsid wsp:val=&quot;004950B8&quot;/&gt;&lt;wsp:rsid wsp:val=&quot;004952EA&quot;/&gt;&lt;wsp:rsid wsp:val=&quot;004956AC&quot;/&gt;&lt;wsp:rsid wsp:val=&quot;00495794&quot;/&gt;&lt;wsp:rsid wsp:val=&quot;004958AA&quot;/&gt;&lt;wsp:rsid wsp:val=&quot;004A0F74&quot;/&gt;&lt;wsp:rsid wsp:val=&quot;004A2F9D&quot;/&gt;&lt;wsp:rsid wsp:val=&quot;004A5270&quot;/&gt;&lt;wsp:rsid wsp:val=&quot;004A7559&quot;/&gt;&lt;wsp:rsid wsp:val=&quot;004A7720&quot;/&gt;&lt;wsp:rsid wsp:val=&quot;004B1165&quot;/&gt;&lt;wsp:rsid wsp:val=&quot;004B1BEE&quot;/&gt;&lt;wsp:rsid wsp:val=&quot;004B3DAE&quot;/&gt;&lt;wsp:rsid wsp:val=&quot;004B4FE5&quot;/&gt;&lt;wsp:rsid wsp:val=&quot;004C20CB&quot;/&gt;&lt;wsp:rsid wsp:val=&quot;004C2920&quot;/&gt;&lt;wsp:rsid wsp:val=&quot;004C3049&quot;/&gt;&lt;wsp:rsid wsp:val=&quot;004C35E6&quot;/&gt;&lt;wsp:rsid wsp:val=&quot;004C431C&quot;/&gt;&lt;wsp:rsid wsp:val=&quot;004C5181&quot;/&gt;&lt;wsp:rsid wsp:val=&quot;004C5F9F&quot;/&gt;&lt;wsp:rsid wsp:val=&quot;004C6C1E&quot;/&gt;&lt;wsp:rsid wsp:val=&quot;004C77AB&quot;/&gt;&lt;wsp:rsid wsp:val=&quot;004C7A79&quot;/&gt;&lt;wsp:rsid wsp:val=&quot;004D2EA9&quot;/&gt;&lt;wsp:rsid wsp:val=&quot;004D31D3&quot;/&gt;&lt;wsp:rsid wsp:val=&quot;004D6300&quot;/&gt;&lt;wsp:rsid wsp:val=&quot;004D7562&quot;/&gt;&lt;wsp:rsid wsp:val=&quot;004E1078&quot;/&gt;&lt;wsp:rsid wsp:val=&quot;004E14BC&quot;/&gt;&lt;wsp:rsid wsp:val=&quot;004E1DF7&quot;/&gt;&lt;wsp:rsid wsp:val=&quot;004E3624&quot;/&gt;&lt;wsp:rsid wsp:val=&quot;004E3CEF&quot;/&gt;&lt;wsp:rsid wsp:val=&quot;004E40C3&quot;/&gt;&lt;wsp:rsid wsp:val=&quot;004E45F5&quot;/&gt;&lt;wsp:rsid wsp:val=&quot;004E4797&quot;/&gt;&lt;wsp:rsid wsp:val=&quot;004E4F65&quot;/&gt;&lt;wsp:rsid wsp:val=&quot;004F06B2&quot;/&gt;&lt;wsp:rsid wsp:val=&quot;004F31A4&quot;/&gt;&lt;wsp:rsid wsp:val=&quot;004F705C&quot;/&gt;&lt;wsp:rsid wsp:val=&quot;00501F57&quot;/&gt;&lt;wsp:rsid wsp:val=&quot;00502771&quot;/&gt;&lt;wsp:rsid wsp:val=&quot;00502F37&quot;/&gt;&lt;wsp:rsid wsp:val=&quot;00510090&quot;/&gt;&lt;wsp:rsid wsp:val=&quot;005104F5&quot;/&gt;&lt;wsp:rsid wsp:val=&quot;00514701&quot;/&gt;&lt;wsp:rsid wsp:val=&quot;005164D9&quot;/&gt;&lt;wsp:rsid wsp:val=&quot;00516B1D&quot;/&gt;&lt;wsp:rsid wsp:val=&quot;00517550&quot;/&gt;&lt;wsp:rsid wsp:val=&quot;00521B11&quot;/&gt;&lt;wsp:rsid wsp:val=&quot;00521FA7&quot;/&gt;&lt;wsp:rsid wsp:val=&quot;00524E72&quot;/&gt;&lt;wsp:rsid wsp:val=&quot;00526463&quot;/&gt;&lt;wsp:rsid wsp:val=&quot;0052778A&quot;/&gt;&lt;wsp:rsid wsp:val=&quot;00527F23&quot;/&gt;&lt;wsp:rsid wsp:val=&quot;00531D25&quot;/&gt;&lt;wsp:rsid wsp:val=&quot;005338E8&quot;/&gt;&lt;wsp:rsid wsp:val=&quot;00535C1C&quot;/&gt;&lt;wsp:rsid wsp:val=&quot;00545925&quot;/&gt;&lt;wsp:rsid wsp:val=&quot;00546BEF&quot;/&gt;&lt;wsp:rsid wsp:val=&quot;00547AEB&quot;/&gt;&lt;wsp:rsid wsp:val=&quot;005519E2&quot;/&gt;&lt;wsp:rsid wsp:val=&quot;00553E3A&quot;/&gt;&lt;wsp:rsid wsp:val=&quot;00554166&quot;/&gt;&lt;wsp:rsid wsp:val=&quot;00554E95&quot;/&gt;&lt;wsp:rsid wsp:val=&quot;00556A4D&quot;/&gt;&lt;wsp:rsid wsp:val=&quot;005578A9&quot;/&gt;&lt;wsp:rsid wsp:val=&quot;00560FA9&quot;/&gt;&lt;wsp:rsid wsp:val=&quot;005634EC&quot;/&gt;&lt;wsp:rsid wsp:val=&quot;00565972&quot;/&gt;&lt;wsp:rsid wsp:val=&quot;0056693D&quot;/&gt;&lt;wsp:rsid wsp:val=&quot;00570536&quot;/&gt;&lt;wsp:rsid wsp:val=&quot;0057060B&quot;/&gt;&lt;wsp:rsid wsp:val=&quot;005707EA&quot;/&gt;&lt;wsp:rsid wsp:val=&quot;00571A20&quot;/&gt;&lt;wsp:rsid wsp:val=&quot;00571B80&quot;/&gt;&lt;wsp:rsid wsp:val=&quot;00572845&quot;/&gt;&lt;wsp:rsid wsp:val=&quot;00572E60&quot;/&gt;&lt;wsp:rsid wsp:val=&quot;0057338A&quot;/&gt;&lt;wsp:rsid wsp:val=&quot;005736B6&quot;/&gt;&lt;wsp:rsid wsp:val=&quot;00576042&quot;/&gt;&lt;wsp:rsid wsp:val=&quot;005765F4&quot;/&gt;&lt;wsp:rsid wsp:val=&quot;00576917&quot;/&gt;&lt;wsp:rsid wsp:val=&quot;00583D0B&quot;/&gt;&lt;wsp:rsid wsp:val=&quot;00585CC3&quot;/&gt;&lt;wsp:rsid wsp:val=&quot;00587DE1&quot;/&gt;&lt;wsp:rsid wsp:val=&quot;00591F23&quot;/&gt;&lt;wsp:rsid wsp:val=&quot;005936B6&quot;/&gt;&lt;wsp:rsid wsp:val=&quot;00593A44&quot;/&gt;&lt;wsp:rsid wsp:val=&quot;0059417F&quot;/&gt;&lt;wsp:rsid wsp:val=&quot;00595848&quot;/&gt;&lt;wsp:rsid wsp:val=&quot;00595D38&quot;/&gt;&lt;wsp:rsid wsp:val=&quot;005A6B19&quot;/&gt;&lt;wsp:rsid wsp:val=&quot;005A75B7&quot;/&gt;&lt;wsp:rsid wsp:val=&quot;005B18C2&quot;/&gt;&lt;wsp:rsid wsp:val=&quot;005B25BC&quot;/&gt;&lt;wsp:rsid wsp:val=&quot;005B2683&quot;/&gt;&lt;wsp:rsid wsp:val=&quot;005B564F&quot;/&gt;&lt;wsp:rsid wsp:val=&quot;005B6D21&quot;/&gt;&lt;wsp:rsid wsp:val=&quot;005C0816&quot;/&gt;&lt;wsp:rsid wsp:val=&quot;005C3943&quot;/&gt;&lt;wsp:rsid wsp:val=&quot;005C595C&quot;/&gt;&lt;wsp:rsid wsp:val=&quot;005D4467&quot;/&gt;&lt;wsp:rsid wsp:val=&quot;005D6BF0&quot;/&gt;&lt;wsp:rsid wsp:val=&quot;005E1E3F&quot;/&gt;&lt;wsp:rsid wsp:val=&quot;005E2697&quot;/&gt;&lt;wsp:rsid wsp:val=&quot;005E3832&quot;/&gt;&lt;wsp:rsid wsp:val=&quot;005E4C37&quot;/&gt;&lt;wsp:rsid wsp:val=&quot;005E5DE2&quot;/&gt;&lt;wsp:rsid wsp:val=&quot;005F1309&quot;/&gt;&lt;wsp:rsid wsp:val=&quot;005F207F&quot;/&gt;&lt;wsp:rsid wsp:val=&quot;005F2CA6&quot;/&gt;&lt;wsp:rsid wsp:val=&quot;00600CA7&quot;/&gt;&lt;wsp:rsid wsp:val=&quot;006029B9&quot;/&gt;&lt;wsp:rsid wsp:val=&quot;0060301B&quot;/&gt;&lt;wsp:rsid wsp:val=&quot;0060331A&quot;/&gt;&lt;wsp:rsid wsp:val=&quot;00603782&quot;/&gt;&lt;wsp:rsid wsp:val=&quot;00606731&quot;/&gt;&lt;wsp:rsid wsp:val=&quot;00607BE4&quot;/&gt;&lt;wsp:rsid wsp:val=&quot;006103E1&quot;/&gt;&lt;wsp:rsid wsp:val=&quot;00613ABD&quot;/&gt;&lt;wsp:rsid wsp:val=&quot;006147B1&quot;/&gt;&lt;wsp:rsid wsp:val=&quot;006167DA&quot;/&gt;&lt;wsp:rsid wsp:val=&quot;006204FF&quot;/&gt;&lt;wsp:rsid wsp:val=&quot;00620CAA&quot;/&gt;&lt;wsp:rsid wsp:val=&quot;00621C24&quot;/&gt;&lt;wsp:rsid wsp:val=&quot;00623D44&quot;/&gt;&lt;wsp:rsid wsp:val=&quot;0062486E&quot;/&gt;&lt;wsp:rsid wsp:val=&quot;006254D3&quot;/&gt;&lt;wsp:rsid wsp:val=&quot;00626B2D&quot;/&gt;&lt;wsp:rsid wsp:val=&quot;00636884&quot;/&gt;&lt;wsp:rsid wsp:val=&quot;0063792F&quot;/&gt;&lt;wsp:rsid wsp:val=&quot;00640051&quot;/&gt;&lt;wsp:rsid wsp:val=&quot;006412CA&quot;/&gt;&lt;wsp:rsid wsp:val=&quot;006415D6&quot;/&gt;&lt;wsp:rsid wsp:val=&quot;00642348&quot;/&gt;&lt;wsp:rsid wsp:val=&quot;00643635&quot;/&gt;&lt;wsp:rsid wsp:val=&quot;00645247&quot;/&gt;&lt;wsp:rsid wsp:val=&quot;00645CFD&quot;/&gt;&lt;wsp:rsid wsp:val=&quot;00645E6A&quot;/&gt;&lt;wsp:rsid wsp:val=&quot;00647D70&quot;/&gt;&lt;wsp:rsid wsp:val=&quot;006509B2&quot;/&gt;&lt;wsp:rsid wsp:val=&quot;0065303B&quot;/&gt;&lt;wsp:rsid wsp:val=&quot;00653DE2&quot;/&gt;&lt;wsp:rsid wsp:val=&quot;00655E80&quot;/&gt;&lt;wsp:rsid wsp:val=&quot;00666238&quot;/&gt;&lt;wsp:rsid wsp:val=&quot;00670EE0&quot;/&gt;&lt;wsp:rsid wsp:val=&quot;006755DF&quot;/&gt;&lt;wsp:rsid wsp:val=&quot;0067658D&quot;/&gt;&lt;wsp:rsid wsp:val=&quot;00681EFA&quot;/&gt;&lt;wsp:rsid wsp:val=&quot;00682C83&quot;/&gt;&lt;wsp:rsid wsp:val=&quot;00683F5D&quot;/&gt;&lt;wsp:rsid wsp:val=&quot;00684B1B&quot;/&gt;&lt;wsp:rsid wsp:val=&quot;006873C1&quot;/&gt;&lt;wsp:rsid wsp:val=&quot;006908A0&quot;/&gt;&lt;wsp:rsid wsp:val=&quot;00691D5A&quot;/&gt;&lt;wsp:rsid wsp:val=&quot;00691E9D&quot;/&gt;&lt;wsp:rsid wsp:val=&quot;0069331A&quot;/&gt;&lt;wsp:rsid wsp:val=&quot;0069341C&quot;/&gt;&lt;wsp:rsid wsp:val=&quot;0069360C&quot;/&gt;&lt;wsp:rsid wsp:val=&quot;0069635A&quot;/&gt;&lt;wsp:rsid wsp:val=&quot;006A0886&quot;/&gt;&lt;wsp:rsid wsp:val=&quot;006A3605&quot;/&gt;&lt;wsp:rsid wsp:val=&quot;006A65B1&quot;/&gt;&lt;wsp:rsid wsp:val=&quot;006A7CA7&quot;/&gt;&lt;wsp:rsid wsp:val=&quot;006B1293&quot;/&gt;&lt;wsp:rsid wsp:val=&quot;006B2A42&quot;/&gt;&lt;wsp:rsid wsp:val=&quot;006B2FA0&quot;/&gt;&lt;wsp:rsid wsp:val=&quot;006B3BB5&quot;/&gt;&lt;wsp:rsid wsp:val=&quot;006B67AA&quot;/&gt;&lt;wsp:rsid wsp:val=&quot;006C023D&quot;/&gt;&lt;wsp:rsid wsp:val=&quot;006C3B18&quot;/&gt;&lt;wsp:rsid wsp:val=&quot;006C4D3A&quot;/&gt;&lt;wsp:rsid wsp:val=&quot;006C6297&quot;/&gt;&lt;wsp:rsid wsp:val=&quot;006C7A4B&quot;/&gt;&lt;wsp:rsid wsp:val=&quot;006D7546&quot;/&gt;&lt;wsp:rsid wsp:val=&quot;006D7A0E&quot;/&gt;&lt;wsp:rsid wsp:val=&quot;006E2390&quot;/&gt;&lt;wsp:rsid wsp:val=&quot;006E5673&quot;/&gt;&lt;wsp:rsid wsp:val=&quot;006E6EBD&quot;/&gt;&lt;wsp:rsid wsp:val=&quot;006F1592&quot;/&gt;&lt;wsp:rsid wsp:val=&quot;006F2ECC&quot;/&gt;&lt;wsp:rsid wsp:val=&quot;006F4241&quot;/&gt;&lt;wsp:rsid wsp:val=&quot;006F4666&quot;/&gt;&lt;wsp:rsid wsp:val=&quot;006F501E&quot;/&gt;&lt;wsp:rsid wsp:val=&quot;007003FC&quot;/&gt;&lt;wsp:rsid wsp:val=&quot;007040C1&quot;/&gt;&lt;wsp:rsid wsp:val=&quot;00704D87&quot;/&gt;&lt;wsp:rsid wsp:val=&quot;00705161&quot;/&gt;&lt;wsp:rsid wsp:val=&quot;00710158&quot;/&gt;&lt;wsp:rsid wsp:val=&quot;00710235&quot;/&gt;&lt;wsp:rsid wsp:val=&quot;00712896&quot;/&gt;&lt;wsp:rsid wsp:val=&quot;00715315&quot;/&gt;&lt;wsp:rsid wsp:val=&quot;00717DA3&quot;/&gt;&lt;wsp:rsid wsp:val=&quot;00720496&quot;/&gt;&lt;wsp:rsid wsp:val=&quot;00721545&quot;/&gt;&lt;wsp:rsid wsp:val=&quot;00721F1E&quot;/&gt;&lt;wsp:rsid wsp:val=&quot;00722C87&quot;/&gt;&lt;wsp:rsid wsp:val=&quot;0072399E&quot;/&gt;&lt;wsp:rsid wsp:val=&quot;00725AA6&quot;/&gt;&lt;wsp:rsid wsp:val=&quot;00726297&quot;/&gt;&lt;wsp:rsid wsp:val=&quot;0073192D&quot;/&gt;&lt;wsp:rsid wsp:val=&quot;007333B3&quot;/&gt;&lt;wsp:rsid wsp:val=&quot;00734CBF&quot;/&gt;&lt;wsp:rsid wsp:val=&quot;0073548C&quot;/&gt;&lt;wsp:rsid wsp:val=&quot;00735851&quot;/&gt;&lt;wsp:rsid wsp:val=&quot;00737671&quot;/&gt;&lt;wsp:rsid wsp:val=&quot;00742B06&quot;/&gt;&lt;wsp:rsid wsp:val=&quot;007436B8&quot;/&gt;&lt;wsp:rsid wsp:val=&quot;007478CB&quot;/&gt;&lt;wsp:rsid wsp:val=&quot;007525AA&quot;/&gt;&lt;wsp:rsid wsp:val=&quot;00756055&quot;/&gt;&lt;wsp:rsid wsp:val=&quot;00756874&quot;/&gt;&lt;wsp:rsid wsp:val=&quot;00757025&quot;/&gt;&lt;wsp:rsid wsp:val=&quot;0075736E&quot;/&gt;&lt;wsp:rsid wsp:val=&quot;00760E00&quot;/&gt;&lt;wsp:rsid wsp:val=&quot;00763C91&quot;/&gt;&lt;wsp:rsid wsp:val=&quot;00764275&quot;/&gt;&lt;wsp:rsid wsp:val=&quot;00764F46&quot;/&gt;&lt;wsp:rsid wsp:val=&quot;0077650B&quot;/&gt;&lt;wsp:rsid wsp:val=&quot;007771B0&quot;/&gt;&lt;wsp:rsid wsp:val=&quot;00777298&quot;/&gt;&lt;wsp:rsid wsp:val=&quot;0078005E&quot;/&gt;&lt;wsp:rsid wsp:val=&quot;00781431&quot;/&gt;&lt;wsp:rsid wsp:val=&quot;007831B0&quot;/&gt;&lt;wsp:rsid wsp:val=&quot;00784592&quot;/&gt;&lt;wsp:rsid wsp:val=&quot;00785AFF&quot;/&gt;&lt;wsp:rsid wsp:val=&quot;00785E7F&quot;/&gt;&lt;wsp:rsid wsp:val=&quot;007860DD&quot;/&gt;&lt;wsp:rsid wsp:val=&quot;0078634F&quot;/&gt;&lt;wsp:rsid wsp:val=&quot;007864FE&quot;/&gt;&lt;wsp:rsid wsp:val=&quot;0079000A&quot;/&gt;&lt;wsp:rsid wsp:val=&quot;00792320&quot;/&gt;&lt;wsp:rsid wsp:val=&quot;007924C0&quot;/&gt;&lt;wsp:rsid wsp:val=&quot;00793109&quot;/&gt;&lt;wsp:rsid wsp:val=&quot;007948B6&quot;/&gt;&lt;wsp:rsid wsp:val=&quot;007A210A&quot;/&gt;&lt;wsp:rsid wsp:val=&quot;007A24A4&quot;/&gt;&lt;wsp:rsid wsp:val=&quot;007A28A6&quot;/&gt;&lt;wsp:rsid wsp:val=&quot;007A5238&quot;/&gt;&lt;wsp:rsid wsp:val=&quot;007A6225&quot;/&gt;&lt;wsp:rsid wsp:val=&quot;007A7FEF&quot;/&gt;&lt;wsp:rsid wsp:val=&quot;007B25A3&quot;/&gt;&lt;wsp:rsid wsp:val=&quot;007B36DB&quot;/&gt;&lt;wsp:rsid wsp:val=&quot;007B7AAC&quot;/&gt;&lt;wsp:rsid wsp:val=&quot;007B7F47&quot;/&gt;&lt;wsp:rsid wsp:val=&quot;007C0061&quot;/&gt;&lt;wsp:rsid wsp:val=&quot;007C15EC&quot;/&gt;&lt;wsp:rsid wsp:val=&quot;007C2703&quot;/&gt;&lt;wsp:rsid wsp:val=&quot;007C39AF&quot;/&gt;&lt;wsp:rsid wsp:val=&quot;007C3C20&quot;/&gt;&lt;wsp:rsid wsp:val=&quot;007C3CAD&quot;/&gt;&lt;wsp:rsid wsp:val=&quot;007C628B&quot;/&gt;&lt;wsp:rsid wsp:val=&quot;007C6301&quot;/&gt;&lt;wsp:rsid wsp:val=&quot;007D0879&quot;/&gt;&lt;wsp:rsid wsp:val=&quot;007D1234&quot;/&gt;&lt;wsp:rsid wsp:val=&quot;007D7CD6&quot;/&gt;&lt;wsp:rsid wsp:val=&quot;007E116C&quot;/&gt;&lt;wsp:rsid wsp:val=&quot;007E2391&quot;/&gt;&lt;wsp:rsid wsp:val=&quot;007E5906&quot;/&gt;&lt;wsp:rsid wsp:val=&quot;007E5EE9&quot;/&gt;&lt;wsp:rsid wsp:val=&quot;007E774A&quot;/&gt;&lt;wsp:rsid wsp:val=&quot;007F0139&quot;/&gt;&lt;wsp:rsid wsp:val=&quot;007F21CD&quot;/&gt;&lt;wsp:rsid wsp:val=&quot;007F2445&quot;/&gt;&lt;wsp:rsid wsp:val=&quot;007F7593&quot;/&gt;&lt;wsp:rsid wsp:val=&quot;007F7DC7&quot;/&gt;&lt;wsp:rsid wsp:val=&quot;0080207A&quot;/&gt;&lt;wsp:rsid wsp:val=&quot;0080283D&quot;/&gt;&lt;wsp:rsid wsp:val=&quot;0080561A&quot;/&gt;&lt;wsp:rsid wsp:val=&quot;0080638E&quot;/&gt;&lt;wsp:rsid wsp:val=&quot;00807555&quot;/&gt;&lt;wsp:rsid wsp:val=&quot;0081180C&quot;/&gt;&lt;wsp:rsid wsp:val=&quot;008120B3&quot;/&gt;&lt;wsp:rsid wsp:val=&quot;00812A72&quot;/&gt;&lt;wsp:rsid wsp:val=&quot;00812FDF&quot;/&gt;&lt;wsp:rsid wsp:val=&quot;00813F2B&quot;/&gt;&lt;wsp:rsid wsp:val=&quot;008211E9&quot;/&gt;&lt;wsp:rsid wsp:val=&quot;00821F2C&quot;/&gt;&lt;wsp:rsid wsp:val=&quot;00822758&quot;/&gt;&lt;wsp:rsid wsp:val=&quot;00826C23&quot;/&gt;&lt;wsp:rsid wsp:val=&quot;00827138&quot;/&gt;&lt;wsp:rsid wsp:val=&quot;00827B33&quot;/&gt;&lt;wsp:rsid wsp:val=&quot;00831723&quot;/&gt;&lt;wsp:rsid wsp:val=&quot;00832C0D&quot;/&gt;&lt;wsp:rsid wsp:val=&quot;00832EF8&quot;/&gt;&lt;wsp:rsid wsp:val=&quot;00832FC2&quot;/&gt;&lt;wsp:rsid wsp:val=&quot;008350D1&quot;/&gt;&lt;wsp:rsid wsp:val=&quot;00844938&quot;/&gt;&lt;wsp:rsid wsp:val=&quot;00846A48&quot;/&gt;&lt;wsp:rsid wsp:val=&quot;00850F9E&quot;/&gt;&lt;wsp:rsid wsp:val=&quot;008521D9&quot;/&gt;&lt;wsp:rsid wsp:val=&quot;00853E28&quot;/&gt;&lt;wsp:rsid wsp:val=&quot;00854556&quot;/&gt;&lt;wsp:rsid wsp:val=&quot;0085677D&quot;/&gt;&lt;wsp:rsid wsp:val=&quot;00860237&quot;/&gt;&lt;wsp:rsid wsp:val=&quot;00864E0E&quot;/&gt;&lt;wsp:rsid wsp:val=&quot;00870B2C&quot;/&gt;&lt;wsp:rsid wsp:val=&quot;0087282C&quot;/&gt;&lt;wsp:rsid wsp:val=&quot;00874888&quot;/&gt;&lt;wsp:rsid wsp:val=&quot;008751EE&quot;/&gt;&lt;wsp:rsid wsp:val=&quot;00875863&quot;/&gt;&lt;wsp:rsid wsp:val=&quot;00875AA8&quot;/&gt;&lt;wsp:rsid wsp:val=&quot;0087629E&quot;/&gt;&lt;wsp:rsid wsp:val=&quot;00876A87&quot;/&gt;&lt;wsp:rsid wsp:val=&quot;00880DC1&quot;/&gt;&lt;wsp:rsid wsp:val=&quot;0088167B&quot;/&gt;&lt;wsp:rsid wsp:val=&quot;00881833&quot;/&gt;&lt;wsp:rsid wsp:val=&quot;00882022&quot;/&gt;&lt;wsp:rsid wsp:val=&quot;0088370B&quot;/&gt;&lt;wsp:rsid wsp:val=&quot;00884ADD&quot;/&gt;&lt;wsp:rsid wsp:val=&quot;00885F00&quot;/&gt;&lt;wsp:rsid wsp:val=&quot;0088611D&quot;/&gt;&lt;wsp:rsid wsp:val=&quot;00886828&quot;/&gt;&lt;wsp:rsid wsp:val=&quot;00892FD6&quot;/&gt;&lt;wsp:rsid wsp:val=&quot;00893486&quot;/&gt;&lt;wsp:rsid wsp:val=&quot;00893890&quot;/&gt;&lt;wsp:rsid wsp:val=&quot;00894813&quot;/&gt;&lt;wsp:rsid wsp:val=&quot;00896910&quot;/&gt;&lt;wsp:rsid wsp:val=&quot;00896BCB&quot;/&gt;&lt;wsp:rsid wsp:val=&quot;0089715E&quot;/&gt;&lt;wsp:rsid wsp:val=&quot;008A0D45&quot;/&gt;&lt;wsp:rsid wsp:val=&quot;008A34F1&quot;/&gt;&lt;wsp:rsid wsp:val=&quot;008A4FFD&quot;/&gt;&lt;wsp:rsid wsp:val=&quot;008B4981&quot;/&gt;&lt;wsp:rsid wsp:val=&quot;008C58BE&quot;/&gt;&lt;wsp:rsid wsp:val=&quot;008C655F&quot;/&gt;&lt;wsp:rsid wsp:val=&quot;008C6F30&quot;/&gt;&lt;wsp:rsid wsp:val=&quot;008C753E&quot;/&gt;&lt;wsp:rsid wsp:val=&quot;008D31DC&quot;/&gt;&lt;wsp:rsid wsp:val=&quot;008D323F&quot;/&gt;&lt;wsp:rsid wsp:val=&quot;008D32AD&quot;/&gt;&lt;wsp:rsid wsp:val=&quot;008D34CA&quot;/&gt;&lt;wsp:rsid wsp:val=&quot;008D36EE&quot;/&gt;&lt;wsp:rsid wsp:val=&quot;008E2992&quot;/&gt;&lt;wsp:rsid wsp:val=&quot;008E3830&quot;/&gt;&lt;wsp:rsid wsp:val=&quot;008E64D0&quot;/&gt;&lt;wsp:rsid wsp:val=&quot;008F04BE&quot;/&gt;&lt;wsp:rsid wsp:val=&quot;008F1C08&quot;/&gt;&lt;wsp:rsid wsp:val=&quot;008F24F3&quot;/&gt;&lt;wsp:rsid wsp:val=&quot;008F621B&quot;/&gt;&lt;wsp:rsid wsp:val=&quot;008F7720&quot;/&gt;&lt;wsp:rsid wsp:val=&quot;008F7C25&quot;/&gt;&lt;wsp:rsid wsp:val=&quot;00901393&quot;/&gt;&lt;wsp:rsid wsp:val=&quot;0090517A&quot;/&gt;&lt;wsp:rsid wsp:val=&quot;00906A3C&quot;/&gt;&lt;wsp:rsid wsp:val=&quot;009075A4&quot;/&gt;&lt;wsp:rsid wsp:val=&quot;009103DB&quot;/&gt;&lt;wsp:rsid wsp:val=&quot;00911042&quot;/&gt;&lt;wsp:rsid wsp:val=&quot;009117D5&quot;/&gt;&lt;wsp:rsid wsp:val=&quot;0091240F&quot;/&gt;&lt;wsp:rsid wsp:val=&quot;0091254E&quot;/&gt;&lt;wsp:rsid wsp:val=&quot;009170A8&quot;/&gt;&lt;wsp:rsid wsp:val=&quot;0092050C&quot;/&gt;&lt;wsp:rsid wsp:val=&quot;0092198D&quot;/&gt;&lt;wsp:rsid wsp:val=&quot;00924E2C&quot;/&gt;&lt;wsp:rsid wsp:val=&quot;009278FF&quot;/&gt;&lt;wsp:rsid wsp:val=&quot;00927F71&quot;/&gt;&lt;wsp:rsid wsp:val=&quot;00930024&quot;/&gt;&lt;wsp:rsid wsp:val=&quot;0093115C&quot;/&gt;&lt;wsp:rsid wsp:val=&quot;0093150F&quot;/&gt;&lt;wsp:rsid wsp:val=&quot;00931DD4&quot;/&gt;&lt;wsp:rsid wsp:val=&quot;0093445B&quot;/&gt;&lt;wsp:rsid wsp:val=&quot;009347F2&quot;/&gt;&lt;wsp:rsid wsp:val=&quot;00936E21&quot;/&gt;&lt;wsp:rsid wsp:val=&quot;009370F4&quot;/&gt;&lt;wsp:rsid wsp:val=&quot;00937AE7&quot;/&gt;&lt;wsp:rsid wsp:val=&quot;009401DF&quot;/&gt;&lt;wsp:rsid wsp:val=&quot;00940AC1&quot;/&gt;&lt;wsp:rsid wsp:val=&quot;00943BDE&quot;/&gt;&lt;wsp:rsid wsp:val=&quot;00947247&quot;/&gt;&lt;wsp:rsid wsp:val=&quot;009478AF&quot;/&gt;&lt;wsp:rsid wsp:val=&quot;00947FC8&quot;/&gt;&lt;wsp:rsid wsp:val=&quot;00950592&quot;/&gt;&lt;wsp:rsid wsp:val=&quot;0095081F&quot;/&gt;&lt;wsp:rsid wsp:val=&quot;00951DCE&quot;/&gt;&lt;wsp:rsid wsp:val=&quot;00951E8D&quot;/&gt;&lt;wsp:rsid wsp:val=&quot;00952BD8&quot;/&gt;&lt;wsp:rsid wsp:val=&quot;00953883&quot;/&gt;&lt;wsp:rsid wsp:val=&quot;00953AEA&quot;/&gt;&lt;wsp:rsid wsp:val=&quot;009544E1&quot;/&gt;&lt;wsp:rsid wsp:val=&quot;009559A2&quot;/&gt;&lt;wsp:rsid wsp:val=&quot;00957FBE&quot;/&gt;&lt;wsp:rsid wsp:val=&quot;00960785&quot;/&gt;&lt;wsp:rsid wsp:val=&quot;009657DE&quot;/&gt;&lt;wsp:rsid wsp:val=&quot;00967CFB&quot;/&gt;&lt;wsp:rsid wsp:val=&quot;00973FA2&quot;/&gt;&lt;wsp:rsid wsp:val=&quot;0097467D&quot;/&gt;&lt;wsp:rsid wsp:val=&quot;00975AEA&quot;/&gt;&lt;wsp:rsid wsp:val=&quot;00981D9F&quot;/&gt;&lt;wsp:rsid wsp:val=&quot;0098461A&quot;/&gt;&lt;wsp:rsid wsp:val=&quot;00985935&quot;/&gt;&lt;wsp:rsid wsp:val=&quot;00987646&quot;/&gt;&lt;wsp:rsid wsp:val=&quot;009905C2&quot;/&gt;&lt;wsp:rsid wsp:val=&quot;009954CA&quot;/&gt;&lt;wsp:rsid wsp:val=&quot;00996C03&quot;/&gt;&lt;wsp:rsid wsp:val=&quot;00997689&quot;/&gt;&lt;wsp:rsid wsp:val=&quot;009976F7&quot;/&gt;&lt;wsp:rsid wsp:val=&quot;009A029F&quot;/&gt;&lt;wsp:rsid wsp:val=&quot;009A02D8&quot;/&gt;&lt;wsp:rsid wsp:val=&quot;009A089A&quot;/&gt;&lt;wsp:rsid wsp:val=&quot;009A1F6B&quot;/&gt;&lt;wsp:rsid wsp:val=&quot;009A5A09&quot;/&gt;&lt;wsp:rsid wsp:val=&quot;009A6F45&quot;/&gt;&lt;wsp:rsid wsp:val=&quot;009A7267&quot;/&gt;&lt;wsp:rsid wsp:val=&quot;009B1752&quot;/&gt;&lt;wsp:rsid wsp:val=&quot;009B1D77&quot;/&gt;&lt;wsp:rsid wsp:val=&quot;009B1F2D&quot;/&gt;&lt;wsp:rsid wsp:val=&quot;009B64D0&quot;/&gt;&lt;wsp:rsid wsp:val=&quot;009C221E&quot;/&gt;&lt;wsp:rsid wsp:val=&quot;009C2CD7&quot;/&gt;&lt;wsp:rsid wsp:val=&quot;009C34F5&quot;/&gt;&lt;wsp:rsid wsp:val=&quot;009C4B30&quot;/&gt;&lt;wsp:rsid wsp:val=&quot;009C5689&quot;/&gt;&lt;wsp:rsid wsp:val=&quot;009D0A7F&quot;/&gt;&lt;wsp:rsid wsp:val=&quot;009D11EC&quot;/&gt;&lt;wsp:rsid wsp:val=&quot;009D25E3&quot;/&gt;&lt;wsp:rsid wsp:val=&quot;009D3978&quot;/&gt;&lt;wsp:rsid wsp:val=&quot;009E01AC&quot;/&gt;&lt;wsp:rsid wsp:val=&quot;009E111F&quot;/&gt;&lt;wsp:rsid wsp:val=&quot;009E2926&quot;/&gt;&lt;wsp:rsid wsp:val=&quot;009E2F39&quot;/&gt;&lt;wsp:rsid wsp:val=&quot;009E392A&quot;/&gt;&lt;wsp:rsid wsp:val=&quot;009E4A2A&quot;/&gt;&lt;wsp:rsid wsp:val=&quot;009E69F2&quot;/&gt;&lt;wsp:rsid wsp:val=&quot;009E6D8F&quot;/&gt;&lt;wsp:rsid wsp:val=&quot;009E7699&quot;/&gt;&lt;wsp:rsid wsp:val=&quot;009E797F&quot;/&gt;&lt;wsp:rsid wsp:val=&quot;009F0C88&quot;/&gt;&lt;wsp:rsid wsp:val=&quot;009F0DC3&quot;/&gt;&lt;wsp:rsid wsp:val=&quot;009F4830&quot;/&gt;&lt;wsp:rsid wsp:val=&quot;009F4D1F&quot;/&gt;&lt;wsp:rsid wsp:val=&quot;009F69FB&quot;/&gt;&lt;wsp:rsid wsp:val=&quot;00A0107F&quot;/&gt;&lt;wsp:rsid wsp:val=&quot;00A01A6D&quot;/&gt;&lt;wsp:rsid wsp:val=&quot;00A01AA5&quot;/&gt;&lt;wsp:rsid wsp:val=&quot;00A05104&quot;/&gt;&lt;wsp:rsid wsp:val=&quot;00A068B4&quot;/&gt;&lt;wsp:rsid wsp:val=&quot;00A11FAA&quot;/&gt;&lt;wsp:rsid wsp:val=&quot;00A1200A&quot;/&gt;&lt;wsp:rsid wsp:val=&quot;00A120D8&quot;/&gt;&lt;wsp:rsid wsp:val=&quot;00A14030&quot;/&gt;&lt;wsp:rsid wsp:val=&quot;00A14344&quot;/&gt;&lt;wsp:rsid wsp:val=&quot;00A147F1&quot;/&gt;&lt;wsp:rsid wsp:val=&quot;00A149B5&quot;/&gt;&lt;wsp:rsid wsp:val=&quot;00A15BD6&quot;/&gt;&lt;wsp:rsid wsp:val=&quot;00A16747&quot;/&gt;&lt;wsp:rsid wsp:val=&quot;00A16B00&quot;/&gt;&lt;wsp:rsid wsp:val=&quot;00A16B41&quot;/&gt;&lt;wsp:rsid wsp:val=&quot;00A172BD&quot;/&gt;&lt;wsp:rsid wsp:val=&quot;00A2028E&quot;/&gt;&lt;wsp:rsid wsp:val=&quot;00A21BBC&quot;/&gt;&lt;wsp:rsid wsp:val=&quot;00A26471&quot;/&gt;&lt;wsp:rsid wsp:val=&quot;00A312E1&quot;/&gt;&lt;wsp:rsid wsp:val=&quot;00A31351&quot;/&gt;&lt;wsp:rsid wsp:val=&quot;00A324B7&quot;/&gt;&lt;wsp:rsid wsp:val=&quot;00A3327A&quot;/&gt;&lt;wsp:rsid wsp:val=&quot;00A3557E&quot;/&gt;&lt;wsp:rsid wsp:val=&quot;00A43A40&quot;/&gt;&lt;wsp:rsid wsp:val=&quot;00A4515D&quot;/&gt;&lt;wsp:rsid wsp:val=&quot;00A453E9&quot;/&gt;&lt;wsp:rsid wsp:val=&quot;00A5007F&quot;/&gt;&lt;wsp:rsid wsp:val=&quot;00A54685&quot;/&gt;&lt;wsp:rsid wsp:val=&quot;00A55274&quot;/&gt;&lt;wsp:rsid wsp:val=&quot;00A55CF4&quot;/&gt;&lt;wsp:rsid wsp:val=&quot;00A5611B&quot;/&gt;&lt;wsp:rsid wsp:val=&quot;00A571FF&quot;/&gt;&lt;wsp:rsid wsp:val=&quot;00A61D34&quot;/&gt;&lt;wsp:rsid wsp:val=&quot;00A629E1&quot;/&gt;&lt;wsp:rsid wsp:val=&quot;00A62E2E&quot;/&gt;&lt;wsp:rsid wsp:val=&quot;00A654F3&quot;/&gt;&lt;wsp:rsid wsp:val=&quot;00A71D04&quot;/&gt;&lt;wsp:rsid wsp:val=&quot;00A739A7&quot;/&gt;&lt;wsp:rsid wsp:val=&quot;00A7531C&quot;/&gt;&lt;wsp:rsid wsp:val=&quot;00A75357&quot;/&gt;&lt;wsp:rsid wsp:val=&quot;00A77517&quot;/&gt;&lt;wsp:rsid wsp:val=&quot;00A77CEF&quot;/&gt;&lt;wsp:rsid wsp:val=&quot;00A77EFD&quot;/&gt;&lt;wsp:rsid wsp:val=&quot;00A80D3B&quot;/&gt;&lt;wsp:rsid wsp:val=&quot;00A83B70&quot;/&gt;&lt;wsp:rsid wsp:val=&quot;00A84C4D&quot;/&gt;&lt;wsp:rsid wsp:val=&quot;00A870E3&quot;/&gt;&lt;wsp:rsid wsp:val=&quot;00A90CDB&quot;/&gt;&lt;wsp:rsid wsp:val=&quot;00A923AD&quot;/&gt;&lt;wsp:rsid wsp:val=&quot;00A94EF3&quot;/&gt;&lt;wsp:rsid wsp:val=&quot;00A95126&quot;/&gt;&lt;wsp:rsid wsp:val=&quot;00A96E55&quot;/&gt;&lt;wsp:rsid wsp:val=&quot;00A9755C&quot;/&gt;&lt;wsp:rsid wsp:val=&quot;00A97EDC&quot;/&gt;&lt;wsp:rsid wsp:val=&quot;00AA1042&quot;/&gt;&lt;wsp:rsid wsp:val=&quot;00AA1F42&quot;/&gt;&lt;wsp:rsid wsp:val=&quot;00AA1FE2&quot;/&gt;&lt;wsp:rsid wsp:val=&quot;00AA341E&quot;/&gt;&lt;wsp:rsid wsp:val=&quot;00AA4E4B&quot;/&gt;&lt;wsp:rsid wsp:val=&quot;00AA506E&quot;/&gt;&lt;wsp:rsid wsp:val=&quot;00AA5C7C&quot;/&gt;&lt;wsp:rsid wsp:val=&quot;00AB33C3&quot;/&gt;&lt;wsp:rsid wsp:val=&quot;00AB348F&quot;/&gt;&lt;wsp:rsid wsp:val=&quot;00AB4674&quot;/&gt;&lt;wsp:rsid wsp:val=&quot;00AB5DC6&quot;/&gt;&lt;wsp:rsid wsp:val=&quot;00AC025A&quot;/&gt;&lt;wsp:rsid wsp:val=&quot;00AC0C03&quot;/&gt;&lt;wsp:rsid wsp:val=&quot;00AC161E&quot;/&gt;&lt;wsp:rsid wsp:val=&quot;00AC278D&quot;/&gt;&lt;wsp:rsid wsp:val=&quot;00AC5033&quot;/&gt;&lt;wsp:rsid wsp:val=&quot;00AC590F&quot;/&gt;&lt;wsp:rsid wsp:val=&quot;00AC7062&quot;/&gt;&lt;wsp:rsid wsp:val=&quot;00AD2F16&quot;/&gt;&lt;wsp:rsid wsp:val=&quot;00AD3F3B&quot;/&gt;&lt;wsp:rsid wsp:val=&quot;00AD7C0A&quot;/&gt;&lt;wsp:rsid wsp:val=&quot;00AE42DC&quot;/&gt;&lt;wsp:rsid wsp:val=&quot;00AE554F&quot;/&gt;&lt;wsp:rsid wsp:val=&quot;00AF1119&quot;/&gt;&lt;wsp:rsid wsp:val=&quot;00AF676F&quot;/&gt;&lt;wsp:rsid wsp:val=&quot;00AF6EBE&quot;/&gt;&lt;wsp:rsid wsp:val=&quot;00B01073&quot;/&gt;&lt;wsp:rsid wsp:val=&quot;00B04FB3&quot;/&gt;&lt;wsp:rsid wsp:val=&quot;00B057B7&quot;/&gt;&lt;wsp:rsid wsp:val=&quot;00B13627&quot;/&gt;&lt;wsp:rsid wsp:val=&quot;00B17047&quot;/&gt;&lt;wsp:rsid wsp:val=&quot;00B17FCA&quot;/&gt;&lt;wsp:rsid wsp:val=&quot;00B20627&quot;/&gt;&lt;wsp:rsid wsp:val=&quot;00B23921&quot;/&gt;&lt;wsp:rsid wsp:val=&quot;00B26221&quot;/&gt;&lt;wsp:rsid wsp:val=&quot;00B26252&quot;/&gt;&lt;wsp:rsid wsp:val=&quot;00B323DD&quot;/&gt;&lt;wsp:rsid wsp:val=&quot;00B34798&quot;/&gt;&lt;wsp:rsid wsp:val=&quot;00B34B45&quot;/&gt;&lt;wsp:rsid wsp:val=&quot;00B34F32&quot;/&gt;&lt;wsp:rsid wsp:val=&quot;00B35B16&quot;/&gt;&lt;wsp:rsid wsp:val=&quot;00B40D93&quot;/&gt;&lt;wsp:rsid wsp:val=&quot;00B41DC2&quot;/&gt;&lt;wsp:rsid wsp:val=&quot;00B4327F&quot;/&gt;&lt;wsp:rsid wsp:val=&quot;00B459CA&quot;/&gt;&lt;wsp:rsid wsp:val=&quot;00B476F7&quot;/&gt;&lt;wsp:rsid wsp:val=&quot;00B479B0&quot;/&gt;&lt;wsp:rsid wsp:val=&quot;00B51372&quot;/&gt;&lt;wsp:rsid wsp:val=&quot;00B529BC&quot;/&gt;&lt;wsp:rsid wsp:val=&quot;00B53EA1&quot;/&gt;&lt;wsp:rsid wsp:val=&quot;00B55D84&quot;/&gt;&lt;wsp:rsid wsp:val=&quot;00B56CBA&quot;/&gt;&lt;wsp:rsid wsp:val=&quot;00B601DC&quot;/&gt;&lt;wsp:rsid wsp:val=&quot;00B620CC&quot;/&gt;&lt;wsp:rsid wsp:val=&quot;00B631FD&quot;/&gt;&lt;wsp:rsid wsp:val=&quot;00B639F2&quot;/&gt;&lt;wsp:rsid wsp:val=&quot;00B640E8&quot;/&gt;&lt;wsp:rsid wsp:val=&quot;00B64EC0&quot;/&gt;&lt;wsp:rsid wsp:val=&quot;00B66CC1&quot;/&gt;&lt;wsp:rsid wsp:val=&quot;00B73F26&quot;/&gt;&lt;wsp:rsid wsp:val=&quot;00B75792&quot;/&gt;&lt;wsp:rsid wsp:val=&quot;00B75B80&quot;/&gt;&lt;wsp:rsid wsp:val=&quot;00B75BC7&quot;/&gt;&lt;wsp:rsid wsp:val=&quot;00B75DE1&quot;/&gt;&lt;wsp:rsid wsp:val=&quot;00B80F17&quot;/&gt;&lt;wsp:rsid wsp:val=&quot;00B906C7&quot;/&gt;&lt;wsp:rsid wsp:val=&quot;00B97AAA&quot;/&gt;&lt;wsp:rsid wsp:val=&quot;00BA3769&quot;/&gt;&lt;wsp:rsid wsp:val=&quot;00BA74B0&quot;/&gt;&lt;wsp:rsid wsp:val=&quot;00BB01E2&quot;/&gt;&lt;wsp:rsid wsp:val=&quot;00BB2DA5&quot;/&gt;&lt;wsp:rsid wsp:val=&quot;00BB4D2F&quot;/&gt;&lt;wsp:rsid wsp:val=&quot;00BB52CF&quot;/&gt;&lt;wsp:rsid wsp:val=&quot;00BB56DE&quot;/&gt;&lt;wsp:rsid wsp:val=&quot;00BB6E8C&quot;/&gt;&lt;wsp:rsid wsp:val=&quot;00BB7D43&quot;/&gt;&lt;wsp:rsid wsp:val=&quot;00BC0B79&quot;/&gt;&lt;wsp:rsid wsp:val=&quot;00BC1F54&quot;/&gt;&lt;wsp:rsid wsp:val=&quot;00BC2BE3&quot;/&gt;&lt;wsp:rsid wsp:val=&quot;00BC3D43&quot;/&gt;&lt;wsp:rsid wsp:val=&quot;00BC4465&quot;/&gt;&lt;wsp:rsid wsp:val=&quot;00BC7490&quot;/&gt;&lt;wsp:rsid wsp:val=&quot;00BC75B5&quot;/&gt;&lt;wsp:rsid wsp:val=&quot;00BD0689&quot;/&gt;&lt;wsp:rsid wsp:val=&quot;00BD1C99&quot;/&gt;&lt;wsp:rsid wsp:val=&quot;00BD2486&quot;/&gt;&lt;wsp:rsid wsp:val=&quot;00BD2B9A&quot;/&gt;&lt;wsp:rsid wsp:val=&quot;00BD4762&quot;/&gt;&lt;wsp:rsid wsp:val=&quot;00BD5E6D&quot;/&gt;&lt;wsp:rsid wsp:val=&quot;00BD604C&quot;/&gt;&lt;wsp:rsid wsp:val=&quot;00BE0242&quot;/&gt;&lt;wsp:rsid wsp:val=&quot;00BE0CFF&quot;/&gt;&lt;wsp:rsid wsp:val=&quot;00BF0CC9&quot;/&gt;&lt;wsp:rsid wsp:val=&quot;00BF107A&quot;/&gt;&lt;wsp:rsid wsp:val=&quot;00BF1F78&quot;/&gt;&lt;wsp:rsid wsp:val=&quot;00BF37D7&quot;/&gt;&lt;wsp:rsid wsp:val=&quot;00BF46AE&quot;/&gt;&lt;wsp:rsid wsp:val=&quot;00BF4E0E&quot;/&gt;&lt;wsp:rsid wsp:val=&quot;00BF612B&quot;/&gt;&lt;wsp:rsid wsp:val=&quot;00BF6CE0&quot;/&gt;&lt;wsp:rsid wsp:val=&quot;00BF7C28&quot;/&gt;&lt;wsp:rsid wsp:val=&quot;00C001BC&quot;/&gt;&lt;wsp:rsid wsp:val=&quot;00C00E85&quot;/&gt;&lt;wsp:rsid wsp:val=&quot;00C01003&quot;/&gt;&lt;wsp:rsid wsp:val=&quot;00C05269&quot;/&gt;&lt;wsp:rsid wsp:val=&quot;00C06576&quot;/&gt;&lt;wsp:rsid wsp:val=&quot;00C1083B&quot;/&gt;&lt;wsp:rsid wsp:val=&quot;00C10F07&quot;/&gt;&lt;wsp:rsid wsp:val=&quot;00C116BC&quot;/&gt;&lt;wsp:rsid wsp:val=&quot;00C11897&quot;/&gt;&lt;wsp:rsid wsp:val=&quot;00C11FE4&quot;/&gt;&lt;wsp:rsid wsp:val=&quot;00C12334&quot;/&gt;&lt;wsp:rsid wsp:val=&quot;00C157E3&quot;/&gt;&lt;wsp:rsid wsp:val=&quot;00C1663B&quot;/&gt;&lt;wsp:rsid wsp:val=&quot;00C16B72&quot;/&gt;&lt;wsp:rsid wsp:val=&quot;00C22DDD&quot;/&gt;&lt;wsp:rsid wsp:val=&quot;00C23D3D&quot;/&gt;&lt;wsp:rsid wsp:val=&quot;00C23F16&quot;/&gt;&lt;wsp:rsid wsp:val=&quot;00C25C44&quot;/&gt;&lt;wsp:rsid wsp:val=&quot;00C2739B&quot;/&gt;&lt;wsp:rsid wsp:val=&quot;00C315AF&quot;/&gt;&lt;wsp:rsid wsp:val=&quot;00C351CE&quot;/&gt;&lt;wsp:rsid wsp:val=&quot;00C3682E&quot;/&gt;&lt;wsp:rsid wsp:val=&quot;00C37194&quot;/&gt;&lt;wsp:rsid wsp:val=&quot;00C414CA&quot;/&gt;&lt;wsp:rsid wsp:val=&quot;00C418B6&quot;/&gt;&lt;wsp:rsid wsp:val=&quot;00C447E1&quot;/&gt;&lt;wsp:rsid wsp:val=&quot;00C44A5D&quot;/&gt;&lt;wsp:rsid wsp:val=&quot;00C45788&quot;/&gt;&lt;wsp:rsid wsp:val=&quot;00C46E12&quot;/&gt;&lt;wsp:rsid wsp:val=&quot;00C50393&quot;/&gt;&lt;wsp:rsid wsp:val=&quot;00C51723&quot;/&gt;&lt;wsp:rsid wsp:val=&quot;00C54454&quot;/&gt;&lt;wsp:rsid wsp:val=&quot;00C569CC&quot;/&gt;&lt;wsp:rsid wsp:val=&quot;00C56E09&quot;/&gt;&lt;wsp:rsid wsp:val=&quot;00C6529A&quot;/&gt;&lt;wsp:rsid wsp:val=&quot;00C707D9&quot;/&gt;&lt;wsp:rsid wsp:val=&quot;00C70B50&quot;/&gt;&lt;wsp:rsid wsp:val=&quot;00C71CE8&quot;/&gt;&lt;wsp:rsid wsp:val=&quot;00C72E52&quot;/&gt;&lt;wsp:rsid wsp:val=&quot;00C73A93&quot;/&gt;&lt;wsp:rsid wsp:val=&quot;00C74263&quot;/&gt;&lt;wsp:rsid wsp:val=&quot;00C758A0&quot;/&gt;&lt;wsp:rsid wsp:val=&quot;00C765A2&quot;/&gt;&lt;wsp:rsid wsp:val=&quot;00C774BD&quot;/&gt;&lt;wsp:rsid wsp:val=&quot;00C777E5&quot;/&gt;&lt;wsp:rsid wsp:val=&quot;00C80E0B&quot;/&gt;&lt;wsp:rsid wsp:val=&quot;00C848D8&quot;/&gt;&lt;wsp:rsid wsp:val=&quot;00C84B47&quot;/&gt;&lt;wsp:rsid wsp:val=&quot;00C84EB4&quot;/&gt;&lt;wsp:rsid wsp:val=&quot;00C86B16&quot;/&gt;&lt;wsp:rsid wsp:val=&quot;00C878E9&quot;/&gt;&lt;wsp:rsid wsp:val=&quot;00C90179&quot;/&gt;&lt;wsp:rsid wsp:val=&quot;00C90B38&quot;/&gt;&lt;wsp:rsid wsp:val=&quot;00C91FF1&quot;/&gt;&lt;wsp:rsid wsp:val=&quot;00C9201F&quot;/&gt;&lt;wsp:rsid wsp:val=&quot;00C95EFD&quot;/&gt;&lt;wsp:rsid wsp:val=&quot;00C96A17&quot;/&gt;&lt;wsp:rsid wsp:val=&quot;00CA1ECB&quot;/&gt;&lt;wsp:rsid wsp:val=&quot;00CA1F10&quot;/&gt;&lt;wsp:rsid wsp:val=&quot;00CA256E&quot;/&gt;&lt;wsp:rsid wsp:val=&quot;00CA3C7D&quot;/&gt;&lt;wsp:rsid wsp:val=&quot;00CA3CA3&quot;/&gt;&lt;wsp:rsid wsp:val=&quot;00CA4A7A&quot;/&gt;&lt;wsp:rsid wsp:val=&quot;00CA5098&quot;/&gt;&lt;wsp:rsid wsp:val=&quot;00CA7CC2&quot;/&gt;&lt;wsp:rsid wsp:val=&quot;00CB053B&quot;/&gt;&lt;wsp:rsid wsp:val=&quot;00CB69E1&quot;/&gt;&lt;wsp:rsid wsp:val=&quot;00CC02E7&quot;/&gt;&lt;wsp:rsid wsp:val=&quot;00CC3B1C&quot;/&gt;&lt;wsp:rsid wsp:val=&quot;00CC3CDA&quot;/&gt;&lt;wsp:rsid wsp:val=&quot;00CC4B34&quot;/&gt;&lt;wsp:rsid wsp:val=&quot;00CC4FB3&quot;/&gt;&lt;wsp:rsid wsp:val=&quot;00CC5EE5&quot;/&gt;&lt;wsp:rsid wsp:val=&quot;00CD08C0&quot;/&gt;&lt;wsp:rsid wsp:val=&quot;00CD0A1A&quot;/&gt;&lt;wsp:rsid wsp:val=&quot;00CD1153&quot;/&gt;&lt;wsp:rsid wsp:val=&quot;00CD1D60&quot;/&gt;&lt;wsp:rsid wsp:val=&quot;00CD2734&quot;/&gt;&lt;wsp:rsid wsp:val=&quot;00CD4055&quot;/&gt;&lt;wsp:rsid wsp:val=&quot;00CD5466&quot;/&gt;&lt;wsp:rsid wsp:val=&quot;00CD660F&quot;/&gt;&lt;wsp:rsid wsp:val=&quot;00CE1353&quot;/&gt;&lt;wsp:rsid wsp:val=&quot;00CE35EA&quot;/&gt;&lt;wsp:rsid wsp:val=&quot;00CE3D62&quot;/&gt;&lt;wsp:rsid wsp:val=&quot;00CE478C&quot;/&gt;&lt;wsp:rsid wsp:val=&quot;00CF2307&quot;/&gt;&lt;wsp:rsid wsp:val=&quot;00CF3ACF&quot;/&gt;&lt;wsp:rsid wsp:val=&quot;00CF42E7&quot;/&gt;&lt;wsp:rsid wsp:val=&quot;00CF5F39&quot;/&gt;&lt;wsp:rsid wsp:val=&quot;00CF6B5E&quot;/&gt;&lt;wsp:rsid wsp:val=&quot;00CF7BB1&quot;/&gt;&lt;wsp:rsid wsp:val=&quot;00D0138D&quot;/&gt;&lt;wsp:rsid wsp:val=&quot;00D02A63&quot;/&gt;&lt;wsp:rsid wsp:val=&quot;00D02D0D&quot;/&gt;&lt;wsp:rsid wsp:val=&quot;00D06EF5&quot;/&gt;&lt;wsp:rsid wsp:val=&quot;00D11546&quot;/&gt;&lt;wsp:rsid wsp:val=&quot;00D1164E&quot;/&gt;&lt;wsp:rsid wsp:val=&quot;00D1420E&quot;/&gt;&lt;wsp:rsid wsp:val=&quot;00D15FAF&quot;/&gt;&lt;wsp:rsid wsp:val=&quot;00D1678A&quot;/&gt;&lt;wsp:rsid wsp:val=&quot;00D16974&quot;/&gt;&lt;wsp:rsid wsp:val=&quot;00D16B15&quot;/&gt;&lt;wsp:rsid wsp:val=&quot;00D17D63&quot;/&gt;&lt;wsp:rsid wsp:val=&quot;00D20BAF&quot;/&gt;&lt;wsp:rsid wsp:val=&quot;00D224C0&quot;/&gt;&lt;wsp:rsid wsp:val=&quot;00D234BD&quot;/&gt;&lt;wsp:rsid wsp:val=&quot;00D23C58&quot;/&gt;&lt;wsp:rsid wsp:val=&quot;00D24E5A&quot;/&gt;&lt;wsp:rsid wsp:val=&quot;00D25F08&quot;/&gt;&lt;wsp:rsid wsp:val=&quot;00D26D98&quot;/&gt;&lt;wsp:rsid wsp:val=&quot;00D36BEF&quot;/&gt;&lt;wsp:rsid wsp:val=&quot;00D43CBF&quot;/&gt;&lt;wsp:rsid wsp:val=&quot;00D4489C&quot;/&gt;&lt;wsp:rsid wsp:val=&quot;00D44914&quot;/&gt;&lt;wsp:rsid wsp:val=&quot;00D472D8&quot;/&gt;&lt;wsp:rsid wsp:val=&quot;00D506D0&quot;/&gt;&lt;wsp:rsid wsp:val=&quot;00D562ED&quot;/&gt;&lt;wsp:rsid wsp:val=&quot;00D5711F&quot;/&gt;&lt;wsp:rsid wsp:val=&quot;00D60A1C&quot;/&gt;&lt;wsp:rsid wsp:val=&quot;00D6408A&quot;/&gt;&lt;wsp:rsid wsp:val=&quot;00D65275&quot;/&gt;&lt;wsp:rsid wsp:val=&quot;00D66373&quot;/&gt;&lt;wsp:rsid wsp:val=&quot;00D6781B&quot;/&gt;&lt;wsp:rsid wsp:val=&quot;00D76391&quot;/&gt;&lt;wsp:rsid wsp:val=&quot;00D77099&quot;/&gt;&lt;wsp:rsid wsp:val=&quot;00D82F01&quot;/&gt;&lt;wsp:rsid wsp:val=&quot;00D82F8E&quot;/&gt;&lt;wsp:rsid wsp:val=&quot;00D8622A&quot;/&gt;&lt;wsp:rsid wsp:val=&quot;00D90334&quot;/&gt;&lt;wsp:rsid wsp:val=&quot;00D920C8&quot;/&gt;&lt;wsp:rsid wsp:val=&quot;00D96537&quot;/&gt;&lt;wsp:rsid wsp:val=&quot;00D978A0&quot;/&gt;&lt;wsp:rsid wsp:val=&quot;00D97D4D&quot;/&gt;&lt;wsp:rsid wsp:val=&quot;00DA0D57&quot;/&gt;&lt;wsp:rsid wsp:val=&quot;00DA2310&quot;/&gt;&lt;wsp:rsid wsp:val=&quot;00DA2E30&quot;/&gt;&lt;wsp:rsid wsp:val=&quot;00DA4A9C&quot;/&gt;&lt;wsp:rsid wsp:val=&quot;00DA5F82&quot;/&gt;&lt;wsp:rsid wsp:val=&quot;00DB086F&quot;/&gt;&lt;wsp:rsid wsp:val=&quot;00DB0F40&quot;/&gt;&lt;wsp:rsid wsp:val=&quot;00DB1069&quot;/&gt;&lt;wsp:rsid wsp:val=&quot;00DB156D&quot;/&gt;&lt;wsp:rsid wsp:val=&quot;00DB156F&quot;/&gt;&lt;wsp:rsid wsp:val=&quot;00DB17FD&quot;/&gt;&lt;wsp:rsid wsp:val=&quot;00DB25C9&quot;/&gt;&lt;wsp:rsid wsp:val=&quot;00DB3977&quot;/&gt;&lt;wsp:rsid wsp:val=&quot;00DB52B4&quot;/&gt;&lt;wsp:rsid wsp:val=&quot;00DB6042&quot;/&gt;&lt;wsp:rsid wsp:val=&quot;00DB7E00&quot;/&gt;&lt;wsp:rsid wsp:val=&quot;00DC0F14&quot;/&gt;&lt;wsp:rsid wsp:val=&quot;00DC3012&quot;/&gt;&lt;wsp:rsid wsp:val=&quot;00DC4EDD&quot;/&gt;&lt;wsp:rsid wsp:val=&quot;00DC4FAB&quot;/&gt;&lt;wsp:rsid wsp:val=&quot;00DC6FBA&quot;/&gt;&lt;wsp:rsid wsp:val=&quot;00DC718E&quot;/&gt;&lt;wsp:rsid wsp:val=&quot;00DD110B&quot;/&gt;&lt;wsp:rsid wsp:val=&quot;00DD243E&quot;/&gt;&lt;wsp:rsid wsp:val=&quot;00DD2F94&quot;/&gt;&lt;wsp:rsid wsp:val=&quot;00DD47DB&quot;/&gt;&lt;wsp:rsid wsp:val=&quot;00DD5063&quot;/&gt;&lt;wsp:rsid wsp:val=&quot;00DD7393&quot;/&gt;&lt;wsp:rsid wsp:val=&quot;00DD7B0B&quot;/&gt;&lt;wsp:rsid wsp:val=&quot;00DE0182&quot;/&gt;&lt;wsp:rsid wsp:val=&quot;00DE08F3&quot;/&gt;&lt;wsp:rsid wsp:val=&quot;00DE0B19&quot;/&gt;&lt;wsp:rsid wsp:val=&quot;00DE2395&quot;/&gt;&lt;wsp:rsid wsp:val=&quot;00DE2E16&quot;/&gt;&lt;wsp:rsid wsp:val=&quot;00DF0111&quot;/&gt;&lt;wsp:rsid wsp:val=&quot;00DF5416&quot;/&gt;&lt;wsp:rsid wsp:val=&quot;00DF5A1D&quot;/&gt;&lt;wsp:rsid wsp:val=&quot;00DF5D32&quot;/&gt;&lt;wsp:rsid wsp:val=&quot;00E00BB2&quot;/&gt;&lt;wsp:rsid wsp:val=&quot;00E02359&quot;/&gt;&lt;wsp:rsid wsp:val=&quot;00E03022&quot;/&gt;&lt;wsp:rsid wsp:val=&quot;00E06CCA&quot;/&gt;&lt;wsp:rsid wsp:val=&quot;00E06EE2&quot;/&gt;&lt;wsp:rsid wsp:val=&quot;00E11E5B&quot;/&gt;&lt;wsp:rsid wsp:val=&quot;00E12FB0&quot;/&gt;&lt;wsp:rsid wsp:val=&quot;00E177DB&quot;/&gt;&lt;wsp:rsid wsp:val=&quot;00E20892&quot;/&gt;&lt;wsp:rsid wsp:val=&quot;00E259F9&quot;/&gt;&lt;wsp:rsid wsp:val=&quot;00E2627F&quot;/&gt;&lt;wsp:rsid wsp:val=&quot;00E32BEE&quot;/&gt;&lt;wsp:rsid wsp:val=&quot;00E36EAB&quot;/&gt;&lt;wsp:rsid wsp:val=&quot;00E435D3&quot;/&gt;&lt;wsp:rsid wsp:val=&quot;00E444BB&quot;/&gt;&lt;wsp:rsid wsp:val=&quot;00E46490&quot;/&gt;&lt;wsp:rsid wsp:val=&quot;00E46F3E&quot;/&gt;&lt;wsp:rsid wsp:val=&quot;00E50A27&quot;/&gt;&lt;wsp:rsid wsp:val=&quot;00E524D0&quot;/&gt;&lt;wsp:rsid wsp:val=&quot;00E54797&quot;/&gt;&lt;wsp:rsid wsp:val=&quot;00E55F78&quot;/&gt;&lt;wsp:rsid wsp:val=&quot;00E63573&quot;/&gt;&lt;wsp:rsid wsp:val=&quot;00E64F5E&quot;/&gt;&lt;wsp:rsid wsp:val=&quot;00E65E84&quot;/&gt;&lt;wsp:rsid wsp:val=&quot;00E6671C&quot;/&gt;&lt;wsp:rsid wsp:val=&quot;00E70311&quot;/&gt;&lt;wsp:rsid wsp:val=&quot;00E7064B&quot;/&gt;&lt;wsp:rsid wsp:val=&quot;00E74B91&quot;/&gt;&lt;wsp:rsid wsp:val=&quot;00E7512C&quot;/&gt;&lt;wsp:rsid wsp:val=&quot;00E75B44&quot;/&gt;&lt;wsp:rsid wsp:val=&quot;00E75E82&quot;/&gt;&lt;wsp:rsid wsp:val=&quot;00E7625E&quot;/&gt;&lt;wsp:rsid wsp:val=&quot;00E7769E&quot;/&gt;&lt;wsp:rsid wsp:val=&quot;00E82680&quot;/&gt;&lt;wsp:rsid wsp:val=&quot;00E83CC5&quot;/&gt;&lt;wsp:rsid wsp:val=&quot;00E840A5&quot;/&gt;&lt;wsp:rsid wsp:val=&quot;00E84DE0&quot;/&gt;&lt;wsp:rsid wsp:val=&quot;00E85090&quot;/&gt;&lt;wsp:rsid wsp:val=&quot;00E87727&quot;/&gt;&lt;wsp:rsid wsp:val=&quot;00E90F3F&quot;/&gt;&lt;wsp:rsid wsp:val=&quot;00E95F0A&quot;/&gt;&lt;wsp:rsid wsp:val=&quot;00E968DC&quot;/&gt;&lt;wsp:rsid wsp:val=&quot;00E96B77&quot;/&gt;&lt;wsp:rsid wsp:val=&quot;00E9778E&quot;/&gt;&lt;wsp:rsid wsp:val=&quot;00EA0F91&quot;/&gt;&lt;wsp:rsid wsp:val=&quot;00EA235C&quot;/&gt;&lt;wsp:rsid wsp:val=&quot;00EA3085&quot;/&gt;&lt;wsp:rsid wsp:val=&quot;00EA791B&quot;/&gt;&lt;wsp:rsid wsp:val=&quot;00EA7990&quot;/&gt;&lt;wsp:rsid wsp:val=&quot;00EB14BE&quot;/&gt;&lt;wsp:rsid wsp:val=&quot;00EB1BB5&quot;/&gt;&lt;wsp:rsid wsp:val=&quot;00EB37A1&quot;/&gt;&lt;wsp:rsid wsp:val=&quot;00EB53DA&quot;/&gt;&lt;wsp:rsid wsp:val=&quot;00EC7B40&quot;/&gt;&lt;wsp:rsid wsp:val=&quot;00ED034C&quot;/&gt;&lt;wsp:rsid wsp:val=&quot;00ED1F3A&quot;/&gt;&lt;wsp:rsid wsp:val=&quot;00ED2E01&quot;/&gt;&lt;wsp:rsid wsp:val=&quot;00ED4A4A&quot;/&gt;&lt;wsp:rsid wsp:val=&quot;00ED55AE&quot;/&gt;&lt;wsp:rsid wsp:val=&quot;00ED6F25&quot;/&gt;&lt;wsp:rsid wsp:val=&quot;00EE12FC&quot;/&gt;&lt;wsp:rsid wsp:val=&quot;00EE1DB6&quot;/&gt;&lt;wsp:rsid wsp:val=&quot;00EF1AAC&quot;/&gt;&lt;wsp:rsid wsp:val=&quot;00EF31D8&quot;/&gt;&lt;wsp:rsid wsp:val=&quot;00EF4F07&quot;/&gt;&lt;wsp:rsid wsp:val=&quot;00EF6036&quot;/&gt;&lt;wsp:rsid wsp:val=&quot;00EF7359&quot;/&gt;&lt;wsp:rsid wsp:val=&quot;00F000D6&quot;/&gt;&lt;wsp:rsid wsp:val=&quot;00F0023E&quot;/&gt;&lt;wsp:rsid wsp:val=&quot;00F0353B&quot;/&gt;&lt;wsp:rsid wsp:val=&quot;00F04BEB&quot;/&gt;&lt;wsp:rsid wsp:val=&quot;00F056C2&quot;/&gt;&lt;wsp:rsid wsp:val=&quot;00F05F25&quot;/&gt;&lt;wsp:rsid wsp:val=&quot;00F07B8D&quot;/&gt;&lt;wsp:rsid wsp:val=&quot;00F111F2&quot;/&gt;&lt;wsp:rsid wsp:val=&quot;00F1304F&quot;/&gt;&lt;wsp:rsid wsp:val=&quot;00F230BA&quot;/&gt;&lt;wsp:rsid wsp:val=&quot;00F23620&quot;/&gt;&lt;wsp:rsid wsp:val=&quot;00F24CD4&quot;/&gt;&lt;wsp:rsid wsp:val=&quot;00F25370&quot;/&gt;&lt;wsp:rsid wsp:val=&quot;00F261B5&quot;/&gt;&lt;wsp:rsid wsp:val=&quot;00F26BD4&quot;/&gt;&lt;wsp:rsid wsp:val=&quot;00F275EF&quot;/&gt;&lt;wsp:rsid wsp:val=&quot;00F27DE6&quot;/&gt;&lt;wsp:rsid wsp:val=&quot;00F30FD9&quot;/&gt;&lt;wsp:rsid wsp:val=&quot;00F31689&quot;/&gt;&lt;wsp:rsid wsp:val=&quot;00F32DA8&quot;/&gt;&lt;wsp:rsid wsp:val=&quot;00F34550&quot;/&gt;&lt;wsp:rsid wsp:val=&quot;00F36701&quot;/&gt;&lt;wsp:rsid wsp:val=&quot;00F4064C&quot;/&gt;&lt;wsp:rsid wsp:val=&quot;00F44ADB&quot;/&gt;&lt;wsp:rsid wsp:val=&quot;00F51621&quot;/&gt;&lt;wsp:rsid wsp:val=&quot;00F52B54&quot;/&gt;&lt;wsp:rsid wsp:val=&quot;00F60701&quot;/&gt;&lt;wsp:rsid wsp:val=&quot;00F61405&quot;/&gt;&lt;wsp:rsid wsp:val=&quot;00F61573&quot;/&gt;&lt;wsp:rsid wsp:val=&quot;00F6333B&quot;/&gt;&lt;wsp:rsid wsp:val=&quot;00F6370E&quot;/&gt;&lt;wsp:rsid wsp:val=&quot;00F6588E&quot;/&gt;&lt;wsp:rsid wsp:val=&quot;00F6790B&quot;/&gt;&lt;wsp:rsid wsp:val=&quot;00F67E0B&quot;/&gt;&lt;wsp:rsid wsp:val=&quot;00F703BE&quot;/&gt;&lt;wsp:rsid wsp:val=&quot;00F71576&quot;/&gt;&lt;wsp:rsid wsp:val=&quot;00F71657&quot;/&gt;&lt;wsp:rsid wsp:val=&quot;00F724AE&quot;/&gt;&lt;wsp:rsid wsp:val=&quot;00F73D32&quot;/&gt;&lt;wsp:rsid wsp:val=&quot;00F75264&quot;/&gt;&lt;wsp:rsid wsp:val=&quot;00F75CFD&quot;/&gt;&lt;wsp:rsid wsp:val=&quot;00F82B4F&quot;/&gt;&lt;wsp:rsid wsp:val=&quot;00F82E18&quot;/&gt;&lt;wsp:rsid wsp:val=&quot;00F8460D&quot;/&gt;&lt;wsp:rsid wsp:val=&quot;00F85221&quot;/&gt;&lt;wsp:rsid wsp:val=&quot;00F8638F&quot;/&gt;&lt;wsp:rsid wsp:val=&quot;00F9092A&quot;/&gt;&lt;wsp:rsid wsp:val=&quot;00F90BBC&quot;/&gt;&lt;wsp:rsid wsp:val=&quot;00F9149D&quot;/&gt;&lt;wsp:rsid wsp:val=&quot;00F91B6E&quot;/&gt;&lt;wsp:rsid wsp:val=&quot;00F92A66&quot;/&gt;&lt;wsp:rsid wsp:val=&quot;00F95794&quot;/&gt;&lt;wsp:rsid wsp:val=&quot;00F962C8&quot;/&gt;&lt;wsp:rsid wsp:val=&quot;00F9692E&quot;/&gt;&lt;wsp:rsid wsp:val=&quot;00FA12E4&quot;/&gt;&lt;wsp:rsid wsp:val=&quot;00FA3B5F&quot;/&gt;&lt;wsp:rsid wsp:val=&quot;00FA522A&quot;/&gt;&lt;wsp:rsid wsp:val=&quot;00FA5B70&quot;/&gt;&lt;wsp:rsid wsp:val=&quot;00FB02B8&quot;/&gt;&lt;wsp:rsid wsp:val=&quot;00FB0F0E&quot;/&gt;&lt;wsp:rsid wsp:val=&quot;00FB179D&quot;/&gt;&lt;wsp:rsid wsp:val=&quot;00FB3721&quot;/&gt;&lt;wsp:rsid wsp:val=&quot;00FB6CAD&quot;/&gt;&lt;wsp:rsid wsp:val=&quot;00FC1E84&quot;/&gt;&lt;wsp:rsid wsp:val=&quot;00FC2435&quot;/&gt;&lt;wsp:rsid wsp:val=&quot;00FC2853&quot;/&gt;&lt;wsp:rsid wsp:val=&quot;00FC5F97&quot;/&gt;&lt;wsp:rsid wsp:val=&quot;00FC6459&quot;/&gt;&lt;wsp:rsid wsp:val=&quot;00FC7A7E&quot;/&gt;&lt;wsp:rsid wsp:val=&quot;00FD04CC&quot;/&gt;&lt;wsp:rsid wsp:val=&quot;00FD392B&quot;/&gt;&lt;wsp:rsid wsp:val=&quot;00FD43E6&quot;/&gt;&lt;wsp:rsid wsp:val=&quot;00FD445A&quot;/&gt;&lt;wsp:rsid wsp:val=&quot;00FD62E2&quot;/&gt;&lt;wsp:rsid wsp:val=&quot;00FD6798&quot;/&gt;&lt;wsp:rsid wsp:val=&quot;00FE1FEE&quot;/&gt;&lt;wsp:rsid wsp:val=&quot;00FE6A52&quot;/&gt;&lt;wsp:rsid wsp:val=&quot;00FF45F8&quot;/&gt;&lt;wsp:rsid wsp:val=&quot;00FF63B7&quot;/&gt;&lt;wsp:rsid wsp:val=&quot;00FF786D&quot;/&gt;&lt;/wsp:rsids&gt;&lt;/w:docPr&gt;&lt;w:body&gt;&lt;wx:sect&gt;&lt;w:p wsp:rsidR=&quot;006415D6&quot; wsp:rsidRDefault=&quot;006415D6&quot; wsp:rsidP=&quot;006415D6&quot;&gt;&lt;m:oMathPara&gt;&lt;m:oMath&gt;&lt;m:r&gt;&lt;w:rPr&gt;&lt;w:rFonts w:ascii=&quot;Cambria Math&quot; w:h-ansi=&quot;Cambria Math&quot;/&gt;&lt;wx:font wx:val=&quot;Cambria Math&quot;/&gt;&lt;w:i/&gt;&lt;w:sz-cs w:val=&quot;20&quot;/&gt;&lt;/w:rPr&gt;&lt;m:t&gt;M=7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7" o:title="" chromakey="white"/>
                </v:shape>
              </w:pict>
            </w:r>
            <w:r w:rsidRPr="00D23558">
              <w:rPr>
                <w:sz w:val="20"/>
                <w:szCs w:val="20"/>
              </w:rPr>
              <w:fldChar w:fldCharType="end"/>
            </w:r>
            <w:r w:rsidRPr="00D23558">
              <w:rPr>
                <w:sz w:val="20"/>
                <w:szCs w:val="20"/>
              </w:rPr>
              <w:t>:</w:t>
            </w:r>
          </w:p>
          <w:p w14:paraId="55BC9840" w14:textId="77777777" w:rsidR="00D23558" w:rsidRPr="00D23558" w:rsidRDefault="00D23558" w:rsidP="00D23558">
            <w:pPr>
              <w:pStyle w:val="ListParagraph"/>
              <w:numPr>
                <w:ilvl w:val="0"/>
                <w:numId w:val="67"/>
              </w:numPr>
              <w:ind w:leftChars="0"/>
              <w:jc w:val="both"/>
              <w:rPr>
                <w:rFonts w:ascii="Times New Roman" w:hAnsi="Times New Roman"/>
                <w:szCs w:val="20"/>
              </w:rPr>
            </w:pPr>
            <w:r w:rsidRPr="00D23558">
              <w:rPr>
                <w:rFonts w:ascii="Times New Roman" w:hAnsi="Times New Roman"/>
                <w:szCs w:val="20"/>
              </w:rPr>
              <w:t xml:space="preserve">For cyclic shift hopping: </w:t>
            </w:r>
            <w:r w:rsidRPr="00D23558">
              <w:rPr>
                <w:rFonts w:ascii="Times New Roman" w:hAnsi="Times New Roman"/>
                <w:szCs w:val="20"/>
                <w:lang w:val="sv-SE"/>
              </w:rPr>
              <w:fldChar w:fldCharType="begin"/>
            </w:r>
            <w:r w:rsidRPr="00D23558">
              <w:rPr>
                <w:rFonts w:ascii="Times New Roman" w:hAnsi="Times New Roman"/>
                <w:szCs w:val="20"/>
                <w:lang w:val="sv-SE"/>
              </w:rPr>
              <w:instrText xml:space="preserve"> QUOTE </w:instrText>
            </w:r>
            <w:r w:rsidR="00537C17">
              <w:rPr>
                <w:rFonts w:ascii="Times New Roman" w:hAnsi="Times New Roman"/>
                <w:noProof/>
                <w:position w:val="-16"/>
                <w:szCs w:val="20"/>
              </w:rPr>
              <w:pict w14:anchorId="384B82F8">
                <v:shape id="_x0000_i1076" type="#_x0000_t75" alt="" style="width:118.7pt;height:23pt;mso-width-percent:0;mso-height-percent:0;mso-width-percent:0;mso-height-percent:0" equationxml="&lt;?xml version=&quot;1.0&quot; encoding=&quot;UTF-8&quot; standalone=&quot;yes&quot;?&gt;&#13;&#13;&#13;&#13;&#13;&#10;&lt;?mso-application progid=&quot;Word.Document&quot;?&gt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354B&quot;/&gt;&lt;wsp:rsid wsp:val=&quot;000049DC&quot;/&gt;&lt;wsp:rsid wsp:val=&quot;00006E91&quot;/&gt;&lt;wsp:rsid wsp:val=&quot;0001459F&quot;/&gt;&lt;wsp:rsid wsp:val=&quot;00014DC2&quot;/&gt;&lt;wsp:rsid wsp:val=&quot;000154E8&quot;/&gt;&lt;wsp:rsid wsp:val=&quot;00016171&quot;/&gt;&lt;wsp:rsid wsp:val=&quot;000206F5&quot;/&gt;&lt;wsp:rsid wsp:val=&quot;00021963&quot;/&gt;&lt;wsp:rsid wsp:val=&quot;00021A46&quot;/&gt;&lt;wsp:rsid wsp:val=&quot;00027418&quot;/&gt;&lt;wsp:rsid wsp:val=&quot;00032039&quot;/&gt;&lt;wsp:rsid wsp:val=&quot;00033E58&quot;/&gt;&lt;wsp:rsid wsp:val=&quot;00035C3D&quot;/&gt;&lt;wsp:rsid wsp:val=&quot;00041A1E&quot;/&gt;&lt;wsp:rsid wsp:val=&quot;00041FB7&quot;/&gt;&lt;wsp:rsid wsp:val=&quot;000443F7&quot;/&gt;&lt;wsp:rsid wsp:val=&quot;0005150A&quot;/&gt;&lt;wsp:rsid wsp:val=&quot;00051B2C&quot;/&gt;&lt;wsp:rsid wsp:val=&quot;00052672&quot;/&gt;&lt;wsp:rsid wsp:val=&quot;000527DB&quot;/&gt;&lt;wsp:rsid wsp:val=&quot;00052ACE&quot;/&gt;&lt;wsp:rsid wsp:val=&quot;00053611&quot;/&gt;&lt;wsp:rsid wsp:val=&quot;00054572&quot;/&gt;&lt;wsp:rsid wsp:val=&quot;00054DD5&quot;/&gt;&lt;wsp:rsid wsp:val=&quot;00060481&quot;/&gt;&lt;wsp:rsid wsp:val=&quot;00060542&quot;/&gt;&lt;wsp:rsid wsp:val=&quot;000605DA&quot;/&gt;&lt;wsp:rsid wsp:val=&quot;00060C6D&quot;/&gt;&lt;wsp:rsid wsp:val=&quot;00061D45&quot;/&gt;&lt;wsp:rsid wsp:val=&quot;00065641&quot;/&gt;&lt;wsp:rsid wsp:val=&quot;00070E52&quot;/&gt;&lt;wsp:rsid wsp:val=&quot;00073C45&quot;/&gt;&lt;wsp:rsid wsp:val=&quot;00074A3E&quot;/&gt;&lt;wsp:rsid wsp:val=&quot;00076C50&quot;/&gt;&lt;wsp:rsid wsp:val=&quot;00076F51&quot;/&gt;&lt;wsp:rsid wsp:val=&quot;000809D1&quot;/&gt;&lt;wsp:rsid wsp:val=&quot;000845D8&quot;/&gt;&lt;wsp:rsid wsp:val=&quot;000846FA&quot;/&gt;&lt;wsp:rsid wsp:val=&quot;00084952&quot;/&gt;&lt;wsp:rsid wsp:val=&quot;00084BA9&quot;/&gt;&lt;wsp:rsid wsp:val=&quot;00085529&quot;/&gt;&lt;wsp:rsid wsp:val=&quot;00085B90&quot;/&gt;&lt;wsp:rsid wsp:val=&quot;00087F6A&quot;/&gt;&lt;wsp:rsid wsp:val=&quot;0009137A&quot;/&gt;&lt;wsp:rsid wsp:val=&quot;000A0641&quot;/&gt;&lt;wsp:rsid wsp:val=&quot;000A488D&quot;/&gt;&lt;wsp:rsid wsp:val=&quot;000A6481&quot;/&gt;&lt;wsp:rsid wsp:val=&quot;000B5085&quot;/&gt;&lt;wsp:rsid wsp:val=&quot;000B7AFE&quot;/&gt;&lt;wsp:rsid wsp:val=&quot;000C256E&quot;/&gt;&lt;wsp:rsid wsp:val=&quot;000C3B11&quot;/&gt;&lt;wsp:rsid wsp:val=&quot;000C401F&quot;/&gt;&lt;wsp:rsid wsp:val=&quot;000C4860&quot;/&gt;&lt;wsp:rsid wsp:val=&quot;000C5B89&quot;/&gt;&lt;wsp:rsid wsp:val=&quot;000C67D9&quot;/&gt;&lt;wsp:rsid wsp:val=&quot;000C748B&quot;/&gt;&lt;wsp:rsid wsp:val=&quot;000C74E2&quot;/&gt;&lt;wsp:rsid wsp:val=&quot;000D241E&quot;/&gt;&lt;wsp:rsid wsp:val=&quot;000D242E&quot;/&gt;&lt;wsp:rsid wsp:val=&quot;000D2460&quot;/&gt;&lt;wsp:rsid wsp:val=&quot;000D3F83&quot;/&gt;&lt;wsp:rsid wsp:val=&quot;000D698F&quot;/&gt;&lt;wsp:rsid wsp:val=&quot;000E1BAA&quot;/&gt;&lt;wsp:rsid wsp:val=&quot;000E474A&quot;/&gt;&lt;wsp:rsid wsp:val=&quot;000E4E4D&quot;/&gt;&lt;wsp:rsid wsp:val=&quot;000E5BCB&quot;/&gt;&lt;wsp:rsid wsp:val=&quot;000E6528&quot;/&gt;&lt;wsp:rsid wsp:val=&quot;000E67A5&quot;/&gt;&lt;wsp:rsid wsp:val=&quot;000F12E0&quot;/&gt;&lt;wsp:rsid wsp:val=&quot;0010230E&quot;/&gt;&lt;wsp:rsid wsp:val=&quot;00111908&quot;/&gt;&lt;wsp:rsid wsp:val=&quot;00120884&quot;/&gt;&lt;wsp:rsid wsp:val=&quot;0012416B&quot;/&gt;&lt;wsp:rsid wsp:val=&quot;00130389&quot;/&gt;&lt;wsp:rsid wsp:val=&quot;00131363&quot;/&gt;&lt;wsp:rsid wsp:val=&quot;00131CB0&quot;/&gt;&lt;wsp:rsid wsp:val=&quot;00132CBE&quot;/&gt;&lt;wsp:rsid wsp:val=&quot;00132E16&quot;/&gt;&lt;wsp:rsid wsp:val=&quot;001332F2&quot;/&gt;&lt;wsp:rsid wsp:val=&quot;001376F6&quot;/&gt;&lt;wsp:rsid wsp:val=&quot;00137D6F&quot;/&gt;&lt;wsp:rsid wsp:val=&quot;0014127A&quot;/&gt;&lt;wsp:rsid wsp:val=&quot;00141AAE&quot;/&gt;&lt;wsp:rsid wsp:val=&quot;00146D61&quot;/&gt;&lt;wsp:rsid wsp:val=&quot;00150882&quot;/&gt;&lt;wsp:rsid wsp:val=&quot;00156174&quot;/&gt;&lt;wsp:rsid wsp:val=&quot;0016103C&quot;/&gt;&lt;wsp:rsid wsp:val=&quot;001621E8&quot;/&gt;&lt;wsp:rsid wsp:val=&quot;001626AA&quot;/&gt;&lt;wsp:rsid wsp:val=&quot;00166C30&quot;/&gt;&lt;wsp:rsid wsp:val=&quot;001671FB&quot;/&gt;&lt;wsp:rsid wsp:val=&quot;00167B43&quot;/&gt;&lt;wsp:rsid wsp:val=&quot;00175767&quot;/&gt;&lt;wsp:rsid wsp:val=&quot;001777C6&quot;/&gt;&lt;wsp:rsid wsp:val=&quot;0018004F&quot;/&gt;&lt;wsp:rsid wsp:val=&quot;00181906&quot;/&gt;&lt;wsp:rsid wsp:val=&quot;00182437&quot;/&gt;&lt;wsp:rsid wsp:val=&quot;00183A6E&quot;/&gt;&lt;wsp:rsid wsp:val=&quot;00184862&quot;/&gt;&lt;wsp:rsid wsp:val=&quot;001849C4&quot;/&gt;&lt;wsp:rsid wsp:val=&quot;0018557B&quot;/&gt;&lt;wsp:rsid wsp:val=&quot;00186520&quot;/&gt;&lt;wsp:rsid wsp:val=&quot;00193054&quot;/&gt;&lt;wsp:rsid wsp:val=&quot;00193DAB&quot;/&gt;&lt;wsp:rsid wsp:val=&quot;0019426E&quot;/&gt;&lt;wsp:rsid wsp:val=&quot;001A0DE7&quot;/&gt;&lt;wsp:rsid wsp:val=&quot;001A235A&quot;/&gt;&lt;wsp:rsid wsp:val=&quot;001A3FB4&quot;/&gt;&lt;wsp:rsid wsp:val=&quot;001A416F&quot;/&gt;&lt;wsp:rsid wsp:val=&quot;001B1351&quot;/&gt;&lt;wsp:rsid wsp:val=&quot;001B3A8A&quot;/&gt;&lt;wsp:rsid wsp:val=&quot;001B3F4E&quot;/&gt;&lt;wsp:rsid wsp:val=&quot;001B4BF7&quot;/&gt;&lt;wsp:rsid wsp:val=&quot;001B7EE0&quot;/&gt;&lt;wsp:rsid wsp:val=&quot;001C1726&quot;/&gt;&lt;wsp:rsid wsp:val=&quot;001C23D2&quot;/&gt;&lt;wsp:rsid wsp:val=&quot;001C40D9&quot;/&gt;&lt;wsp:rsid wsp:val=&quot;001C5621&quot;/&gt;&lt;wsp:rsid wsp:val=&quot;001C5AAE&quot;/&gt;&lt;wsp:rsid wsp:val=&quot;001C6A53&quot;/&gt;&lt;wsp:rsid wsp:val=&quot;001C74BE&quot;/&gt;&lt;wsp:rsid wsp:val=&quot;001D150F&quot;/&gt;&lt;wsp:rsid wsp:val=&quot;001D45B4&quot;/&gt;&lt;wsp:rsid wsp:val=&quot;001D52A5&quot;/&gt;&lt;wsp:rsid wsp:val=&quot;001D6F38&quot;/&gt;&lt;wsp:rsid wsp:val=&quot;001D7AE8&quot;/&gt;&lt;wsp:rsid wsp:val=&quot;001D7F6F&quot;/&gt;&lt;wsp:rsid wsp:val=&quot;001E02B7&quot;/&gt;&lt;wsp:rsid wsp:val=&quot;001E1B59&quot;/&gt;&lt;wsp:rsid wsp:val=&quot;001E3E86&quot;/&gt;&lt;wsp:rsid wsp:val=&quot;001F0B04&quot;/&gt;&lt;wsp:rsid wsp:val=&quot;001F20E5&quot;/&gt;&lt;wsp:rsid wsp:val=&quot;001F2C8F&quot;/&gt;&lt;wsp:rsid wsp:val=&quot;001F3669&quot;/&gt;&lt;wsp:rsid wsp:val=&quot;001F37C1&quot;/&gt;&lt;wsp:rsid wsp:val=&quot;001F3D4E&quot;/&gt;&lt;wsp:rsid wsp:val=&quot;001F4A2C&quot;/&gt;&lt;wsp:rsid wsp:val=&quot;00202AEC&quot;/&gt;&lt;wsp:rsid wsp:val=&quot;00202C71&quot;/&gt;&lt;wsp:rsid wsp:val=&quot;0020582F&quot;/&gt;&lt;wsp:rsid wsp:val=&quot;0020628E&quot;/&gt;&lt;wsp:rsid wsp:val=&quot;00206F84&quot;/&gt;&lt;wsp:rsid wsp:val=&quot;002104C5&quot;/&gt;&lt;wsp:rsid wsp:val=&quot;002113FA&quot;/&gt;&lt;wsp:rsid wsp:val=&quot;00211448&quot;/&gt;&lt;wsp:rsid wsp:val=&quot;00214F2A&quot;/&gt;&lt;wsp:rsid wsp:val=&quot;0021708E&quot;/&gt;&lt;wsp:rsid wsp:val=&quot;00220350&quot;/&gt;&lt;wsp:rsid wsp:val=&quot;00221E20&quot;/&gt;&lt;wsp:rsid wsp:val=&quot;00222232&quot;/&gt;&lt;wsp:rsid wsp:val=&quot;00225B98&quot;/&gt;&lt;wsp:rsid wsp:val=&quot;00225EB9&quot;/&gt;&lt;wsp:rsid wsp:val=&quot;00230C47&quot;/&gt;&lt;wsp:rsid wsp:val=&quot;002318A4&quot;/&gt;&lt;wsp:rsid wsp:val=&quot;002325A1&quot;/&gt;&lt;wsp:rsid wsp:val=&quot;00237671&quot;/&gt;&lt;wsp:rsid wsp:val=&quot;002403C8&quot;/&gt;&lt;wsp:rsid wsp:val=&quot;002414BA&quot;/&gt;&lt;wsp:rsid wsp:val=&quot;002416E5&quot;/&gt;&lt;wsp:rsid wsp:val=&quot;002418CB&quot;/&gt;&lt;wsp:rsid wsp:val=&quot;0024264C&quot;/&gt;&lt;wsp:rsid wsp:val=&quot;00244026&quot;/&gt;&lt;wsp:rsid wsp:val=&quot;00246843&quot;/&gt;&lt;wsp:rsid wsp:val=&quot;00246A2D&quot;/&gt;&lt;wsp:rsid wsp:val=&quot;00246C5D&quot;/&gt;&lt;wsp:rsid wsp:val=&quot;00247983&quot;/&gt;&lt;wsp:rsid wsp:val=&quot;00250521&quot;/&gt;&lt;wsp:rsid wsp:val=&quot;00251A50&quot;/&gt;&lt;wsp:rsid wsp:val=&quot;00252F16&quot;/&gt;&lt;wsp:rsid wsp:val=&quot;00254406&quot;/&gt;&lt;wsp:rsid wsp:val=&quot;0025466B&quot;/&gt;&lt;wsp:rsid wsp:val=&quot;00254C83&quot;/&gt;&lt;wsp:rsid wsp:val=&quot;00255123&quot;/&gt;&lt;wsp:rsid wsp:val=&quot;00255925&quot;/&gt;&lt;wsp:rsid wsp:val=&quot;00255966&quot;/&gt;&lt;wsp:rsid wsp:val=&quot;00256228&quot;/&gt;&lt;wsp:rsid wsp:val=&quot;0025787C&quot;/&gt;&lt;wsp:rsid wsp:val=&quot;00261070&quot;/&gt;&lt;wsp:rsid wsp:val=&quot;002610F1&quot;/&gt;&lt;wsp:rsid wsp:val=&quot;00265760&quot;/&gt;&lt;wsp:rsid wsp:val=&quot;00271586&quot;/&gt;&lt;wsp:rsid wsp:val=&quot;00271CD9&quot;/&gt;&lt;wsp:rsid wsp:val=&quot;0027358D&quot;/&gt;&lt;wsp:rsid wsp:val=&quot;00274937&quot;/&gt;&lt;wsp:rsid wsp:val=&quot;00277FBD&quot;/&gt;&lt;wsp:rsid wsp:val=&quot;00281A02&quot;/&gt;&lt;wsp:rsid wsp:val=&quot;00281E20&quot;/&gt;&lt;wsp:rsid wsp:val=&quot;00282066&quot;/&gt;&lt;wsp:rsid wsp:val=&quot;00282E2C&quot;/&gt;&lt;wsp:rsid wsp:val=&quot;00285629&quot;/&gt;&lt;wsp:rsid wsp:val=&quot;00292627&quot;/&gt;&lt;wsp:rsid wsp:val=&quot;002935F3&quot;/&gt;&lt;wsp:rsid wsp:val=&quot;00293C36&quot;/&gt;&lt;wsp:rsid wsp:val=&quot;00293DB3&quot;/&gt;&lt;wsp:rsid wsp:val=&quot;0029433B&quot;/&gt;&lt;wsp:rsid wsp:val=&quot;0029455E&quot;/&gt;&lt;wsp:rsid wsp:val=&quot;002968E2&quot;/&gt;&lt;wsp:rsid wsp:val=&quot;0029757E&quot;/&gt;&lt;wsp:rsid wsp:val=&quot;00297DD6&quot;/&gt;&lt;wsp:rsid wsp:val=&quot;002A1E7D&quot;/&gt;&lt;wsp:rsid wsp:val=&quot;002B08E6&quot;/&gt;&lt;wsp:rsid wsp:val=&quot;002B1FFA&quot;/&gt;&lt;wsp:rsid wsp:val=&quot;002B32DD&quot;/&gt;&lt;wsp:rsid wsp:val=&quot;002B3BB6&quot;/&gt;&lt;wsp:rsid wsp:val=&quot;002B4B78&quot;/&gt;&lt;wsp:rsid wsp:val=&quot;002B4D11&quot;/&gt;&lt;wsp:rsid wsp:val=&quot;002B544D&quot;/&gt;&lt;wsp:rsid wsp:val=&quot;002B6E04&quot;/&gt;&lt;wsp:rsid wsp:val=&quot;002B6E21&quot;/&gt;&lt;wsp:rsid wsp:val=&quot;002C51B4&quot;/&gt;&lt;wsp:rsid wsp:val=&quot;002C7702&quot;/&gt;&lt;wsp:rsid wsp:val=&quot;002D0410&quot;/&gt;&lt;wsp:rsid wsp:val=&quot;002D1A27&quot;/&gt;&lt;wsp:rsid wsp:val=&quot;002D2829&quot;/&gt;&lt;wsp:rsid wsp:val=&quot;002D2A95&quot;/&gt;&lt;wsp:rsid wsp:val=&quot;002D4D40&quot;/&gt;&lt;wsp:rsid wsp:val=&quot;002D5218&quot;/&gt;&lt;wsp:rsid wsp:val=&quot;002E1DF6&quot;/&gt;&lt;wsp:rsid wsp:val=&quot;002E2A5B&quot;/&gt;&lt;wsp:rsid wsp:val=&quot;002E3497&quot;/&gt;&lt;wsp:rsid wsp:val=&quot;002F0784&quot;/&gt;&lt;wsp:rsid wsp:val=&quot;002F13F6&quot;/&gt;&lt;wsp:rsid wsp:val=&quot;002F16CF&quot;/&gt;&lt;wsp:rsid wsp:val=&quot;002F2853&quot;/&gt;&lt;wsp:rsid wsp:val=&quot;002F4411&quot;/&gt;&lt;wsp:rsid wsp:val=&quot;002F4E64&quot;/&gt;&lt;wsp:rsid wsp:val=&quot;002F62AF&quot;/&gt;&lt;wsp:rsid wsp:val=&quot;002F7271&quot;/&gt;&lt;wsp:rsid wsp:val=&quot;00300C36&quot;/&gt;&lt;wsp:rsid wsp:val=&quot;00304132&quot;/&gt;&lt;wsp:rsid wsp:val=&quot;00307F29&quot;/&gt;&lt;wsp:rsid wsp:val=&quot;0032089E&quot;/&gt;&lt;wsp:rsid wsp:val=&quot;0032301D&quot;/&gt;&lt;wsp:rsid wsp:val=&quot;003230FF&quot;/&gt;&lt;wsp:rsid wsp:val=&quot;003269DE&quot;/&gt;&lt;wsp:rsid wsp:val=&quot;00327556&quot;/&gt;&lt;wsp:rsid wsp:val=&quot;00327AFA&quot;/&gt;&lt;wsp:rsid wsp:val=&quot;0033037F&quot;/&gt;&lt;wsp:rsid wsp:val=&quot;00332D1F&quot;/&gt;&lt;wsp:rsid wsp:val=&quot;003351F9&quot;/&gt;&lt;wsp:rsid wsp:val=&quot;00335FAD&quot;/&gt;&lt;wsp:rsid wsp:val=&quot;00343017&quot;/&gt;&lt;wsp:rsid wsp:val=&quot;003439DF&quot;/&gt;&lt;wsp:rsid wsp:val=&quot;00343A55&quot;/&gt;&lt;wsp:rsid wsp:val=&quot;003445A3&quot;/&gt;&lt;wsp:rsid wsp:val=&quot;00345EEA&quot;/&gt;&lt;wsp:rsid wsp:val=&quot;003521DB&quot;/&gt;&lt;wsp:rsid wsp:val=&quot;00353117&quot;/&gt;&lt;wsp:rsid wsp:val=&quot;00353D4E&quot;/&gt;&lt;wsp:rsid wsp:val=&quot;003544C1&quot;/&gt;&lt;wsp:rsid wsp:val=&quot;0035636A&quot;/&gt;&lt;wsp:rsid wsp:val=&quot;0035660B&quot;/&gt;&lt;wsp:rsid wsp:val=&quot;00360760&quot;/&gt;&lt;wsp:rsid wsp:val=&quot;003607D1&quot;/&gt;&lt;wsp:rsid wsp:val=&quot;0036084B&quot;/&gt;&lt;wsp:rsid wsp:val=&quot;00364947&quot;/&gt;&lt;wsp:rsid wsp:val=&quot;003653F4&quot;/&gt;&lt;wsp:rsid wsp:val=&quot;00365442&quot;/&gt;&lt;wsp:rsid wsp:val=&quot;003657F6&quot;/&gt;&lt;wsp:rsid wsp:val=&quot;00371B1E&quot;/&gt;&lt;wsp:rsid wsp:val=&quot;0037212B&quot;/&gt;&lt;wsp:rsid wsp:val=&quot;00373044&quot;/&gt;&lt;wsp:rsid wsp:val=&quot;003734D3&quot;/&gt;&lt;wsp:rsid wsp:val=&quot;00377D25&quot;/&gt;&lt;wsp:rsid wsp:val=&quot;00381FD8&quot;/&gt;&lt;wsp:rsid wsp:val=&quot;00382427&quot;/&gt;&lt;wsp:rsid wsp:val=&quot;00382901&quot;/&gt;&lt;wsp:rsid wsp:val=&quot;00384D8A&quot;/&gt;&lt;wsp:rsid wsp:val=&quot;00385624&quot;/&gt;&lt;wsp:rsid wsp:val=&quot;00387DC6&quot;/&gt;&lt;wsp:rsid wsp:val=&quot;00391B3E&quot;/&gt;&lt;wsp:rsid wsp:val=&quot;00392A3A&quot;/&gt;&lt;wsp:rsid wsp:val=&quot;00392EEF&quot;/&gt;&lt;wsp:rsid wsp:val=&quot;003947DE&quot;/&gt;&lt;wsp:rsid wsp:val=&quot;00394AC8&quot;/&gt;&lt;wsp:rsid wsp:val=&quot;0039509F&quot;/&gt;&lt;wsp:rsid wsp:val=&quot;003957ED&quot;/&gt;&lt;wsp:rsid wsp:val=&quot;00397A6D&quot;/&gt;&lt;wsp:rsid wsp:val=&quot;003A1035&quot;/&gt;&lt;wsp:rsid wsp:val=&quot;003A135F&quot;/&gt;&lt;wsp:rsid wsp:val=&quot;003A4607&quot;/&gt;&lt;wsp:rsid wsp:val=&quot;003B0BF8&quot;/&gt;&lt;wsp:rsid wsp:val=&quot;003B3DC0&quot;/&gt;&lt;wsp:rsid wsp:val=&quot;003B60F8&quot;/&gt;&lt;wsp:rsid wsp:val=&quot;003B6548&quot;/&gt;&lt;wsp:rsid wsp:val=&quot;003B71C3&quot;/&gt;&lt;wsp:rsid wsp:val=&quot;003C4584&quot;/&gt;&lt;wsp:rsid wsp:val=&quot;003D33A8&quot;/&gt;&lt;wsp:rsid wsp:val=&quot;003D57B5&quot;/&gt;&lt;wsp:rsid wsp:val=&quot;003E0305&quot;/&gt;&lt;wsp:rsid wsp:val=&quot;003E0B42&quot;/&gt;&lt;wsp:rsid wsp:val=&quot;003E1A31&quot;/&gt;&lt;wsp:rsid wsp:val=&quot;003E35DC&quot;/&gt;&lt;wsp:rsid wsp:val=&quot;003E6A3A&quot;/&gt;&lt;wsp:rsid wsp:val=&quot;003E6DF2&quot;/&gt;&lt;wsp:rsid wsp:val=&quot;003E7642&quot;/&gt;&lt;wsp:rsid wsp:val=&quot;003F1882&quot;/&gt;&lt;wsp:rsid wsp:val=&quot;003F4797&quot;/&gt;&lt;wsp:rsid wsp:val=&quot;003F47B5&quot;/&gt;&lt;wsp:rsid wsp:val=&quot;003F64D6&quot;/&gt;&lt;wsp:rsid wsp:val=&quot;003F764A&quot;/&gt;&lt;wsp:rsid wsp:val=&quot;004003E8&quot;/&gt;&lt;wsp:rsid wsp:val=&quot;0040222B&quot;/&gt;&lt;wsp:rsid wsp:val=&quot;004022CC&quot;/&gt;&lt;wsp:rsid wsp:val=&quot;004036A3&quot;/&gt;&lt;wsp:rsid wsp:val=&quot;00403703&quot;/&gt;&lt;wsp:rsid wsp:val=&quot;004052E9&quot;/&gt;&lt;wsp:rsid wsp:val=&quot;0040605F&quot;/&gt;&lt;wsp:rsid wsp:val=&quot;0040635F&quot;/&gt;&lt;wsp:rsid wsp:val=&quot;00407C2D&quot;/&gt;&lt;wsp:rsid wsp:val=&quot;004109C3&quot;/&gt;&lt;wsp:rsid wsp:val=&quot;00413F9D&quot;/&gt;&lt;wsp:rsid wsp:val=&quot;00414181&quot;/&gt;&lt;wsp:rsid wsp:val=&quot;00415ECA&quot;/&gt;&lt;wsp:rsid wsp:val=&quot;00417052&quot;/&gt;&lt;wsp:rsid wsp:val=&quot;0041782C&quot;/&gt;&lt;wsp:rsid wsp:val=&quot;004206FA&quot;/&gt;&lt;wsp:rsid wsp:val=&quot;004223F1&quot;/&gt;&lt;wsp:rsid wsp:val=&quot;00422E50&quot;/&gt;&lt;wsp:rsid wsp:val=&quot;00431123&quot;/&gt;&lt;wsp:rsid wsp:val=&quot;00431E83&quot;/&gt;&lt;wsp:rsid wsp:val=&quot;00432F62&quot;/&gt;&lt;wsp:rsid wsp:val=&quot;00434F09&quot;/&gt;&lt;wsp:rsid wsp:val=&quot;00436950&quot;/&gt;&lt;wsp:rsid wsp:val=&quot;0043707E&quot;/&gt;&lt;wsp:rsid wsp:val=&quot;00437B5E&quot;/&gt;&lt;wsp:rsid wsp:val=&quot;0044004B&quot;/&gt;&lt;wsp:rsid wsp:val=&quot;004425DF&quot;/&gt;&lt;wsp:rsid wsp:val=&quot;0044263A&quot;/&gt;&lt;wsp:rsid wsp:val=&quot;00451CF2&quot;/&gt;&lt;wsp:rsid wsp:val=&quot;004523FC&quot;/&gt;&lt;wsp:rsid wsp:val=&quot;00453BC8&quot;/&gt;&lt;wsp:rsid wsp:val=&quot;00453BD8&quot;/&gt;&lt;wsp:rsid wsp:val=&quot;00455581&quot;/&gt;&lt;wsp:rsid wsp:val=&quot;0045618E&quot;/&gt;&lt;wsp:rsid wsp:val=&quot;00457B29&quot;/&gt;&lt;wsp:rsid wsp:val=&quot;004604FD&quot;/&gt;&lt;wsp:rsid wsp:val=&quot;00460AF6&quot;/&gt;&lt;wsp:rsid wsp:val=&quot;00460DBF&quot;/&gt;&lt;wsp:rsid wsp:val=&quot;00462878&quot;/&gt;&lt;wsp:rsid wsp:val=&quot;00462BD0&quot;/&gt;&lt;wsp:rsid wsp:val=&quot;0047025C&quot;/&gt;&lt;wsp:rsid wsp:val=&quot;00471F19&quot;/&gt;&lt;wsp:rsid wsp:val=&quot;00472CF3&quot;/&gt;&lt;wsp:rsid wsp:val=&quot;0047330B&quot;/&gt;&lt;wsp:rsid wsp:val=&quot;004810D4&quot;/&gt;&lt;wsp:rsid wsp:val=&quot;0048214B&quot;/&gt;&lt;wsp:rsid wsp:val=&quot;004826E7&quot;/&gt;&lt;wsp:rsid wsp:val=&quot;00484EEA&quot;/&gt;&lt;wsp:rsid wsp:val=&quot;0049013E&quot;/&gt;&lt;wsp:rsid wsp:val=&quot;004902E0&quot;/&gt;&lt;wsp:rsid wsp:val=&quot;00490947&quot;/&gt;&lt;wsp:rsid wsp:val=&quot;00490E6F&quot;/&gt;&lt;wsp:rsid wsp:val=&quot;004910AC&quot;/&gt;&lt;wsp:rsid wsp:val=&quot;004941E1&quot;/&gt;&lt;wsp:rsid wsp:val=&quot;004945F3&quot;/&gt;&lt;wsp:rsid wsp:val=&quot;00494886&quot;/&gt;&lt;wsp:rsid wsp:val=&quot;00494F08&quot;/&gt;&lt;wsp:rsid wsp:val=&quot;004950B8&quot;/&gt;&lt;wsp:rsid wsp:val=&quot;004952EA&quot;/&gt;&lt;wsp:rsid wsp:val=&quot;004956AC&quot;/&gt;&lt;wsp:rsid wsp:val=&quot;00495794&quot;/&gt;&lt;wsp:rsid wsp:val=&quot;004958AA&quot;/&gt;&lt;wsp:rsid wsp:val=&quot;004A0F74&quot;/&gt;&lt;wsp:rsid wsp:val=&quot;004A2F9D&quot;/&gt;&lt;wsp:rsid wsp:val=&quot;004A5270&quot;/&gt;&lt;wsp:rsid wsp:val=&quot;004A7559&quot;/&gt;&lt;wsp:rsid wsp:val=&quot;004A7720&quot;/&gt;&lt;wsp:rsid wsp:val=&quot;004B1165&quot;/&gt;&lt;wsp:rsid wsp:val=&quot;004B1BEE&quot;/&gt;&lt;wsp:rsid wsp:val=&quot;004B3DAE&quot;/&gt;&lt;wsp:rsid wsp:val=&quot;004B4FE5&quot;/&gt;&lt;wsp:rsid wsp:val=&quot;004C20CB&quot;/&gt;&lt;wsp:rsid wsp:val=&quot;004C2920&quot;/&gt;&lt;wsp:rsid wsp:val=&quot;004C3049&quot;/&gt;&lt;wsp:rsid wsp:val=&quot;004C35E6&quot;/&gt;&lt;wsp:rsid wsp:val=&quot;004C431C&quot;/&gt;&lt;wsp:rsid wsp:val=&quot;004C5181&quot;/&gt;&lt;wsp:rsid wsp:val=&quot;004C5F9F&quot;/&gt;&lt;wsp:rsid wsp:val=&quot;004C6C1E&quot;/&gt;&lt;wsp:rsid wsp:val=&quot;004C77AB&quot;/&gt;&lt;wsp:rsid wsp:val=&quot;004C7A79&quot;/&gt;&lt;wsp:rsid wsp:val=&quot;004D2EA9&quot;/&gt;&lt;wsp:rsid wsp:val=&quot;004D31D3&quot;/&gt;&lt;wsp:rsid wsp:val=&quot;004D6300&quot;/&gt;&lt;wsp:rsid wsp:val=&quot;004D7562&quot;/&gt;&lt;wsp:rsid wsp:val=&quot;004E1078&quot;/&gt;&lt;wsp:rsid wsp:val=&quot;004E14BC&quot;/&gt;&lt;wsp:rsid wsp:val=&quot;004E1DF7&quot;/&gt;&lt;wsp:rsid wsp:val=&quot;004E3624&quot;/&gt;&lt;wsp:rsid wsp:val=&quot;004E3CEF&quot;/&gt;&lt;wsp:rsid wsp:val=&quot;004E40C3&quot;/&gt;&lt;wsp:rsid wsp:val=&quot;004E45F5&quot;/&gt;&lt;wsp:rsid wsp:val=&quot;004E4797&quot;/&gt;&lt;wsp:rsid wsp:val=&quot;004E4F65&quot;/&gt;&lt;wsp:rsid wsp:val=&quot;004F06B2&quot;/&gt;&lt;wsp:rsid wsp:val=&quot;004F31A4&quot;/&gt;&lt;wsp:rsid wsp:val=&quot;004F705C&quot;/&gt;&lt;wsp:rsid wsp:val=&quot;00501F57&quot;/&gt;&lt;wsp:rsid wsp:val=&quot;00502771&quot;/&gt;&lt;wsp:rsid wsp:val=&quot;00502F37&quot;/&gt;&lt;wsp:rsid wsp:val=&quot;00510090&quot;/&gt;&lt;wsp:rsid wsp:val=&quot;005104F5&quot;/&gt;&lt;wsp:rsid wsp:val=&quot;00514701&quot;/&gt;&lt;wsp:rsid wsp:val=&quot;005164D9&quot;/&gt;&lt;wsp:rsid wsp:val=&quot;00516B1D&quot;/&gt;&lt;wsp:rsid wsp:val=&quot;00517550&quot;/&gt;&lt;wsp:rsid wsp:val=&quot;00521B11&quot;/&gt;&lt;wsp:rsid wsp:val=&quot;00521FA7&quot;/&gt;&lt;wsp:rsid wsp:val=&quot;00524E72&quot;/&gt;&lt;wsp:rsid wsp:val=&quot;00526463&quot;/&gt;&lt;wsp:rsid wsp:val=&quot;0052778A&quot;/&gt;&lt;wsp:rsid wsp:val=&quot;00527F23&quot;/&gt;&lt;wsp:rsid wsp:val=&quot;00531D25&quot;/&gt;&lt;wsp:rsid wsp:val=&quot;005338E8&quot;/&gt;&lt;wsp:rsid wsp:val=&quot;00535C1C&quot;/&gt;&lt;wsp:rsid wsp:val=&quot;00545925&quot;/&gt;&lt;wsp:rsid wsp:val=&quot;00546BEF&quot;/&gt;&lt;wsp:rsid wsp:val=&quot;00547AEB&quot;/&gt;&lt;wsp:rsid wsp:val=&quot;005519E2&quot;/&gt;&lt;wsp:rsid wsp:val=&quot;00553E3A&quot;/&gt;&lt;wsp:rsid wsp:val=&quot;00554166&quot;/&gt;&lt;wsp:rsid wsp:val=&quot;00554E95&quot;/&gt;&lt;wsp:rsid wsp:val=&quot;00556A4D&quot;/&gt;&lt;wsp:rsid wsp:val=&quot;005578A9&quot;/&gt;&lt;wsp:rsid wsp:val=&quot;00560FA9&quot;/&gt;&lt;wsp:rsid wsp:val=&quot;005634EC&quot;/&gt;&lt;wsp:rsid wsp:val=&quot;00565972&quot;/&gt;&lt;wsp:rsid wsp:val=&quot;0056693D&quot;/&gt;&lt;wsp:rsid wsp:val=&quot;00570536&quot;/&gt;&lt;wsp:rsid wsp:val=&quot;0057060B&quot;/&gt;&lt;wsp:rsid wsp:val=&quot;005707EA&quot;/&gt;&lt;wsp:rsid wsp:val=&quot;00571A20&quot;/&gt;&lt;wsp:rsid wsp:val=&quot;00571B80&quot;/&gt;&lt;wsp:rsid wsp:val=&quot;00572845&quot;/&gt;&lt;wsp:rsid wsp:val=&quot;00572E60&quot;/&gt;&lt;wsp:rsid wsp:val=&quot;0057338A&quot;/&gt;&lt;wsp:rsid wsp:val=&quot;005736B6&quot;/&gt;&lt;wsp:rsid wsp:val=&quot;00576042&quot;/&gt;&lt;wsp:rsid wsp:val=&quot;005765F4&quot;/&gt;&lt;wsp:rsid wsp:val=&quot;00576917&quot;/&gt;&lt;wsp:rsid wsp:val=&quot;00583D0B&quot;/&gt;&lt;wsp:rsid wsp:val=&quot;00585CC3&quot;/&gt;&lt;wsp:rsid wsp:val=&quot;00587DE1&quot;/&gt;&lt;wsp:rsid wsp:val=&quot;00591F23&quot;/&gt;&lt;wsp:rsid wsp:val=&quot;005936B6&quot;/&gt;&lt;wsp:rsid wsp:val=&quot;00593A44&quot;/&gt;&lt;wsp:rsid wsp:val=&quot;0059417F&quot;/&gt;&lt;wsp:rsid wsp:val=&quot;00595848&quot;/&gt;&lt;wsp:rsid wsp:val=&quot;00595D38&quot;/&gt;&lt;wsp:rsid wsp:val=&quot;005A6B19&quot;/&gt;&lt;wsp:rsid wsp:val=&quot;005A75B7&quot;/&gt;&lt;wsp:rsid wsp:val=&quot;005B18C2&quot;/&gt;&lt;wsp:rsid wsp:val=&quot;005B25BC&quot;/&gt;&lt;wsp:rsid wsp:val=&quot;005B2683&quot;/&gt;&lt;wsp:rsid wsp:val=&quot;005B564F&quot;/&gt;&lt;wsp:rsid wsp:val=&quot;005B6D21&quot;/&gt;&lt;wsp:rsid wsp:val=&quot;005C0816&quot;/&gt;&lt;wsp:rsid wsp:val=&quot;005C3943&quot;/&gt;&lt;wsp:rsid wsp:val=&quot;005C595C&quot;/&gt;&lt;wsp:rsid wsp:val=&quot;005D4467&quot;/&gt;&lt;wsp:rsid wsp:val=&quot;005D6BF0&quot;/&gt;&lt;wsp:rsid wsp:val=&quot;005E1E3F&quot;/&gt;&lt;wsp:rsid wsp:val=&quot;005E2697&quot;/&gt;&lt;wsp:rsid wsp:val=&quot;005E3832&quot;/&gt;&lt;wsp:rsid wsp:val=&quot;005E4C37&quot;/&gt;&lt;wsp:rsid wsp:val=&quot;005E5DE2&quot;/&gt;&lt;wsp:rsid wsp:val=&quot;005F1309&quot;/&gt;&lt;wsp:rsid wsp:val=&quot;005F207F&quot;/&gt;&lt;wsp:rsid wsp:val=&quot;005F2CA6&quot;/&gt;&lt;wsp:rsid wsp:val=&quot;00600CA7&quot;/&gt;&lt;wsp:rsid wsp:val=&quot;006029B9&quot;/&gt;&lt;wsp:rsid wsp:val=&quot;0060301B&quot;/&gt;&lt;wsp:rsid wsp:val=&quot;0060331A&quot;/&gt;&lt;wsp:rsid wsp:val=&quot;00603782&quot;/&gt;&lt;wsp:rsid wsp:val=&quot;00606731&quot;/&gt;&lt;wsp:rsid wsp:val=&quot;00607BE4&quot;/&gt;&lt;wsp:rsid wsp:val=&quot;006103E1&quot;/&gt;&lt;wsp:rsid wsp:val=&quot;00613ABD&quot;/&gt;&lt;wsp:rsid wsp:val=&quot;006147B1&quot;/&gt;&lt;wsp:rsid wsp:val=&quot;006167DA&quot;/&gt;&lt;wsp:rsid wsp:val=&quot;006204FF&quot;/&gt;&lt;wsp:rsid wsp:val=&quot;00620CAA&quot;/&gt;&lt;wsp:rsid wsp:val=&quot;00621C24&quot;/&gt;&lt;wsp:rsid wsp:val=&quot;00623D44&quot;/&gt;&lt;wsp:rsid wsp:val=&quot;0062486E&quot;/&gt;&lt;wsp:rsid wsp:val=&quot;006254D3&quot;/&gt;&lt;wsp:rsid wsp:val=&quot;00626B2D&quot;/&gt;&lt;wsp:rsid wsp:val=&quot;00636884&quot;/&gt;&lt;wsp:rsid wsp:val=&quot;0063792F&quot;/&gt;&lt;wsp:rsid wsp:val=&quot;00640051&quot;/&gt;&lt;wsp:rsid wsp:val=&quot;006412CA&quot;/&gt;&lt;wsp:rsid wsp:val=&quot;00642348&quot;/&gt;&lt;wsp:rsid wsp:val=&quot;00643635&quot;/&gt;&lt;wsp:rsid wsp:val=&quot;00645247&quot;/&gt;&lt;wsp:rsid wsp:val=&quot;00645CFD&quot;/&gt;&lt;wsp:rsid wsp:val=&quot;00645E6A&quot;/&gt;&lt;wsp:rsid wsp:val=&quot;00647D70&quot;/&gt;&lt;wsp:rsid wsp:val=&quot;006509B2&quot;/&gt;&lt;wsp:rsid wsp:val=&quot;0065303B&quot;/&gt;&lt;wsp:rsid wsp:val=&quot;00653DE2&quot;/&gt;&lt;wsp:rsid wsp:val=&quot;00655E80&quot;/&gt;&lt;wsp:rsid wsp:val=&quot;00666238&quot;/&gt;&lt;wsp:rsid wsp:val=&quot;00670EE0&quot;/&gt;&lt;wsp:rsid wsp:val=&quot;006755DF&quot;/&gt;&lt;wsp:rsid wsp:val=&quot;0067658D&quot;/&gt;&lt;wsp:rsid wsp:val=&quot;00681EFA&quot;/&gt;&lt;wsp:rsid wsp:val=&quot;00682C83&quot;/&gt;&lt;wsp:rsid wsp:val=&quot;00683F5D&quot;/&gt;&lt;wsp:rsid wsp:val=&quot;00684B1B&quot;/&gt;&lt;wsp:rsid wsp:val=&quot;006873C1&quot;/&gt;&lt;wsp:rsid wsp:val=&quot;006908A0&quot;/&gt;&lt;wsp:rsid wsp:val=&quot;00691D5A&quot;/&gt;&lt;wsp:rsid wsp:val=&quot;00691E9D&quot;/&gt;&lt;wsp:rsid wsp:val=&quot;0069331A&quot;/&gt;&lt;wsp:rsid wsp:val=&quot;0069341C&quot;/&gt;&lt;wsp:rsid wsp:val=&quot;0069360C&quot;/&gt;&lt;wsp:rsid wsp:val=&quot;0069635A&quot;/&gt;&lt;wsp:rsid wsp:val=&quot;006A0886&quot;/&gt;&lt;wsp:rsid wsp:val=&quot;006A3605&quot;/&gt;&lt;wsp:rsid wsp:val=&quot;006A65B1&quot;/&gt;&lt;wsp:rsid wsp:val=&quot;006A7CA7&quot;/&gt;&lt;wsp:rsid wsp:val=&quot;006B1293&quot;/&gt;&lt;wsp:rsid wsp:val=&quot;006B2A42&quot;/&gt;&lt;wsp:rsid wsp:val=&quot;006B2FA0&quot;/&gt;&lt;wsp:rsid wsp:val=&quot;006B3BB5&quot;/&gt;&lt;wsp:rsid wsp:val=&quot;006B67AA&quot;/&gt;&lt;wsp:rsid wsp:val=&quot;006C023D&quot;/&gt;&lt;wsp:rsid wsp:val=&quot;006C3B18&quot;/&gt;&lt;wsp:rsid wsp:val=&quot;006C4D3A&quot;/&gt;&lt;wsp:rsid wsp:val=&quot;006C6297&quot;/&gt;&lt;wsp:rsid wsp:val=&quot;006C7A4B&quot;/&gt;&lt;wsp:rsid wsp:val=&quot;006D7546&quot;/&gt;&lt;wsp:rsid wsp:val=&quot;006D7A0E&quot;/&gt;&lt;wsp:rsid wsp:val=&quot;006E2390&quot;/&gt;&lt;wsp:rsid wsp:val=&quot;006E5673&quot;/&gt;&lt;wsp:rsid wsp:val=&quot;006E6EBD&quot;/&gt;&lt;wsp:rsid wsp:val=&quot;006F1592&quot;/&gt;&lt;wsp:rsid wsp:val=&quot;006F2ECC&quot;/&gt;&lt;wsp:rsid wsp:val=&quot;006F4241&quot;/&gt;&lt;wsp:rsid wsp:val=&quot;006F4666&quot;/&gt;&lt;wsp:rsid wsp:val=&quot;006F501E&quot;/&gt;&lt;wsp:rsid wsp:val=&quot;007003FC&quot;/&gt;&lt;wsp:rsid wsp:val=&quot;007040C1&quot;/&gt;&lt;wsp:rsid wsp:val=&quot;00704D87&quot;/&gt;&lt;wsp:rsid wsp:val=&quot;00705161&quot;/&gt;&lt;wsp:rsid wsp:val=&quot;00710158&quot;/&gt;&lt;wsp:rsid wsp:val=&quot;00710235&quot;/&gt;&lt;wsp:rsid wsp:val=&quot;00712896&quot;/&gt;&lt;wsp:rsid wsp:val=&quot;00715315&quot;/&gt;&lt;wsp:rsid wsp:val=&quot;00717DA3&quot;/&gt;&lt;wsp:rsid wsp:val=&quot;00720496&quot;/&gt;&lt;wsp:rsid wsp:val=&quot;00721545&quot;/&gt;&lt;wsp:rsid wsp:val=&quot;00721F1E&quot;/&gt;&lt;wsp:rsid wsp:val=&quot;00722C87&quot;/&gt;&lt;wsp:rsid wsp:val=&quot;0072399E&quot;/&gt;&lt;wsp:rsid wsp:val=&quot;00725AA6&quot;/&gt;&lt;wsp:rsid wsp:val=&quot;00726297&quot;/&gt;&lt;wsp:rsid wsp:val=&quot;0073192D&quot;/&gt;&lt;wsp:rsid wsp:val=&quot;007333B3&quot;/&gt;&lt;wsp:rsid wsp:val=&quot;00734CBF&quot;/&gt;&lt;wsp:rsid wsp:val=&quot;0073548C&quot;/&gt;&lt;wsp:rsid wsp:val=&quot;00735851&quot;/&gt;&lt;wsp:rsid wsp:val=&quot;00737671&quot;/&gt;&lt;wsp:rsid wsp:val=&quot;00742B06&quot;/&gt;&lt;wsp:rsid wsp:val=&quot;007436B8&quot;/&gt;&lt;wsp:rsid wsp:val=&quot;007478CB&quot;/&gt;&lt;wsp:rsid wsp:val=&quot;007525AA&quot;/&gt;&lt;wsp:rsid wsp:val=&quot;00756055&quot;/&gt;&lt;wsp:rsid wsp:val=&quot;00756874&quot;/&gt;&lt;wsp:rsid wsp:val=&quot;00757025&quot;/&gt;&lt;wsp:rsid wsp:val=&quot;0075736E&quot;/&gt;&lt;wsp:rsid wsp:val=&quot;00760E00&quot;/&gt;&lt;wsp:rsid wsp:val=&quot;00763C91&quot;/&gt;&lt;wsp:rsid wsp:val=&quot;00764275&quot;/&gt;&lt;wsp:rsid wsp:val=&quot;00764F46&quot;/&gt;&lt;wsp:rsid wsp:val=&quot;0077650B&quot;/&gt;&lt;wsp:rsid wsp:val=&quot;007771B0&quot;/&gt;&lt;wsp:rsid wsp:val=&quot;00777298&quot;/&gt;&lt;wsp:rsid wsp:val=&quot;0078005E&quot;/&gt;&lt;wsp:rsid wsp:val=&quot;00781431&quot;/&gt;&lt;wsp:rsid wsp:val=&quot;007831B0&quot;/&gt;&lt;wsp:rsid wsp:val=&quot;00784592&quot;/&gt;&lt;wsp:rsid wsp:val=&quot;00785AFF&quot;/&gt;&lt;wsp:rsid wsp:val=&quot;00785E7F&quot;/&gt;&lt;wsp:rsid wsp:val=&quot;007860DD&quot;/&gt;&lt;wsp:rsid wsp:val=&quot;0078634F&quot;/&gt;&lt;wsp:rsid wsp:val=&quot;007864FE&quot;/&gt;&lt;wsp:rsid wsp:val=&quot;0079000A&quot;/&gt;&lt;wsp:rsid wsp:val=&quot;00792320&quot;/&gt;&lt;wsp:rsid wsp:val=&quot;007924C0&quot;/&gt;&lt;wsp:rsid wsp:val=&quot;00793109&quot;/&gt;&lt;wsp:rsid wsp:val=&quot;007948B6&quot;/&gt;&lt;wsp:rsid wsp:val=&quot;007A210A&quot;/&gt;&lt;wsp:rsid wsp:val=&quot;007A24A4&quot;/&gt;&lt;wsp:rsid wsp:val=&quot;007A28A6&quot;/&gt;&lt;wsp:rsid wsp:val=&quot;007A5238&quot;/&gt;&lt;wsp:rsid wsp:val=&quot;007A6225&quot;/&gt;&lt;wsp:rsid wsp:val=&quot;007A7FEF&quot;/&gt;&lt;wsp:rsid wsp:val=&quot;007B25A3&quot;/&gt;&lt;wsp:rsid wsp:val=&quot;007B36DB&quot;/&gt;&lt;wsp:rsid wsp:val=&quot;007B7AAC&quot;/&gt;&lt;wsp:rsid wsp:val=&quot;007B7F47&quot;/&gt;&lt;wsp:rsid wsp:val=&quot;007C0061&quot;/&gt;&lt;wsp:rsid wsp:val=&quot;007C15EC&quot;/&gt;&lt;wsp:rsid wsp:val=&quot;007C2703&quot;/&gt;&lt;wsp:rsid wsp:val=&quot;007C39AF&quot;/&gt;&lt;wsp:rsid wsp:val=&quot;007C3C20&quot;/&gt;&lt;wsp:rsid wsp:val=&quot;007C3CAD&quot;/&gt;&lt;wsp:rsid wsp:val=&quot;007C628B&quot;/&gt;&lt;wsp:rsid wsp:val=&quot;007C6301&quot;/&gt;&lt;wsp:rsid wsp:val=&quot;007D0879&quot;/&gt;&lt;wsp:rsid wsp:val=&quot;007D1234&quot;/&gt;&lt;wsp:rsid wsp:val=&quot;007D7CD6&quot;/&gt;&lt;wsp:rsid wsp:val=&quot;007E116C&quot;/&gt;&lt;wsp:rsid wsp:val=&quot;007E2391&quot;/&gt;&lt;wsp:rsid wsp:val=&quot;007E5906&quot;/&gt;&lt;wsp:rsid wsp:val=&quot;007E5EE9&quot;/&gt;&lt;wsp:rsid wsp:val=&quot;007E774A&quot;/&gt;&lt;wsp:rsid wsp:val=&quot;007F0139&quot;/&gt;&lt;wsp:rsid wsp:val=&quot;007F21CD&quot;/&gt;&lt;wsp:rsid wsp:val=&quot;007F2445&quot;/&gt;&lt;wsp:rsid wsp:val=&quot;007F7593&quot;/&gt;&lt;wsp:rsid wsp:val=&quot;007F7DC7&quot;/&gt;&lt;wsp:rsid wsp:val=&quot;0080207A&quot;/&gt;&lt;wsp:rsid wsp:val=&quot;0080283D&quot;/&gt;&lt;wsp:rsid wsp:val=&quot;0080561A&quot;/&gt;&lt;wsp:rsid wsp:val=&quot;0080638E&quot;/&gt;&lt;wsp:rsid wsp:val=&quot;00807555&quot;/&gt;&lt;wsp:rsid wsp:val=&quot;0081180C&quot;/&gt;&lt;wsp:rsid wsp:val=&quot;008120B3&quot;/&gt;&lt;wsp:rsid wsp:val=&quot;00812A72&quot;/&gt;&lt;wsp:rsid wsp:val=&quot;00812FDF&quot;/&gt;&lt;wsp:rsid wsp:val=&quot;00813F2B&quot;/&gt;&lt;wsp:rsid wsp:val=&quot;008211E9&quot;/&gt;&lt;wsp:rsid wsp:val=&quot;00821F2C&quot;/&gt;&lt;wsp:rsid wsp:val=&quot;00822758&quot;/&gt;&lt;wsp:rsid wsp:val=&quot;00826C23&quot;/&gt;&lt;wsp:rsid wsp:val=&quot;00827138&quot;/&gt;&lt;wsp:rsid wsp:val=&quot;00827B33&quot;/&gt;&lt;wsp:rsid wsp:val=&quot;00831723&quot;/&gt;&lt;wsp:rsid wsp:val=&quot;00832C0D&quot;/&gt;&lt;wsp:rsid wsp:val=&quot;00832EF8&quot;/&gt;&lt;wsp:rsid wsp:val=&quot;00832FC2&quot;/&gt;&lt;wsp:rsid wsp:val=&quot;008350D1&quot;/&gt;&lt;wsp:rsid wsp:val=&quot;00844938&quot;/&gt;&lt;wsp:rsid wsp:val=&quot;00846A48&quot;/&gt;&lt;wsp:rsid wsp:val=&quot;00850F9E&quot;/&gt;&lt;wsp:rsid wsp:val=&quot;008521D9&quot;/&gt;&lt;wsp:rsid wsp:val=&quot;00853E28&quot;/&gt;&lt;wsp:rsid wsp:val=&quot;00854556&quot;/&gt;&lt;wsp:rsid wsp:val=&quot;0085677D&quot;/&gt;&lt;wsp:rsid wsp:val=&quot;00860237&quot;/&gt;&lt;wsp:rsid wsp:val=&quot;00864E0E&quot;/&gt;&lt;wsp:rsid wsp:val=&quot;00870B2C&quot;/&gt;&lt;wsp:rsid wsp:val=&quot;0087282C&quot;/&gt;&lt;wsp:rsid wsp:val=&quot;00874888&quot;/&gt;&lt;wsp:rsid wsp:val=&quot;008751EE&quot;/&gt;&lt;wsp:rsid wsp:val=&quot;00875863&quot;/&gt;&lt;wsp:rsid wsp:val=&quot;00875AA8&quot;/&gt;&lt;wsp:rsid wsp:val=&quot;0087629E&quot;/&gt;&lt;wsp:rsid wsp:val=&quot;00876A87&quot;/&gt;&lt;wsp:rsid wsp:val=&quot;00880DC1&quot;/&gt;&lt;wsp:rsid wsp:val=&quot;0088167B&quot;/&gt;&lt;wsp:rsid wsp:val=&quot;00881833&quot;/&gt;&lt;wsp:rsid wsp:val=&quot;00882022&quot;/&gt;&lt;wsp:rsid wsp:val=&quot;0088370B&quot;/&gt;&lt;wsp:rsid wsp:val=&quot;00884ADD&quot;/&gt;&lt;wsp:rsid wsp:val=&quot;00885F00&quot;/&gt;&lt;wsp:rsid wsp:val=&quot;0088611D&quot;/&gt;&lt;wsp:rsid wsp:val=&quot;00886828&quot;/&gt;&lt;wsp:rsid wsp:val=&quot;00892FD6&quot;/&gt;&lt;wsp:rsid wsp:val=&quot;00893486&quot;/&gt;&lt;wsp:rsid wsp:val=&quot;00893890&quot;/&gt;&lt;wsp:rsid wsp:val=&quot;00894813&quot;/&gt;&lt;wsp:rsid wsp:val=&quot;00896910&quot;/&gt;&lt;wsp:rsid wsp:val=&quot;00896BCB&quot;/&gt;&lt;wsp:rsid wsp:val=&quot;0089715E&quot;/&gt;&lt;wsp:rsid wsp:val=&quot;008A0D45&quot;/&gt;&lt;wsp:rsid wsp:val=&quot;008A34F1&quot;/&gt;&lt;wsp:rsid wsp:val=&quot;008A4FFD&quot;/&gt;&lt;wsp:rsid wsp:val=&quot;008B4981&quot;/&gt;&lt;wsp:rsid wsp:val=&quot;008C58BE&quot;/&gt;&lt;wsp:rsid wsp:val=&quot;008C655F&quot;/&gt;&lt;wsp:rsid wsp:val=&quot;008C6F30&quot;/&gt;&lt;wsp:rsid wsp:val=&quot;008C753E&quot;/&gt;&lt;wsp:rsid wsp:val=&quot;008D31DC&quot;/&gt;&lt;wsp:rsid wsp:val=&quot;008D323F&quot;/&gt;&lt;wsp:rsid wsp:val=&quot;008D32AD&quot;/&gt;&lt;wsp:rsid wsp:val=&quot;008D34CA&quot;/&gt;&lt;wsp:rsid wsp:val=&quot;008D36EE&quot;/&gt;&lt;wsp:rsid wsp:val=&quot;008E2992&quot;/&gt;&lt;wsp:rsid wsp:val=&quot;008E3830&quot;/&gt;&lt;wsp:rsid wsp:val=&quot;008E64D0&quot;/&gt;&lt;wsp:rsid wsp:val=&quot;008F04BE&quot;/&gt;&lt;wsp:rsid wsp:val=&quot;008F1C08&quot;/&gt;&lt;wsp:rsid wsp:val=&quot;008F24F3&quot;/&gt;&lt;wsp:rsid wsp:val=&quot;008F621B&quot;/&gt;&lt;wsp:rsid wsp:val=&quot;008F7720&quot;/&gt;&lt;wsp:rsid wsp:val=&quot;008F7C25&quot;/&gt;&lt;wsp:rsid wsp:val=&quot;00901393&quot;/&gt;&lt;wsp:rsid wsp:val=&quot;0090517A&quot;/&gt;&lt;wsp:rsid wsp:val=&quot;00906A3C&quot;/&gt;&lt;wsp:rsid wsp:val=&quot;009075A4&quot;/&gt;&lt;wsp:rsid wsp:val=&quot;009103DB&quot;/&gt;&lt;wsp:rsid wsp:val=&quot;00911042&quot;/&gt;&lt;wsp:rsid wsp:val=&quot;009117D5&quot;/&gt;&lt;wsp:rsid wsp:val=&quot;0091240F&quot;/&gt;&lt;wsp:rsid wsp:val=&quot;0091254E&quot;/&gt;&lt;wsp:rsid wsp:val=&quot;009170A8&quot;/&gt;&lt;wsp:rsid wsp:val=&quot;0092050C&quot;/&gt;&lt;wsp:rsid wsp:val=&quot;0092198D&quot;/&gt;&lt;wsp:rsid wsp:val=&quot;00924E2C&quot;/&gt;&lt;wsp:rsid wsp:val=&quot;009278FF&quot;/&gt;&lt;wsp:rsid wsp:val=&quot;00927F71&quot;/&gt;&lt;wsp:rsid wsp:val=&quot;00930024&quot;/&gt;&lt;wsp:rsid wsp:val=&quot;0093115C&quot;/&gt;&lt;wsp:rsid wsp:val=&quot;0093150F&quot;/&gt;&lt;wsp:rsid wsp:val=&quot;00931DD4&quot;/&gt;&lt;wsp:rsid wsp:val=&quot;0093445B&quot;/&gt;&lt;wsp:rsid wsp:val=&quot;009347F2&quot;/&gt;&lt;wsp:rsid wsp:val=&quot;00936E21&quot;/&gt;&lt;wsp:rsid wsp:val=&quot;009370F4&quot;/&gt;&lt;wsp:rsid wsp:val=&quot;00937AE7&quot;/&gt;&lt;wsp:rsid wsp:val=&quot;009401DF&quot;/&gt;&lt;wsp:rsid wsp:val=&quot;00940AC1&quot;/&gt;&lt;wsp:rsid wsp:val=&quot;00943BDE&quot;/&gt;&lt;wsp:rsid wsp:val=&quot;00947247&quot;/&gt;&lt;wsp:rsid wsp:val=&quot;009478AF&quot;/&gt;&lt;wsp:rsid wsp:val=&quot;00947FC8&quot;/&gt;&lt;wsp:rsid wsp:val=&quot;00950592&quot;/&gt;&lt;wsp:rsid wsp:val=&quot;0095081F&quot;/&gt;&lt;wsp:rsid wsp:val=&quot;00951DCE&quot;/&gt;&lt;wsp:rsid wsp:val=&quot;00951E8D&quot;/&gt;&lt;wsp:rsid wsp:val=&quot;00952BD8&quot;/&gt;&lt;wsp:rsid wsp:val=&quot;00953883&quot;/&gt;&lt;wsp:rsid wsp:val=&quot;00953AEA&quot;/&gt;&lt;wsp:rsid wsp:val=&quot;009544E1&quot;/&gt;&lt;wsp:rsid wsp:val=&quot;009559A2&quot;/&gt;&lt;wsp:rsid wsp:val=&quot;00957FBE&quot;/&gt;&lt;wsp:rsid wsp:val=&quot;00960785&quot;/&gt;&lt;wsp:rsid wsp:val=&quot;009657DE&quot;/&gt;&lt;wsp:rsid wsp:val=&quot;00967CFB&quot;/&gt;&lt;wsp:rsid wsp:val=&quot;00973FA2&quot;/&gt;&lt;wsp:rsid wsp:val=&quot;0097467D&quot;/&gt;&lt;wsp:rsid wsp:val=&quot;00975AEA&quot;/&gt;&lt;wsp:rsid wsp:val=&quot;00981D9F&quot;/&gt;&lt;wsp:rsid wsp:val=&quot;0098461A&quot;/&gt;&lt;wsp:rsid wsp:val=&quot;00985935&quot;/&gt;&lt;wsp:rsid wsp:val=&quot;00987646&quot;/&gt;&lt;wsp:rsid wsp:val=&quot;009905C2&quot;/&gt;&lt;wsp:rsid wsp:val=&quot;009954CA&quot;/&gt;&lt;wsp:rsid wsp:val=&quot;00996C03&quot;/&gt;&lt;wsp:rsid wsp:val=&quot;00997689&quot;/&gt;&lt;wsp:rsid wsp:val=&quot;009976F7&quot;/&gt;&lt;wsp:rsid wsp:val=&quot;009A029F&quot;/&gt;&lt;wsp:rsid wsp:val=&quot;009A02D8&quot;/&gt;&lt;wsp:rsid wsp:val=&quot;009A089A&quot;/&gt;&lt;wsp:rsid wsp:val=&quot;009A1F6B&quot;/&gt;&lt;wsp:rsid wsp:val=&quot;009A5A09&quot;/&gt;&lt;wsp:rsid wsp:val=&quot;009A6F45&quot;/&gt;&lt;wsp:rsid wsp:val=&quot;009A7267&quot;/&gt;&lt;wsp:rsid wsp:val=&quot;009B1752&quot;/&gt;&lt;wsp:rsid wsp:val=&quot;009B1D77&quot;/&gt;&lt;wsp:rsid wsp:val=&quot;009B1F2D&quot;/&gt;&lt;wsp:rsid wsp:val=&quot;009B64D0&quot;/&gt;&lt;wsp:rsid wsp:val=&quot;009C221E&quot;/&gt;&lt;wsp:rsid wsp:val=&quot;009C2CD7&quot;/&gt;&lt;wsp:rsid wsp:val=&quot;009C34F5&quot;/&gt;&lt;wsp:rsid wsp:val=&quot;009C4B30&quot;/&gt;&lt;wsp:rsid wsp:val=&quot;009C5689&quot;/&gt;&lt;wsp:rsid wsp:val=&quot;009D0A7F&quot;/&gt;&lt;wsp:rsid wsp:val=&quot;009D11EC&quot;/&gt;&lt;wsp:rsid wsp:val=&quot;009D25E3&quot;/&gt;&lt;wsp:rsid wsp:val=&quot;009D3978&quot;/&gt;&lt;wsp:rsid wsp:val=&quot;009E01AC&quot;/&gt;&lt;wsp:rsid wsp:val=&quot;009E111F&quot;/&gt;&lt;wsp:rsid wsp:val=&quot;009E2926&quot;/&gt;&lt;wsp:rsid wsp:val=&quot;009E2F39&quot;/&gt;&lt;wsp:rsid wsp:val=&quot;009E392A&quot;/&gt;&lt;wsp:rsid wsp:val=&quot;009E4A2A&quot;/&gt;&lt;wsp:rsid wsp:val=&quot;009E69F2&quot;/&gt;&lt;wsp:rsid wsp:val=&quot;009E6D8F&quot;/&gt;&lt;wsp:rsid wsp:val=&quot;009E7699&quot;/&gt;&lt;wsp:rsid wsp:val=&quot;009E797F&quot;/&gt;&lt;wsp:rsid wsp:val=&quot;009F0C88&quot;/&gt;&lt;wsp:rsid wsp:val=&quot;009F0DC3&quot;/&gt;&lt;wsp:rsid wsp:val=&quot;009F4830&quot;/&gt;&lt;wsp:rsid wsp:val=&quot;009F4D1F&quot;/&gt;&lt;wsp:rsid wsp:val=&quot;009F69FB&quot;/&gt;&lt;wsp:rsid wsp:val=&quot;00A0107F&quot;/&gt;&lt;wsp:rsid wsp:val=&quot;00A01A6D&quot;/&gt;&lt;wsp:rsid wsp:val=&quot;00A01AA5&quot;/&gt;&lt;wsp:rsid wsp:val=&quot;00A05104&quot;/&gt;&lt;wsp:rsid wsp:val=&quot;00A068B4&quot;/&gt;&lt;wsp:rsid wsp:val=&quot;00A11FAA&quot;/&gt;&lt;wsp:rsid wsp:val=&quot;00A1200A&quot;/&gt;&lt;wsp:rsid wsp:val=&quot;00A120D8&quot;/&gt;&lt;wsp:rsid wsp:val=&quot;00A14030&quot;/&gt;&lt;wsp:rsid wsp:val=&quot;00A14344&quot;/&gt;&lt;wsp:rsid wsp:val=&quot;00A147F1&quot;/&gt;&lt;wsp:rsid wsp:val=&quot;00A149B5&quot;/&gt;&lt;wsp:rsid wsp:val=&quot;00A15BD6&quot;/&gt;&lt;wsp:rsid wsp:val=&quot;00A16747&quot;/&gt;&lt;wsp:rsid wsp:val=&quot;00A16B00&quot;/&gt;&lt;wsp:rsid wsp:val=&quot;00A16B41&quot;/&gt;&lt;wsp:rsid wsp:val=&quot;00A172BD&quot;/&gt;&lt;wsp:rsid wsp:val=&quot;00A2028E&quot;/&gt;&lt;wsp:rsid wsp:val=&quot;00A21BBC&quot;/&gt;&lt;wsp:rsid wsp:val=&quot;00A26471&quot;/&gt;&lt;wsp:rsid wsp:val=&quot;00A312E1&quot;/&gt;&lt;wsp:rsid wsp:val=&quot;00A31351&quot;/&gt;&lt;wsp:rsid wsp:val=&quot;00A324B7&quot;/&gt;&lt;wsp:rsid wsp:val=&quot;00A3327A&quot;/&gt;&lt;wsp:rsid wsp:val=&quot;00A3557E&quot;/&gt;&lt;wsp:rsid wsp:val=&quot;00A43A40&quot;/&gt;&lt;wsp:rsid wsp:val=&quot;00A4515D&quot;/&gt;&lt;wsp:rsid wsp:val=&quot;00A453E9&quot;/&gt;&lt;wsp:rsid wsp:val=&quot;00A5007F&quot;/&gt;&lt;wsp:rsid wsp:val=&quot;00A54685&quot;/&gt;&lt;wsp:rsid wsp:val=&quot;00A55274&quot;/&gt;&lt;wsp:rsid wsp:val=&quot;00A55CF4&quot;/&gt;&lt;wsp:rsid wsp:val=&quot;00A5611B&quot;/&gt;&lt;wsp:rsid wsp:val=&quot;00A571FF&quot;/&gt;&lt;wsp:rsid wsp:val=&quot;00A61D34&quot;/&gt;&lt;wsp:rsid wsp:val=&quot;00A629E1&quot;/&gt;&lt;wsp:rsid wsp:val=&quot;00A62E2E&quot;/&gt;&lt;wsp:rsid wsp:val=&quot;00A654F3&quot;/&gt;&lt;wsp:rsid wsp:val=&quot;00A71D04&quot;/&gt;&lt;wsp:rsid wsp:val=&quot;00A739A7&quot;/&gt;&lt;wsp:rsid wsp:val=&quot;00A7531C&quot;/&gt;&lt;wsp:rsid wsp:val=&quot;00A75357&quot;/&gt;&lt;wsp:rsid wsp:val=&quot;00A77517&quot;/&gt;&lt;wsp:rsid wsp:val=&quot;00A77CEF&quot;/&gt;&lt;wsp:rsid wsp:val=&quot;00A77EFD&quot;/&gt;&lt;wsp:rsid wsp:val=&quot;00A80D3B&quot;/&gt;&lt;wsp:rsid wsp:val=&quot;00A83B70&quot;/&gt;&lt;wsp:rsid wsp:val=&quot;00A84C4D&quot;/&gt;&lt;wsp:rsid wsp:val=&quot;00A870E3&quot;/&gt;&lt;wsp:rsid wsp:val=&quot;00A90CDB&quot;/&gt;&lt;wsp:rsid wsp:val=&quot;00A923AD&quot;/&gt;&lt;wsp:rsid wsp:val=&quot;00A94EF3&quot;/&gt;&lt;wsp:rsid wsp:val=&quot;00A95126&quot;/&gt;&lt;wsp:rsid wsp:val=&quot;00A96E55&quot;/&gt;&lt;wsp:rsid wsp:val=&quot;00A9755C&quot;/&gt;&lt;wsp:rsid wsp:val=&quot;00A97EDC&quot;/&gt;&lt;wsp:rsid wsp:val=&quot;00AA1042&quot;/&gt;&lt;wsp:rsid wsp:val=&quot;00AA1F42&quot;/&gt;&lt;wsp:rsid wsp:val=&quot;00AA1FE2&quot;/&gt;&lt;wsp:rsid wsp:val=&quot;00AA341E&quot;/&gt;&lt;wsp:rsid wsp:val=&quot;00AA4E4B&quot;/&gt;&lt;wsp:rsid wsp:val=&quot;00AA506E&quot;/&gt;&lt;wsp:rsid wsp:val=&quot;00AA5C7C&quot;/&gt;&lt;wsp:rsid wsp:val=&quot;00AB33C3&quot;/&gt;&lt;wsp:rsid wsp:val=&quot;00AB348F&quot;/&gt;&lt;wsp:rsid wsp:val=&quot;00AB4674&quot;/&gt;&lt;wsp:rsid wsp:val=&quot;00AB5DC6&quot;/&gt;&lt;wsp:rsid wsp:val=&quot;00AC025A&quot;/&gt;&lt;wsp:rsid wsp:val=&quot;00AC0C03&quot;/&gt;&lt;wsp:rsid wsp:val=&quot;00AC161E&quot;/&gt;&lt;wsp:rsid wsp:val=&quot;00AC278D&quot;/&gt;&lt;wsp:rsid wsp:val=&quot;00AC5033&quot;/&gt;&lt;wsp:rsid wsp:val=&quot;00AC590F&quot;/&gt;&lt;wsp:rsid wsp:val=&quot;00AC7062&quot;/&gt;&lt;wsp:rsid wsp:val=&quot;00AD2F16&quot;/&gt;&lt;wsp:rsid wsp:val=&quot;00AD3F3B&quot;/&gt;&lt;wsp:rsid wsp:val=&quot;00AD7C0A&quot;/&gt;&lt;wsp:rsid wsp:val=&quot;00AE42DC&quot;/&gt;&lt;wsp:rsid wsp:val=&quot;00AE554F&quot;/&gt;&lt;wsp:rsid wsp:val=&quot;00AF1119&quot;/&gt;&lt;wsp:rsid wsp:val=&quot;00AF676F&quot;/&gt;&lt;wsp:rsid wsp:val=&quot;00AF6EBE&quot;/&gt;&lt;wsp:rsid wsp:val=&quot;00B01073&quot;/&gt;&lt;wsp:rsid wsp:val=&quot;00B04FB3&quot;/&gt;&lt;wsp:rsid wsp:val=&quot;00B057B7&quot;/&gt;&lt;wsp:rsid wsp:val=&quot;00B13627&quot;/&gt;&lt;wsp:rsid wsp:val=&quot;00B17047&quot;/&gt;&lt;wsp:rsid wsp:val=&quot;00B17FCA&quot;/&gt;&lt;wsp:rsid wsp:val=&quot;00B20627&quot;/&gt;&lt;wsp:rsid wsp:val=&quot;00B23921&quot;/&gt;&lt;wsp:rsid wsp:val=&quot;00B26221&quot;/&gt;&lt;wsp:rsid wsp:val=&quot;00B26252&quot;/&gt;&lt;wsp:rsid wsp:val=&quot;00B323DD&quot;/&gt;&lt;wsp:rsid wsp:val=&quot;00B34798&quot;/&gt;&lt;wsp:rsid wsp:val=&quot;00B34B45&quot;/&gt;&lt;wsp:rsid wsp:val=&quot;00B34F32&quot;/&gt;&lt;wsp:rsid wsp:val=&quot;00B35B16&quot;/&gt;&lt;wsp:rsid wsp:val=&quot;00B40D93&quot;/&gt;&lt;wsp:rsid wsp:val=&quot;00B41DC2&quot;/&gt;&lt;wsp:rsid wsp:val=&quot;00B4327F&quot;/&gt;&lt;wsp:rsid wsp:val=&quot;00B459CA&quot;/&gt;&lt;wsp:rsid wsp:val=&quot;00B476F7&quot;/&gt;&lt;wsp:rsid wsp:val=&quot;00B479B0&quot;/&gt;&lt;wsp:rsid wsp:val=&quot;00B51372&quot;/&gt;&lt;wsp:rsid wsp:val=&quot;00B529BC&quot;/&gt;&lt;wsp:rsid wsp:val=&quot;00B53EA1&quot;/&gt;&lt;wsp:rsid wsp:val=&quot;00B55D84&quot;/&gt;&lt;wsp:rsid wsp:val=&quot;00B56CBA&quot;/&gt;&lt;wsp:rsid wsp:val=&quot;00B601DC&quot;/&gt;&lt;wsp:rsid wsp:val=&quot;00B620CC&quot;/&gt;&lt;wsp:rsid wsp:val=&quot;00B631FD&quot;/&gt;&lt;wsp:rsid wsp:val=&quot;00B639F2&quot;/&gt;&lt;wsp:rsid wsp:val=&quot;00B640E8&quot;/&gt;&lt;wsp:rsid wsp:val=&quot;00B64EC0&quot;/&gt;&lt;wsp:rsid wsp:val=&quot;00B66CC1&quot;/&gt;&lt;wsp:rsid wsp:val=&quot;00B73F26&quot;/&gt;&lt;wsp:rsid wsp:val=&quot;00B75792&quot;/&gt;&lt;wsp:rsid wsp:val=&quot;00B75B80&quot;/&gt;&lt;wsp:rsid wsp:val=&quot;00B75BC7&quot;/&gt;&lt;wsp:rsid wsp:val=&quot;00B75DE1&quot;/&gt;&lt;wsp:rsid wsp:val=&quot;00B80F17&quot;/&gt;&lt;wsp:rsid wsp:val=&quot;00B906C7&quot;/&gt;&lt;wsp:rsid wsp:val=&quot;00B97AAA&quot;/&gt;&lt;wsp:rsid wsp:val=&quot;00BA3769&quot;/&gt;&lt;wsp:rsid wsp:val=&quot;00BA74B0&quot;/&gt;&lt;wsp:rsid wsp:val=&quot;00BB01E2&quot;/&gt;&lt;wsp:rsid wsp:val=&quot;00BB2DA5&quot;/&gt;&lt;wsp:rsid wsp:val=&quot;00BB4D2F&quot;/&gt;&lt;wsp:rsid wsp:val=&quot;00BB52CF&quot;/&gt;&lt;wsp:rsid wsp:val=&quot;00BB56DE&quot;/&gt;&lt;wsp:rsid wsp:val=&quot;00BB6E8C&quot;/&gt;&lt;wsp:rsid wsp:val=&quot;00BB7D43&quot;/&gt;&lt;wsp:rsid wsp:val=&quot;00BC0B79&quot;/&gt;&lt;wsp:rsid wsp:val=&quot;00BC1F54&quot;/&gt;&lt;wsp:rsid wsp:val=&quot;00BC2BE3&quot;/&gt;&lt;wsp:rsid wsp:val=&quot;00BC3D43&quot;/&gt;&lt;wsp:rsid wsp:val=&quot;00BC4465&quot;/&gt;&lt;wsp:rsid wsp:val=&quot;00BC7490&quot;/&gt;&lt;wsp:rsid wsp:val=&quot;00BC75B5&quot;/&gt;&lt;wsp:rsid wsp:val=&quot;00BD0689&quot;/&gt;&lt;wsp:rsid wsp:val=&quot;00BD1C99&quot;/&gt;&lt;wsp:rsid wsp:val=&quot;00BD2486&quot;/&gt;&lt;wsp:rsid wsp:val=&quot;00BD2B9A&quot;/&gt;&lt;wsp:rsid wsp:val=&quot;00BD4762&quot;/&gt;&lt;wsp:rsid wsp:val=&quot;00BD5E6D&quot;/&gt;&lt;wsp:rsid wsp:val=&quot;00BD604C&quot;/&gt;&lt;wsp:rsid wsp:val=&quot;00BE0242&quot;/&gt;&lt;wsp:rsid wsp:val=&quot;00BE0CFF&quot;/&gt;&lt;wsp:rsid wsp:val=&quot;00BF0CC9&quot;/&gt;&lt;wsp:rsid wsp:val=&quot;00BF107A&quot;/&gt;&lt;wsp:rsid wsp:val=&quot;00BF1F78&quot;/&gt;&lt;wsp:rsid wsp:val=&quot;00BF37D7&quot;/&gt;&lt;wsp:rsid wsp:val=&quot;00BF46AE&quot;/&gt;&lt;wsp:rsid wsp:val=&quot;00BF4E0E&quot;/&gt;&lt;wsp:rsid wsp:val=&quot;00BF612B&quot;/&gt;&lt;wsp:rsid wsp:val=&quot;00BF6CE0&quot;/&gt;&lt;wsp:rsid wsp:val=&quot;00BF7C28&quot;/&gt;&lt;wsp:rsid wsp:val=&quot;00C001BC&quot;/&gt;&lt;wsp:rsid wsp:val=&quot;00C00E85&quot;/&gt;&lt;wsp:rsid wsp:val=&quot;00C01003&quot;/&gt;&lt;wsp:rsid wsp:val=&quot;00C05269&quot;/&gt;&lt;wsp:rsid wsp:val=&quot;00C06576&quot;/&gt;&lt;wsp:rsid wsp:val=&quot;00C1083B&quot;/&gt;&lt;wsp:rsid wsp:val=&quot;00C10F07&quot;/&gt;&lt;wsp:rsid wsp:val=&quot;00C116BC&quot;/&gt;&lt;wsp:rsid wsp:val=&quot;00C11897&quot;/&gt;&lt;wsp:rsid wsp:val=&quot;00C11FE4&quot;/&gt;&lt;wsp:rsid wsp:val=&quot;00C12334&quot;/&gt;&lt;wsp:rsid wsp:val=&quot;00C157E3&quot;/&gt;&lt;wsp:rsid wsp:val=&quot;00C1663B&quot;/&gt;&lt;wsp:rsid wsp:val=&quot;00C16B72&quot;/&gt;&lt;wsp:rsid wsp:val=&quot;00C22DDD&quot;/&gt;&lt;wsp:rsid wsp:val=&quot;00C23D3D&quot;/&gt;&lt;wsp:rsid wsp:val=&quot;00C23F16&quot;/&gt;&lt;wsp:rsid wsp:val=&quot;00C25C44&quot;/&gt;&lt;wsp:rsid wsp:val=&quot;00C2739B&quot;/&gt;&lt;wsp:rsid wsp:val=&quot;00C315AF&quot;/&gt;&lt;wsp:rsid wsp:val=&quot;00C351CE&quot;/&gt;&lt;wsp:rsid wsp:val=&quot;00C3682E&quot;/&gt;&lt;wsp:rsid wsp:val=&quot;00C37194&quot;/&gt;&lt;wsp:rsid wsp:val=&quot;00C414CA&quot;/&gt;&lt;wsp:rsid wsp:val=&quot;00C418B6&quot;/&gt;&lt;wsp:rsid wsp:val=&quot;00C447E1&quot;/&gt;&lt;wsp:rsid wsp:val=&quot;00C44A5D&quot;/&gt;&lt;wsp:rsid wsp:val=&quot;00C45788&quot;/&gt;&lt;wsp:rsid wsp:val=&quot;00C46E12&quot;/&gt;&lt;wsp:rsid wsp:val=&quot;00C50393&quot;/&gt;&lt;wsp:rsid wsp:val=&quot;00C51723&quot;/&gt;&lt;wsp:rsid wsp:val=&quot;00C54454&quot;/&gt;&lt;wsp:rsid wsp:val=&quot;00C569CC&quot;/&gt;&lt;wsp:rsid wsp:val=&quot;00C56E09&quot;/&gt;&lt;wsp:rsid wsp:val=&quot;00C6529A&quot;/&gt;&lt;wsp:rsid wsp:val=&quot;00C707D9&quot;/&gt;&lt;wsp:rsid wsp:val=&quot;00C70B50&quot;/&gt;&lt;wsp:rsid wsp:val=&quot;00C71CE8&quot;/&gt;&lt;wsp:rsid wsp:val=&quot;00C72E52&quot;/&gt;&lt;wsp:rsid wsp:val=&quot;00C73A93&quot;/&gt;&lt;wsp:rsid wsp:val=&quot;00C74263&quot;/&gt;&lt;wsp:rsid wsp:val=&quot;00C758A0&quot;/&gt;&lt;wsp:rsid wsp:val=&quot;00C765A2&quot;/&gt;&lt;wsp:rsid wsp:val=&quot;00C774BD&quot;/&gt;&lt;wsp:rsid wsp:val=&quot;00C777E5&quot;/&gt;&lt;wsp:rsid wsp:val=&quot;00C80E0B&quot;/&gt;&lt;wsp:rsid wsp:val=&quot;00C848D8&quot;/&gt;&lt;wsp:rsid wsp:val=&quot;00C84B47&quot;/&gt;&lt;wsp:rsid wsp:val=&quot;00C84EB4&quot;/&gt;&lt;wsp:rsid wsp:val=&quot;00C86B16&quot;/&gt;&lt;wsp:rsid wsp:val=&quot;00C878E9&quot;/&gt;&lt;wsp:rsid wsp:val=&quot;00C90179&quot;/&gt;&lt;wsp:rsid wsp:val=&quot;00C90B38&quot;/&gt;&lt;wsp:rsid wsp:val=&quot;00C91FF1&quot;/&gt;&lt;wsp:rsid wsp:val=&quot;00C9201F&quot;/&gt;&lt;wsp:rsid wsp:val=&quot;00C95EFD&quot;/&gt;&lt;wsp:rsid wsp:val=&quot;00C96A17&quot;/&gt;&lt;wsp:rsid wsp:val=&quot;00CA1ECB&quot;/&gt;&lt;wsp:rsid wsp:val=&quot;00CA1F10&quot;/&gt;&lt;wsp:rsid wsp:val=&quot;00CA256E&quot;/&gt;&lt;wsp:rsid wsp:val=&quot;00CA3C7D&quot;/&gt;&lt;wsp:rsid wsp:val=&quot;00CA3CA3&quot;/&gt;&lt;wsp:rsid wsp:val=&quot;00CA4A7A&quot;/&gt;&lt;wsp:rsid wsp:val=&quot;00CA5098&quot;/&gt;&lt;wsp:rsid wsp:val=&quot;00CA7CC2&quot;/&gt;&lt;wsp:rsid wsp:val=&quot;00CB053B&quot;/&gt;&lt;wsp:rsid wsp:val=&quot;00CB69E1&quot;/&gt;&lt;wsp:rsid wsp:val=&quot;00CC02E7&quot;/&gt;&lt;wsp:rsid wsp:val=&quot;00CC3B1C&quot;/&gt;&lt;wsp:rsid wsp:val=&quot;00CC3CDA&quot;/&gt;&lt;wsp:rsid wsp:val=&quot;00CC4B34&quot;/&gt;&lt;wsp:rsid wsp:val=&quot;00CC4FB3&quot;/&gt;&lt;wsp:rsid wsp:val=&quot;00CC5EE5&quot;/&gt;&lt;wsp:rsid wsp:val=&quot;00CD08C0&quot;/&gt;&lt;wsp:rsid wsp:val=&quot;00CD0A1A&quot;/&gt;&lt;wsp:rsid wsp:val=&quot;00CD1153&quot;/&gt;&lt;wsp:rsid wsp:val=&quot;00CD1D60&quot;/&gt;&lt;wsp:rsid wsp:val=&quot;00CD2734&quot;/&gt;&lt;wsp:rsid wsp:val=&quot;00CD4055&quot;/&gt;&lt;wsp:rsid wsp:val=&quot;00CD5466&quot;/&gt;&lt;wsp:rsid wsp:val=&quot;00CD660F&quot;/&gt;&lt;wsp:rsid wsp:val=&quot;00CE1353&quot;/&gt;&lt;wsp:rsid wsp:val=&quot;00CE35EA&quot;/&gt;&lt;wsp:rsid wsp:val=&quot;00CE3D62&quot;/&gt;&lt;wsp:rsid wsp:val=&quot;00CE478C&quot;/&gt;&lt;wsp:rsid wsp:val=&quot;00CF2307&quot;/&gt;&lt;wsp:rsid wsp:val=&quot;00CF3ACF&quot;/&gt;&lt;wsp:rsid wsp:val=&quot;00CF42E7&quot;/&gt;&lt;wsp:rsid wsp:val=&quot;00CF5F39&quot;/&gt;&lt;wsp:rsid wsp:val=&quot;00CF6B5E&quot;/&gt;&lt;wsp:rsid wsp:val=&quot;00CF7BB1&quot;/&gt;&lt;wsp:rsid wsp:val=&quot;00D0138D&quot;/&gt;&lt;wsp:rsid wsp:val=&quot;00D02A63&quot;/&gt;&lt;wsp:rsid wsp:val=&quot;00D02D0D&quot;/&gt;&lt;wsp:rsid wsp:val=&quot;00D06EF5&quot;/&gt;&lt;wsp:rsid wsp:val=&quot;00D11546&quot;/&gt;&lt;wsp:rsid wsp:val=&quot;00D1164E&quot;/&gt;&lt;wsp:rsid wsp:val=&quot;00D1420E&quot;/&gt;&lt;wsp:rsid wsp:val=&quot;00D15FAF&quot;/&gt;&lt;wsp:rsid wsp:val=&quot;00D1678A&quot;/&gt;&lt;wsp:rsid wsp:val=&quot;00D16974&quot;/&gt;&lt;wsp:rsid wsp:val=&quot;00D16B15&quot;/&gt;&lt;wsp:rsid wsp:val=&quot;00D17D63&quot;/&gt;&lt;wsp:rsid wsp:val=&quot;00D20BAF&quot;/&gt;&lt;wsp:rsid wsp:val=&quot;00D224C0&quot;/&gt;&lt;wsp:rsid wsp:val=&quot;00D234BD&quot;/&gt;&lt;wsp:rsid wsp:val=&quot;00D23C58&quot;/&gt;&lt;wsp:rsid wsp:val=&quot;00D24E5A&quot;/&gt;&lt;wsp:rsid wsp:val=&quot;00D25F08&quot;/&gt;&lt;wsp:rsid wsp:val=&quot;00D26D98&quot;/&gt;&lt;wsp:rsid wsp:val=&quot;00D36BEF&quot;/&gt;&lt;wsp:rsid wsp:val=&quot;00D43CBF&quot;/&gt;&lt;wsp:rsid wsp:val=&quot;00D4489C&quot;/&gt;&lt;wsp:rsid wsp:val=&quot;00D44914&quot;/&gt;&lt;wsp:rsid wsp:val=&quot;00D472D8&quot;/&gt;&lt;wsp:rsid wsp:val=&quot;00D506D0&quot;/&gt;&lt;wsp:rsid wsp:val=&quot;00D562ED&quot;/&gt;&lt;wsp:rsid wsp:val=&quot;00D5711F&quot;/&gt;&lt;wsp:rsid wsp:val=&quot;00D60A1C&quot;/&gt;&lt;wsp:rsid wsp:val=&quot;00D6408A&quot;/&gt;&lt;wsp:rsid wsp:val=&quot;00D65275&quot;/&gt;&lt;wsp:rsid wsp:val=&quot;00D66373&quot;/&gt;&lt;wsp:rsid wsp:val=&quot;00D6781B&quot;/&gt;&lt;wsp:rsid wsp:val=&quot;00D76391&quot;/&gt;&lt;wsp:rsid wsp:val=&quot;00D77099&quot;/&gt;&lt;wsp:rsid wsp:val=&quot;00D82F01&quot;/&gt;&lt;wsp:rsid wsp:val=&quot;00D82F8E&quot;/&gt;&lt;wsp:rsid wsp:val=&quot;00D8622A&quot;/&gt;&lt;wsp:rsid wsp:val=&quot;00D90334&quot;/&gt;&lt;wsp:rsid wsp:val=&quot;00D920C8&quot;/&gt;&lt;wsp:rsid wsp:val=&quot;00D96537&quot;/&gt;&lt;wsp:rsid wsp:val=&quot;00D978A0&quot;/&gt;&lt;wsp:rsid wsp:val=&quot;00D97D4D&quot;/&gt;&lt;wsp:rsid wsp:val=&quot;00DA0D57&quot;/&gt;&lt;wsp:rsid wsp:val=&quot;00DA2310&quot;/&gt;&lt;wsp:rsid wsp:val=&quot;00DA2E30&quot;/&gt;&lt;wsp:rsid wsp:val=&quot;00DA4A9C&quot;/&gt;&lt;wsp:rsid wsp:val=&quot;00DA5F82&quot;/&gt;&lt;wsp:rsid wsp:val=&quot;00DB086F&quot;/&gt;&lt;wsp:rsid wsp:val=&quot;00DB0F40&quot;/&gt;&lt;wsp:rsid wsp:val=&quot;00DB1069&quot;/&gt;&lt;wsp:rsid wsp:val=&quot;00DB156D&quot;/&gt;&lt;wsp:rsid wsp:val=&quot;00DB156F&quot;/&gt;&lt;wsp:rsid wsp:val=&quot;00DB17FD&quot;/&gt;&lt;wsp:rsid wsp:val=&quot;00DB25C9&quot;/&gt;&lt;wsp:rsid wsp:val=&quot;00DB3977&quot;/&gt;&lt;wsp:rsid wsp:val=&quot;00DB52B4&quot;/&gt;&lt;wsp:rsid wsp:val=&quot;00DB6042&quot;/&gt;&lt;wsp:rsid wsp:val=&quot;00DB7E00&quot;/&gt;&lt;wsp:rsid wsp:val=&quot;00DC0F14&quot;/&gt;&lt;wsp:rsid wsp:val=&quot;00DC3012&quot;/&gt;&lt;wsp:rsid wsp:val=&quot;00DC4EDD&quot;/&gt;&lt;wsp:rsid wsp:val=&quot;00DC4FAB&quot;/&gt;&lt;wsp:rsid wsp:val=&quot;00DC6FBA&quot;/&gt;&lt;wsp:rsid wsp:val=&quot;00DC718E&quot;/&gt;&lt;wsp:rsid wsp:val=&quot;00DD110B&quot;/&gt;&lt;wsp:rsid wsp:val=&quot;00DD243E&quot;/&gt;&lt;wsp:rsid wsp:val=&quot;00DD2F94&quot;/&gt;&lt;wsp:rsid wsp:val=&quot;00DD47DB&quot;/&gt;&lt;wsp:rsid wsp:val=&quot;00DD5063&quot;/&gt;&lt;wsp:rsid wsp:val=&quot;00DD7393&quot;/&gt;&lt;wsp:rsid wsp:val=&quot;00DD7B0B&quot;/&gt;&lt;wsp:rsid wsp:val=&quot;00DE0182&quot;/&gt;&lt;wsp:rsid wsp:val=&quot;00DE08F3&quot;/&gt;&lt;wsp:rsid wsp:val=&quot;00DE0B19&quot;/&gt;&lt;wsp:rsid wsp:val=&quot;00DE2395&quot;/&gt;&lt;wsp:rsid wsp:val=&quot;00DE2E16&quot;/&gt;&lt;wsp:rsid wsp:val=&quot;00DF0111&quot;/&gt;&lt;wsp:rsid wsp:val=&quot;00DF5416&quot;/&gt;&lt;wsp:rsid wsp:val=&quot;00DF5A1D&quot;/&gt;&lt;wsp:rsid wsp:val=&quot;00DF5D32&quot;/&gt;&lt;wsp:rsid wsp:val=&quot;00E00BB2&quot;/&gt;&lt;wsp:rsid wsp:val=&quot;00E02359&quot;/&gt;&lt;wsp:rsid wsp:val=&quot;00E03022&quot;/&gt;&lt;wsp:rsid wsp:val=&quot;00E06CCA&quot;/&gt;&lt;wsp:rsid wsp:val=&quot;00E06EE2&quot;/&gt;&lt;wsp:rsid wsp:val=&quot;00E11E5B&quot;/&gt;&lt;wsp:rsid wsp:val=&quot;00E12FB0&quot;/&gt;&lt;wsp:rsid wsp:val=&quot;00E177DB&quot;/&gt;&lt;wsp:rsid wsp:val=&quot;00E20892&quot;/&gt;&lt;wsp:rsid wsp:val=&quot;00E259F9&quot;/&gt;&lt;wsp:rsid wsp:val=&quot;00E2627F&quot;/&gt;&lt;wsp:rsid wsp:val=&quot;00E32BEE&quot;/&gt;&lt;wsp:rsid wsp:val=&quot;00E36EAB&quot;/&gt;&lt;wsp:rsid wsp:val=&quot;00E435D3&quot;/&gt;&lt;wsp:rsid wsp:val=&quot;00E444BB&quot;/&gt;&lt;wsp:rsid wsp:val=&quot;00E46490&quot;/&gt;&lt;wsp:rsid wsp:val=&quot;00E46F3E&quot;/&gt;&lt;wsp:rsid wsp:val=&quot;00E50A27&quot;/&gt;&lt;wsp:rsid wsp:val=&quot;00E524D0&quot;/&gt;&lt;wsp:rsid wsp:val=&quot;00E54797&quot;/&gt;&lt;wsp:rsid wsp:val=&quot;00E55F78&quot;/&gt;&lt;wsp:rsid wsp:val=&quot;00E63573&quot;/&gt;&lt;wsp:rsid wsp:val=&quot;00E64F5E&quot;/&gt;&lt;wsp:rsid wsp:val=&quot;00E65E84&quot;/&gt;&lt;wsp:rsid wsp:val=&quot;00E6671C&quot;/&gt;&lt;wsp:rsid wsp:val=&quot;00E70311&quot;/&gt;&lt;wsp:rsid wsp:val=&quot;00E7064B&quot;/&gt;&lt;wsp:rsid wsp:val=&quot;00E74B91&quot;/&gt;&lt;wsp:rsid wsp:val=&quot;00E7512C&quot;/&gt;&lt;wsp:rsid wsp:val=&quot;00E75B44&quot;/&gt;&lt;wsp:rsid wsp:val=&quot;00E75E82&quot;/&gt;&lt;wsp:rsid wsp:val=&quot;00E7625E&quot;/&gt;&lt;wsp:rsid wsp:val=&quot;00E7769E&quot;/&gt;&lt;wsp:rsid wsp:val=&quot;00E82680&quot;/&gt;&lt;wsp:rsid wsp:val=&quot;00E83CC5&quot;/&gt;&lt;wsp:rsid wsp:val=&quot;00E840A5&quot;/&gt;&lt;wsp:rsid wsp:val=&quot;00E84DE0&quot;/&gt;&lt;wsp:rsid wsp:val=&quot;00E85090&quot;/&gt;&lt;wsp:rsid wsp:val=&quot;00E87727&quot;/&gt;&lt;wsp:rsid wsp:val=&quot;00E90F3F&quot;/&gt;&lt;wsp:rsid wsp:val=&quot;00E95F0A&quot;/&gt;&lt;wsp:rsid wsp:val=&quot;00E968DC&quot;/&gt;&lt;wsp:rsid wsp:val=&quot;00E96B77&quot;/&gt;&lt;wsp:rsid wsp:val=&quot;00E9778E&quot;/&gt;&lt;wsp:rsid wsp:val=&quot;00EA0F91&quot;/&gt;&lt;wsp:rsid wsp:val=&quot;00EA235C&quot;/&gt;&lt;wsp:rsid wsp:val=&quot;00EA3085&quot;/&gt;&lt;wsp:rsid wsp:val=&quot;00EA791B&quot;/&gt;&lt;wsp:rsid wsp:val=&quot;00EA7990&quot;/&gt;&lt;wsp:rsid wsp:val=&quot;00EB14BE&quot;/&gt;&lt;wsp:rsid wsp:val=&quot;00EB1BB5&quot;/&gt;&lt;wsp:rsid wsp:val=&quot;00EB37A1&quot;/&gt;&lt;wsp:rsid wsp:val=&quot;00EB53DA&quot;/&gt;&lt;wsp:rsid wsp:val=&quot;00EC7B40&quot;/&gt;&lt;wsp:rsid wsp:val=&quot;00ED034C&quot;/&gt;&lt;wsp:rsid wsp:val=&quot;00ED1F3A&quot;/&gt;&lt;wsp:rsid wsp:val=&quot;00ED2E01&quot;/&gt;&lt;wsp:rsid wsp:val=&quot;00ED4A4A&quot;/&gt;&lt;wsp:rsid wsp:val=&quot;00ED55AE&quot;/&gt;&lt;wsp:rsid wsp:val=&quot;00ED6F25&quot;/&gt;&lt;wsp:rsid wsp:val=&quot;00EE12FC&quot;/&gt;&lt;wsp:rsid wsp:val=&quot;00EE1DB6&quot;/&gt;&lt;wsp:rsid wsp:val=&quot;00EF1AAC&quot;/&gt;&lt;wsp:rsid wsp:val=&quot;00EF31D8&quot;/&gt;&lt;wsp:rsid wsp:val=&quot;00EF4F07&quot;/&gt;&lt;wsp:rsid wsp:val=&quot;00EF6036&quot;/&gt;&lt;wsp:rsid wsp:val=&quot;00EF7359&quot;/&gt;&lt;wsp:rsid wsp:val=&quot;00F000D6&quot;/&gt;&lt;wsp:rsid wsp:val=&quot;00F0023E&quot;/&gt;&lt;wsp:rsid wsp:val=&quot;00F0353B&quot;/&gt;&lt;wsp:rsid wsp:val=&quot;00F04BEB&quot;/&gt;&lt;wsp:rsid wsp:val=&quot;00F056C2&quot;/&gt;&lt;wsp:rsid wsp:val=&quot;00F05F25&quot;/&gt;&lt;wsp:rsid wsp:val=&quot;00F07B8D&quot;/&gt;&lt;wsp:rsid wsp:val=&quot;00F111F2&quot;/&gt;&lt;wsp:rsid wsp:val=&quot;00F1304F&quot;/&gt;&lt;wsp:rsid wsp:val=&quot;00F230BA&quot;/&gt;&lt;wsp:rsid wsp:val=&quot;00F23620&quot;/&gt;&lt;wsp:rsid wsp:val=&quot;00F24CD4&quot;/&gt;&lt;wsp:rsid wsp:val=&quot;00F25370&quot;/&gt;&lt;wsp:rsid wsp:val=&quot;00F261B5&quot;/&gt;&lt;wsp:rsid wsp:val=&quot;00F26BD4&quot;/&gt;&lt;wsp:rsid wsp:val=&quot;00F275EF&quot;/&gt;&lt;wsp:rsid wsp:val=&quot;00F27DE6&quot;/&gt;&lt;wsp:rsid wsp:val=&quot;00F30FD9&quot;/&gt;&lt;wsp:rsid wsp:val=&quot;00F31689&quot;/&gt;&lt;wsp:rsid wsp:val=&quot;00F32DA8&quot;/&gt;&lt;wsp:rsid wsp:val=&quot;00F34550&quot;/&gt;&lt;wsp:rsid wsp:val=&quot;00F36701&quot;/&gt;&lt;wsp:rsid wsp:val=&quot;00F4064C&quot;/&gt;&lt;wsp:rsid wsp:val=&quot;00F44ADB&quot;/&gt;&lt;wsp:rsid wsp:val=&quot;00F51621&quot;/&gt;&lt;wsp:rsid wsp:val=&quot;00F52B54&quot;/&gt;&lt;wsp:rsid wsp:val=&quot;00F60701&quot;/&gt;&lt;wsp:rsid wsp:val=&quot;00F61405&quot;/&gt;&lt;wsp:rsid wsp:val=&quot;00F61573&quot;/&gt;&lt;wsp:rsid wsp:val=&quot;00F6333B&quot;/&gt;&lt;wsp:rsid wsp:val=&quot;00F6370E&quot;/&gt;&lt;wsp:rsid wsp:val=&quot;00F6588E&quot;/&gt;&lt;wsp:rsid wsp:val=&quot;00F6790B&quot;/&gt;&lt;wsp:rsid wsp:val=&quot;00F67E0B&quot;/&gt;&lt;wsp:rsid wsp:val=&quot;00F703BE&quot;/&gt;&lt;wsp:rsid wsp:val=&quot;00F71576&quot;/&gt;&lt;wsp:rsid wsp:val=&quot;00F71657&quot;/&gt;&lt;wsp:rsid wsp:val=&quot;00F724AE&quot;/&gt;&lt;wsp:rsid wsp:val=&quot;00F73D32&quot;/&gt;&lt;wsp:rsid wsp:val=&quot;00F75264&quot;/&gt;&lt;wsp:rsid wsp:val=&quot;00F75CFD&quot;/&gt;&lt;wsp:rsid wsp:val=&quot;00F82B4F&quot;/&gt;&lt;wsp:rsid wsp:val=&quot;00F82E18&quot;/&gt;&lt;wsp:rsid wsp:val=&quot;00F8460D&quot;/&gt;&lt;wsp:rsid wsp:val=&quot;00F85221&quot;/&gt;&lt;wsp:rsid wsp:val=&quot;00F8638F&quot;/&gt;&lt;wsp:rsid wsp:val=&quot;00F9092A&quot;/&gt;&lt;wsp:rsid wsp:val=&quot;00F90BBC&quot;/&gt;&lt;wsp:rsid wsp:val=&quot;00F9149D&quot;/&gt;&lt;wsp:rsid wsp:val=&quot;00F91B6E&quot;/&gt;&lt;wsp:rsid wsp:val=&quot;00F92A66&quot;/&gt;&lt;wsp:rsid wsp:val=&quot;00F95794&quot;/&gt;&lt;wsp:rsid wsp:val=&quot;00F962C8&quot;/&gt;&lt;wsp:rsid wsp:val=&quot;00F9692E&quot;/&gt;&lt;wsp:rsid wsp:val=&quot;00FA12E4&quot;/&gt;&lt;wsp:rsid wsp:val=&quot;00FA3B5F&quot;/&gt;&lt;wsp:rsid wsp:val=&quot;00FA522A&quot;/&gt;&lt;wsp:rsid wsp:val=&quot;00FA5B70&quot;/&gt;&lt;wsp:rsid wsp:val=&quot;00FB02B8&quot;/&gt;&lt;wsp:rsid wsp:val=&quot;00FB0F0E&quot;/&gt;&lt;wsp:rsid wsp:val=&quot;00FB179D&quot;/&gt;&lt;wsp:rsid wsp:val=&quot;00FB3721&quot;/&gt;&lt;wsp:rsid wsp:val=&quot;00FB6CAD&quot;/&gt;&lt;wsp:rsid wsp:val=&quot;00FC1E84&quot;/&gt;&lt;wsp:rsid wsp:val=&quot;00FC2435&quot;/&gt;&lt;wsp:rsid wsp:val=&quot;00FC2853&quot;/&gt;&lt;wsp:rsid wsp:val=&quot;00FC5F97&quot;/&gt;&lt;wsp:rsid wsp:val=&quot;00FC6459&quot;/&gt;&lt;wsp:rsid wsp:val=&quot;00FC7A7E&quot;/&gt;&lt;wsp:rsid wsp:val=&quot;00FD04CC&quot;/&gt;&lt;wsp:rsid wsp:val=&quot;00FD392B&quot;/&gt;&lt;wsp:rsid wsp:val=&quot;00FD43E6&quot;/&gt;&lt;wsp:rsid wsp:val=&quot;00FD445A&quot;/&gt;&lt;wsp:rsid wsp:val=&quot;00FD62E2&quot;/&gt;&lt;wsp:rsid wsp:val=&quot;00FD6798&quot;/&gt;&lt;wsp:rsid wsp:val=&quot;00FE1FEE&quot;/&gt;&lt;wsp:rsid wsp:val=&quot;00FE6A52&quot;/&gt;&lt;wsp:rsid wsp:val=&quot;00FF45F8&quot;/&gt;&lt;wsp:rsid wsp:val=&quot;00FF63B7&quot;/&gt;&lt;wsp:rsid wsp:val=&quot;00FF786D&quot;/&gt;&lt;/wsp:rsids&gt;&lt;/w:docPr&gt;&lt;w:body&gt;&lt;wx:sect&gt;&lt;w:p wsp:rsidR=&quot;002104C5&quot; wsp:rsidRDefault=&quot;002104C5&quot; wsp:rsidP=&quot;002104C5&quot;&gt;&lt;m:oMathPara&gt;&lt;m:oMath&gt;&lt;m:sSub&gt;&lt;m:sSubPr&gt;&lt;m:ctrlPr&gt;&lt;w:rPr&gt;&lt;w:rFonts w:ascii=&quot;Cambria Math&quot; w:fareast=&quot;Calibri&quot; w:h-ansi=&quot;Cambria Math&quot;/&gt;&lt;wx:font wx:val=&quot;Cambria Math&quot;/&gt;&lt;w:sz-cs w:val=&quot;20&quot;/&gt;&lt;w:lang w:val=&quot;SV&quot;/&gt;&lt;/w:rPr&gt;&lt;/m:ctrlPr&gt;&lt;/m:sSubPr&gt;&lt;m:e&gt;&lt;m:r&gt;&lt;w:rPr&gt;&lt;w:rFonts w:ascii=&quot;Cambria Math&quot; w:h-ansi=&quot;Cambria Math&quot;/&gt;&lt;wx:font wx:val=&quot;Cambria Math&quot;/&gt;&lt;w:i/&gt;&lt;w:sz-cs w:val=&quot;20&quot;/&gt;&lt;/w:rPr&gt;&lt;m:t&gt;Œ±&lt;/m:t&gt;&lt;/m:r&gt;&lt;/m:e&gt;&lt;m:sub&gt;&lt;m:r&gt;&lt;w:rPr&gt;&lt;w:rFonts w:ascii=&quot;Cambria Math&quot; w:h-ansi=&quot;Cambria Math&quot;/&gt;&lt;wx:font wx:val=&quot;Cambria Math&quot;/&gt;&lt;w:i/&gt;&lt;w:sz-cs w:val=&quot;20&quot;/&gt;&lt;/w:rPr&gt;&lt;m:t&gt;i&lt;/m:t&gt;&lt;/m:r&gt;&lt;/m:sub&gt;&lt;/m:sSub&gt;&lt;m:r&gt;&lt;m:rPr&gt;&lt;m:sty m:val=&quot;p&quot;/&gt;&lt;/m:rPr&gt;&lt;w:rPr&gt;&lt;w:rFonts w:ascii=&quot;Cambria Math&quot; w:h-ansi=&quot;Cambria Math&quot;/&gt;&lt;wx:font wx:val=&quot;Cambria Math&quot;/&gt;&lt;w:sz-cs w:val=&quot;20&quot;/&gt;&lt;/w:rPr&gt;&lt;m:t&gt;=&lt;/m:t&gt;&lt;/m:r&gt;&lt;m:d&gt;&lt;m:dPr&gt;&lt;m:ctrlPr&gt;&lt;w:rPr&gt;&lt;w:rFonts w:ascii=&quot;Cambria Math&quot; w:h-ansi=&quot;Cambria Math&quot;/&gt;&lt;wx:font wx:val=&quot;Cambria Math&quot;/&gt;&lt;w:sz-cs w:val=&quot;20&quot;/&gt;&lt;/w:rPr&gt;&lt;/m:ctrlPr&gt;&lt;/m:dPr&gt;&lt;m:e&gt;&lt;m:r&gt;&lt;m:rPr&gt;&lt;m:sty m:val=&quot;p&quot;/&gt;&lt;/m:rPr&gt;&lt;w:rPr&gt;&lt;w:rFonts w:ascii=&quot;Cambria Math&quot; w:h-ansi=&quot;Cambria Math&quot;/&gt;&lt;wx:font wx:val=&quot;Cambria Math&quot;/&gt;&lt;w:sz-cs w:val=&quot;20&quot;/&gt;&lt;/w:rPr&gt;&lt;m:t&gt;2&lt;/m:t&gt;&lt;/m:r&gt;&lt;m:r&gt;&lt;w:rPr&gt;&lt;w:rFonts w:ascii=&quot;Cambria Math&quot; w:h-ansi=&quot;Cambria Math&quot;/&gt;&lt;wx:font wx:val=&quot;Cambria Math&quot;/&gt;&lt;w:i/&gt;&lt;w:sz-cs w:val=&quot;20&quot;/&gt;&lt;/w:rPr&gt;&lt;m:t&gt;œÄ&lt;/m:t&gt;&lt;/m:r&gt;&lt;m:f&gt;&lt;m:fPr&gt;&lt;m:ctrlPr&gt;&lt;w:rPr&gt;&lt;w:rFonts w:ascii=&quot;Cambria Math&quot; w:fareast=&quot;Calibri&quot; w:h-ansi=&quot;Cambria Math&quot;/&gt;&lt;wx:font wx:val=&quot;Cambria Math&quot;/&gt;&lt;w:sz-cs w:val=&quot;20&quot;/&gt;&lt;w:lang w:val=&quot;SV&quot;/&gt;&lt;/w:rPr&gt;&lt;/m:ctrlPr&gt;&lt;/m:fPr&gt;&lt;m:num&gt;&lt;m:sSubSup&gt;&lt;m:sSubSupPr&gt;&lt;m:ctrlPr&gt;&lt;w:rPr&gt;&lt;w:rFonts w:ascii=&quot;Cambria Math&quot; w:fareast=&quot;Calibri&quot; w:h-ansi=&quot;Cambria Math&quot;/&gt;&lt;wx:font wx:val=&quot;Cambria Math&quot;/&gt;&lt;w:sz-cs w:val=&quot;20&quot;/&gt;&lt;w:lang w:val=&quot;SV&quot;/&gt;&lt;/w:rPr&gt;&lt;/m:ctrlPr&gt;&lt;/m:sSubSupPr&gt;&lt;m:e&gt;&lt;m:r&gt;&lt;w:rPr&gt;&lt;w:rFonts w:ascii=&quot;Cambria Math&quot; w:h-ansi=&quot;Cambria Math&quot;/&gt;&lt;wx:font wx:val=&quot;Cambria Math&quot;/&gt;&lt;w:i/&gt;&lt;w:sz-cs w:val=&quot;20&quot;/&gt;&lt;/w:rPr&gt;&lt;m:t&gt;n&lt;/m:t&gt;&lt;/m:r&gt;&lt;/m:e&gt;&lt;m:sub&gt;&lt;m:r&gt;&lt;m:rPr&gt;&lt;m:nor/&gt;&lt;/m:rPr&gt;&lt;w:rPr&gt;&lt;w:rFonts w:ascii=&quot;Times New Roman&quot; w:h-ansi=&quot;Times New Roman&quot;/&gt;&lt;wx:font wx:val=&quot;Times New Roman&quot;/&gt;&lt;w:sz-cs w:val=&quot;20&quot;/&gt;&lt;/w:rPr&gt;&lt;m:t&gt;SRS&lt;/m:t&gt;&lt;/m:r&gt;&lt;/m:sub&gt;&lt;m:sup&gt;&lt;m:r&gt;&lt;m:rPr&gt;&lt;m:nor/&gt;&lt;/m:rPr&gt;&lt;w:rPr&gt;&lt;w:rFonts w:ascii=&quot;Times New Roman&quot; w:h-ansi=&quot;Times New Roman&quot;/&gt;&lt;wx:font wx:val=&quot;Times New Roman&quot;/&gt;&lt;w:sz-cs w:val=&quot;20&quot;/&gt;&lt;/w:rPr&gt;&lt;m:t&gt;cs&lt;/m:t&gt;&lt;/m:r&gt;&lt;m:r&gt;&lt;m:rPr&gt;&lt;m:sty m:val=&quot;p&quot;/&gt;&lt;/m:rPr&gt;&lt;w:rPr&gt;&lt;w:rFonts w:ascii=&quot;Cambria Math&quot; w:h-ansi=&quot;Cambria Math&quot;/&gt;&lt;wx:font wx:val=&quot;Cambria Math&quot;/&gt;&lt;w:sz-cs w:val=&quot;20&quot;/&gt;&lt;/w:rPr&gt;&lt;m:t&gt;,&lt;/m:t&gt;&lt;/m:r&gt;&lt;m:r&gt;&lt;w:rPr&gt;&lt;w:rFonts w:ascii=&quot;Cambria Math&quot; w:h-ansi=&quot;Cambria Math&quot;/&gt;&lt;wx:font wx:val=&quot;Cambria Math&quot;/&gt;&lt;w:i/&gt;&lt;w:sz-cs w:val=&quot;20&quot;/&gt;&lt;/w:rPr&gt;&lt;m:t&gt;i&lt;/m:t&gt;&lt;/m:r&gt;&lt;/m:sup&gt;&lt;/m:sSubSup&gt;&lt;/m:num&gt;&lt;m:den&gt;&lt;m:sSubSup&gt;&lt;m:sSubSupPr&gt;&lt;m:ctrlPr&gt;&lt;w:rPr&gt;&lt;w:rFonts w:ascii=&quot;Cambria Math&quot; w:fareast=&quot;Calibri&quot; w:h-ansi=&quot;Cambria Math&quot;/&gt;&lt;wx:font wx:val=&quot;Cambria Math&quot;/&gt;&lt;w:sz-cs w:val=&quot;20&quot;/&gt;&lt;w:lang w:val=&quot;SV&quot;/&gt;&lt;/w:rPr&gt;&lt;/m:ctrlPr&gt;&lt;/m:sSubSupPr&gt;&lt;m:e&gt;&lt;m:r&gt;&lt;w:rPr&gt;&lt;w:rFonts w:ascii=&quot;Cambria Math&quot; w:h-ansi=&quot;Cambria Math&quot;/&gt;&lt;wx:font wx:val=&quot;Cambria Math&quot;/&gt;&lt;w:i/&gt;&lt;w:sz-cs w:val=&quot;20&quot;/&gt;&lt;/w:rPr&gt;&lt;m:t&gt;n&lt;/m:t&gt;&lt;/m:r&gt;&lt;/m:e&gt;&lt;m:sub&gt;&lt;m:r&gt;&lt;m:rPr&gt;&lt;m:nor/&gt;&lt;/m:rPr&gt;&lt;w:rPr&gt;&lt;w:rFonts w:ascii=&quot;Times New Roman&quot; w:h-ansi=&quot;Times New Roman&quot;/&gt;&lt;wx:font wx:val=&quot;Times New Roman&quot;/&gt;&lt;w:sz-cs w:val=&quot;20&quot;/&gt;&lt;/w:rPr&gt;&lt;m:t&gt;SRS&lt;/m:t&gt;&lt;/m:r&gt;&lt;/m:sub&gt;&lt;m:sup&gt;&lt;m:r&gt;&lt;m:rPr&gt;&lt;m:nor/&gt;&lt;/m:rPr&gt;&lt;w:rPr&gt;&lt;w:rFonts w:ascii=&quot;Times New Roman&quot; w:h-ansi=&quot;Times New Roman&quot;/&gt;&lt;wx:font wx:val=&quot;Times New Roman&quot;/&gt;&lt;w:sz-cs w:val=&quot;20&quot;/&gt;&lt;/w:rPr&gt;&lt;m:t&gt;cs&lt;/m:t&gt;&lt;/m:r&gt;&lt;m:r&gt;&lt;m:rPr&gt;&lt;m:sty m:val=&quot;p&quot;/&gt;&lt;/m:rPr&gt;&lt;w:rPr&gt;&lt;w:rFonts w:ascii=&quot;Cambria Math&quot; w:h-ansi=&quot;Cambria Math&quot;/&gt;&lt;wx:font wx:val=&quot;Cambria Math&quot;/&gt;&lt;w:sz-cs w:val=&quot;20&quot;/&gt;&lt;/w:rPr&gt;&lt;m:t&gt;,&lt;/m:t&gt;&lt;/m:r&gt;&lt;m:r&gt;&lt;m:rPr&gt;&lt;m:nor/&gt;&lt;/m:rPr&gt;&lt;w:rPr&gt;&lt;w:rFonts w:ascii=&quot;Times New Roman&quot; w:h-ansi=&quot;Times New Roman&quot;/&gt;&lt;wx:font wx:val=&quot;Times New Roman&quot;/&gt;&lt;w:sz-cs w:val=&quot;20&quot;/&gt;&lt;/w:rPr&gt;&lt;m:t&gt;max&lt;/m:t&gt;&lt;/m:r&gt;&lt;/m:sup&gt;&lt;/m:sSubSup&gt;&lt;/m:den&gt;&lt;/m:f&gt;&lt;m:r&gt;&lt;w:rPr&gt;&lt;w:rFonts w:ascii=&quot;Cambria Math&quot; w:fareast=&quot;Calibri&quot; w:h-ansi=&quot;Cambria Math&quot;/&gt;&lt;wx:font wx:val=&quot;Cambria Math&quot;/&gt;&lt;w:i/&gt;&lt;w:sz-cs w:val=&quot;20&quot;/&gt;&lt;w:lang w:val=&quot;SV&quot;/&gt;&lt;/w:rPr&gt;&lt;m:t&gt;+&lt;/m:t&gt;&lt;/m:r&gt;&lt;m:r&gt;&lt;m:rPr&gt;&lt;m:sty m:val=&quot;p&quot;/&gt;&lt;/m:rPr&gt;&lt;w:rPr&gt;&lt;w:rFonts w:ascii=&quot;Cambria Math&quot; w:h-ansi=&quot;Cambria Math&quot;/&gt;&lt;wx:font wx:val=&quot;Cambria Math&quot;/&gt;&lt;w:sz-cs w:val=&quot;20&quot;/&gt;&lt;/w:rPr&gt;&lt;m:t&gt;2&lt;/m:t&gt;&lt;/m:r&gt;&lt;m:r&gt;&lt;w:rPr&gt;&lt;w:rFonts w:ascii=&quot;Cambria Math&quot; w:h-ansi=&quot;Cambria Math&quot;/&gt;&lt;wx:font wx:val=&quot;Cambria Math&quot;/&gt;&lt;w:i/&gt;&lt;w:sz-cs w:val=&quot;20&quot;/&gt;&lt;/w:rPr&gt;&lt;m:t&gt;œÄ&lt;/m:t&gt;&lt;/m:r&gt;&lt;m:f&gt;&lt;m:fPr&gt;&lt;m:ctrlPr&gt;&lt;w:rPr&gt;&lt;w:rFonts w:ascii=&quot;Cambria Math&quot; w:fareast=&quot;Calibri&quot; w:h-ansi=&quot;Cambria Math&quot;/&gt;&lt;wx:font wx:val=&quot;Cambria Math&quot;/&gt;&lt;w:sz-cs w:val=&quot;20&quot;/&gt;&lt;w:lang w:val=&quot;SV&quot;/&gt;&lt;/w:rPr&gt;&lt;/m:ctrlPr&gt;&lt;/m:fPr&gt;&lt;m:num&gt;&lt;m:sSub&gt;&lt;m:sSubPr&gt;&lt;m:ctrlPr&gt;&lt;w:rPr&gt;&lt;w:rFonts w:ascii=&quot;Cambria Math&quot; w:h-ansi=&quot;Cambria Math&quot;/&gt;&lt;wx:font wx:val=&quot;Cambria Math&quot;/&gt;&lt;w:i/&gt;&lt;w:i-cs/&gt;&lt;w:sz-cs w:val=&quot;20&quot;/&gt;&lt;/w:rPr&gt;&lt;/m:ctrlPr&gt;&lt;/m:sSubPr&gt;&lt;m:e&gt;&lt;m:r&gt;&lt;w:rPr&gt;&lt;w:rFonts w:ascii=&quot;Cambria Math&quot; w:h-ansi=&quot;Cambria Math&quot;/&gt;&lt;wx:font wx:val=&quot;Cambria Math&quot;/&gt;&lt;w:i/&gt;&lt;w:sz-cs w:val=&quot;20&quot;/&gt;&lt;/w:rPr&gt;&lt;m:t&gt;f&lt;/m:t&gt;&lt;/m:r&gt;&lt;/m:e&gt;&lt;m:sub&gt;&lt;m:r&gt;&lt;w:rPr&gt;&lt;w:rFonts w:ascii=&quot;Cambria Math&quot; w:h-ansi=&quot;Cambria Math&quot;/&gt;&lt;wx:font wx:val=&quot;Cambria Math&quot;/&gt;&lt;w:i/&gt;&lt;w:sz-cs w:val=&quot;20&quot;/&gt;&lt;/w:rPr&gt;&lt;m:t&gt;CS, hop&lt;/m:t&gt;&lt;/m:r&gt;&lt;/m:sub&gt;&lt;/m:sSub&gt;&lt;/m:num&gt;&lt;m:den&gt;&lt;m:r&gt;&lt;w:rPr&gt;&lt;w:rFonts w:ascii=&quot;Cambria Math&quot; w:fareast=&quot;Calibri&quot; w:h-ansi=&quot;Cambria Math&quot;/&gt;&lt;wx:font wx:val=&quot;Cambria Math&quot;/&gt;&lt;w:i/&gt;&lt;w:sz-cs w:val=&quot;20&quot;/&gt;&lt;w:lang w:val=&quot;SV&quot;/&gt;&lt;/w:rPr&gt;&lt;m:t&gt;K&lt;/m:t&gt;&lt;/m:r&gt;&lt;m:sSubSup&gt;&lt;m:sSubSupPr&gt;&lt;m:ctrlPr&gt;&lt;w:rPr&gt;&lt;w:rFonts w:ascii=&quot;Cambria Math&quot; w:fareast=&quot;Calibri&quot; w:h-ansi=&quot;Cambria Math&quot;/&gt;&lt;wx:font wx:val=&quot;Cambria Math&quot;/&gt;&lt;w:sz-cs w:val=&quot;20&quot;/&gt;&lt;w:lang w:val=&quot;SV&quot;/&gt;&lt;/w:rPr&gt;&lt;/m:ctrlPr&gt;&lt;/m:sSubSupPr&gt;&lt;m:e&gt;&lt;m:r&gt;&lt;w:rPr&gt;&lt;w:rFonts w:ascii=&quot;Cambria Math&quot; w:h-ansi=&quot;Cambria Math&quot;/&gt;&lt;wx:font wx:val=&quot;Cambria Math&quot;/&gt;&lt;w:i/&gt;&lt;w:sz-cs w:val=&quot;20&quot;/&gt;&lt;/w:rPr&gt;&lt;m:t&gt;n&lt;/m:t&gt;&lt;/m:r&gt;&lt;/m:e&gt;&lt;m:sub&gt;&lt;m:r&gt;&lt;m:rPr&gt;&lt;m:nor/&gt;&lt;/m:rPr&gt;&lt;w:rPr&gt;&lt;w:rFonts w:ascii=&quot;Times New Roman&quot; w:h-ansi=&quot;Times New Roman&quot;/&gt;&lt;wx:font wx:val=&quot;Times New Roman&quot;/&gt;&lt;w:sz-cs w:val=&quot;20&quot;/&gt;&lt;/w:rPr&gt;&lt;m:t&gt;SRS&lt;/m:t&gt;&lt;/m:r&gt;&lt;/m:sub&gt;&lt;m:sup&gt;&lt;m:r&gt;&lt;m:rPr&gt;&lt;m:nor/&gt;&lt;/m:rPr&gt;&lt;w:rPr&gt;&lt;w:rFonts w:ascii=&quot;Times New Roman&quot; w:h-ansi=&quot;Times New Roman&quot;/&gt;&lt;wx:font wx:val=&quot;Times New Roman&quot;/&gt;&lt;w:sz-cs w:val=&quot;20&quot;/&gt;&lt;/w:rPr&gt;&lt;m:t&gt;cs&lt;/m:t&gt;&lt;/m:r&gt;&lt;m:r&gt;&lt;m:rPr&gt;&lt;m:sty m:val=&quot;p&quot;/&gt;&lt;/m:rPr&gt;&lt;w:rPr&gt;&lt;w:rFonts w:ascii=&quot;Cambria Math&quot; w:h-ansi=&quot;Cambria Math&quot;/&gt;&lt;wx:font wx:val=&quot;Cambria Math&quot;/&gt;&lt;w:sz-cs w:val=&quot;20&quot;/&gt;&lt;/w:rPr&gt;&lt;m:t&gt;,&lt;/m:t&gt;&lt;/m:r&gt;&lt;m:r&gt;&lt;m:rPr&gt;&lt;m:nor/&gt;&lt;/m:rPr&gt;&lt;w:rPr&gt;&lt;w:rFonts w:ascii=&quot;Times New Roman&quot; w:h-ansi=&quot;Times New Roman&quot;/&gt;&lt;wx:font wx:val=&quot;Times New Roman&quot;/&gt;&lt;w:sz-cs w:val=&quot;20&quot;/&gt;&lt;/w:rPr&gt;&lt;m:t&gt;max&lt;/m:t&gt;&lt;/m:r&gt;&lt;/m:sup&gt;&lt;/m:sSubSup&gt;&lt;/m:den&gt;&lt;/m:f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8" o:title="" chromakey="white"/>
                </v:shape>
              </w:pict>
            </w:r>
            <w:r w:rsidRPr="00D23558">
              <w:rPr>
                <w:rFonts w:ascii="Times New Roman" w:hAnsi="Times New Roman"/>
                <w:szCs w:val="20"/>
                <w:lang w:val="sv-SE"/>
              </w:rPr>
              <w:instrText xml:space="preserve"> </w:instrText>
            </w:r>
            <w:r w:rsidRPr="00D23558">
              <w:rPr>
                <w:rFonts w:ascii="Times New Roman" w:hAnsi="Times New Roman"/>
                <w:szCs w:val="20"/>
                <w:lang w:val="sv-SE"/>
              </w:rPr>
              <w:fldChar w:fldCharType="separate"/>
            </w:r>
            <w:r w:rsidR="00537C17">
              <w:rPr>
                <w:rFonts w:ascii="Times New Roman" w:hAnsi="Times New Roman"/>
                <w:noProof/>
                <w:position w:val="-16"/>
                <w:szCs w:val="20"/>
              </w:rPr>
              <w:pict w14:anchorId="58B7AF81">
                <v:shape id="_x0000_i1075" type="#_x0000_t75" alt="" style="width:118.7pt;height:23pt;mso-width-percent:0;mso-height-percent:0;mso-width-percent:0;mso-height-percent:0" equationxml="&lt;?xml version=&quot;1.0&quot; encoding=&quot;UTF-8&quot; standalone=&quot;yes&quot;?&gt;&#13;&#13;&#13;&#13;&#13;&#10;&lt;?mso-application progid=&quot;Word.Document&quot;?&gt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354B&quot;/&gt;&lt;wsp:rsid wsp:val=&quot;000049DC&quot;/&gt;&lt;wsp:rsid wsp:val=&quot;00006E91&quot;/&gt;&lt;wsp:rsid wsp:val=&quot;0001459F&quot;/&gt;&lt;wsp:rsid wsp:val=&quot;00014DC2&quot;/&gt;&lt;wsp:rsid wsp:val=&quot;000154E8&quot;/&gt;&lt;wsp:rsid wsp:val=&quot;00016171&quot;/&gt;&lt;wsp:rsid wsp:val=&quot;000206F5&quot;/&gt;&lt;wsp:rsid wsp:val=&quot;00021963&quot;/&gt;&lt;wsp:rsid wsp:val=&quot;00021A46&quot;/&gt;&lt;wsp:rsid wsp:val=&quot;00027418&quot;/&gt;&lt;wsp:rsid wsp:val=&quot;00032039&quot;/&gt;&lt;wsp:rsid wsp:val=&quot;00033E58&quot;/&gt;&lt;wsp:rsid wsp:val=&quot;00035C3D&quot;/&gt;&lt;wsp:rsid wsp:val=&quot;00041A1E&quot;/&gt;&lt;wsp:rsid wsp:val=&quot;00041FB7&quot;/&gt;&lt;wsp:rsid wsp:val=&quot;000443F7&quot;/&gt;&lt;wsp:rsid wsp:val=&quot;0005150A&quot;/&gt;&lt;wsp:rsid wsp:val=&quot;00051B2C&quot;/&gt;&lt;wsp:rsid wsp:val=&quot;00052672&quot;/&gt;&lt;wsp:rsid wsp:val=&quot;000527DB&quot;/&gt;&lt;wsp:rsid wsp:val=&quot;00052ACE&quot;/&gt;&lt;wsp:rsid wsp:val=&quot;00053611&quot;/&gt;&lt;wsp:rsid wsp:val=&quot;00054572&quot;/&gt;&lt;wsp:rsid wsp:val=&quot;00054DD5&quot;/&gt;&lt;wsp:rsid wsp:val=&quot;00060481&quot;/&gt;&lt;wsp:rsid wsp:val=&quot;00060542&quot;/&gt;&lt;wsp:rsid wsp:val=&quot;000605DA&quot;/&gt;&lt;wsp:rsid wsp:val=&quot;00060C6D&quot;/&gt;&lt;wsp:rsid wsp:val=&quot;00061D45&quot;/&gt;&lt;wsp:rsid wsp:val=&quot;00065641&quot;/&gt;&lt;wsp:rsid wsp:val=&quot;00070E52&quot;/&gt;&lt;wsp:rsid wsp:val=&quot;00073C45&quot;/&gt;&lt;wsp:rsid wsp:val=&quot;00074A3E&quot;/&gt;&lt;wsp:rsid wsp:val=&quot;00076C50&quot;/&gt;&lt;wsp:rsid wsp:val=&quot;00076F51&quot;/&gt;&lt;wsp:rsid wsp:val=&quot;000809D1&quot;/&gt;&lt;wsp:rsid wsp:val=&quot;000845D8&quot;/&gt;&lt;wsp:rsid wsp:val=&quot;000846FA&quot;/&gt;&lt;wsp:rsid wsp:val=&quot;00084952&quot;/&gt;&lt;wsp:rsid wsp:val=&quot;00084BA9&quot;/&gt;&lt;wsp:rsid wsp:val=&quot;00085529&quot;/&gt;&lt;wsp:rsid wsp:val=&quot;00085B90&quot;/&gt;&lt;wsp:rsid wsp:val=&quot;00087F6A&quot;/&gt;&lt;wsp:rsid wsp:val=&quot;0009137A&quot;/&gt;&lt;wsp:rsid wsp:val=&quot;000A0641&quot;/&gt;&lt;wsp:rsid wsp:val=&quot;000A488D&quot;/&gt;&lt;wsp:rsid wsp:val=&quot;000A6481&quot;/&gt;&lt;wsp:rsid wsp:val=&quot;000B5085&quot;/&gt;&lt;wsp:rsid wsp:val=&quot;000B7AFE&quot;/&gt;&lt;wsp:rsid wsp:val=&quot;000C256E&quot;/&gt;&lt;wsp:rsid wsp:val=&quot;000C3B11&quot;/&gt;&lt;wsp:rsid wsp:val=&quot;000C401F&quot;/&gt;&lt;wsp:rsid wsp:val=&quot;000C4860&quot;/&gt;&lt;wsp:rsid wsp:val=&quot;000C5B89&quot;/&gt;&lt;wsp:rsid wsp:val=&quot;000C67D9&quot;/&gt;&lt;wsp:rsid wsp:val=&quot;000C748B&quot;/&gt;&lt;wsp:rsid wsp:val=&quot;000C74E2&quot;/&gt;&lt;wsp:rsid wsp:val=&quot;000D241E&quot;/&gt;&lt;wsp:rsid wsp:val=&quot;000D242E&quot;/&gt;&lt;wsp:rsid wsp:val=&quot;000D2460&quot;/&gt;&lt;wsp:rsid wsp:val=&quot;000D3F83&quot;/&gt;&lt;wsp:rsid wsp:val=&quot;000D698F&quot;/&gt;&lt;wsp:rsid wsp:val=&quot;000E1BAA&quot;/&gt;&lt;wsp:rsid wsp:val=&quot;000E474A&quot;/&gt;&lt;wsp:rsid wsp:val=&quot;000E4E4D&quot;/&gt;&lt;wsp:rsid wsp:val=&quot;000E5BCB&quot;/&gt;&lt;wsp:rsid wsp:val=&quot;000E6528&quot;/&gt;&lt;wsp:rsid wsp:val=&quot;000E67A5&quot;/&gt;&lt;wsp:rsid wsp:val=&quot;000F12E0&quot;/&gt;&lt;wsp:rsid wsp:val=&quot;0010230E&quot;/&gt;&lt;wsp:rsid wsp:val=&quot;00111908&quot;/&gt;&lt;wsp:rsid wsp:val=&quot;00120884&quot;/&gt;&lt;wsp:rsid wsp:val=&quot;0012416B&quot;/&gt;&lt;wsp:rsid wsp:val=&quot;00130389&quot;/&gt;&lt;wsp:rsid wsp:val=&quot;00131363&quot;/&gt;&lt;wsp:rsid wsp:val=&quot;00131CB0&quot;/&gt;&lt;wsp:rsid wsp:val=&quot;00132CBE&quot;/&gt;&lt;wsp:rsid wsp:val=&quot;00132E16&quot;/&gt;&lt;wsp:rsid wsp:val=&quot;001332F2&quot;/&gt;&lt;wsp:rsid wsp:val=&quot;001376F6&quot;/&gt;&lt;wsp:rsid wsp:val=&quot;00137D6F&quot;/&gt;&lt;wsp:rsid wsp:val=&quot;0014127A&quot;/&gt;&lt;wsp:rsid wsp:val=&quot;00141AAE&quot;/&gt;&lt;wsp:rsid wsp:val=&quot;00146D61&quot;/&gt;&lt;wsp:rsid wsp:val=&quot;00150882&quot;/&gt;&lt;wsp:rsid wsp:val=&quot;00156174&quot;/&gt;&lt;wsp:rsid wsp:val=&quot;0016103C&quot;/&gt;&lt;wsp:rsid wsp:val=&quot;001621E8&quot;/&gt;&lt;wsp:rsid wsp:val=&quot;001626AA&quot;/&gt;&lt;wsp:rsid wsp:val=&quot;00166C30&quot;/&gt;&lt;wsp:rsid wsp:val=&quot;001671FB&quot;/&gt;&lt;wsp:rsid wsp:val=&quot;00167B43&quot;/&gt;&lt;wsp:rsid wsp:val=&quot;00175767&quot;/&gt;&lt;wsp:rsid wsp:val=&quot;001777C6&quot;/&gt;&lt;wsp:rsid wsp:val=&quot;0018004F&quot;/&gt;&lt;wsp:rsid wsp:val=&quot;00181906&quot;/&gt;&lt;wsp:rsid wsp:val=&quot;00182437&quot;/&gt;&lt;wsp:rsid wsp:val=&quot;00183A6E&quot;/&gt;&lt;wsp:rsid wsp:val=&quot;00184862&quot;/&gt;&lt;wsp:rsid wsp:val=&quot;001849C4&quot;/&gt;&lt;wsp:rsid wsp:val=&quot;0018557B&quot;/&gt;&lt;wsp:rsid wsp:val=&quot;00186520&quot;/&gt;&lt;wsp:rsid wsp:val=&quot;00193054&quot;/&gt;&lt;wsp:rsid wsp:val=&quot;00193DAB&quot;/&gt;&lt;wsp:rsid wsp:val=&quot;0019426E&quot;/&gt;&lt;wsp:rsid wsp:val=&quot;001A0DE7&quot;/&gt;&lt;wsp:rsid wsp:val=&quot;001A235A&quot;/&gt;&lt;wsp:rsid wsp:val=&quot;001A3FB4&quot;/&gt;&lt;wsp:rsid wsp:val=&quot;001A416F&quot;/&gt;&lt;wsp:rsid wsp:val=&quot;001B1351&quot;/&gt;&lt;wsp:rsid wsp:val=&quot;001B3A8A&quot;/&gt;&lt;wsp:rsid wsp:val=&quot;001B3F4E&quot;/&gt;&lt;wsp:rsid wsp:val=&quot;001B4BF7&quot;/&gt;&lt;wsp:rsid wsp:val=&quot;001B7EE0&quot;/&gt;&lt;wsp:rsid wsp:val=&quot;001C1726&quot;/&gt;&lt;wsp:rsid wsp:val=&quot;001C23D2&quot;/&gt;&lt;wsp:rsid wsp:val=&quot;001C40D9&quot;/&gt;&lt;wsp:rsid wsp:val=&quot;001C5621&quot;/&gt;&lt;wsp:rsid wsp:val=&quot;001C5AAE&quot;/&gt;&lt;wsp:rsid wsp:val=&quot;001C6A53&quot;/&gt;&lt;wsp:rsid wsp:val=&quot;001C74BE&quot;/&gt;&lt;wsp:rsid wsp:val=&quot;001D150F&quot;/&gt;&lt;wsp:rsid wsp:val=&quot;001D45B4&quot;/&gt;&lt;wsp:rsid wsp:val=&quot;001D52A5&quot;/&gt;&lt;wsp:rsid wsp:val=&quot;001D6F38&quot;/&gt;&lt;wsp:rsid wsp:val=&quot;001D7AE8&quot;/&gt;&lt;wsp:rsid wsp:val=&quot;001D7F6F&quot;/&gt;&lt;wsp:rsid wsp:val=&quot;001E02B7&quot;/&gt;&lt;wsp:rsid wsp:val=&quot;001E1B59&quot;/&gt;&lt;wsp:rsid wsp:val=&quot;001E3E86&quot;/&gt;&lt;wsp:rsid wsp:val=&quot;001F0B04&quot;/&gt;&lt;wsp:rsid wsp:val=&quot;001F20E5&quot;/&gt;&lt;wsp:rsid wsp:val=&quot;001F2C8F&quot;/&gt;&lt;wsp:rsid wsp:val=&quot;001F3669&quot;/&gt;&lt;wsp:rsid wsp:val=&quot;001F37C1&quot;/&gt;&lt;wsp:rsid wsp:val=&quot;001F3D4E&quot;/&gt;&lt;wsp:rsid wsp:val=&quot;001F4A2C&quot;/&gt;&lt;wsp:rsid wsp:val=&quot;00202AEC&quot;/&gt;&lt;wsp:rsid wsp:val=&quot;00202C71&quot;/&gt;&lt;wsp:rsid wsp:val=&quot;0020582F&quot;/&gt;&lt;wsp:rsid wsp:val=&quot;0020628E&quot;/&gt;&lt;wsp:rsid wsp:val=&quot;00206F84&quot;/&gt;&lt;wsp:rsid wsp:val=&quot;002104C5&quot;/&gt;&lt;wsp:rsid wsp:val=&quot;002113FA&quot;/&gt;&lt;wsp:rsid wsp:val=&quot;00211448&quot;/&gt;&lt;wsp:rsid wsp:val=&quot;00214F2A&quot;/&gt;&lt;wsp:rsid wsp:val=&quot;0021708E&quot;/&gt;&lt;wsp:rsid wsp:val=&quot;00220350&quot;/&gt;&lt;wsp:rsid wsp:val=&quot;00221E20&quot;/&gt;&lt;wsp:rsid wsp:val=&quot;00222232&quot;/&gt;&lt;wsp:rsid wsp:val=&quot;00225B98&quot;/&gt;&lt;wsp:rsid wsp:val=&quot;00225EB9&quot;/&gt;&lt;wsp:rsid wsp:val=&quot;00230C47&quot;/&gt;&lt;wsp:rsid wsp:val=&quot;002318A4&quot;/&gt;&lt;wsp:rsid wsp:val=&quot;002325A1&quot;/&gt;&lt;wsp:rsid wsp:val=&quot;00237671&quot;/&gt;&lt;wsp:rsid wsp:val=&quot;002403C8&quot;/&gt;&lt;wsp:rsid wsp:val=&quot;002414BA&quot;/&gt;&lt;wsp:rsid wsp:val=&quot;002416E5&quot;/&gt;&lt;wsp:rsid wsp:val=&quot;002418CB&quot;/&gt;&lt;wsp:rsid wsp:val=&quot;0024264C&quot;/&gt;&lt;wsp:rsid wsp:val=&quot;00244026&quot;/&gt;&lt;wsp:rsid wsp:val=&quot;00246843&quot;/&gt;&lt;wsp:rsid wsp:val=&quot;00246A2D&quot;/&gt;&lt;wsp:rsid wsp:val=&quot;00246C5D&quot;/&gt;&lt;wsp:rsid wsp:val=&quot;00247983&quot;/&gt;&lt;wsp:rsid wsp:val=&quot;00250521&quot;/&gt;&lt;wsp:rsid wsp:val=&quot;00251A50&quot;/&gt;&lt;wsp:rsid wsp:val=&quot;00252F16&quot;/&gt;&lt;wsp:rsid wsp:val=&quot;00254406&quot;/&gt;&lt;wsp:rsid wsp:val=&quot;0025466B&quot;/&gt;&lt;wsp:rsid wsp:val=&quot;00254C83&quot;/&gt;&lt;wsp:rsid wsp:val=&quot;00255123&quot;/&gt;&lt;wsp:rsid wsp:val=&quot;00255925&quot;/&gt;&lt;wsp:rsid wsp:val=&quot;00255966&quot;/&gt;&lt;wsp:rsid wsp:val=&quot;00256228&quot;/&gt;&lt;wsp:rsid wsp:val=&quot;0025787C&quot;/&gt;&lt;wsp:rsid wsp:val=&quot;00261070&quot;/&gt;&lt;wsp:rsid wsp:val=&quot;002610F1&quot;/&gt;&lt;wsp:rsid wsp:val=&quot;00265760&quot;/&gt;&lt;wsp:rsid wsp:val=&quot;00271586&quot;/&gt;&lt;wsp:rsid wsp:val=&quot;00271CD9&quot;/&gt;&lt;wsp:rsid wsp:val=&quot;0027358D&quot;/&gt;&lt;wsp:rsid wsp:val=&quot;00274937&quot;/&gt;&lt;wsp:rsid wsp:val=&quot;00277FBD&quot;/&gt;&lt;wsp:rsid wsp:val=&quot;00281A02&quot;/&gt;&lt;wsp:rsid wsp:val=&quot;00281E20&quot;/&gt;&lt;wsp:rsid wsp:val=&quot;00282066&quot;/&gt;&lt;wsp:rsid wsp:val=&quot;00282E2C&quot;/&gt;&lt;wsp:rsid wsp:val=&quot;00285629&quot;/&gt;&lt;wsp:rsid wsp:val=&quot;00292627&quot;/&gt;&lt;wsp:rsid wsp:val=&quot;002935F3&quot;/&gt;&lt;wsp:rsid wsp:val=&quot;00293C36&quot;/&gt;&lt;wsp:rsid wsp:val=&quot;00293DB3&quot;/&gt;&lt;wsp:rsid wsp:val=&quot;0029433B&quot;/&gt;&lt;wsp:rsid wsp:val=&quot;0029455E&quot;/&gt;&lt;wsp:rsid wsp:val=&quot;002968E2&quot;/&gt;&lt;wsp:rsid wsp:val=&quot;0029757E&quot;/&gt;&lt;wsp:rsid wsp:val=&quot;00297DD6&quot;/&gt;&lt;wsp:rsid wsp:val=&quot;002A1E7D&quot;/&gt;&lt;wsp:rsid wsp:val=&quot;002B08E6&quot;/&gt;&lt;wsp:rsid wsp:val=&quot;002B1FFA&quot;/&gt;&lt;wsp:rsid wsp:val=&quot;002B32DD&quot;/&gt;&lt;wsp:rsid wsp:val=&quot;002B3BB6&quot;/&gt;&lt;wsp:rsid wsp:val=&quot;002B4B78&quot;/&gt;&lt;wsp:rsid wsp:val=&quot;002B4D11&quot;/&gt;&lt;wsp:rsid wsp:val=&quot;002B544D&quot;/&gt;&lt;wsp:rsid wsp:val=&quot;002B6E04&quot;/&gt;&lt;wsp:rsid wsp:val=&quot;002B6E21&quot;/&gt;&lt;wsp:rsid wsp:val=&quot;002C51B4&quot;/&gt;&lt;wsp:rsid wsp:val=&quot;002C7702&quot;/&gt;&lt;wsp:rsid wsp:val=&quot;002D0410&quot;/&gt;&lt;wsp:rsid wsp:val=&quot;002D1A27&quot;/&gt;&lt;wsp:rsid wsp:val=&quot;002D2829&quot;/&gt;&lt;wsp:rsid wsp:val=&quot;002D2A95&quot;/&gt;&lt;wsp:rsid wsp:val=&quot;002D4D40&quot;/&gt;&lt;wsp:rsid wsp:val=&quot;002D5218&quot;/&gt;&lt;wsp:rsid wsp:val=&quot;002E1DF6&quot;/&gt;&lt;wsp:rsid wsp:val=&quot;002E2A5B&quot;/&gt;&lt;wsp:rsid wsp:val=&quot;002E3497&quot;/&gt;&lt;wsp:rsid wsp:val=&quot;002F0784&quot;/&gt;&lt;wsp:rsid wsp:val=&quot;002F13F6&quot;/&gt;&lt;wsp:rsid wsp:val=&quot;002F16CF&quot;/&gt;&lt;wsp:rsid wsp:val=&quot;002F2853&quot;/&gt;&lt;wsp:rsid wsp:val=&quot;002F4411&quot;/&gt;&lt;wsp:rsid wsp:val=&quot;002F4E64&quot;/&gt;&lt;wsp:rsid wsp:val=&quot;002F62AF&quot;/&gt;&lt;wsp:rsid wsp:val=&quot;002F7271&quot;/&gt;&lt;wsp:rsid wsp:val=&quot;00300C36&quot;/&gt;&lt;wsp:rsid wsp:val=&quot;00304132&quot;/&gt;&lt;wsp:rsid wsp:val=&quot;00307F29&quot;/&gt;&lt;wsp:rsid wsp:val=&quot;0032089E&quot;/&gt;&lt;wsp:rsid wsp:val=&quot;0032301D&quot;/&gt;&lt;wsp:rsid wsp:val=&quot;003230FF&quot;/&gt;&lt;wsp:rsid wsp:val=&quot;003269DE&quot;/&gt;&lt;wsp:rsid wsp:val=&quot;00327556&quot;/&gt;&lt;wsp:rsid wsp:val=&quot;00327AFA&quot;/&gt;&lt;wsp:rsid wsp:val=&quot;0033037F&quot;/&gt;&lt;wsp:rsid wsp:val=&quot;00332D1F&quot;/&gt;&lt;wsp:rsid wsp:val=&quot;003351F9&quot;/&gt;&lt;wsp:rsid wsp:val=&quot;00335FAD&quot;/&gt;&lt;wsp:rsid wsp:val=&quot;00343017&quot;/&gt;&lt;wsp:rsid wsp:val=&quot;003439DF&quot;/&gt;&lt;wsp:rsid wsp:val=&quot;00343A55&quot;/&gt;&lt;wsp:rsid wsp:val=&quot;003445A3&quot;/&gt;&lt;wsp:rsid wsp:val=&quot;00345EEA&quot;/&gt;&lt;wsp:rsid wsp:val=&quot;003521DB&quot;/&gt;&lt;wsp:rsid wsp:val=&quot;00353117&quot;/&gt;&lt;wsp:rsid wsp:val=&quot;00353D4E&quot;/&gt;&lt;wsp:rsid wsp:val=&quot;003544C1&quot;/&gt;&lt;wsp:rsid wsp:val=&quot;0035636A&quot;/&gt;&lt;wsp:rsid wsp:val=&quot;0035660B&quot;/&gt;&lt;wsp:rsid wsp:val=&quot;00360760&quot;/&gt;&lt;wsp:rsid wsp:val=&quot;003607D1&quot;/&gt;&lt;wsp:rsid wsp:val=&quot;0036084B&quot;/&gt;&lt;wsp:rsid wsp:val=&quot;00364947&quot;/&gt;&lt;wsp:rsid wsp:val=&quot;003653F4&quot;/&gt;&lt;wsp:rsid wsp:val=&quot;00365442&quot;/&gt;&lt;wsp:rsid wsp:val=&quot;003657F6&quot;/&gt;&lt;wsp:rsid wsp:val=&quot;00371B1E&quot;/&gt;&lt;wsp:rsid wsp:val=&quot;0037212B&quot;/&gt;&lt;wsp:rsid wsp:val=&quot;00373044&quot;/&gt;&lt;wsp:rsid wsp:val=&quot;003734D3&quot;/&gt;&lt;wsp:rsid wsp:val=&quot;00377D25&quot;/&gt;&lt;wsp:rsid wsp:val=&quot;00381FD8&quot;/&gt;&lt;wsp:rsid wsp:val=&quot;00382427&quot;/&gt;&lt;wsp:rsid wsp:val=&quot;00382901&quot;/&gt;&lt;wsp:rsid wsp:val=&quot;00384D8A&quot;/&gt;&lt;wsp:rsid wsp:val=&quot;00385624&quot;/&gt;&lt;wsp:rsid wsp:val=&quot;00387DC6&quot;/&gt;&lt;wsp:rsid wsp:val=&quot;00391B3E&quot;/&gt;&lt;wsp:rsid wsp:val=&quot;00392A3A&quot;/&gt;&lt;wsp:rsid wsp:val=&quot;00392EEF&quot;/&gt;&lt;wsp:rsid wsp:val=&quot;003947DE&quot;/&gt;&lt;wsp:rsid wsp:val=&quot;00394AC8&quot;/&gt;&lt;wsp:rsid wsp:val=&quot;0039509F&quot;/&gt;&lt;wsp:rsid wsp:val=&quot;003957ED&quot;/&gt;&lt;wsp:rsid wsp:val=&quot;00397A6D&quot;/&gt;&lt;wsp:rsid wsp:val=&quot;003A1035&quot;/&gt;&lt;wsp:rsid wsp:val=&quot;003A135F&quot;/&gt;&lt;wsp:rsid wsp:val=&quot;003A4607&quot;/&gt;&lt;wsp:rsid wsp:val=&quot;003B0BF8&quot;/&gt;&lt;wsp:rsid wsp:val=&quot;003B3DC0&quot;/&gt;&lt;wsp:rsid wsp:val=&quot;003B60F8&quot;/&gt;&lt;wsp:rsid wsp:val=&quot;003B6548&quot;/&gt;&lt;wsp:rsid wsp:val=&quot;003B71C3&quot;/&gt;&lt;wsp:rsid wsp:val=&quot;003C4584&quot;/&gt;&lt;wsp:rsid wsp:val=&quot;003D33A8&quot;/&gt;&lt;wsp:rsid wsp:val=&quot;003D57B5&quot;/&gt;&lt;wsp:rsid wsp:val=&quot;003E0305&quot;/&gt;&lt;wsp:rsid wsp:val=&quot;003E0B42&quot;/&gt;&lt;wsp:rsid wsp:val=&quot;003E1A31&quot;/&gt;&lt;wsp:rsid wsp:val=&quot;003E35DC&quot;/&gt;&lt;wsp:rsid wsp:val=&quot;003E6A3A&quot;/&gt;&lt;wsp:rsid wsp:val=&quot;003E6DF2&quot;/&gt;&lt;wsp:rsid wsp:val=&quot;003E7642&quot;/&gt;&lt;wsp:rsid wsp:val=&quot;003F1882&quot;/&gt;&lt;wsp:rsid wsp:val=&quot;003F4797&quot;/&gt;&lt;wsp:rsid wsp:val=&quot;003F47B5&quot;/&gt;&lt;wsp:rsid wsp:val=&quot;003F64D6&quot;/&gt;&lt;wsp:rsid wsp:val=&quot;003F764A&quot;/&gt;&lt;wsp:rsid wsp:val=&quot;004003E8&quot;/&gt;&lt;wsp:rsid wsp:val=&quot;0040222B&quot;/&gt;&lt;wsp:rsid wsp:val=&quot;004022CC&quot;/&gt;&lt;wsp:rsid wsp:val=&quot;004036A3&quot;/&gt;&lt;wsp:rsid wsp:val=&quot;00403703&quot;/&gt;&lt;wsp:rsid wsp:val=&quot;004052E9&quot;/&gt;&lt;wsp:rsid wsp:val=&quot;0040605F&quot;/&gt;&lt;wsp:rsid wsp:val=&quot;0040635F&quot;/&gt;&lt;wsp:rsid wsp:val=&quot;00407C2D&quot;/&gt;&lt;wsp:rsid wsp:val=&quot;004109C3&quot;/&gt;&lt;wsp:rsid wsp:val=&quot;00413F9D&quot;/&gt;&lt;wsp:rsid wsp:val=&quot;00414181&quot;/&gt;&lt;wsp:rsid wsp:val=&quot;00415ECA&quot;/&gt;&lt;wsp:rsid wsp:val=&quot;00417052&quot;/&gt;&lt;wsp:rsid wsp:val=&quot;0041782C&quot;/&gt;&lt;wsp:rsid wsp:val=&quot;004206FA&quot;/&gt;&lt;wsp:rsid wsp:val=&quot;004223F1&quot;/&gt;&lt;wsp:rsid wsp:val=&quot;00422E50&quot;/&gt;&lt;wsp:rsid wsp:val=&quot;00431123&quot;/&gt;&lt;wsp:rsid wsp:val=&quot;00431E83&quot;/&gt;&lt;wsp:rsid wsp:val=&quot;00432F62&quot;/&gt;&lt;wsp:rsid wsp:val=&quot;00434F09&quot;/&gt;&lt;wsp:rsid wsp:val=&quot;00436950&quot;/&gt;&lt;wsp:rsid wsp:val=&quot;0043707E&quot;/&gt;&lt;wsp:rsid wsp:val=&quot;00437B5E&quot;/&gt;&lt;wsp:rsid wsp:val=&quot;0044004B&quot;/&gt;&lt;wsp:rsid wsp:val=&quot;004425DF&quot;/&gt;&lt;wsp:rsid wsp:val=&quot;0044263A&quot;/&gt;&lt;wsp:rsid wsp:val=&quot;00451CF2&quot;/&gt;&lt;wsp:rsid wsp:val=&quot;004523FC&quot;/&gt;&lt;wsp:rsid wsp:val=&quot;00453BC8&quot;/&gt;&lt;wsp:rsid wsp:val=&quot;00453BD8&quot;/&gt;&lt;wsp:rsid wsp:val=&quot;00455581&quot;/&gt;&lt;wsp:rsid wsp:val=&quot;0045618E&quot;/&gt;&lt;wsp:rsid wsp:val=&quot;00457B29&quot;/&gt;&lt;wsp:rsid wsp:val=&quot;004604FD&quot;/&gt;&lt;wsp:rsid wsp:val=&quot;00460AF6&quot;/&gt;&lt;wsp:rsid wsp:val=&quot;00460DBF&quot;/&gt;&lt;wsp:rsid wsp:val=&quot;00462878&quot;/&gt;&lt;wsp:rsid wsp:val=&quot;00462BD0&quot;/&gt;&lt;wsp:rsid wsp:val=&quot;0047025C&quot;/&gt;&lt;wsp:rsid wsp:val=&quot;00471F19&quot;/&gt;&lt;wsp:rsid wsp:val=&quot;00472CF3&quot;/&gt;&lt;wsp:rsid wsp:val=&quot;0047330B&quot;/&gt;&lt;wsp:rsid wsp:val=&quot;004810D4&quot;/&gt;&lt;wsp:rsid wsp:val=&quot;0048214B&quot;/&gt;&lt;wsp:rsid wsp:val=&quot;004826E7&quot;/&gt;&lt;wsp:rsid wsp:val=&quot;00484EEA&quot;/&gt;&lt;wsp:rsid wsp:val=&quot;0049013E&quot;/&gt;&lt;wsp:rsid wsp:val=&quot;004902E0&quot;/&gt;&lt;wsp:rsid wsp:val=&quot;00490947&quot;/&gt;&lt;wsp:rsid wsp:val=&quot;00490E6F&quot;/&gt;&lt;wsp:rsid wsp:val=&quot;004910AC&quot;/&gt;&lt;wsp:rsid wsp:val=&quot;004941E1&quot;/&gt;&lt;wsp:rsid wsp:val=&quot;004945F3&quot;/&gt;&lt;wsp:rsid wsp:val=&quot;00494886&quot;/&gt;&lt;wsp:rsid wsp:val=&quot;00494F08&quot;/&gt;&lt;wsp:rsid wsp:val=&quot;004950B8&quot;/&gt;&lt;wsp:rsid wsp:val=&quot;004952EA&quot;/&gt;&lt;wsp:rsid wsp:val=&quot;004956AC&quot;/&gt;&lt;wsp:rsid wsp:val=&quot;00495794&quot;/&gt;&lt;wsp:rsid wsp:val=&quot;004958AA&quot;/&gt;&lt;wsp:rsid wsp:val=&quot;004A0F74&quot;/&gt;&lt;wsp:rsid wsp:val=&quot;004A2F9D&quot;/&gt;&lt;wsp:rsid wsp:val=&quot;004A5270&quot;/&gt;&lt;wsp:rsid wsp:val=&quot;004A7559&quot;/&gt;&lt;wsp:rsid wsp:val=&quot;004A7720&quot;/&gt;&lt;wsp:rsid wsp:val=&quot;004B1165&quot;/&gt;&lt;wsp:rsid wsp:val=&quot;004B1BEE&quot;/&gt;&lt;wsp:rsid wsp:val=&quot;004B3DAE&quot;/&gt;&lt;wsp:rsid wsp:val=&quot;004B4FE5&quot;/&gt;&lt;wsp:rsid wsp:val=&quot;004C20CB&quot;/&gt;&lt;wsp:rsid wsp:val=&quot;004C2920&quot;/&gt;&lt;wsp:rsid wsp:val=&quot;004C3049&quot;/&gt;&lt;wsp:rsid wsp:val=&quot;004C35E6&quot;/&gt;&lt;wsp:rsid wsp:val=&quot;004C431C&quot;/&gt;&lt;wsp:rsid wsp:val=&quot;004C5181&quot;/&gt;&lt;wsp:rsid wsp:val=&quot;004C5F9F&quot;/&gt;&lt;wsp:rsid wsp:val=&quot;004C6C1E&quot;/&gt;&lt;wsp:rsid wsp:val=&quot;004C77AB&quot;/&gt;&lt;wsp:rsid wsp:val=&quot;004C7A79&quot;/&gt;&lt;wsp:rsid wsp:val=&quot;004D2EA9&quot;/&gt;&lt;wsp:rsid wsp:val=&quot;004D31D3&quot;/&gt;&lt;wsp:rsid wsp:val=&quot;004D6300&quot;/&gt;&lt;wsp:rsid wsp:val=&quot;004D7562&quot;/&gt;&lt;wsp:rsid wsp:val=&quot;004E1078&quot;/&gt;&lt;wsp:rsid wsp:val=&quot;004E14BC&quot;/&gt;&lt;wsp:rsid wsp:val=&quot;004E1DF7&quot;/&gt;&lt;wsp:rsid wsp:val=&quot;004E3624&quot;/&gt;&lt;wsp:rsid wsp:val=&quot;004E3CEF&quot;/&gt;&lt;wsp:rsid wsp:val=&quot;004E40C3&quot;/&gt;&lt;wsp:rsid wsp:val=&quot;004E45F5&quot;/&gt;&lt;wsp:rsid wsp:val=&quot;004E4797&quot;/&gt;&lt;wsp:rsid wsp:val=&quot;004E4F65&quot;/&gt;&lt;wsp:rsid wsp:val=&quot;004F06B2&quot;/&gt;&lt;wsp:rsid wsp:val=&quot;004F31A4&quot;/&gt;&lt;wsp:rsid wsp:val=&quot;004F705C&quot;/&gt;&lt;wsp:rsid wsp:val=&quot;00501F57&quot;/&gt;&lt;wsp:rsid wsp:val=&quot;00502771&quot;/&gt;&lt;wsp:rsid wsp:val=&quot;00502F37&quot;/&gt;&lt;wsp:rsid wsp:val=&quot;00510090&quot;/&gt;&lt;wsp:rsid wsp:val=&quot;005104F5&quot;/&gt;&lt;wsp:rsid wsp:val=&quot;00514701&quot;/&gt;&lt;wsp:rsid wsp:val=&quot;005164D9&quot;/&gt;&lt;wsp:rsid wsp:val=&quot;00516B1D&quot;/&gt;&lt;wsp:rsid wsp:val=&quot;00517550&quot;/&gt;&lt;wsp:rsid wsp:val=&quot;00521B11&quot;/&gt;&lt;wsp:rsid wsp:val=&quot;00521FA7&quot;/&gt;&lt;wsp:rsid wsp:val=&quot;00524E72&quot;/&gt;&lt;wsp:rsid wsp:val=&quot;00526463&quot;/&gt;&lt;wsp:rsid wsp:val=&quot;0052778A&quot;/&gt;&lt;wsp:rsid wsp:val=&quot;00527F23&quot;/&gt;&lt;wsp:rsid wsp:val=&quot;00531D25&quot;/&gt;&lt;wsp:rsid wsp:val=&quot;005338E8&quot;/&gt;&lt;wsp:rsid wsp:val=&quot;00535C1C&quot;/&gt;&lt;wsp:rsid wsp:val=&quot;00545925&quot;/&gt;&lt;wsp:rsid wsp:val=&quot;00546BEF&quot;/&gt;&lt;wsp:rsid wsp:val=&quot;00547AEB&quot;/&gt;&lt;wsp:rsid wsp:val=&quot;005519E2&quot;/&gt;&lt;wsp:rsid wsp:val=&quot;00553E3A&quot;/&gt;&lt;wsp:rsid wsp:val=&quot;00554166&quot;/&gt;&lt;wsp:rsid wsp:val=&quot;00554E95&quot;/&gt;&lt;wsp:rsid wsp:val=&quot;00556A4D&quot;/&gt;&lt;wsp:rsid wsp:val=&quot;005578A9&quot;/&gt;&lt;wsp:rsid wsp:val=&quot;00560FA9&quot;/&gt;&lt;wsp:rsid wsp:val=&quot;005634EC&quot;/&gt;&lt;wsp:rsid wsp:val=&quot;00565972&quot;/&gt;&lt;wsp:rsid wsp:val=&quot;0056693D&quot;/&gt;&lt;wsp:rsid wsp:val=&quot;00570536&quot;/&gt;&lt;wsp:rsid wsp:val=&quot;0057060B&quot;/&gt;&lt;wsp:rsid wsp:val=&quot;005707EA&quot;/&gt;&lt;wsp:rsid wsp:val=&quot;00571A20&quot;/&gt;&lt;wsp:rsid wsp:val=&quot;00571B80&quot;/&gt;&lt;wsp:rsid wsp:val=&quot;00572845&quot;/&gt;&lt;wsp:rsid wsp:val=&quot;00572E60&quot;/&gt;&lt;wsp:rsid wsp:val=&quot;0057338A&quot;/&gt;&lt;wsp:rsid wsp:val=&quot;005736B6&quot;/&gt;&lt;wsp:rsid wsp:val=&quot;00576042&quot;/&gt;&lt;wsp:rsid wsp:val=&quot;005765F4&quot;/&gt;&lt;wsp:rsid wsp:val=&quot;00576917&quot;/&gt;&lt;wsp:rsid wsp:val=&quot;00583D0B&quot;/&gt;&lt;wsp:rsid wsp:val=&quot;00585CC3&quot;/&gt;&lt;wsp:rsid wsp:val=&quot;00587DE1&quot;/&gt;&lt;wsp:rsid wsp:val=&quot;00591F23&quot;/&gt;&lt;wsp:rsid wsp:val=&quot;005936B6&quot;/&gt;&lt;wsp:rsid wsp:val=&quot;00593A44&quot;/&gt;&lt;wsp:rsid wsp:val=&quot;0059417F&quot;/&gt;&lt;wsp:rsid wsp:val=&quot;00595848&quot;/&gt;&lt;wsp:rsid wsp:val=&quot;00595D38&quot;/&gt;&lt;wsp:rsid wsp:val=&quot;005A6B19&quot;/&gt;&lt;wsp:rsid wsp:val=&quot;005A75B7&quot;/&gt;&lt;wsp:rsid wsp:val=&quot;005B18C2&quot;/&gt;&lt;wsp:rsid wsp:val=&quot;005B25BC&quot;/&gt;&lt;wsp:rsid wsp:val=&quot;005B2683&quot;/&gt;&lt;wsp:rsid wsp:val=&quot;005B564F&quot;/&gt;&lt;wsp:rsid wsp:val=&quot;005B6D21&quot;/&gt;&lt;wsp:rsid wsp:val=&quot;005C0816&quot;/&gt;&lt;wsp:rsid wsp:val=&quot;005C3943&quot;/&gt;&lt;wsp:rsid wsp:val=&quot;005C595C&quot;/&gt;&lt;wsp:rsid wsp:val=&quot;005D4467&quot;/&gt;&lt;wsp:rsid wsp:val=&quot;005D6BF0&quot;/&gt;&lt;wsp:rsid wsp:val=&quot;005E1E3F&quot;/&gt;&lt;wsp:rsid wsp:val=&quot;005E2697&quot;/&gt;&lt;wsp:rsid wsp:val=&quot;005E3832&quot;/&gt;&lt;wsp:rsid wsp:val=&quot;005E4C37&quot;/&gt;&lt;wsp:rsid wsp:val=&quot;005E5DE2&quot;/&gt;&lt;wsp:rsid wsp:val=&quot;005F1309&quot;/&gt;&lt;wsp:rsid wsp:val=&quot;005F207F&quot;/&gt;&lt;wsp:rsid wsp:val=&quot;005F2CA6&quot;/&gt;&lt;wsp:rsid wsp:val=&quot;00600CA7&quot;/&gt;&lt;wsp:rsid wsp:val=&quot;006029B9&quot;/&gt;&lt;wsp:rsid wsp:val=&quot;0060301B&quot;/&gt;&lt;wsp:rsid wsp:val=&quot;0060331A&quot;/&gt;&lt;wsp:rsid wsp:val=&quot;00603782&quot;/&gt;&lt;wsp:rsid wsp:val=&quot;00606731&quot;/&gt;&lt;wsp:rsid wsp:val=&quot;00607BE4&quot;/&gt;&lt;wsp:rsid wsp:val=&quot;006103E1&quot;/&gt;&lt;wsp:rsid wsp:val=&quot;00613ABD&quot;/&gt;&lt;wsp:rsid wsp:val=&quot;006147B1&quot;/&gt;&lt;wsp:rsid wsp:val=&quot;006167DA&quot;/&gt;&lt;wsp:rsid wsp:val=&quot;006204FF&quot;/&gt;&lt;wsp:rsid wsp:val=&quot;00620CAA&quot;/&gt;&lt;wsp:rsid wsp:val=&quot;00621C24&quot;/&gt;&lt;wsp:rsid wsp:val=&quot;00623D44&quot;/&gt;&lt;wsp:rsid wsp:val=&quot;0062486E&quot;/&gt;&lt;wsp:rsid wsp:val=&quot;006254D3&quot;/&gt;&lt;wsp:rsid wsp:val=&quot;00626B2D&quot;/&gt;&lt;wsp:rsid wsp:val=&quot;00636884&quot;/&gt;&lt;wsp:rsid wsp:val=&quot;0063792F&quot;/&gt;&lt;wsp:rsid wsp:val=&quot;00640051&quot;/&gt;&lt;wsp:rsid wsp:val=&quot;006412CA&quot;/&gt;&lt;wsp:rsid wsp:val=&quot;00642348&quot;/&gt;&lt;wsp:rsid wsp:val=&quot;00643635&quot;/&gt;&lt;wsp:rsid wsp:val=&quot;00645247&quot;/&gt;&lt;wsp:rsid wsp:val=&quot;00645CFD&quot;/&gt;&lt;wsp:rsid wsp:val=&quot;00645E6A&quot;/&gt;&lt;wsp:rsid wsp:val=&quot;00647D70&quot;/&gt;&lt;wsp:rsid wsp:val=&quot;006509B2&quot;/&gt;&lt;wsp:rsid wsp:val=&quot;0065303B&quot;/&gt;&lt;wsp:rsid wsp:val=&quot;00653DE2&quot;/&gt;&lt;wsp:rsid wsp:val=&quot;00655E80&quot;/&gt;&lt;wsp:rsid wsp:val=&quot;00666238&quot;/&gt;&lt;wsp:rsid wsp:val=&quot;00670EE0&quot;/&gt;&lt;wsp:rsid wsp:val=&quot;006755DF&quot;/&gt;&lt;wsp:rsid wsp:val=&quot;0067658D&quot;/&gt;&lt;wsp:rsid wsp:val=&quot;00681EFA&quot;/&gt;&lt;wsp:rsid wsp:val=&quot;00682C83&quot;/&gt;&lt;wsp:rsid wsp:val=&quot;00683F5D&quot;/&gt;&lt;wsp:rsid wsp:val=&quot;00684B1B&quot;/&gt;&lt;wsp:rsid wsp:val=&quot;006873C1&quot;/&gt;&lt;wsp:rsid wsp:val=&quot;006908A0&quot;/&gt;&lt;wsp:rsid wsp:val=&quot;00691D5A&quot;/&gt;&lt;wsp:rsid wsp:val=&quot;00691E9D&quot;/&gt;&lt;wsp:rsid wsp:val=&quot;0069331A&quot;/&gt;&lt;wsp:rsid wsp:val=&quot;0069341C&quot;/&gt;&lt;wsp:rsid wsp:val=&quot;0069360C&quot;/&gt;&lt;wsp:rsid wsp:val=&quot;0069635A&quot;/&gt;&lt;wsp:rsid wsp:val=&quot;006A0886&quot;/&gt;&lt;wsp:rsid wsp:val=&quot;006A3605&quot;/&gt;&lt;wsp:rsid wsp:val=&quot;006A65B1&quot;/&gt;&lt;wsp:rsid wsp:val=&quot;006A7CA7&quot;/&gt;&lt;wsp:rsid wsp:val=&quot;006B1293&quot;/&gt;&lt;wsp:rsid wsp:val=&quot;006B2A42&quot;/&gt;&lt;wsp:rsid wsp:val=&quot;006B2FA0&quot;/&gt;&lt;wsp:rsid wsp:val=&quot;006B3BB5&quot;/&gt;&lt;wsp:rsid wsp:val=&quot;006B67AA&quot;/&gt;&lt;wsp:rsid wsp:val=&quot;006C023D&quot;/&gt;&lt;wsp:rsid wsp:val=&quot;006C3B18&quot;/&gt;&lt;wsp:rsid wsp:val=&quot;006C4D3A&quot;/&gt;&lt;wsp:rsid wsp:val=&quot;006C6297&quot;/&gt;&lt;wsp:rsid wsp:val=&quot;006C7A4B&quot;/&gt;&lt;wsp:rsid wsp:val=&quot;006D7546&quot;/&gt;&lt;wsp:rsid wsp:val=&quot;006D7A0E&quot;/&gt;&lt;wsp:rsid wsp:val=&quot;006E2390&quot;/&gt;&lt;wsp:rsid wsp:val=&quot;006E5673&quot;/&gt;&lt;wsp:rsid wsp:val=&quot;006E6EBD&quot;/&gt;&lt;wsp:rsid wsp:val=&quot;006F1592&quot;/&gt;&lt;wsp:rsid wsp:val=&quot;006F2ECC&quot;/&gt;&lt;wsp:rsid wsp:val=&quot;006F4241&quot;/&gt;&lt;wsp:rsid wsp:val=&quot;006F4666&quot;/&gt;&lt;wsp:rsid wsp:val=&quot;006F501E&quot;/&gt;&lt;wsp:rsid wsp:val=&quot;007003FC&quot;/&gt;&lt;wsp:rsid wsp:val=&quot;007040C1&quot;/&gt;&lt;wsp:rsid wsp:val=&quot;00704D87&quot;/&gt;&lt;wsp:rsid wsp:val=&quot;00705161&quot;/&gt;&lt;wsp:rsid wsp:val=&quot;00710158&quot;/&gt;&lt;wsp:rsid wsp:val=&quot;00710235&quot;/&gt;&lt;wsp:rsid wsp:val=&quot;00712896&quot;/&gt;&lt;wsp:rsid wsp:val=&quot;00715315&quot;/&gt;&lt;wsp:rsid wsp:val=&quot;00717DA3&quot;/&gt;&lt;wsp:rsid wsp:val=&quot;00720496&quot;/&gt;&lt;wsp:rsid wsp:val=&quot;00721545&quot;/&gt;&lt;wsp:rsid wsp:val=&quot;00721F1E&quot;/&gt;&lt;wsp:rsid wsp:val=&quot;00722C87&quot;/&gt;&lt;wsp:rsid wsp:val=&quot;0072399E&quot;/&gt;&lt;wsp:rsid wsp:val=&quot;00725AA6&quot;/&gt;&lt;wsp:rsid wsp:val=&quot;00726297&quot;/&gt;&lt;wsp:rsid wsp:val=&quot;0073192D&quot;/&gt;&lt;wsp:rsid wsp:val=&quot;007333B3&quot;/&gt;&lt;wsp:rsid wsp:val=&quot;00734CBF&quot;/&gt;&lt;wsp:rsid wsp:val=&quot;0073548C&quot;/&gt;&lt;wsp:rsid wsp:val=&quot;00735851&quot;/&gt;&lt;wsp:rsid wsp:val=&quot;00737671&quot;/&gt;&lt;wsp:rsid wsp:val=&quot;00742B06&quot;/&gt;&lt;wsp:rsid wsp:val=&quot;007436B8&quot;/&gt;&lt;wsp:rsid wsp:val=&quot;007478CB&quot;/&gt;&lt;wsp:rsid wsp:val=&quot;007525AA&quot;/&gt;&lt;wsp:rsid wsp:val=&quot;00756055&quot;/&gt;&lt;wsp:rsid wsp:val=&quot;00756874&quot;/&gt;&lt;wsp:rsid wsp:val=&quot;00757025&quot;/&gt;&lt;wsp:rsid wsp:val=&quot;0075736E&quot;/&gt;&lt;wsp:rsid wsp:val=&quot;00760E00&quot;/&gt;&lt;wsp:rsid wsp:val=&quot;00763C91&quot;/&gt;&lt;wsp:rsid wsp:val=&quot;00764275&quot;/&gt;&lt;wsp:rsid wsp:val=&quot;00764F46&quot;/&gt;&lt;wsp:rsid wsp:val=&quot;0077650B&quot;/&gt;&lt;wsp:rsid wsp:val=&quot;007771B0&quot;/&gt;&lt;wsp:rsid wsp:val=&quot;00777298&quot;/&gt;&lt;wsp:rsid wsp:val=&quot;0078005E&quot;/&gt;&lt;wsp:rsid wsp:val=&quot;00781431&quot;/&gt;&lt;wsp:rsid wsp:val=&quot;007831B0&quot;/&gt;&lt;wsp:rsid wsp:val=&quot;00784592&quot;/&gt;&lt;wsp:rsid wsp:val=&quot;00785AFF&quot;/&gt;&lt;wsp:rsid wsp:val=&quot;00785E7F&quot;/&gt;&lt;wsp:rsid wsp:val=&quot;007860DD&quot;/&gt;&lt;wsp:rsid wsp:val=&quot;0078634F&quot;/&gt;&lt;wsp:rsid wsp:val=&quot;007864FE&quot;/&gt;&lt;wsp:rsid wsp:val=&quot;0079000A&quot;/&gt;&lt;wsp:rsid wsp:val=&quot;00792320&quot;/&gt;&lt;wsp:rsid wsp:val=&quot;007924C0&quot;/&gt;&lt;wsp:rsid wsp:val=&quot;00793109&quot;/&gt;&lt;wsp:rsid wsp:val=&quot;007948B6&quot;/&gt;&lt;wsp:rsid wsp:val=&quot;007A210A&quot;/&gt;&lt;wsp:rsid wsp:val=&quot;007A24A4&quot;/&gt;&lt;wsp:rsid wsp:val=&quot;007A28A6&quot;/&gt;&lt;wsp:rsid wsp:val=&quot;007A5238&quot;/&gt;&lt;wsp:rsid wsp:val=&quot;007A6225&quot;/&gt;&lt;wsp:rsid wsp:val=&quot;007A7FEF&quot;/&gt;&lt;wsp:rsid wsp:val=&quot;007B25A3&quot;/&gt;&lt;wsp:rsid wsp:val=&quot;007B36DB&quot;/&gt;&lt;wsp:rsid wsp:val=&quot;007B7AAC&quot;/&gt;&lt;wsp:rsid wsp:val=&quot;007B7F47&quot;/&gt;&lt;wsp:rsid wsp:val=&quot;007C0061&quot;/&gt;&lt;wsp:rsid wsp:val=&quot;007C15EC&quot;/&gt;&lt;wsp:rsid wsp:val=&quot;007C2703&quot;/&gt;&lt;wsp:rsid wsp:val=&quot;007C39AF&quot;/&gt;&lt;wsp:rsid wsp:val=&quot;007C3C20&quot;/&gt;&lt;wsp:rsid wsp:val=&quot;007C3CAD&quot;/&gt;&lt;wsp:rsid wsp:val=&quot;007C628B&quot;/&gt;&lt;wsp:rsid wsp:val=&quot;007C6301&quot;/&gt;&lt;wsp:rsid wsp:val=&quot;007D0879&quot;/&gt;&lt;wsp:rsid wsp:val=&quot;007D1234&quot;/&gt;&lt;wsp:rsid wsp:val=&quot;007D7CD6&quot;/&gt;&lt;wsp:rsid wsp:val=&quot;007E116C&quot;/&gt;&lt;wsp:rsid wsp:val=&quot;007E2391&quot;/&gt;&lt;wsp:rsid wsp:val=&quot;007E5906&quot;/&gt;&lt;wsp:rsid wsp:val=&quot;007E5EE9&quot;/&gt;&lt;wsp:rsid wsp:val=&quot;007E774A&quot;/&gt;&lt;wsp:rsid wsp:val=&quot;007F0139&quot;/&gt;&lt;wsp:rsid wsp:val=&quot;007F21CD&quot;/&gt;&lt;wsp:rsid wsp:val=&quot;007F2445&quot;/&gt;&lt;wsp:rsid wsp:val=&quot;007F7593&quot;/&gt;&lt;wsp:rsid wsp:val=&quot;007F7DC7&quot;/&gt;&lt;wsp:rsid wsp:val=&quot;0080207A&quot;/&gt;&lt;wsp:rsid wsp:val=&quot;0080283D&quot;/&gt;&lt;wsp:rsid wsp:val=&quot;0080561A&quot;/&gt;&lt;wsp:rsid wsp:val=&quot;0080638E&quot;/&gt;&lt;wsp:rsid wsp:val=&quot;00807555&quot;/&gt;&lt;wsp:rsid wsp:val=&quot;0081180C&quot;/&gt;&lt;wsp:rsid wsp:val=&quot;008120B3&quot;/&gt;&lt;wsp:rsid wsp:val=&quot;00812A72&quot;/&gt;&lt;wsp:rsid wsp:val=&quot;00812FDF&quot;/&gt;&lt;wsp:rsid wsp:val=&quot;00813F2B&quot;/&gt;&lt;wsp:rsid wsp:val=&quot;008211E9&quot;/&gt;&lt;wsp:rsid wsp:val=&quot;00821F2C&quot;/&gt;&lt;wsp:rsid wsp:val=&quot;00822758&quot;/&gt;&lt;wsp:rsid wsp:val=&quot;00826C23&quot;/&gt;&lt;wsp:rsid wsp:val=&quot;00827138&quot;/&gt;&lt;wsp:rsid wsp:val=&quot;00827B33&quot;/&gt;&lt;wsp:rsid wsp:val=&quot;00831723&quot;/&gt;&lt;wsp:rsid wsp:val=&quot;00832C0D&quot;/&gt;&lt;wsp:rsid wsp:val=&quot;00832EF8&quot;/&gt;&lt;wsp:rsid wsp:val=&quot;00832FC2&quot;/&gt;&lt;wsp:rsid wsp:val=&quot;008350D1&quot;/&gt;&lt;wsp:rsid wsp:val=&quot;00844938&quot;/&gt;&lt;wsp:rsid wsp:val=&quot;00846A48&quot;/&gt;&lt;wsp:rsid wsp:val=&quot;00850F9E&quot;/&gt;&lt;wsp:rsid wsp:val=&quot;008521D9&quot;/&gt;&lt;wsp:rsid wsp:val=&quot;00853E28&quot;/&gt;&lt;wsp:rsid wsp:val=&quot;00854556&quot;/&gt;&lt;wsp:rsid wsp:val=&quot;0085677D&quot;/&gt;&lt;wsp:rsid wsp:val=&quot;00860237&quot;/&gt;&lt;wsp:rsid wsp:val=&quot;00864E0E&quot;/&gt;&lt;wsp:rsid wsp:val=&quot;00870B2C&quot;/&gt;&lt;wsp:rsid wsp:val=&quot;0087282C&quot;/&gt;&lt;wsp:rsid wsp:val=&quot;00874888&quot;/&gt;&lt;wsp:rsid wsp:val=&quot;008751EE&quot;/&gt;&lt;wsp:rsid wsp:val=&quot;00875863&quot;/&gt;&lt;wsp:rsid wsp:val=&quot;00875AA8&quot;/&gt;&lt;wsp:rsid wsp:val=&quot;0087629E&quot;/&gt;&lt;wsp:rsid wsp:val=&quot;00876A87&quot;/&gt;&lt;wsp:rsid wsp:val=&quot;00880DC1&quot;/&gt;&lt;wsp:rsid wsp:val=&quot;0088167B&quot;/&gt;&lt;wsp:rsid wsp:val=&quot;00881833&quot;/&gt;&lt;wsp:rsid wsp:val=&quot;00882022&quot;/&gt;&lt;wsp:rsid wsp:val=&quot;0088370B&quot;/&gt;&lt;wsp:rsid wsp:val=&quot;00884ADD&quot;/&gt;&lt;wsp:rsid wsp:val=&quot;00885F00&quot;/&gt;&lt;wsp:rsid wsp:val=&quot;0088611D&quot;/&gt;&lt;wsp:rsid wsp:val=&quot;00886828&quot;/&gt;&lt;wsp:rsid wsp:val=&quot;00892FD6&quot;/&gt;&lt;wsp:rsid wsp:val=&quot;00893486&quot;/&gt;&lt;wsp:rsid wsp:val=&quot;00893890&quot;/&gt;&lt;wsp:rsid wsp:val=&quot;00894813&quot;/&gt;&lt;wsp:rsid wsp:val=&quot;00896910&quot;/&gt;&lt;wsp:rsid wsp:val=&quot;00896BCB&quot;/&gt;&lt;wsp:rsid wsp:val=&quot;0089715E&quot;/&gt;&lt;wsp:rsid wsp:val=&quot;008A0D45&quot;/&gt;&lt;wsp:rsid wsp:val=&quot;008A34F1&quot;/&gt;&lt;wsp:rsid wsp:val=&quot;008A4FFD&quot;/&gt;&lt;wsp:rsid wsp:val=&quot;008B4981&quot;/&gt;&lt;wsp:rsid wsp:val=&quot;008C58BE&quot;/&gt;&lt;wsp:rsid wsp:val=&quot;008C655F&quot;/&gt;&lt;wsp:rsid wsp:val=&quot;008C6F30&quot;/&gt;&lt;wsp:rsid wsp:val=&quot;008C753E&quot;/&gt;&lt;wsp:rsid wsp:val=&quot;008D31DC&quot;/&gt;&lt;wsp:rsid wsp:val=&quot;008D323F&quot;/&gt;&lt;wsp:rsid wsp:val=&quot;008D32AD&quot;/&gt;&lt;wsp:rsid wsp:val=&quot;008D34CA&quot;/&gt;&lt;wsp:rsid wsp:val=&quot;008D36EE&quot;/&gt;&lt;wsp:rsid wsp:val=&quot;008E2992&quot;/&gt;&lt;wsp:rsid wsp:val=&quot;008E3830&quot;/&gt;&lt;wsp:rsid wsp:val=&quot;008E64D0&quot;/&gt;&lt;wsp:rsid wsp:val=&quot;008F04BE&quot;/&gt;&lt;wsp:rsid wsp:val=&quot;008F1C08&quot;/&gt;&lt;wsp:rsid wsp:val=&quot;008F24F3&quot;/&gt;&lt;wsp:rsid wsp:val=&quot;008F621B&quot;/&gt;&lt;wsp:rsid wsp:val=&quot;008F7720&quot;/&gt;&lt;wsp:rsid wsp:val=&quot;008F7C25&quot;/&gt;&lt;wsp:rsid wsp:val=&quot;00901393&quot;/&gt;&lt;wsp:rsid wsp:val=&quot;0090517A&quot;/&gt;&lt;wsp:rsid wsp:val=&quot;00906A3C&quot;/&gt;&lt;wsp:rsid wsp:val=&quot;009075A4&quot;/&gt;&lt;wsp:rsid wsp:val=&quot;009103DB&quot;/&gt;&lt;wsp:rsid wsp:val=&quot;00911042&quot;/&gt;&lt;wsp:rsid wsp:val=&quot;009117D5&quot;/&gt;&lt;wsp:rsid wsp:val=&quot;0091240F&quot;/&gt;&lt;wsp:rsid wsp:val=&quot;0091254E&quot;/&gt;&lt;wsp:rsid wsp:val=&quot;009170A8&quot;/&gt;&lt;wsp:rsid wsp:val=&quot;0092050C&quot;/&gt;&lt;wsp:rsid wsp:val=&quot;0092198D&quot;/&gt;&lt;wsp:rsid wsp:val=&quot;00924E2C&quot;/&gt;&lt;wsp:rsid wsp:val=&quot;009278FF&quot;/&gt;&lt;wsp:rsid wsp:val=&quot;00927F71&quot;/&gt;&lt;wsp:rsid wsp:val=&quot;00930024&quot;/&gt;&lt;wsp:rsid wsp:val=&quot;0093115C&quot;/&gt;&lt;wsp:rsid wsp:val=&quot;0093150F&quot;/&gt;&lt;wsp:rsid wsp:val=&quot;00931DD4&quot;/&gt;&lt;wsp:rsid wsp:val=&quot;0093445B&quot;/&gt;&lt;wsp:rsid wsp:val=&quot;009347F2&quot;/&gt;&lt;wsp:rsid wsp:val=&quot;00936E21&quot;/&gt;&lt;wsp:rsid wsp:val=&quot;009370F4&quot;/&gt;&lt;wsp:rsid wsp:val=&quot;00937AE7&quot;/&gt;&lt;wsp:rsid wsp:val=&quot;009401DF&quot;/&gt;&lt;wsp:rsid wsp:val=&quot;00940AC1&quot;/&gt;&lt;wsp:rsid wsp:val=&quot;00943BDE&quot;/&gt;&lt;wsp:rsid wsp:val=&quot;00947247&quot;/&gt;&lt;wsp:rsid wsp:val=&quot;009478AF&quot;/&gt;&lt;wsp:rsid wsp:val=&quot;00947FC8&quot;/&gt;&lt;wsp:rsid wsp:val=&quot;00950592&quot;/&gt;&lt;wsp:rsid wsp:val=&quot;0095081F&quot;/&gt;&lt;wsp:rsid wsp:val=&quot;00951DCE&quot;/&gt;&lt;wsp:rsid wsp:val=&quot;00951E8D&quot;/&gt;&lt;wsp:rsid wsp:val=&quot;00952BD8&quot;/&gt;&lt;wsp:rsid wsp:val=&quot;00953883&quot;/&gt;&lt;wsp:rsid wsp:val=&quot;00953AEA&quot;/&gt;&lt;wsp:rsid wsp:val=&quot;009544E1&quot;/&gt;&lt;wsp:rsid wsp:val=&quot;009559A2&quot;/&gt;&lt;wsp:rsid wsp:val=&quot;00957FBE&quot;/&gt;&lt;wsp:rsid wsp:val=&quot;00960785&quot;/&gt;&lt;wsp:rsid wsp:val=&quot;009657DE&quot;/&gt;&lt;wsp:rsid wsp:val=&quot;00967CFB&quot;/&gt;&lt;wsp:rsid wsp:val=&quot;00973FA2&quot;/&gt;&lt;wsp:rsid wsp:val=&quot;0097467D&quot;/&gt;&lt;wsp:rsid wsp:val=&quot;00975AEA&quot;/&gt;&lt;wsp:rsid wsp:val=&quot;00981D9F&quot;/&gt;&lt;wsp:rsid wsp:val=&quot;0098461A&quot;/&gt;&lt;wsp:rsid wsp:val=&quot;00985935&quot;/&gt;&lt;wsp:rsid wsp:val=&quot;00987646&quot;/&gt;&lt;wsp:rsid wsp:val=&quot;009905C2&quot;/&gt;&lt;wsp:rsid wsp:val=&quot;009954CA&quot;/&gt;&lt;wsp:rsid wsp:val=&quot;00996C03&quot;/&gt;&lt;wsp:rsid wsp:val=&quot;00997689&quot;/&gt;&lt;wsp:rsid wsp:val=&quot;009976F7&quot;/&gt;&lt;wsp:rsid wsp:val=&quot;009A029F&quot;/&gt;&lt;wsp:rsid wsp:val=&quot;009A02D8&quot;/&gt;&lt;wsp:rsid wsp:val=&quot;009A089A&quot;/&gt;&lt;wsp:rsid wsp:val=&quot;009A1F6B&quot;/&gt;&lt;wsp:rsid wsp:val=&quot;009A5A09&quot;/&gt;&lt;wsp:rsid wsp:val=&quot;009A6F45&quot;/&gt;&lt;wsp:rsid wsp:val=&quot;009A7267&quot;/&gt;&lt;wsp:rsid wsp:val=&quot;009B1752&quot;/&gt;&lt;wsp:rsid wsp:val=&quot;009B1D77&quot;/&gt;&lt;wsp:rsid wsp:val=&quot;009B1F2D&quot;/&gt;&lt;wsp:rsid wsp:val=&quot;009B64D0&quot;/&gt;&lt;wsp:rsid wsp:val=&quot;009C221E&quot;/&gt;&lt;wsp:rsid wsp:val=&quot;009C2CD7&quot;/&gt;&lt;wsp:rsid wsp:val=&quot;009C34F5&quot;/&gt;&lt;wsp:rsid wsp:val=&quot;009C4B30&quot;/&gt;&lt;wsp:rsid wsp:val=&quot;009C5689&quot;/&gt;&lt;wsp:rsid wsp:val=&quot;009D0A7F&quot;/&gt;&lt;wsp:rsid wsp:val=&quot;009D11EC&quot;/&gt;&lt;wsp:rsid wsp:val=&quot;009D25E3&quot;/&gt;&lt;wsp:rsid wsp:val=&quot;009D3978&quot;/&gt;&lt;wsp:rsid wsp:val=&quot;009E01AC&quot;/&gt;&lt;wsp:rsid wsp:val=&quot;009E111F&quot;/&gt;&lt;wsp:rsid wsp:val=&quot;009E2926&quot;/&gt;&lt;wsp:rsid wsp:val=&quot;009E2F39&quot;/&gt;&lt;wsp:rsid wsp:val=&quot;009E392A&quot;/&gt;&lt;wsp:rsid wsp:val=&quot;009E4A2A&quot;/&gt;&lt;wsp:rsid wsp:val=&quot;009E69F2&quot;/&gt;&lt;wsp:rsid wsp:val=&quot;009E6D8F&quot;/&gt;&lt;wsp:rsid wsp:val=&quot;009E7699&quot;/&gt;&lt;wsp:rsid wsp:val=&quot;009E797F&quot;/&gt;&lt;wsp:rsid wsp:val=&quot;009F0C88&quot;/&gt;&lt;wsp:rsid wsp:val=&quot;009F0DC3&quot;/&gt;&lt;wsp:rsid wsp:val=&quot;009F4830&quot;/&gt;&lt;wsp:rsid wsp:val=&quot;009F4D1F&quot;/&gt;&lt;wsp:rsid wsp:val=&quot;009F69FB&quot;/&gt;&lt;wsp:rsid wsp:val=&quot;00A0107F&quot;/&gt;&lt;wsp:rsid wsp:val=&quot;00A01A6D&quot;/&gt;&lt;wsp:rsid wsp:val=&quot;00A01AA5&quot;/&gt;&lt;wsp:rsid wsp:val=&quot;00A05104&quot;/&gt;&lt;wsp:rsid wsp:val=&quot;00A068B4&quot;/&gt;&lt;wsp:rsid wsp:val=&quot;00A11FAA&quot;/&gt;&lt;wsp:rsid wsp:val=&quot;00A1200A&quot;/&gt;&lt;wsp:rsid wsp:val=&quot;00A120D8&quot;/&gt;&lt;wsp:rsid wsp:val=&quot;00A14030&quot;/&gt;&lt;wsp:rsid wsp:val=&quot;00A14344&quot;/&gt;&lt;wsp:rsid wsp:val=&quot;00A147F1&quot;/&gt;&lt;wsp:rsid wsp:val=&quot;00A149B5&quot;/&gt;&lt;wsp:rsid wsp:val=&quot;00A15BD6&quot;/&gt;&lt;wsp:rsid wsp:val=&quot;00A16747&quot;/&gt;&lt;wsp:rsid wsp:val=&quot;00A16B00&quot;/&gt;&lt;wsp:rsid wsp:val=&quot;00A16B41&quot;/&gt;&lt;wsp:rsid wsp:val=&quot;00A172BD&quot;/&gt;&lt;wsp:rsid wsp:val=&quot;00A2028E&quot;/&gt;&lt;wsp:rsid wsp:val=&quot;00A21BBC&quot;/&gt;&lt;wsp:rsid wsp:val=&quot;00A26471&quot;/&gt;&lt;wsp:rsid wsp:val=&quot;00A312E1&quot;/&gt;&lt;wsp:rsid wsp:val=&quot;00A31351&quot;/&gt;&lt;wsp:rsid wsp:val=&quot;00A324B7&quot;/&gt;&lt;wsp:rsid wsp:val=&quot;00A3327A&quot;/&gt;&lt;wsp:rsid wsp:val=&quot;00A3557E&quot;/&gt;&lt;wsp:rsid wsp:val=&quot;00A43A40&quot;/&gt;&lt;wsp:rsid wsp:val=&quot;00A4515D&quot;/&gt;&lt;wsp:rsid wsp:val=&quot;00A453E9&quot;/&gt;&lt;wsp:rsid wsp:val=&quot;00A5007F&quot;/&gt;&lt;wsp:rsid wsp:val=&quot;00A54685&quot;/&gt;&lt;wsp:rsid wsp:val=&quot;00A55274&quot;/&gt;&lt;wsp:rsid wsp:val=&quot;00A55CF4&quot;/&gt;&lt;wsp:rsid wsp:val=&quot;00A5611B&quot;/&gt;&lt;wsp:rsid wsp:val=&quot;00A571FF&quot;/&gt;&lt;wsp:rsid wsp:val=&quot;00A61D34&quot;/&gt;&lt;wsp:rsid wsp:val=&quot;00A629E1&quot;/&gt;&lt;wsp:rsid wsp:val=&quot;00A62E2E&quot;/&gt;&lt;wsp:rsid wsp:val=&quot;00A654F3&quot;/&gt;&lt;wsp:rsid wsp:val=&quot;00A71D04&quot;/&gt;&lt;wsp:rsid wsp:val=&quot;00A739A7&quot;/&gt;&lt;wsp:rsid wsp:val=&quot;00A7531C&quot;/&gt;&lt;wsp:rsid wsp:val=&quot;00A75357&quot;/&gt;&lt;wsp:rsid wsp:val=&quot;00A77517&quot;/&gt;&lt;wsp:rsid wsp:val=&quot;00A77CEF&quot;/&gt;&lt;wsp:rsid wsp:val=&quot;00A77EFD&quot;/&gt;&lt;wsp:rsid wsp:val=&quot;00A80D3B&quot;/&gt;&lt;wsp:rsid wsp:val=&quot;00A83B70&quot;/&gt;&lt;wsp:rsid wsp:val=&quot;00A84C4D&quot;/&gt;&lt;wsp:rsid wsp:val=&quot;00A870E3&quot;/&gt;&lt;wsp:rsid wsp:val=&quot;00A90CDB&quot;/&gt;&lt;wsp:rsid wsp:val=&quot;00A923AD&quot;/&gt;&lt;wsp:rsid wsp:val=&quot;00A94EF3&quot;/&gt;&lt;wsp:rsid wsp:val=&quot;00A95126&quot;/&gt;&lt;wsp:rsid wsp:val=&quot;00A96E55&quot;/&gt;&lt;wsp:rsid wsp:val=&quot;00A9755C&quot;/&gt;&lt;wsp:rsid wsp:val=&quot;00A97EDC&quot;/&gt;&lt;wsp:rsid wsp:val=&quot;00AA1042&quot;/&gt;&lt;wsp:rsid wsp:val=&quot;00AA1F42&quot;/&gt;&lt;wsp:rsid wsp:val=&quot;00AA1FE2&quot;/&gt;&lt;wsp:rsid wsp:val=&quot;00AA341E&quot;/&gt;&lt;wsp:rsid wsp:val=&quot;00AA4E4B&quot;/&gt;&lt;wsp:rsid wsp:val=&quot;00AA506E&quot;/&gt;&lt;wsp:rsid wsp:val=&quot;00AA5C7C&quot;/&gt;&lt;wsp:rsid wsp:val=&quot;00AB33C3&quot;/&gt;&lt;wsp:rsid wsp:val=&quot;00AB348F&quot;/&gt;&lt;wsp:rsid wsp:val=&quot;00AB4674&quot;/&gt;&lt;wsp:rsid wsp:val=&quot;00AB5DC6&quot;/&gt;&lt;wsp:rsid wsp:val=&quot;00AC025A&quot;/&gt;&lt;wsp:rsid wsp:val=&quot;00AC0C03&quot;/&gt;&lt;wsp:rsid wsp:val=&quot;00AC161E&quot;/&gt;&lt;wsp:rsid wsp:val=&quot;00AC278D&quot;/&gt;&lt;wsp:rsid wsp:val=&quot;00AC5033&quot;/&gt;&lt;wsp:rsid wsp:val=&quot;00AC590F&quot;/&gt;&lt;wsp:rsid wsp:val=&quot;00AC7062&quot;/&gt;&lt;wsp:rsid wsp:val=&quot;00AD2F16&quot;/&gt;&lt;wsp:rsid wsp:val=&quot;00AD3F3B&quot;/&gt;&lt;wsp:rsid wsp:val=&quot;00AD7C0A&quot;/&gt;&lt;wsp:rsid wsp:val=&quot;00AE42DC&quot;/&gt;&lt;wsp:rsid wsp:val=&quot;00AE554F&quot;/&gt;&lt;wsp:rsid wsp:val=&quot;00AF1119&quot;/&gt;&lt;wsp:rsid wsp:val=&quot;00AF676F&quot;/&gt;&lt;wsp:rsid wsp:val=&quot;00AF6EBE&quot;/&gt;&lt;wsp:rsid wsp:val=&quot;00B01073&quot;/&gt;&lt;wsp:rsid wsp:val=&quot;00B04FB3&quot;/&gt;&lt;wsp:rsid wsp:val=&quot;00B057B7&quot;/&gt;&lt;wsp:rsid wsp:val=&quot;00B13627&quot;/&gt;&lt;wsp:rsid wsp:val=&quot;00B17047&quot;/&gt;&lt;wsp:rsid wsp:val=&quot;00B17FCA&quot;/&gt;&lt;wsp:rsid wsp:val=&quot;00B20627&quot;/&gt;&lt;wsp:rsid wsp:val=&quot;00B23921&quot;/&gt;&lt;wsp:rsid wsp:val=&quot;00B26221&quot;/&gt;&lt;wsp:rsid wsp:val=&quot;00B26252&quot;/&gt;&lt;wsp:rsid wsp:val=&quot;00B323DD&quot;/&gt;&lt;wsp:rsid wsp:val=&quot;00B34798&quot;/&gt;&lt;wsp:rsid wsp:val=&quot;00B34B45&quot;/&gt;&lt;wsp:rsid wsp:val=&quot;00B34F32&quot;/&gt;&lt;wsp:rsid wsp:val=&quot;00B35B16&quot;/&gt;&lt;wsp:rsid wsp:val=&quot;00B40D93&quot;/&gt;&lt;wsp:rsid wsp:val=&quot;00B41DC2&quot;/&gt;&lt;wsp:rsid wsp:val=&quot;00B4327F&quot;/&gt;&lt;wsp:rsid wsp:val=&quot;00B459CA&quot;/&gt;&lt;wsp:rsid wsp:val=&quot;00B476F7&quot;/&gt;&lt;wsp:rsid wsp:val=&quot;00B479B0&quot;/&gt;&lt;wsp:rsid wsp:val=&quot;00B51372&quot;/&gt;&lt;wsp:rsid wsp:val=&quot;00B529BC&quot;/&gt;&lt;wsp:rsid wsp:val=&quot;00B53EA1&quot;/&gt;&lt;wsp:rsid wsp:val=&quot;00B55D84&quot;/&gt;&lt;wsp:rsid wsp:val=&quot;00B56CBA&quot;/&gt;&lt;wsp:rsid wsp:val=&quot;00B601DC&quot;/&gt;&lt;wsp:rsid wsp:val=&quot;00B620CC&quot;/&gt;&lt;wsp:rsid wsp:val=&quot;00B631FD&quot;/&gt;&lt;wsp:rsid wsp:val=&quot;00B639F2&quot;/&gt;&lt;wsp:rsid wsp:val=&quot;00B640E8&quot;/&gt;&lt;wsp:rsid wsp:val=&quot;00B64EC0&quot;/&gt;&lt;wsp:rsid wsp:val=&quot;00B66CC1&quot;/&gt;&lt;wsp:rsid wsp:val=&quot;00B73F26&quot;/&gt;&lt;wsp:rsid wsp:val=&quot;00B75792&quot;/&gt;&lt;wsp:rsid wsp:val=&quot;00B75B80&quot;/&gt;&lt;wsp:rsid wsp:val=&quot;00B75BC7&quot;/&gt;&lt;wsp:rsid wsp:val=&quot;00B75DE1&quot;/&gt;&lt;wsp:rsid wsp:val=&quot;00B80F17&quot;/&gt;&lt;wsp:rsid wsp:val=&quot;00B906C7&quot;/&gt;&lt;wsp:rsid wsp:val=&quot;00B97AAA&quot;/&gt;&lt;wsp:rsid wsp:val=&quot;00BA3769&quot;/&gt;&lt;wsp:rsid wsp:val=&quot;00BA74B0&quot;/&gt;&lt;wsp:rsid wsp:val=&quot;00BB01E2&quot;/&gt;&lt;wsp:rsid wsp:val=&quot;00BB2DA5&quot;/&gt;&lt;wsp:rsid wsp:val=&quot;00BB4D2F&quot;/&gt;&lt;wsp:rsid wsp:val=&quot;00BB52CF&quot;/&gt;&lt;wsp:rsid wsp:val=&quot;00BB56DE&quot;/&gt;&lt;wsp:rsid wsp:val=&quot;00BB6E8C&quot;/&gt;&lt;wsp:rsid wsp:val=&quot;00BB7D43&quot;/&gt;&lt;wsp:rsid wsp:val=&quot;00BC0B79&quot;/&gt;&lt;wsp:rsid wsp:val=&quot;00BC1F54&quot;/&gt;&lt;wsp:rsid wsp:val=&quot;00BC2BE3&quot;/&gt;&lt;wsp:rsid wsp:val=&quot;00BC3D43&quot;/&gt;&lt;wsp:rsid wsp:val=&quot;00BC4465&quot;/&gt;&lt;wsp:rsid wsp:val=&quot;00BC7490&quot;/&gt;&lt;wsp:rsid wsp:val=&quot;00BC75B5&quot;/&gt;&lt;wsp:rsid wsp:val=&quot;00BD0689&quot;/&gt;&lt;wsp:rsid wsp:val=&quot;00BD1C99&quot;/&gt;&lt;wsp:rsid wsp:val=&quot;00BD2486&quot;/&gt;&lt;wsp:rsid wsp:val=&quot;00BD2B9A&quot;/&gt;&lt;wsp:rsid wsp:val=&quot;00BD4762&quot;/&gt;&lt;wsp:rsid wsp:val=&quot;00BD5E6D&quot;/&gt;&lt;wsp:rsid wsp:val=&quot;00BD604C&quot;/&gt;&lt;wsp:rsid wsp:val=&quot;00BE0242&quot;/&gt;&lt;wsp:rsid wsp:val=&quot;00BE0CFF&quot;/&gt;&lt;wsp:rsid wsp:val=&quot;00BF0CC9&quot;/&gt;&lt;wsp:rsid wsp:val=&quot;00BF107A&quot;/&gt;&lt;wsp:rsid wsp:val=&quot;00BF1F78&quot;/&gt;&lt;wsp:rsid wsp:val=&quot;00BF37D7&quot;/&gt;&lt;wsp:rsid wsp:val=&quot;00BF46AE&quot;/&gt;&lt;wsp:rsid wsp:val=&quot;00BF4E0E&quot;/&gt;&lt;wsp:rsid wsp:val=&quot;00BF612B&quot;/&gt;&lt;wsp:rsid wsp:val=&quot;00BF6CE0&quot;/&gt;&lt;wsp:rsid wsp:val=&quot;00BF7C28&quot;/&gt;&lt;wsp:rsid wsp:val=&quot;00C001BC&quot;/&gt;&lt;wsp:rsid wsp:val=&quot;00C00E85&quot;/&gt;&lt;wsp:rsid wsp:val=&quot;00C01003&quot;/&gt;&lt;wsp:rsid wsp:val=&quot;00C05269&quot;/&gt;&lt;wsp:rsid wsp:val=&quot;00C06576&quot;/&gt;&lt;wsp:rsid wsp:val=&quot;00C1083B&quot;/&gt;&lt;wsp:rsid wsp:val=&quot;00C10F07&quot;/&gt;&lt;wsp:rsid wsp:val=&quot;00C116BC&quot;/&gt;&lt;wsp:rsid wsp:val=&quot;00C11897&quot;/&gt;&lt;wsp:rsid wsp:val=&quot;00C11FE4&quot;/&gt;&lt;wsp:rsid wsp:val=&quot;00C12334&quot;/&gt;&lt;wsp:rsid wsp:val=&quot;00C157E3&quot;/&gt;&lt;wsp:rsid wsp:val=&quot;00C1663B&quot;/&gt;&lt;wsp:rsid wsp:val=&quot;00C16B72&quot;/&gt;&lt;wsp:rsid wsp:val=&quot;00C22DDD&quot;/&gt;&lt;wsp:rsid wsp:val=&quot;00C23D3D&quot;/&gt;&lt;wsp:rsid wsp:val=&quot;00C23F16&quot;/&gt;&lt;wsp:rsid wsp:val=&quot;00C25C44&quot;/&gt;&lt;wsp:rsid wsp:val=&quot;00C2739B&quot;/&gt;&lt;wsp:rsid wsp:val=&quot;00C315AF&quot;/&gt;&lt;wsp:rsid wsp:val=&quot;00C351CE&quot;/&gt;&lt;wsp:rsid wsp:val=&quot;00C3682E&quot;/&gt;&lt;wsp:rsid wsp:val=&quot;00C37194&quot;/&gt;&lt;wsp:rsid wsp:val=&quot;00C414CA&quot;/&gt;&lt;wsp:rsid wsp:val=&quot;00C418B6&quot;/&gt;&lt;wsp:rsid wsp:val=&quot;00C447E1&quot;/&gt;&lt;wsp:rsid wsp:val=&quot;00C44A5D&quot;/&gt;&lt;wsp:rsid wsp:val=&quot;00C45788&quot;/&gt;&lt;wsp:rsid wsp:val=&quot;00C46E12&quot;/&gt;&lt;wsp:rsid wsp:val=&quot;00C50393&quot;/&gt;&lt;wsp:rsid wsp:val=&quot;00C51723&quot;/&gt;&lt;wsp:rsid wsp:val=&quot;00C54454&quot;/&gt;&lt;wsp:rsid wsp:val=&quot;00C569CC&quot;/&gt;&lt;wsp:rsid wsp:val=&quot;00C56E09&quot;/&gt;&lt;wsp:rsid wsp:val=&quot;00C6529A&quot;/&gt;&lt;wsp:rsid wsp:val=&quot;00C707D9&quot;/&gt;&lt;wsp:rsid wsp:val=&quot;00C70B50&quot;/&gt;&lt;wsp:rsid wsp:val=&quot;00C71CE8&quot;/&gt;&lt;wsp:rsid wsp:val=&quot;00C72E52&quot;/&gt;&lt;wsp:rsid wsp:val=&quot;00C73A93&quot;/&gt;&lt;wsp:rsid wsp:val=&quot;00C74263&quot;/&gt;&lt;wsp:rsid wsp:val=&quot;00C758A0&quot;/&gt;&lt;wsp:rsid wsp:val=&quot;00C765A2&quot;/&gt;&lt;wsp:rsid wsp:val=&quot;00C774BD&quot;/&gt;&lt;wsp:rsid wsp:val=&quot;00C777E5&quot;/&gt;&lt;wsp:rsid wsp:val=&quot;00C80E0B&quot;/&gt;&lt;wsp:rsid wsp:val=&quot;00C848D8&quot;/&gt;&lt;wsp:rsid wsp:val=&quot;00C84B47&quot;/&gt;&lt;wsp:rsid wsp:val=&quot;00C84EB4&quot;/&gt;&lt;wsp:rsid wsp:val=&quot;00C86B16&quot;/&gt;&lt;wsp:rsid wsp:val=&quot;00C878E9&quot;/&gt;&lt;wsp:rsid wsp:val=&quot;00C90179&quot;/&gt;&lt;wsp:rsid wsp:val=&quot;00C90B38&quot;/&gt;&lt;wsp:rsid wsp:val=&quot;00C91FF1&quot;/&gt;&lt;wsp:rsid wsp:val=&quot;00C9201F&quot;/&gt;&lt;wsp:rsid wsp:val=&quot;00C95EFD&quot;/&gt;&lt;wsp:rsid wsp:val=&quot;00C96A17&quot;/&gt;&lt;wsp:rsid wsp:val=&quot;00CA1ECB&quot;/&gt;&lt;wsp:rsid wsp:val=&quot;00CA1F10&quot;/&gt;&lt;wsp:rsid wsp:val=&quot;00CA256E&quot;/&gt;&lt;wsp:rsid wsp:val=&quot;00CA3C7D&quot;/&gt;&lt;wsp:rsid wsp:val=&quot;00CA3CA3&quot;/&gt;&lt;wsp:rsid wsp:val=&quot;00CA4A7A&quot;/&gt;&lt;wsp:rsid wsp:val=&quot;00CA5098&quot;/&gt;&lt;wsp:rsid wsp:val=&quot;00CA7CC2&quot;/&gt;&lt;wsp:rsid wsp:val=&quot;00CB053B&quot;/&gt;&lt;wsp:rsid wsp:val=&quot;00CB69E1&quot;/&gt;&lt;wsp:rsid wsp:val=&quot;00CC02E7&quot;/&gt;&lt;wsp:rsid wsp:val=&quot;00CC3B1C&quot;/&gt;&lt;wsp:rsid wsp:val=&quot;00CC3CDA&quot;/&gt;&lt;wsp:rsid wsp:val=&quot;00CC4B34&quot;/&gt;&lt;wsp:rsid wsp:val=&quot;00CC4FB3&quot;/&gt;&lt;wsp:rsid wsp:val=&quot;00CC5EE5&quot;/&gt;&lt;wsp:rsid wsp:val=&quot;00CD08C0&quot;/&gt;&lt;wsp:rsid wsp:val=&quot;00CD0A1A&quot;/&gt;&lt;wsp:rsid wsp:val=&quot;00CD1153&quot;/&gt;&lt;wsp:rsid wsp:val=&quot;00CD1D60&quot;/&gt;&lt;wsp:rsid wsp:val=&quot;00CD2734&quot;/&gt;&lt;wsp:rsid wsp:val=&quot;00CD4055&quot;/&gt;&lt;wsp:rsid wsp:val=&quot;00CD5466&quot;/&gt;&lt;wsp:rsid wsp:val=&quot;00CD660F&quot;/&gt;&lt;wsp:rsid wsp:val=&quot;00CE1353&quot;/&gt;&lt;wsp:rsid wsp:val=&quot;00CE35EA&quot;/&gt;&lt;wsp:rsid wsp:val=&quot;00CE3D62&quot;/&gt;&lt;wsp:rsid wsp:val=&quot;00CE478C&quot;/&gt;&lt;wsp:rsid wsp:val=&quot;00CF2307&quot;/&gt;&lt;wsp:rsid wsp:val=&quot;00CF3ACF&quot;/&gt;&lt;wsp:rsid wsp:val=&quot;00CF42E7&quot;/&gt;&lt;wsp:rsid wsp:val=&quot;00CF5F39&quot;/&gt;&lt;wsp:rsid wsp:val=&quot;00CF6B5E&quot;/&gt;&lt;wsp:rsid wsp:val=&quot;00CF7BB1&quot;/&gt;&lt;wsp:rsid wsp:val=&quot;00D0138D&quot;/&gt;&lt;wsp:rsid wsp:val=&quot;00D02A63&quot;/&gt;&lt;wsp:rsid wsp:val=&quot;00D02D0D&quot;/&gt;&lt;wsp:rsid wsp:val=&quot;00D06EF5&quot;/&gt;&lt;wsp:rsid wsp:val=&quot;00D11546&quot;/&gt;&lt;wsp:rsid wsp:val=&quot;00D1164E&quot;/&gt;&lt;wsp:rsid wsp:val=&quot;00D1420E&quot;/&gt;&lt;wsp:rsid wsp:val=&quot;00D15FAF&quot;/&gt;&lt;wsp:rsid wsp:val=&quot;00D1678A&quot;/&gt;&lt;wsp:rsid wsp:val=&quot;00D16974&quot;/&gt;&lt;wsp:rsid wsp:val=&quot;00D16B15&quot;/&gt;&lt;wsp:rsid wsp:val=&quot;00D17D63&quot;/&gt;&lt;wsp:rsid wsp:val=&quot;00D20BAF&quot;/&gt;&lt;wsp:rsid wsp:val=&quot;00D224C0&quot;/&gt;&lt;wsp:rsid wsp:val=&quot;00D234BD&quot;/&gt;&lt;wsp:rsid wsp:val=&quot;00D23C58&quot;/&gt;&lt;wsp:rsid wsp:val=&quot;00D24E5A&quot;/&gt;&lt;wsp:rsid wsp:val=&quot;00D25F08&quot;/&gt;&lt;wsp:rsid wsp:val=&quot;00D26D98&quot;/&gt;&lt;wsp:rsid wsp:val=&quot;00D36BEF&quot;/&gt;&lt;wsp:rsid wsp:val=&quot;00D43CBF&quot;/&gt;&lt;wsp:rsid wsp:val=&quot;00D4489C&quot;/&gt;&lt;wsp:rsid wsp:val=&quot;00D44914&quot;/&gt;&lt;wsp:rsid wsp:val=&quot;00D472D8&quot;/&gt;&lt;wsp:rsid wsp:val=&quot;00D506D0&quot;/&gt;&lt;wsp:rsid wsp:val=&quot;00D562ED&quot;/&gt;&lt;wsp:rsid wsp:val=&quot;00D5711F&quot;/&gt;&lt;wsp:rsid wsp:val=&quot;00D60A1C&quot;/&gt;&lt;wsp:rsid wsp:val=&quot;00D6408A&quot;/&gt;&lt;wsp:rsid wsp:val=&quot;00D65275&quot;/&gt;&lt;wsp:rsid wsp:val=&quot;00D66373&quot;/&gt;&lt;wsp:rsid wsp:val=&quot;00D6781B&quot;/&gt;&lt;wsp:rsid wsp:val=&quot;00D76391&quot;/&gt;&lt;wsp:rsid wsp:val=&quot;00D77099&quot;/&gt;&lt;wsp:rsid wsp:val=&quot;00D82F01&quot;/&gt;&lt;wsp:rsid wsp:val=&quot;00D82F8E&quot;/&gt;&lt;wsp:rsid wsp:val=&quot;00D8622A&quot;/&gt;&lt;wsp:rsid wsp:val=&quot;00D90334&quot;/&gt;&lt;wsp:rsid wsp:val=&quot;00D920C8&quot;/&gt;&lt;wsp:rsid wsp:val=&quot;00D96537&quot;/&gt;&lt;wsp:rsid wsp:val=&quot;00D978A0&quot;/&gt;&lt;wsp:rsid wsp:val=&quot;00D97D4D&quot;/&gt;&lt;wsp:rsid wsp:val=&quot;00DA0D57&quot;/&gt;&lt;wsp:rsid wsp:val=&quot;00DA2310&quot;/&gt;&lt;wsp:rsid wsp:val=&quot;00DA2E30&quot;/&gt;&lt;wsp:rsid wsp:val=&quot;00DA4A9C&quot;/&gt;&lt;wsp:rsid wsp:val=&quot;00DA5F82&quot;/&gt;&lt;wsp:rsid wsp:val=&quot;00DB086F&quot;/&gt;&lt;wsp:rsid wsp:val=&quot;00DB0F40&quot;/&gt;&lt;wsp:rsid wsp:val=&quot;00DB1069&quot;/&gt;&lt;wsp:rsid wsp:val=&quot;00DB156D&quot;/&gt;&lt;wsp:rsid wsp:val=&quot;00DB156F&quot;/&gt;&lt;wsp:rsid wsp:val=&quot;00DB17FD&quot;/&gt;&lt;wsp:rsid wsp:val=&quot;00DB25C9&quot;/&gt;&lt;wsp:rsid wsp:val=&quot;00DB3977&quot;/&gt;&lt;wsp:rsid wsp:val=&quot;00DB52B4&quot;/&gt;&lt;wsp:rsid wsp:val=&quot;00DB6042&quot;/&gt;&lt;wsp:rsid wsp:val=&quot;00DB7E00&quot;/&gt;&lt;wsp:rsid wsp:val=&quot;00DC0F14&quot;/&gt;&lt;wsp:rsid wsp:val=&quot;00DC3012&quot;/&gt;&lt;wsp:rsid wsp:val=&quot;00DC4EDD&quot;/&gt;&lt;wsp:rsid wsp:val=&quot;00DC4FAB&quot;/&gt;&lt;wsp:rsid wsp:val=&quot;00DC6FBA&quot;/&gt;&lt;wsp:rsid wsp:val=&quot;00DC718E&quot;/&gt;&lt;wsp:rsid wsp:val=&quot;00DD110B&quot;/&gt;&lt;wsp:rsid wsp:val=&quot;00DD243E&quot;/&gt;&lt;wsp:rsid wsp:val=&quot;00DD2F94&quot;/&gt;&lt;wsp:rsid wsp:val=&quot;00DD47DB&quot;/&gt;&lt;wsp:rsid wsp:val=&quot;00DD5063&quot;/&gt;&lt;wsp:rsid wsp:val=&quot;00DD7393&quot;/&gt;&lt;wsp:rsid wsp:val=&quot;00DD7B0B&quot;/&gt;&lt;wsp:rsid wsp:val=&quot;00DE0182&quot;/&gt;&lt;wsp:rsid wsp:val=&quot;00DE08F3&quot;/&gt;&lt;wsp:rsid wsp:val=&quot;00DE0B19&quot;/&gt;&lt;wsp:rsid wsp:val=&quot;00DE2395&quot;/&gt;&lt;wsp:rsid wsp:val=&quot;00DE2E16&quot;/&gt;&lt;wsp:rsid wsp:val=&quot;00DF0111&quot;/&gt;&lt;wsp:rsid wsp:val=&quot;00DF5416&quot;/&gt;&lt;wsp:rsid wsp:val=&quot;00DF5A1D&quot;/&gt;&lt;wsp:rsid wsp:val=&quot;00DF5D32&quot;/&gt;&lt;wsp:rsid wsp:val=&quot;00E00BB2&quot;/&gt;&lt;wsp:rsid wsp:val=&quot;00E02359&quot;/&gt;&lt;wsp:rsid wsp:val=&quot;00E03022&quot;/&gt;&lt;wsp:rsid wsp:val=&quot;00E06CCA&quot;/&gt;&lt;wsp:rsid wsp:val=&quot;00E06EE2&quot;/&gt;&lt;wsp:rsid wsp:val=&quot;00E11E5B&quot;/&gt;&lt;wsp:rsid wsp:val=&quot;00E12FB0&quot;/&gt;&lt;wsp:rsid wsp:val=&quot;00E177DB&quot;/&gt;&lt;wsp:rsid wsp:val=&quot;00E20892&quot;/&gt;&lt;wsp:rsid wsp:val=&quot;00E259F9&quot;/&gt;&lt;wsp:rsid wsp:val=&quot;00E2627F&quot;/&gt;&lt;wsp:rsid wsp:val=&quot;00E32BEE&quot;/&gt;&lt;wsp:rsid wsp:val=&quot;00E36EAB&quot;/&gt;&lt;wsp:rsid wsp:val=&quot;00E435D3&quot;/&gt;&lt;wsp:rsid wsp:val=&quot;00E444BB&quot;/&gt;&lt;wsp:rsid wsp:val=&quot;00E46490&quot;/&gt;&lt;wsp:rsid wsp:val=&quot;00E46F3E&quot;/&gt;&lt;wsp:rsid wsp:val=&quot;00E50A27&quot;/&gt;&lt;wsp:rsid wsp:val=&quot;00E524D0&quot;/&gt;&lt;wsp:rsid wsp:val=&quot;00E54797&quot;/&gt;&lt;wsp:rsid wsp:val=&quot;00E55F78&quot;/&gt;&lt;wsp:rsid wsp:val=&quot;00E63573&quot;/&gt;&lt;wsp:rsid wsp:val=&quot;00E64F5E&quot;/&gt;&lt;wsp:rsid wsp:val=&quot;00E65E84&quot;/&gt;&lt;wsp:rsid wsp:val=&quot;00E6671C&quot;/&gt;&lt;wsp:rsid wsp:val=&quot;00E70311&quot;/&gt;&lt;wsp:rsid wsp:val=&quot;00E7064B&quot;/&gt;&lt;wsp:rsid wsp:val=&quot;00E74B91&quot;/&gt;&lt;wsp:rsid wsp:val=&quot;00E7512C&quot;/&gt;&lt;wsp:rsid wsp:val=&quot;00E75B44&quot;/&gt;&lt;wsp:rsid wsp:val=&quot;00E75E82&quot;/&gt;&lt;wsp:rsid wsp:val=&quot;00E7625E&quot;/&gt;&lt;wsp:rsid wsp:val=&quot;00E7769E&quot;/&gt;&lt;wsp:rsid wsp:val=&quot;00E82680&quot;/&gt;&lt;wsp:rsid wsp:val=&quot;00E83CC5&quot;/&gt;&lt;wsp:rsid wsp:val=&quot;00E840A5&quot;/&gt;&lt;wsp:rsid wsp:val=&quot;00E84DE0&quot;/&gt;&lt;wsp:rsid wsp:val=&quot;00E85090&quot;/&gt;&lt;wsp:rsid wsp:val=&quot;00E87727&quot;/&gt;&lt;wsp:rsid wsp:val=&quot;00E90F3F&quot;/&gt;&lt;wsp:rsid wsp:val=&quot;00E95F0A&quot;/&gt;&lt;wsp:rsid wsp:val=&quot;00E968DC&quot;/&gt;&lt;wsp:rsid wsp:val=&quot;00E96B77&quot;/&gt;&lt;wsp:rsid wsp:val=&quot;00E9778E&quot;/&gt;&lt;wsp:rsid wsp:val=&quot;00EA0F91&quot;/&gt;&lt;wsp:rsid wsp:val=&quot;00EA235C&quot;/&gt;&lt;wsp:rsid wsp:val=&quot;00EA3085&quot;/&gt;&lt;wsp:rsid wsp:val=&quot;00EA791B&quot;/&gt;&lt;wsp:rsid wsp:val=&quot;00EA7990&quot;/&gt;&lt;wsp:rsid wsp:val=&quot;00EB14BE&quot;/&gt;&lt;wsp:rsid wsp:val=&quot;00EB1BB5&quot;/&gt;&lt;wsp:rsid wsp:val=&quot;00EB37A1&quot;/&gt;&lt;wsp:rsid wsp:val=&quot;00EB53DA&quot;/&gt;&lt;wsp:rsid wsp:val=&quot;00EC7B40&quot;/&gt;&lt;wsp:rsid wsp:val=&quot;00ED034C&quot;/&gt;&lt;wsp:rsid wsp:val=&quot;00ED1F3A&quot;/&gt;&lt;wsp:rsid wsp:val=&quot;00ED2E01&quot;/&gt;&lt;wsp:rsid wsp:val=&quot;00ED4A4A&quot;/&gt;&lt;wsp:rsid wsp:val=&quot;00ED55AE&quot;/&gt;&lt;wsp:rsid wsp:val=&quot;00ED6F25&quot;/&gt;&lt;wsp:rsid wsp:val=&quot;00EE12FC&quot;/&gt;&lt;wsp:rsid wsp:val=&quot;00EE1DB6&quot;/&gt;&lt;wsp:rsid wsp:val=&quot;00EF1AAC&quot;/&gt;&lt;wsp:rsid wsp:val=&quot;00EF31D8&quot;/&gt;&lt;wsp:rsid wsp:val=&quot;00EF4F07&quot;/&gt;&lt;wsp:rsid wsp:val=&quot;00EF6036&quot;/&gt;&lt;wsp:rsid wsp:val=&quot;00EF7359&quot;/&gt;&lt;wsp:rsid wsp:val=&quot;00F000D6&quot;/&gt;&lt;wsp:rsid wsp:val=&quot;00F0023E&quot;/&gt;&lt;wsp:rsid wsp:val=&quot;00F0353B&quot;/&gt;&lt;wsp:rsid wsp:val=&quot;00F04BEB&quot;/&gt;&lt;wsp:rsid wsp:val=&quot;00F056C2&quot;/&gt;&lt;wsp:rsid wsp:val=&quot;00F05F25&quot;/&gt;&lt;wsp:rsid wsp:val=&quot;00F07B8D&quot;/&gt;&lt;wsp:rsid wsp:val=&quot;00F111F2&quot;/&gt;&lt;wsp:rsid wsp:val=&quot;00F1304F&quot;/&gt;&lt;wsp:rsid wsp:val=&quot;00F230BA&quot;/&gt;&lt;wsp:rsid wsp:val=&quot;00F23620&quot;/&gt;&lt;wsp:rsid wsp:val=&quot;00F24CD4&quot;/&gt;&lt;wsp:rsid wsp:val=&quot;00F25370&quot;/&gt;&lt;wsp:rsid wsp:val=&quot;00F261B5&quot;/&gt;&lt;wsp:rsid wsp:val=&quot;00F26BD4&quot;/&gt;&lt;wsp:rsid wsp:val=&quot;00F275EF&quot;/&gt;&lt;wsp:rsid wsp:val=&quot;00F27DE6&quot;/&gt;&lt;wsp:rsid wsp:val=&quot;00F30FD9&quot;/&gt;&lt;wsp:rsid wsp:val=&quot;00F31689&quot;/&gt;&lt;wsp:rsid wsp:val=&quot;00F32DA8&quot;/&gt;&lt;wsp:rsid wsp:val=&quot;00F34550&quot;/&gt;&lt;wsp:rsid wsp:val=&quot;00F36701&quot;/&gt;&lt;wsp:rsid wsp:val=&quot;00F4064C&quot;/&gt;&lt;wsp:rsid wsp:val=&quot;00F44ADB&quot;/&gt;&lt;wsp:rsid wsp:val=&quot;00F51621&quot;/&gt;&lt;wsp:rsid wsp:val=&quot;00F52B54&quot;/&gt;&lt;wsp:rsid wsp:val=&quot;00F60701&quot;/&gt;&lt;wsp:rsid wsp:val=&quot;00F61405&quot;/&gt;&lt;wsp:rsid wsp:val=&quot;00F61573&quot;/&gt;&lt;wsp:rsid wsp:val=&quot;00F6333B&quot;/&gt;&lt;wsp:rsid wsp:val=&quot;00F6370E&quot;/&gt;&lt;wsp:rsid wsp:val=&quot;00F6588E&quot;/&gt;&lt;wsp:rsid wsp:val=&quot;00F6790B&quot;/&gt;&lt;wsp:rsid wsp:val=&quot;00F67E0B&quot;/&gt;&lt;wsp:rsid wsp:val=&quot;00F703BE&quot;/&gt;&lt;wsp:rsid wsp:val=&quot;00F71576&quot;/&gt;&lt;wsp:rsid wsp:val=&quot;00F71657&quot;/&gt;&lt;wsp:rsid wsp:val=&quot;00F724AE&quot;/&gt;&lt;wsp:rsid wsp:val=&quot;00F73D32&quot;/&gt;&lt;wsp:rsid wsp:val=&quot;00F75264&quot;/&gt;&lt;wsp:rsid wsp:val=&quot;00F75CFD&quot;/&gt;&lt;wsp:rsid wsp:val=&quot;00F82B4F&quot;/&gt;&lt;wsp:rsid wsp:val=&quot;00F82E18&quot;/&gt;&lt;wsp:rsid wsp:val=&quot;00F8460D&quot;/&gt;&lt;wsp:rsid wsp:val=&quot;00F85221&quot;/&gt;&lt;wsp:rsid wsp:val=&quot;00F8638F&quot;/&gt;&lt;wsp:rsid wsp:val=&quot;00F9092A&quot;/&gt;&lt;wsp:rsid wsp:val=&quot;00F90BBC&quot;/&gt;&lt;wsp:rsid wsp:val=&quot;00F9149D&quot;/&gt;&lt;wsp:rsid wsp:val=&quot;00F91B6E&quot;/&gt;&lt;wsp:rsid wsp:val=&quot;00F92A66&quot;/&gt;&lt;wsp:rsid wsp:val=&quot;00F95794&quot;/&gt;&lt;wsp:rsid wsp:val=&quot;00F962C8&quot;/&gt;&lt;wsp:rsid wsp:val=&quot;00F9692E&quot;/&gt;&lt;wsp:rsid wsp:val=&quot;00FA12E4&quot;/&gt;&lt;wsp:rsid wsp:val=&quot;00FA3B5F&quot;/&gt;&lt;wsp:rsid wsp:val=&quot;00FA522A&quot;/&gt;&lt;wsp:rsid wsp:val=&quot;00FA5B70&quot;/&gt;&lt;wsp:rsid wsp:val=&quot;00FB02B8&quot;/&gt;&lt;wsp:rsid wsp:val=&quot;00FB0F0E&quot;/&gt;&lt;wsp:rsid wsp:val=&quot;00FB179D&quot;/&gt;&lt;wsp:rsid wsp:val=&quot;00FB3721&quot;/&gt;&lt;wsp:rsid wsp:val=&quot;00FB6CAD&quot;/&gt;&lt;wsp:rsid wsp:val=&quot;00FC1E84&quot;/&gt;&lt;wsp:rsid wsp:val=&quot;00FC2435&quot;/&gt;&lt;wsp:rsid wsp:val=&quot;00FC2853&quot;/&gt;&lt;wsp:rsid wsp:val=&quot;00FC5F97&quot;/&gt;&lt;wsp:rsid wsp:val=&quot;00FC6459&quot;/&gt;&lt;wsp:rsid wsp:val=&quot;00FC7A7E&quot;/&gt;&lt;wsp:rsid wsp:val=&quot;00FD04CC&quot;/&gt;&lt;wsp:rsid wsp:val=&quot;00FD392B&quot;/&gt;&lt;wsp:rsid wsp:val=&quot;00FD43E6&quot;/&gt;&lt;wsp:rsid wsp:val=&quot;00FD445A&quot;/&gt;&lt;wsp:rsid wsp:val=&quot;00FD62E2&quot;/&gt;&lt;wsp:rsid wsp:val=&quot;00FD6798&quot;/&gt;&lt;wsp:rsid wsp:val=&quot;00FE1FEE&quot;/&gt;&lt;wsp:rsid wsp:val=&quot;00FE6A52&quot;/&gt;&lt;wsp:rsid wsp:val=&quot;00FF45F8&quot;/&gt;&lt;wsp:rsid wsp:val=&quot;00FF63B7&quot;/&gt;&lt;wsp:rsid wsp:val=&quot;00FF786D&quot;/&gt;&lt;/wsp:rsids&gt;&lt;/w:docPr&gt;&lt;w:body&gt;&lt;wx:sect&gt;&lt;w:p wsp:rsidR=&quot;002104C5&quot; wsp:rsidRDefault=&quot;002104C5&quot; wsp:rsidP=&quot;002104C5&quot;&gt;&lt;m:oMathPara&gt;&lt;m:oMath&gt;&lt;m:sSub&gt;&lt;m:sSubPr&gt;&lt;m:ctrlPr&gt;&lt;w:rPr&gt;&lt;w:rFonts w:ascii=&quot;Cambria Math&quot; w:fareast=&quot;Calibri&quot; w:h-ansi=&quot;Cambria Math&quot;/&gt;&lt;wx:font wx:val=&quot;Cambria Math&quot;/&gt;&lt;w:sz-cs w:val=&quot;20&quot;/&gt;&lt;w:lang w:val=&quot;SV&quot;/&gt;&lt;/w:rPr&gt;&lt;/m:ctrlPr&gt;&lt;/m:sSubPr&gt;&lt;m:e&gt;&lt;m:r&gt;&lt;w:rPr&gt;&lt;w:rFonts w:ascii=&quot;Cambria Math&quot; w:h-ansi=&quot;Cambria Math&quot;/&gt;&lt;wx:font wx:val=&quot;Cambria Math&quot;/&gt;&lt;w:i/&gt;&lt;w:sz-cs w:val=&quot;20&quot;/&gt;&lt;/w:rPr&gt;&lt;m:t&gt;Œ±&lt;/m:t&gt;&lt;/m:r&gt;&lt;/m:e&gt;&lt;m:sub&gt;&lt;m:r&gt;&lt;w:rPr&gt;&lt;w:rFonts w:ascii=&quot;Cambria Math&quot; w:h-ansi=&quot;Cambria Math&quot;/&gt;&lt;wx:font wx:val=&quot;Cambria Math&quot;/&gt;&lt;w:i/&gt;&lt;w:sz-cs w:val=&quot;20&quot;/&gt;&lt;/w:rPr&gt;&lt;m:t&gt;i&lt;/m:t&gt;&lt;/m:r&gt;&lt;/m:sub&gt;&lt;/m:sSub&gt;&lt;m:r&gt;&lt;m:rPr&gt;&lt;m:sty m:val=&quot;p&quot;/&gt;&lt;/m:rPr&gt;&lt;w:rPr&gt;&lt;w:rFonts w:ascii=&quot;Cambria Math&quot; w:h-ansi=&quot;Cambria Math&quot;/&gt;&lt;wx:font wx:val=&quot;Cambria Math&quot;/&gt;&lt;w:sz-cs w:val=&quot;20&quot;/&gt;&lt;/w:rPr&gt;&lt;m:t&gt;=&lt;/m:t&gt;&lt;/m:r&gt;&lt;m:d&gt;&lt;m:dPr&gt;&lt;m:ctrlPr&gt;&lt;w:rPr&gt;&lt;w:rFonts w:ascii=&quot;Cambria Math&quot; w:h-ansi=&quot;Cambria Math&quot;/&gt;&lt;wx:font wx:val=&quot;Cambria Math&quot;/&gt;&lt;w:sz-cs w:val=&quot;20&quot;/&gt;&lt;/w:rPr&gt;&lt;/m:ctrlPr&gt;&lt;/m:dPr&gt;&lt;m:e&gt;&lt;m:r&gt;&lt;m:rPr&gt;&lt;m:sty m:val=&quot;p&quot;/&gt;&lt;/m:rPr&gt;&lt;w:rPr&gt;&lt;w:rFonts w:ascii=&quot;Cambria Math&quot; w:h-ansi=&quot;Cambria Math&quot;/&gt;&lt;wx:font wx:val=&quot;Cambria Math&quot;/&gt;&lt;w:sz-cs w:val=&quot;20&quot;/&gt;&lt;/w:rPr&gt;&lt;m:t&gt;2&lt;/m:t&gt;&lt;/m:r&gt;&lt;m:r&gt;&lt;w:rPr&gt;&lt;w:rFonts w:ascii=&quot;Cambria Math&quot; w:h-ansi=&quot;Cambria Math&quot;/&gt;&lt;wx:font wx:val=&quot;Cambria Math&quot;/&gt;&lt;w:i/&gt;&lt;w:sz-cs w:val=&quot;20&quot;/&gt;&lt;/w:rPr&gt;&lt;m:t&gt;œÄ&lt;/m:t&gt;&lt;/m:r&gt;&lt;m:f&gt;&lt;m:fPr&gt;&lt;m:ctrlPr&gt;&lt;w:rPr&gt;&lt;w:rFonts w:ascii=&quot;Cambria Math&quot; w:fareast=&quot;Calibri&quot; w:h-ansi=&quot;Cambria Math&quot;/&gt;&lt;wx:font wx:val=&quot;Cambria Math&quot;/&gt;&lt;w:sz-cs w:val=&quot;20&quot;/&gt;&lt;w:lang w:val=&quot;SV&quot;/&gt;&lt;/w:rPr&gt;&lt;/m:ctrlPr&gt;&lt;/m:fPr&gt;&lt;m:num&gt;&lt;m:sSubSup&gt;&lt;m:sSubSupPr&gt;&lt;m:ctrlPr&gt;&lt;w:rPr&gt;&lt;w:rFonts w:ascii=&quot;Cambria Math&quot; w:fareast=&quot;Calibri&quot; w:h-ansi=&quot;Cambria Math&quot;/&gt;&lt;wx:font wx:val=&quot;Cambria Math&quot;/&gt;&lt;w:sz-cs w:val=&quot;20&quot;/&gt;&lt;w:lang w:val=&quot;SV&quot;/&gt;&lt;/w:rPr&gt;&lt;/m:ctrlPr&gt;&lt;/m:sSubSupPr&gt;&lt;m:e&gt;&lt;m:r&gt;&lt;w:rPr&gt;&lt;w:rFonts w:ascii=&quot;Cambria Math&quot; w:h-ansi=&quot;Cambria Math&quot;/&gt;&lt;wx:font wx:val=&quot;Cambria Math&quot;/&gt;&lt;w:i/&gt;&lt;w:sz-cs w:val=&quot;20&quot;/&gt;&lt;/w:rPr&gt;&lt;m:t&gt;n&lt;/m:t&gt;&lt;/m:r&gt;&lt;/m:e&gt;&lt;m:sub&gt;&lt;m:r&gt;&lt;m:rPr&gt;&lt;m:nor/&gt;&lt;/m:rPr&gt;&lt;w:rPr&gt;&lt;w:rFonts w:ascii=&quot;Times New Roman&quot; w:h-ansi=&quot;Times New Roman&quot;/&gt;&lt;wx:font wx:val=&quot;Times New Roman&quot;/&gt;&lt;w:sz-cs w:val=&quot;20&quot;/&gt;&lt;/w:rPr&gt;&lt;m:t&gt;SRS&lt;/m:t&gt;&lt;/m:r&gt;&lt;/m:sub&gt;&lt;m:sup&gt;&lt;m:r&gt;&lt;m:rPr&gt;&lt;m:nor/&gt;&lt;/m:rPr&gt;&lt;w:rPr&gt;&lt;w:rFonts w:ascii=&quot;Times New Roman&quot; w:h-ansi=&quot;Times New Roman&quot;/&gt;&lt;wx:font wx:val=&quot;Times New Roman&quot;/&gt;&lt;w:sz-cs w:val=&quot;20&quot;/&gt;&lt;/w:rPr&gt;&lt;m:t&gt;cs&lt;/m:t&gt;&lt;/m:r&gt;&lt;m:r&gt;&lt;m:rPr&gt;&lt;m:sty m:val=&quot;p&quot;/&gt;&lt;/m:rPr&gt;&lt;w:rPr&gt;&lt;w:rFonts w:ascii=&quot;Cambria Math&quot; w:h-ansi=&quot;Cambria Math&quot;/&gt;&lt;wx:font wx:val=&quot;Cambria Math&quot;/&gt;&lt;w:sz-cs w:val=&quot;20&quot;/&gt;&lt;/w:rPr&gt;&lt;m:t&gt;,&lt;/m:t&gt;&lt;/m:r&gt;&lt;m:r&gt;&lt;w:rPr&gt;&lt;w:rFonts w:ascii=&quot;Cambria Math&quot; w:h-ansi=&quot;Cambria Math&quot;/&gt;&lt;wx:font wx:val=&quot;Cambria Math&quot;/&gt;&lt;w:i/&gt;&lt;w:sz-cs w:val=&quot;20&quot;/&gt;&lt;/w:rPr&gt;&lt;m:t&gt;i&lt;/m:t&gt;&lt;/m:r&gt;&lt;/m:sup&gt;&lt;/m:sSubSup&gt;&lt;/m:num&gt;&lt;m:den&gt;&lt;m:sSubSup&gt;&lt;m:sSubSupPr&gt;&lt;m:ctrlPr&gt;&lt;w:rPr&gt;&lt;w:rFonts w:ascii=&quot;Cambria Math&quot; w:fareast=&quot;Calibri&quot; w:h-ansi=&quot;Cambria Math&quot;/&gt;&lt;wx:font wx:val=&quot;Cambria Math&quot;/&gt;&lt;w:sz-cs w:val=&quot;20&quot;/&gt;&lt;w:lang w:val=&quot;SV&quot;/&gt;&lt;/w:rPr&gt;&lt;/m:ctrlPr&gt;&lt;/m:sSubSupPr&gt;&lt;m:e&gt;&lt;m:r&gt;&lt;w:rPr&gt;&lt;w:rFonts w:ascii=&quot;Cambria Math&quot; w:h-ansi=&quot;Cambria Math&quot;/&gt;&lt;wx:font wx:val=&quot;Cambria Math&quot;/&gt;&lt;w:i/&gt;&lt;w:sz-cs w:val=&quot;20&quot;/&gt;&lt;/w:rPr&gt;&lt;m:t&gt;n&lt;/m:t&gt;&lt;/m:r&gt;&lt;/m:e&gt;&lt;m:sub&gt;&lt;m:r&gt;&lt;m:rPr&gt;&lt;m:nor/&gt;&lt;/m:rPr&gt;&lt;w:rPr&gt;&lt;w:rFonts w:ascii=&quot;Times New Roman&quot; w:h-ansi=&quot;Times New Roman&quot;/&gt;&lt;wx:font wx:val=&quot;Times New Roman&quot;/&gt;&lt;w:sz-cs w:val=&quot;20&quot;/&gt;&lt;/w:rPr&gt;&lt;m:t&gt;SRS&lt;/m:t&gt;&lt;/m:r&gt;&lt;/m:sub&gt;&lt;m:sup&gt;&lt;m:r&gt;&lt;m:rPr&gt;&lt;m:nor/&gt;&lt;/m:rPr&gt;&lt;w:rPr&gt;&lt;w:rFonts w:ascii=&quot;Times New Roman&quot; w:h-ansi=&quot;Times New Roman&quot;/&gt;&lt;wx:font wx:val=&quot;Times New Roman&quot;/&gt;&lt;w:sz-cs w:val=&quot;20&quot;/&gt;&lt;/w:rPr&gt;&lt;m:t&gt;cs&lt;/m:t&gt;&lt;/m:r&gt;&lt;m:r&gt;&lt;m:rPr&gt;&lt;m:sty m:val=&quot;p&quot;/&gt;&lt;/m:rPr&gt;&lt;w:rPr&gt;&lt;w:rFonts w:ascii=&quot;Cambria Math&quot; w:h-ansi=&quot;Cambria Math&quot;/&gt;&lt;wx:font wx:val=&quot;Cambria Math&quot;/&gt;&lt;w:sz-cs w:val=&quot;20&quot;/&gt;&lt;/w:rPr&gt;&lt;m:t&gt;,&lt;/m:t&gt;&lt;/m:r&gt;&lt;m:r&gt;&lt;m:rPr&gt;&lt;m:nor/&gt;&lt;/m:rPr&gt;&lt;w:rPr&gt;&lt;w:rFonts w:ascii=&quot;Times New Roman&quot; w:h-ansi=&quot;Times New Roman&quot;/&gt;&lt;wx:font wx:val=&quot;Times New Roman&quot;/&gt;&lt;w:sz-cs w:val=&quot;20&quot;/&gt;&lt;/w:rPr&gt;&lt;m:t&gt;max&lt;/m:t&gt;&lt;/m:r&gt;&lt;/m:sup&gt;&lt;/m:sSubSup&gt;&lt;/m:den&gt;&lt;/m:f&gt;&lt;m:r&gt;&lt;w:rPr&gt;&lt;w:rFonts w:ascii=&quot;Cambria Math&quot; w:fareast=&quot;Calibri&quot; w:h-ansi=&quot;Cambria Math&quot;/&gt;&lt;wx:font wx:val=&quot;Cambria Math&quot;/&gt;&lt;w:i/&gt;&lt;w:sz-cs w:val=&quot;20&quot;/&gt;&lt;w:lang w:val=&quot;SV&quot;/&gt;&lt;/w:rPr&gt;&lt;m:t&gt;+&lt;/m:t&gt;&lt;/m:r&gt;&lt;m:r&gt;&lt;m:rPr&gt;&lt;m:sty m:val=&quot;p&quot;/&gt;&lt;/m:rPr&gt;&lt;w:rPr&gt;&lt;w:rFonts w:ascii=&quot;Cambria Math&quot; w:h-ansi=&quot;Cambria Math&quot;/&gt;&lt;wx:font wx:val=&quot;Cambria Math&quot;/&gt;&lt;w:sz-cs w:val=&quot;20&quot;/&gt;&lt;/w:rPr&gt;&lt;m:t&gt;2&lt;/m:t&gt;&lt;/m:r&gt;&lt;m:r&gt;&lt;w:rPr&gt;&lt;w:rFonts w:ascii=&quot;Cambria Math&quot; w:h-ansi=&quot;Cambria Math&quot;/&gt;&lt;wx:font wx:val=&quot;Cambria Math&quot;/&gt;&lt;w:i/&gt;&lt;w:sz-cs w:val=&quot;20&quot;/&gt;&lt;/w:rPr&gt;&lt;m:t&gt;œÄ&lt;/m:t&gt;&lt;/m:r&gt;&lt;m:f&gt;&lt;m:fPr&gt;&lt;m:ctrlPr&gt;&lt;w:rPr&gt;&lt;w:rFonts w:ascii=&quot;Cambria Math&quot; w:fareast=&quot;Calibri&quot; w:h-ansi=&quot;Cambria Math&quot;/&gt;&lt;wx:font wx:val=&quot;Cambria Math&quot;/&gt;&lt;w:sz-cs w:val=&quot;20&quot;/&gt;&lt;w:lang w:val=&quot;SV&quot;/&gt;&lt;/w:rPr&gt;&lt;/m:ctrlPr&gt;&lt;/m:fPr&gt;&lt;m:num&gt;&lt;m:sSub&gt;&lt;m:sSubPr&gt;&lt;m:ctrlPr&gt;&lt;w:rPr&gt;&lt;w:rFonts w:ascii=&quot;Cambria Math&quot; w:h-ansi=&quot;Cambria Math&quot;/&gt;&lt;wx:font wx:val=&quot;Cambria Math&quot;/&gt;&lt;w:i/&gt;&lt;w:i-cs/&gt;&lt;w:sz-cs w:val=&quot;20&quot;/&gt;&lt;/w:rPr&gt;&lt;/m:ctrlPr&gt;&lt;/m:sSubPr&gt;&lt;m:e&gt;&lt;m:r&gt;&lt;w:rPr&gt;&lt;w:rFonts w:ascii=&quot;Cambria Math&quot; w:h-ansi=&quot;Cambria Math&quot;/&gt;&lt;wx:font wx:val=&quot;Cambria Math&quot;/&gt;&lt;w:i/&gt;&lt;w:sz-cs w:val=&quot;20&quot;/&gt;&lt;/w:rPr&gt;&lt;m:t&gt;f&lt;/m:t&gt;&lt;/m:r&gt;&lt;/m:e&gt;&lt;m:sub&gt;&lt;m:r&gt;&lt;w:rPr&gt;&lt;w:rFonts w:ascii=&quot;Cambria Math&quot; w:h-ansi=&quot;Cambria Math&quot;/&gt;&lt;wx:font wx:val=&quot;Cambria Math&quot;/&gt;&lt;w:i/&gt;&lt;w:sz-cs w:val=&quot;20&quot;/&gt;&lt;/w:rPr&gt;&lt;m:t&gt;CS, hop&lt;/m:t&gt;&lt;/m:r&gt;&lt;/m:sub&gt;&lt;/m:sSub&gt;&lt;/m:num&gt;&lt;m:den&gt;&lt;m:r&gt;&lt;w:rPr&gt;&lt;w:rFonts w:ascii=&quot;Cambria Math&quot; w:fareast=&quot;Calibri&quot; w:h-ansi=&quot;Cambria Math&quot;/&gt;&lt;wx:font wx:val=&quot;Cambria Math&quot;/&gt;&lt;w:i/&gt;&lt;w:sz-cs w:val=&quot;20&quot;/&gt;&lt;w:lang w:val=&quot;SV&quot;/&gt;&lt;/w:rPr&gt;&lt;m:t&gt;K&lt;/m:t&gt;&lt;/m:r&gt;&lt;m:sSubSup&gt;&lt;m:sSubSupPr&gt;&lt;m:ctrlPr&gt;&lt;w:rPr&gt;&lt;w:rFonts w:ascii=&quot;Cambria Math&quot; w:fareast=&quot;Calibri&quot; w:h-ansi=&quot;Cambria Math&quot;/&gt;&lt;wx:font wx:val=&quot;Cambria Math&quot;/&gt;&lt;w:sz-cs w:val=&quot;20&quot;/&gt;&lt;w:lang w:val=&quot;SV&quot;/&gt;&lt;/w:rPr&gt;&lt;/m:ctrlPr&gt;&lt;/m:sSubSupPr&gt;&lt;m:e&gt;&lt;m:r&gt;&lt;w:rPr&gt;&lt;w:rFonts w:ascii=&quot;Cambria Math&quot; w:h-ansi=&quot;Cambria Math&quot;/&gt;&lt;wx:font wx:val=&quot;Cambria Math&quot;/&gt;&lt;w:i/&gt;&lt;w:sz-cs w:val=&quot;20&quot;/&gt;&lt;/w:rPr&gt;&lt;m:t&gt;n&lt;/m:t&gt;&lt;/m:r&gt;&lt;/m:e&gt;&lt;m:sub&gt;&lt;m:r&gt;&lt;m:rPr&gt;&lt;m:nor/&gt;&lt;/m:rPr&gt;&lt;w:rPr&gt;&lt;w:rFonts w:ascii=&quot;Times New Roman&quot; w:h-ansi=&quot;Times New Roman&quot;/&gt;&lt;wx:font wx:val=&quot;Times New Roman&quot;/&gt;&lt;w:sz-cs w:val=&quot;20&quot;/&gt;&lt;/w:rPr&gt;&lt;m:t&gt;SRS&lt;/m:t&gt;&lt;/m:r&gt;&lt;/m:sub&gt;&lt;m:sup&gt;&lt;m:r&gt;&lt;m:rPr&gt;&lt;m:nor/&gt;&lt;/m:rPr&gt;&lt;w:rPr&gt;&lt;w:rFonts w:ascii=&quot;Times New Roman&quot; w:h-ansi=&quot;Times New Roman&quot;/&gt;&lt;wx:font wx:val=&quot;Times New Roman&quot;/&gt;&lt;w:sz-cs w:val=&quot;20&quot;/&gt;&lt;/w:rPr&gt;&lt;m:t&gt;cs&lt;/m:t&gt;&lt;/m:r&gt;&lt;m:r&gt;&lt;m:rPr&gt;&lt;m:sty m:val=&quot;p&quot;/&gt;&lt;/m:rPr&gt;&lt;w:rPr&gt;&lt;w:rFonts w:ascii=&quot;Cambria Math&quot; w:h-ansi=&quot;Cambria Math&quot;/&gt;&lt;wx:font wx:val=&quot;Cambria Math&quot;/&gt;&lt;w:sz-cs w:val=&quot;20&quot;/&gt;&lt;/w:rPr&gt;&lt;m:t&gt;,&lt;/m:t&gt;&lt;/m:r&gt;&lt;m:r&gt;&lt;m:rPr&gt;&lt;m:nor/&gt;&lt;/m:rPr&gt;&lt;w:rPr&gt;&lt;w:rFonts w:ascii=&quot;Times New Roman&quot; w:h-ansi=&quot;Times New Roman&quot;/&gt;&lt;wx:font wx:val=&quot;Times New Roman&quot;/&gt;&lt;w:sz-cs w:val=&quot;20&quot;/&gt;&lt;/w:rPr&gt;&lt;m:t&gt;max&lt;/m:t&gt;&lt;/m:r&gt;&lt;/m:sup&gt;&lt;/m:sSubSup&gt;&lt;/m:den&gt;&lt;/m:f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8" o:title="" chromakey="white"/>
                </v:shape>
              </w:pict>
            </w:r>
            <w:r w:rsidRPr="00D23558">
              <w:rPr>
                <w:rFonts w:ascii="Times New Roman" w:hAnsi="Times New Roman"/>
                <w:szCs w:val="20"/>
                <w:lang w:val="sv-SE"/>
              </w:rPr>
              <w:fldChar w:fldCharType="end"/>
            </w:r>
            <w:r w:rsidRPr="00D23558">
              <w:rPr>
                <w:rFonts w:ascii="Times New Roman" w:hAnsi="Times New Roman"/>
                <w:szCs w:val="20"/>
                <w:lang w:val="sv-SE"/>
              </w:rPr>
              <w:t xml:space="preserve">, where </w:t>
            </w:r>
            <w:r w:rsidRPr="00D23558">
              <w:rPr>
                <w:rFonts w:ascii="Times New Roman" w:hAnsi="Times New Roman"/>
                <w:iCs/>
                <w:szCs w:val="20"/>
              </w:rPr>
              <w:fldChar w:fldCharType="begin"/>
            </w:r>
            <w:r w:rsidRPr="00D23558">
              <w:rPr>
                <w:rFonts w:ascii="Times New Roman" w:hAnsi="Times New Roman"/>
                <w:iCs/>
                <w:szCs w:val="20"/>
              </w:rPr>
              <w:instrText xml:space="preserve"> QUOTE </w:instrText>
            </w:r>
            <w:r w:rsidR="00537C17">
              <w:rPr>
                <w:rFonts w:ascii="Times New Roman" w:hAnsi="Times New Roman"/>
                <w:noProof/>
                <w:position w:val="-8"/>
                <w:szCs w:val="20"/>
              </w:rPr>
              <w:pict w14:anchorId="13EC72FC">
                <v:shape id="_x0000_i1074" type="#_x0000_t75" alt="" style="width:179.25pt;height:13pt;mso-width-percent:0;mso-height-percent:0;mso-width-percent:0;mso-height-percent:0" equationxml="&lt;?xml version=&quot;1.0&quot; encoding=&quot;UTF-8&quot; standalone=&quot;yes&quot;?&gt;&#13;&#13;&#13;&#13;&#13;&#10;&lt;?mso-application progid=&quot;Word.Document&quot;?&gt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354B&quot;/&gt;&lt;wsp:rsid wsp:val=&quot;000049DC&quot;/&gt;&lt;wsp:rsid wsp:val=&quot;00006E91&quot;/&gt;&lt;wsp:rsid wsp:val=&quot;0001459F&quot;/&gt;&lt;wsp:rsid wsp:val=&quot;00014DC2&quot;/&gt;&lt;wsp:rsid wsp:val=&quot;000154E8&quot;/&gt;&lt;wsp:rsid wsp:val=&quot;00016171&quot;/&gt;&lt;wsp:rsid wsp:val=&quot;000206F5&quot;/&gt;&lt;wsp:rsid wsp:val=&quot;00021963&quot;/&gt;&lt;wsp:rsid wsp:val=&quot;00021A46&quot;/&gt;&lt;wsp:rsid wsp:val=&quot;00027418&quot;/&gt;&lt;wsp:rsid wsp:val=&quot;00032039&quot;/&gt;&lt;wsp:rsid wsp:val=&quot;00033E58&quot;/&gt;&lt;wsp:rsid wsp:val=&quot;00035C3D&quot;/&gt;&lt;wsp:rsid wsp:val=&quot;00041A1E&quot;/&gt;&lt;wsp:rsid wsp:val=&quot;00041FB7&quot;/&gt;&lt;wsp:rsid wsp:val=&quot;000443F7&quot;/&gt;&lt;wsp:rsid wsp:val=&quot;0005150A&quot;/&gt;&lt;wsp:rsid wsp:val=&quot;00051B2C&quot;/&gt;&lt;wsp:rsid wsp:val=&quot;00052672&quot;/&gt;&lt;wsp:rsid wsp:val=&quot;000527DB&quot;/&gt;&lt;wsp:rsid wsp:val=&quot;00052ACE&quot;/&gt;&lt;wsp:rsid wsp:val=&quot;00053611&quot;/&gt;&lt;wsp:rsid wsp:val=&quot;00054572&quot;/&gt;&lt;wsp:rsid wsp:val=&quot;00054DD5&quot;/&gt;&lt;wsp:rsid wsp:val=&quot;00060481&quot;/&gt;&lt;wsp:rsid wsp:val=&quot;00060542&quot;/&gt;&lt;wsp:rsid wsp:val=&quot;000605DA&quot;/&gt;&lt;wsp:rsid wsp:val=&quot;00060C6D&quot;/&gt;&lt;wsp:rsid wsp:val=&quot;00061D45&quot;/&gt;&lt;wsp:rsid wsp:val=&quot;00065641&quot;/&gt;&lt;wsp:rsid wsp:val=&quot;00070E52&quot;/&gt;&lt;wsp:rsid wsp:val=&quot;00073C45&quot;/&gt;&lt;wsp:rsid wsp:val=&quot;00074A3E&quot;/&gt;&lt;wsp:rsid wsp:val=&quot;00076C50&quot;/&gt;&lt;wsp:rsid wsp:val=&quot;00076F51&quot;/&gt;&lt;wsp:rsid wsp:val=&quot;000809D1&quot;/&gt;&lt;wsp:rsid wsp:val=&quot;000845D8&quot;/&gt;&lt;wsp:rsid wsp:val=&quot;000846FA&quot;/&gt;&lt;wsp:rsid wsp:val=&quot;00084952&quot;/&gt;&lt;wsp:rsid wsp:val=&quot;00084BA9&quot;/&gt;&lt;wsp:rsid wsp:val=&quot;00085529&quot;/&gt;&lt;wsp:rsid wsp:val=&quot;00085B90&quot;/&gt;&lt;wsp:rsid wsp:val=&quot;00087F6A&quot;/&gt;&lt;wsp:rsid wsp:val=&quot;0009137A&quot;/&gt;&lt;wsp:rsid wsp:val=&quot;000A0641&quot;/&gt;&lt;wsp:rsid wsp:val=&quot;000A488D&quot;/&gt;&lt;wsp:rsid wsp:val=&quot;000A6481&quot;/&gt;&lt;wsp:rsid wsp:val=&quot;000B5085&quot;/&gt;&lt;wsp:rsid wsp:val=&quot;000B7AFE&quot;/&gt;&lt;wsp:rsid wsp:val=&quot;000C256E&quot;/&gt;&lt;wsp:rsid wsp:val=&quot;000C3B11&quot;/&gt;&lt;wsp:rsid wsp:val=&quot;000C401F&quot;/&gt;&lt;wsp:rsid wsp:val=&quot;000C4860&quot;/&gt;&lt;wsp:rsid wsp:val=&quot;000C5B89&quot;/&gt;&lt;wsp:rsid wsp:val=&quot;000C67D9&quot;/&gt;&lt;wsp:rsid wsp:val=&quot;000C748B&quot;/&gt;&lt;wsp:rsid wsp:val=&quot;000C74E2&quot;/&gt;&lt;wsp:rsid wsp:val=&quot;000D241E&quot;/&gt;&lt;wsp:rsid wsp:val=&quot;000D242E&quot;/&gt;&lt;wsp:rsid wsp:val=&quot;000D2460&quot;/&gt;&lt;wsp:rsid wsp:val=&quot;000D3F83&quot;/&gt;&lt;wsp:rsid wsp:val=&quot;000D698F&quot;/&gt;&lt;wsp:rsid wsp:val=&quot;000E1BAA&quot;/&gt;&lt;wsp:rsid wsp:val=&quot;000E474A&quot;/&gt;&lt;wsp:rsid wsp:val=&quot;000E4E4D&quot;/&gt;&lt;wsp:rsid wsp:val=&quot;000E5BCB&quot;/&gt;&lt;wsp:rsid wsp:val=&quot;000E6528&quot;/&gt;&lt;wsp:rsid wsp:val=&quot;000E67A5&quot;/&gt;&lt;wsp:rsid wsp:val=&quot;000F12E0&quot;/&gt;&lt;wsp:rsid wsp:val=&quot;0010230E&quot;/&gt;&lt;wsp:rsid wsp:val=&quot;00111908&quot;/&gt;&lt;wsp:rsid wsp:val=&quot;00120884&quot;/&gt;&lt;wsp:rsid wsp:val=&quot;0012416B&quot;/&gt;&lt;wsp:rsid wsp:val=&quot;00130389&quot;/&gt;&lt;wsp:rsid wsp:val=&quot;00131363&quot;/&gt;&lt;wsp:rsid wsp:val=&quot;00131CB0&quot;/&gt;&lt;wsp:rsid wsp:val=&quot;00132CBE&quot;/&gt;&lt;wsp:rsid wsp:val=&quot;00132E16&quot;/&gt;&lt;wsp:rsid wsp:val=&quot;001332F2&quot;/&gt;&lt;wsp:rsid wsp:val=&quot;001376F6&quot;/&gt;&lt;wsp:rsid wsp:val=&quot;00137D6F&quot;/&gt;&lt;wsp:rsid wsp:val=&quot;0014127A&quot;/&gt;&lt;wsp:rsid wsp:val=&quot;00141AAE&quot;/&gt;&lt;wsp:rsid wsp:val=&quot;00146D61&quot;/&gt;&lt;wsp:rsid wsp:val=&quot;00150882&quot;/&gt;&lt;wsp:rsid wsp:val=&quot;00156174&quot;/&gt;&lt;wsp:rsid wsp:val=&quot;0016103C&quot;/&gt;&lt;wsp:rsid wsp:val=&quot;001621E8&quot;/&gt;&lt;wsp:rsid wsp:val=&quot;001626AA&quot;/&gt;&lt;wsp:rsid wsp:val=&quot;00166C30&quot;/&gt;&lt;wsp:rsid wsp:val=&quot;001671FB&quot;/&gt;&lt;wsp:rsid wsp:val=&quot;00167B43&quot;/&gt;&lt;wsp:rsid wsp:val=&quot;00175767&quot;/&gt;&lt;wsp:rsid wsp:val=&quot;001777C6&quot;/&gt;&lt;wsp:rsid wsp:val=&quot;0018004F&quot;/&gt;&lt;wsp:rsid wsp:val=&quot;00181906&quot;/&gt;&lt;wsp:rsid wsp:val=&quot;00182437&quot;/&gt;&lt;wsp:rsid wsp:val=&quot;00183A6E&quot;/&gt;&lt;wsp:rsid wsp:val=&quot;00184862&quot;/&gt;&lt;wsp:rsid wsp:val=&quot;001849C4&quot;/&gt;&lt;wsp:rsid wsp:val=&quot;0018557B&quot;/&gt;&lt;wsp:rsid wsp:val=&quot;00186520&quot;/&gt;&lt;wsp:rsid wsp:val=&quot;00193054&quot;/&gt;&lt;wsp:rsid wsp:val=&quot;00193DAB&quot;/&gt;&lt;wsp:rsid wsp:val=&quot;0019426E&quot;/&gt;&lt;wsp:rsid wsp:val=&quot;001A0DE7&quot;/&gt;&lt;wsp:rsid wsp:val=&quot;001A235A&quot;/&gt;&lt;wsp:rsid wsp:val=&quot;001A3FB4&quot;/&gt;&lt;wsp:rsid wsp:val=&quot;001A416F&quot;/&gt;&lt;wsp:rsid wsp:val=&quot;001B1351&quot;/&gt;&lt;wsp:rsid wsp:val=&quot;001B3A8A&quot;/&gt;&lt;wsp:rsid wsp:val=&quot;001B3F4E&quot;/&gt;&lt;wsp:rsid wsp:val=&quot;001B4BF7&quot;/&gt;&lt;wsp:rsid wsp:val=&quot;001B7EE0&quot;/&gt;&lt;wsp:rsid wsp:val=&quot;001C1726&quot;/&gt;&lt;wsp:rsid wsp:val=&quot;001C23D2&quot;/&gt;&lt;wsp:rsid wsp:val=&quot;001C40D9&quot;/&gt;&lt;wsp:rsid wsp:val=&quot;001C5621&quot;/&gt;&lt;wsp:rsid wsp:val=&quot;001C5AAE&quot;/&gt;&lt;wsp:rsid wsp:val=&quot;001C6A53&quot;/&gt;&lt;wsp:rsid wsp:val=&quot;001C74BE&quot;/&gt;&lt;wsp:rsid wsp:val=&quot;001D150F&quot;/&gt;&lt;wsp:rsid wsp:val=&quot;001D45B4&quot;/&gt;&lt;wsp:rsid wsp:val=&quot;001D52A5&quot;/&gt;&lt;wsp:rsid wsp:val=&quot;001D6F38&quot;/&gt;&lt;wsp:rsid wsp:val=&quot;001D7AE8&quot;/&gt;&lt;wsp:rsid wsp:val=&quot;001D7F6F&quot;/&gt;&lt;wsp:rsid wsp:val=&quot;001E02B7&quot;/&gt;&lt;wsp:rsid wsp:val=&quot;001E1B59&quot;/&gt;&lt;wsp:rsid wsp:val=&quot;001E3E86&quot;/&gt;&lt;wsp:rsid wsp:val=&quot;001F0B04&quot;/&gt;&lt;wsp:rsid wsp:val=&quot;001F20E5&quot;/&gt;&lt;wsp:rsid wsp:val=&quot;001F2C8F&quot;/&gt;&lt;wsp:rsid wsp:val=&quot;001F3669&quot;/&gt;&lt;wsp:rsid wsp:val=&quot;001F37C1&quot;/&gt;&lt;wsp:rsid wsp:val=&quot;001F3D4E&quot;/&gt;&lt;wsp:rsid wsp:val=&quot;001F4A2C&quot;/&gt;&lt;wsp:rsid wsp:val=&quot;00202AEC&quot;/&gt;&lt;wsp:rsid wsp:val=&quot;00202C71&quot;/&gt;&lt;wsp:rsid wsp:val=&quot;0020582F&quot;/&gt;&lt;wsp:rsid wsp:val=&quot;0020628E&quot;/&gt;&lt;wsp:rsid wsp:val=&quot;00206F84&quot;/&gt;&lt;wsp:rsid wsp:val=&quot;002113FA&quot;/&gt;&lt;wsp:rsid wsp:val=&quot;00211448&quot;/&gt;&lt;wsp:rsid wsp:val=&quot;00214F2A&quot;/&gt;&lt;wsp:rsid wsp:val=&quot;0021708E&quot;/&gt;&lt;wsp:rsid wsp:val=&quot;00220350&quot;/&gt;&lt;wsp:rsid wsp:val=&quot;00221E20&quot;/&gt;&lt;wsp:rsid wsp:val=&quot;00222232&quot;/&gt;&lt;wsp:rsid wsp:val=&quot;00225B98&quot;/&gt;&lt;wsp:rsid wsp:val=&quot;00225EB9&quot;/&gt;&lt;wsp:rsid wsp:val=&quot;00230C47&quot;/&gt;&lt;wsp:rsid wsp:val=&quot;002318A4&quot;/&gt;&lt;wsp:rsid wsp:val=&quot;002325A1&quot;/&gt;&lt;wsp:rsid wsp:val=&quot;00237671&quot;/&gt;&lt;wsp:rsid wsp:val=&quot;002403C8&quot;/&gt;&lt;wsp:rsid wsp:val=&quot;002414BA&quot;/&gt;&lt;wsp:rsid wsp:val=&quot;002416E5&quot;/&gt;&lt;wsp:rsid wsp:val=&quot;002418CB&quot;/&gt;&lt;wsp:rsid wsp:val=&quot;0024264C&quot;/&gt;&lt;wsp:rsid wsp:val=&quot;00244026&quot;/&gt;&lt;wsp:rsid wsp:val=&quot;00246843&quot;/&gt;&lt;wsp:rsid wsp:val=&quot;00246A2D&quot;/&gt;&lt;wsp:rsid wsp:val=&quot;00246C5D&quot;/&gt;&lt;wsp:rsid wsp:val=&quot;00247983&quot;/&gt;&lt;wsp:rsid wsp:val=&quot;00250521&quot;/&gt;&lt;wsp:rsid wsp:val=&quot;00251A50&quot;/&gt;&lt;wsp:rsid wsp:val=&quot;00252F16&quot;/&gt;&lt;wsp:rsid wsp:val=&quot;00254406&quot;/&gt;&lt;wsp:rsid wsp:val=&quot;0025466B&quot;/&gt;&lt;wsp:rsid wsp:val=&quot;00254C83&quot;/&gt;&lt;wsp:rsid wsp:val=&quot;00255123&quot;/&gt;&lt;wsp:rsid wsp:val=&quot;00255925&quot;/&gt;&lt;wsp:rsid wsp:val=&quot;00255966&quot;/&gt;&lt;wsp:rsid wsp:val=&quot;00256228&quot;/&gt;&lt;wsp:rsid wsp:val=&quot;0025787C&quot;/&gt;&lt;wsp:rsid wsp:val=&quot;00261070&quot;/&gt;&lt;wsp:rsid wsp:val=&quot;002610F1&quot;/&gt;&lt;wsp:rsid wsp:val=&quot;00265760&quot;/&gt;&lt;wsp:rsid wsp:val=&quot;00271586&quot;/&gt;&lt;wsp:rsid wsp:val=&quot;00271CD9&quot;/&gt;&lt;wsp:rsid wsp:val=&quot;0027358D&quot;/&gt;&lt;wsp:rsid wsp:val=&quot;00274937&quot;/&gt;&lt;wsp:rsid wsp:val=&quot;00277FBD&quot;/&gt;&lt;wsp:rsid wsp:val=&quot;00281A02&quot;/&gt;&lt;wsp:rsid wsp:val=&quot;00281E20&quot;/&gt;&lt;wsp:rsid wsp:val=&quot;00282066&quot;/&gt;&lt;wsp:rsid wsp:val=&quot;00282E2C&quot;/&gt;&lt;wsp:rsid wsp:val=&quot;00285629&quot;/&gt;&lt;wsp:rsid wsp:val=&quot;00292627&quot;/&gt;&lt;wsp:rsid wsp:val=&quot;002935F3&quot;/&gt;&lt;wsp:rsid wsp:val=&quot;00293C36&quot;/&gt;&lt;wsp:rsid wsp:val=&quot;00293DB3&quot;/&gt;&lt;wsp:rsid wsp:val=&quot;0029433B&quot;/&gt;&lt;wsp:rsid wsp:val=&quot;0029455E&quot;/&gt;&lt;wsp:rsid wsp:val=&quot;002968E2&quot;/&gt;&lt;wsp:rsid wsp:val=&quot;0029757E&quot;/&gt;&lt;wsp:rsid wsp:val=&quot;00297DD6&quot;/&gt;&lt;wsp:rsid wsp:val=&quot;002A1E7D&quot;/&gt;&lt;wsp:rsid wsp:val=&quot;002B08E6&quot;/&gt;&lt;wsp:rsid wsp:val=&quot;002B1FFA&quot;/&gt;&lt;wsp:rsid wsp:val=&quot;002B32DD&quot;/&gt;&lt;wsp:rsid wsp:val=&quot;002B3BB6&quot;/&gt;&lt;wsp:rsid wsp:val=&quot;002B4B78&quot;/&gt;&lt;wsp:rsid wsp:val=&quot;002B4D11&quot;/&gt;&lt;wsp:rsid wsp:val=&quot;002B544D&quot;/&gt;&lt;wsp:rsid wsp:val=&quot;002B6E04&quot;/&gt;&lt;wsp:rsid wsp:val=&quot;002B6E21&quot;/&gt;&lt;wsp:rsid wsp:val=&quot;002C51B4&quot;/&gt;&lt;wsp:rsid wsp:val=&quot;002C7702&quot;/&gt;&lt;wsp:rsid wsp:val=&quot;002D0410&quot;/&gt;&lt;wsp:rsid wsp:val=&quot;002D1A27&quot;/&gt;&lt;wsp:rsid wsp:val=&quot;002D2829&quot;/&gt;&lt;wsp:rsid wsp:val=&quot;002D2A95&quot;/&gt;&lt;wsp:rsid wsp:val=&quot;002D4D40&quot;/&gt;&lt;wsp:rsid wsp:val=&quot;002D5218&quot;/&gt;&lt;wsp:rsid wsp:val=&quot;002E1DF6&quot;/&gt;&lt;wsp:rsid wsp:val=&quot;002E2A5B&quot;/&gt;&lt;wsp:rsid wsp:val=&quot;002E3497&quot;/&gt;&lt;wsp:rsid wsp:val=&quot;002F0784&quot;/&gt;&lt;wsp:rsid wsp:val=&quot;002F13F6&quot;/&gt;&lt;wsp:rsid wsp:val=&quot;002F16CF&quot;/&gt;&lt;wsp:rsid wsp:val=&quot;002F2853&quot;/&gt;&lt;wsp:rsid wsp:val=&quot;002F4411&quot;/&gt;&lt;wsp:rsid wsp:val=&quot;002F4E64&quot;/&gt;&lt;wsp:rsid wsp:val=&quot;002F62AF&quot;/&gt;&lt;wsp:rsid wsp:val=&quot;002F7271&quot;/&gt;&lt;wsp:rsid wsp:val=&quot;00300C36&quot;/&gt;&lt;wsp:rsid wsp:val=&quot;00304132&quot;/&gt;&lt;wsp:rsid wsp:val=&quot;00307F29&quot;/&gt;&lt;wsp:rsid wsp:val=&quot;0032089E&quot;/&gt;&lt;wsp:rsid wsp:val=&quot;0032301D&quot;/&gt;&lt;wsp:rsid wsp:val=&quot;003230FF&quot;/&gt;&lt;wsp:rsid wsp:val=&quot;003269DE&quot;/&gt;&lt;wsp:rsid wsp:val=&quot;00327556&quot;/&gt;&lt;wsp:rsid wsp:val=&quot;00327AFA&quot;/&gt;&lt;wsp:rsid wsp:val=&quot;0033037F&quot;/&gt;&lt;wsp:rsid wsp:val=&quot;00332D1F&quot;/&gt;&lt;wsp:rsid wsp:val=&quot;003351F9&quot;/&gt;&lt;wsp:rsid wsp:val=&quot;00335FAD&quot;/&gt;&lt;wsp:rsid wsp:val=&quot;00343017&quot;/&gt;&lt;wsp:rsid wsp:val=&quot;003439DF&quot;/&gt;&lt;wsp:rsid wsp:val=&quot;00343A55&quot;/&gt;&lt;wsp:rsid wsp:val=&quot;003445A3&quot;/&gt;&lt;wsp:rsid wsp:val=&quot;00345EEA&quot;/&gt;&lt;wsp:rsid wsp:val=&quot;003521DB&quot;/&gt;&lt;wsp:rsid wsp:val=&quot;00353117&quot;/&gt;&lt;wsp:rsid wsp:val=&quot;00353D4E&quot;/&gt;&lt;wsp:rsid wsp:val=&quot;003544C1&quot;/&gt;&lt;wsp:rsid wsp:val=&quot;0035636A&quot;/&gt;&lt;wsp:rsid wsp:val=&quot;0035660B&quot;/&gt;&lt;wsp:rsid wsp:val=&quot;00360760&quot;/&gt;&lt;wsp:rsid wsp:val=&quot;003607D1&quot;/&gt;&lt;wsp:rsid wsp:val=&quot;0036084B&quot;/&gt;&lt;wsp:rsid wsp:val=&quot;003638D3&quot;/&gt;&lt;wsp:rsid wsp:val=&quot;00364947&quot;/&gt;&lt;wsp:rsid wsp:val=&quot;003653F4&quot;/&gt;&lt;wsp:rsid wsp:val=&quot;00365442&quot;/&gt;&lt;wsp:rsid wsp:val=&quot;003657F6&quot;/&gt;&lt;wsp:rsid wsp:val=&quot;00371B1E&quot;/&gt;&lt;wsp:rsid wsp:val=&quot;0037212B&quot;/&gt;&lt;wsp:rsid wsp:val=&quot;00373044&quot;/&gt;&lt;wsp:rsid wsp:val=&quot;003734D3&quot;/&gt;&lt;wsp:rsid wsp:val=&quot;00377D25&quot;/&gt;&lt;wsp:rsid wsp:val=&quot;00381FD8&quot;/&gt;&lt;wsp:rsid wsp:val=&quot;00382427&quot;/&gt;&lt;wsp:rsid wsp:val=&quot;00382901&quot;/&gt;&lt;wsp:rsid wsp:val=&quot;00384D8A&quot;/&gt;&lt;wsp:rsid wsp:val=&quot;00385624&quot;/&gt;&lt;wsp:rsid wsp:val=&quot;00387DC6&quot;/&gt;&lt;wsp:rsid wsp:val=&quot;00391B3E&quot;/&gt;&lt;wsp:rsid wsp:val=&quot;00392A3A&quot;/&gt;&lt;wsp:rsid wsp:val=&quot;00392EEF&quot;/&gt;&lt;wsp:rsid wsp:val=&quot;003947DE&quot;/&gt;&lt;wsp:rsid wsp:val=&quot;00394AC8&quot;/&gt;&lt;wsp:rsid wsp:val=&quot;0039509F&quot;/&gt;&lt;wsp:rsid wsp:val=&quot;003957ED&quot;/&gt;&lt;wsp:rsid wsp:val=&quot;00397A6D&quot;/&gt;&lt;wsp:rsid wsp:val=&quot;003A1035&quot;/&gt;&lt;wsp:rsid wsp:val=&quot;003A135F&quot;/&gt;&lt;wsp:rsid wsp:val=&quot;003A4607&quot;/&gt;&lt;wsp:rsid wsp:val=&quot;003B0BF8&quot;/&gt;&lt;wsp:rsid wsp:val=&quot;003B3DC0&quot;/&gt;&lt;wsp:rsid wsp:val=&quot;003B60F8&quot;/&gt;&lt;wsp:rsid wsp:val=&quot;003B6548&quot;/&gt;&lt;wsp:rsid wsp:val=&quot;003B71C3&quot;/&gt;&lt;wsp:rsid wsp:val=&quot;003C4584&quot;/&gt;&lt;wsp:rsid wsp:val=&quot;003D33A8&quot;/&gt;&lt;wsp:rsid wsp:val=&quot;003D57B5&quot;/&gt;&lt;wsp:rsid wsp:val=&quot;003E0305&quot;/&gt;&lt;wsp:rsid wsp:val=&quot;003E0B42&quot;/&gt;&lt;wsp:rsid wsp:val=&quot;003E1A31&quot;/&gt;&lt;wsp:rsid wsp:val=&quot;003E35DC&quot;/&gt;&lt;wsp:rsid wsp:val=&quot;003E6A3A&quot;/&gt;&lt;wsp:rsid wsp:val=&quot;003E6DF2&quot;/&gt;&lt;wsp:rsid wsp:val=&quot;003E7642&quot;/&gt;&lt;wsp:rsid wsp:val=&quot;003F1882&quot;/&gt;&lt;wsp:rsid wsp:val=&quot;003F4797&quot;/&gt;&lt;wsp:rsid wsp:val=&quot;003F47B5&quot;/&gt;&lt;wsp:rsid wsp:val=&quot;003F64D6&quot;/&gt;&lt;wsp:rsid wsp:val=&quot;003F764A&quot;/&gt;&lt;wsp:rsid wsp:val=&quot;004003E8&quot;/&gt;&lt;wsp:rsid wsp:val=&quot;0040222B&quot;/&gt;&lt;wsp:rsid wsp:val=&quot;004022CC&quot;/&gt;&lt;wsp:rsid wsp:val=&quot;004036A3&quot;/&gt;&lt;wsp:rsid wsp:val=&quot;00403703&quot;/&gt;&lt;wsp:rsid wsp:val=&quot;004052E9&quot;/&gt;&lt;wsp:rsid wsp:val=&quot;0040605F&quot;/&gt;&lt;wsp:rsid wsp:val=&quot;0040635F&quot;/&gt;&lt;wsp:rsid wsp:val=&quot;00407C2D&quot;/&gt;&lt;wsp:rsid wsp:val=&quot;004109C3&quot;/&gt;&lt;wsp:rsid wsp:val=&quot;00413F9D&quot;/&gt;&lt;wsp:rsid wsp:val=&quot;00414181&quot;/&gt;&lt;wsp:rsid wsp:val=&quot;00415ECA&quot;/&gt;&lt;wsp:rsid wsp:val=&quot;00417052&quot;/&gt;&lt;wsp:rsid wsp:val=&quot;0041782C&quot;/&gt;&lt;wsp:rsid wsp:val=&quot;004206FA&quot;/&gt;&lt;wsp:rsid wsp:val=&quot;004223F1&quot;/&gt;&lt;wsp:rsid wsp:val=&quot;00422E50&quot;/&gt;&lt;wsp:rsid wsp:val=&quot;00431123&quot;/&gt;&lt;wsp:rsid wsp:val=&quot;00431E83&quot;/&gt;&lt;wsp:rsid wsp:val=&quot;00432F62&quot;/&gt;&lt;wsp:rsid wsp:val=&quot;00434F09&quot;/&gt;&lt;wsp:rsid wsp:val=&quot;00436950&quot;/&gt;&lt;wsp:rsid wsp:val=&quot;0043707E&quot;/&gt;&lt;wsp:rsid wsp:val=&quot;00437B5E&quot;/&gt;&lt;wsp:rsid wsp:val=&quot;0044004B&quot;/&gt;&lt;wsp:rsid wsp:val=&quot;004425DF&quot;/&gt;&lt;wsp:rsid wsp:val=&quot;0044263A&quot;/&gt;&lt;wsp:rsid wsp:val=&quot;00451CF2&quot;/&gt;&lt;wsp:rsid wsp:val=&quot;004523FC&quot;/&gt;&lt;wsp:rsid wsp:val=&quot;00453BC8&quot;/&gt;&lt;wsp:rsid wsp:val=&quot;00453BD8&quot;/&gt;&lt;wsp:rsid wsp:val=&quot;00455581&quot;/&gt;&lt;wsp:rsid wsp:val=&quot;0045618E&quot;/&gt;&lt;wsp:rsid wsp:val=&quot;00457B29&quot;/&gt;&lt;wsp:rsid wsp:val=&quot;004604FD&quot;/&gt;&lt;wsp:rsid wsp:val=&quot;00460AF6&quot;/&gt;&lt;wsp:rsid wsp:val=&quot;00460DBF&quot;/&gt;&lt;wsp:rsid wsp:val=&quot;00462878&quot;/&gt;&lt;wsp:rsid wsp:val=&quot;00462BD0&quot;/&gt;&lt;wsp:rsid wsp:val=&quot;0047025C&quot;/&gt;&lt;wsp:rsid wsp:val=&quot;00471F19&quot;/&gt;&lt;wsp:rsid wsp:val=&quot;00472CF3&quot;/&gt;&lt;wsp:rsid wsp:val=&quot;0047330B&quot;/&gt;&lt;wsp:rsid wsp:val=&quot;004810D4&quot;/&gt;&lt;wsp:rsid wsp:val=&quot;0048214B&quot;/&gt;&lt;wsp:rsid wsp:val=&quot;004826E7&quot;/&gt;&lt;wsp:rsid wsp:val=&quot;00484EEA&quot;/&gt;&lt;wsp:rsid wsp:val=&quot;0049013E&quot;/&gt;&lt;wsp:rsid wsp:val=&quot;004902E0&quot;/&gt;&lt;wsp:rsid wsp:val=&quot;00490947&quot;/&gt;&lt;wsp:rsid wsp:val=&quot;00490E6F&quot;/&gt;&lt;wsp:rsid wsp:val=&quot;004910AC&quot;/&gt;&lt;wsp:rsid wsp:val=&quot;004941E1&quot;/&gt;&lt;wsp:rsid wsp:val=&quot;004945F3&quot;/&gt;&lt;wsp:rsid wsp:val=&quot;00494886&quot;/&gt;&lt;wsp:rsid wsp:val=&quot;00494F08&quot;/&gt;&lt;wsp:rsid wsp:val=&quot;004950B8&quot;/&gt;&lt;wsp:rsid wsp:val=&quot;004952EA&quot;/&gt;&lt;wsp:rsid wsp:val=&quot;004956AC&quot;/&gt;&lt;wsp:rsid wsp:val=&quot;00495794&quot;/&gt;&lt;wsp:rsid wsp:val=&quot;004958AA&quot;/&gt;&lt;wsp:rsid wsp:val=&quot;004A0F74&quot;/&gt;&lt;wsp:rsid wsp:val=&quot;004A2F9D&quot;/&gt;&lt;wsp:rsid wsp:val=&quot;004A5270&quot;/&gt;&lt;wsp:rsid wsp:val=&quot;004A7559&quot;/&gt;&lt;wsp:rsid wsp:val=&quot;004A7720&quot;/&gt;&lt;wsp:rsid wsp:val=&quot;004B1165&quot;/&gt;&lt;wsp:rsid wsp:val=&quot;004B1BEE&quot;/&gt;&lt;wsp:rsid wsp:val=&quot;004B3DAE&quot;/&gt;&lt;wsp:rsid wsp:val=&quot;004B4FE5&quot;/&gt;&lt;wsp:rsid wsp:val=&quot;004C20CB&quot;/&gt;&lt;wsp:rsid wsp:val=&quot;004C2920&quot;/&gt;&lt;wsp:rsid wsp:val=&quot;004C3049&quot;/&gt;&lt;wsp:rsid wsp:val=&quot;004C35E6&quot;/&gt;&lt;wsp:rsid wsp:val=&quot;004C431C&quot;/&gt;&lt;wsp:rsid wsp:val=&quot;004C5181&quot;/&gt;&lt;wsp:rsid wsp:val=&quot;004C5F9F&quot;/&gt;&lt;wsp:rsid wsp:val=&quot;004C6C1E&quot;/&gt;&lt;wsp:rsid wsp:val=&quot;004C77AB&quot;/&gt;&lt;wsp:rsid wsp:val=&quot;004C7A79&quot;/&gt;&lt;wsp:rsid wsp:val=&quot;004D2EA9&quot;/&gt;&lt;wsp:rsid wsp:val=&quot;004D31D3&quot;/&gt;&lt;wsp:rsid wsp:val=&quot;004D6300&quot;/&gt;&lt;wsp:rsid wsp:val=&quot;004D7562&quot;/&gt;&lt;wsp:rsid wsp:val=&quot;004E1078&quot;/&gt;&lt;wsp:rsid wsp:val=&quot;004E14BC&quot;/&gt;&lt;wsp:rsid wsp:val=&quot;004E1DF7&quot;/&gt;&lt;wsp:rsid wsp:val=&quot;004E3624&quot;/&gt;&lt;wsp:rsid wsp:val=&quot;004E3CEF&quot;/&gt;&lt;wsp:rsid wsp:val=&quot;004E40C3&quot;/&gt;&lt;wsp:rsid wsp:val=&quot;004E45F5&quot;/&gt;&lt;wsp:rsid wsp:val=&quot;004E4797&quot;/&gt;&lt;wsp:rsid wsp:val=&quot;004E4F65&quot;/&gt;&lt;wsp:rsid wsp:val=&quot;004F06B2&quot;/&gt;&lt;wsp:rsid wsp:val=&quot;004F31A4&quot;/&gt;&lt;wsp:rsid wsp:val=&quot;004F705C&quot;/&gt;&lt;wsp:rsid wsp:val=&quot;00501F57&quot;/&gt;&lt;wsp:rsid wsp:val=&quot;00502771&quot;/&gt;&lt;wsp:rsid wsp:val=&quot;00502F37&quot;/&gt;&lt;wsp:rsid wsp:val=&quot;00510090&quot;/&gt;&lt;wsp:rsid wsp:val=&quot;005104F5&quot;/&gt;&lt;wsp:rsid wsp:val=&quot;00514701&quot;/&gt;&lt;wsp:rsid wsp:val=&quot;005164D9&quot;/&gt;&lt;wsp:rsid wsp:val=&quot;00516B1D&quot;/&gt;&lt;wsp:rsid wsp:val=&quot;00517550&quot;/&gt;&lt;wsp:rsid wsp:val=&quot;00521B11&quot;/&gt;&lt;wsp:rsid wsp:val=&quot;00521FA7&quot;/&gt;&lt;wsp:rsid wsp:val=&quot;00524E72&quot;/&gt;&lt;wsp:rsid wsp:val=&quot;00526463&quot;/&gt;&lt;wsp:rsid wsp:val=&quot;0052778A&quot;/&gt;&lt;wsp:rsid wsp:val=&quot;00527F23&quot;/&gt;&lt;wsp:rsid wsp:val=&quot;00531D25&quot;/&gt;&lt;wsp:rsid wsp:val=&quot;005338E8&quot;/&gt;&lt;wsp:rsid wsp:val=&quot;00535C1C&quot;/&gt;&lt;wsp:rsid wsp:val=&quot;00545925&quot;/&gt;&lt;wsp:rsid wsp:val=&quot;00546BEF&quot;/&gt;&lt;wsp:rsid wsp:val=&quot;00547AEB&quot;/&gt;&lt;wsp:rsid wsp:val=&quot;005519E2&quot;/&gt;&lt;wsp:rsid wsp:val=&quot;00553E3A&quot;/&gt;&lt;wsp:rsid wsp:val=&quot;00554166&quot;/&gt;&lt;wsp:rsid wsp:val=&quot;00554E95&quot;/&gt;&lt;wsp:rsid wsp:val=&quot;00556A4D&quot;/&gt;&lt;wsp:rsid wsp:val=&quot;005578A9&quot;/&gt;&lt;wsp:rsid wsp:val=&quot;00560FA9&quot;/&gt;&lt;wsp:rsid wsp:val=&quot;005634EC&quot;/&gt;&lt;wsp:rsid wsp:val=&quot;00565972&quot;/&gt;&lt;wsp:rsid wsp:val=&quot;0056693D&quot;/&gt;&lt;wsp:rsid wsp:val=&quot;00570536&quot;/&gt;&lt;wsp:rsid wsp:val=&quot;0057060B&quot;/&gt;&lt;wsp:rsid wsp:val=&quot;005707EA&quot;/&gt;&lt;wsp:rsid wsp:val=&quot;00571A20&quot;/&gt;&lt;wsp:rsid wsp:val=&quot;00571B80&quot;/&gt;&lt;wsp:rsid wsp:val=&quot;00572845&quot;/&gt;&lt;wsp:rsid wsp:val=&quot;00572E60&quot;/&gt;&lt;wsp:rsid wsp:val=&quot;0057338A&quot;/&gt;&lt;wsp:rsid wsp:val=&quot;005736B6&quot;/&gt;&lt;wsp:rsid wsp:val=&quot;00576042&quot;/&gt;&lt;wsp:rsid wsp:val=&quot;005765F4&quot;/&gt;&lt;wsp:rsid wsp:val=&quot;00576917&quot;/&gt;&lt;wsp:rsid wsp:val=&quot;00583D0B&quot;/&gt;&lt;wsp:rsid wsp:val=&quot;00585CC3&quot;/&gt;&lt;wsp:rsid wsp:val=&quot;00587DE1&quot;/&gt;&lt;wsp:rsid wsp:val=&quot;00591F23&quot;/&gt;&lt;wsp:rsid wsp:val=&quot;005936B6&quot;/&gt;&lt;wsp:rsid wsp:val=&quot;00593A44&quot;/&gt;&lt;wsp:rsid wsp:val=&quot;0059417F&quot;/&gt;&lt;wsp:rsid wsp:val=&quot;00595848&quot;/&gt;&lt;wsp:rsid wsp:val=&quot;00595D38&quot;/&gt;&lt;wsp:rsid wsp:val=&quot;005A6B19&quot;/&gt;&lt;wsp:rsid wsp:val=&quot;005A75B7&quot;/&gt;&lt;wsp:rsid wsp:val=&quot;005B18C2&quot;/&gt;&lt;wsp:rsid wsp:val=&quot;005B25BC&quot;/&gt;&lt;wsp:rsid wsp:val=&quot;005B2683&quot;/&gt;&lt;wsp:rsid wsp:val=&quot;005B564F&quot;/&gt;&lt;wsp:rsid wsp:val=&quot;005B6D21&quot;/&gt;&lt;wsp:rsid wsp:val=&quot;005C0816&quot;/&gt;&lt;wsp:rsid wsp:val=&quot;005C3943&quot;/&gt;&lt;wsp:rsid wsp:val=&quot;005C595C&quot;/&gt;&lt;wsp:rsid wsp:val=&quot;005D4467&quot;/&gt;&lt;wsp:rsid wsp:val=&quot;005D6BF0&quot;/&gt;&lt;wsp:rsid wsp:val=&quot;005E1E3F&quot;/&gt;&lt;wsp:rsid wsp:val=&quot;005E2697&quot;/&gt;&lt;wsp:rsid wsp:val=&quot;005E3832&quot;/&gt;&lt;wsp:rsid wsp:val=&quot;005E4C37&quot;/&gt;&lt;wsp:rsid wsp:val=&quot;005E5DE2&quot;/&gt;&lt;wsp:rsid wsp:val=&quot;005F1309&quot;/&gt;&lt;wsp:rsid wsp:val=&quot;005F207F&quot;/&gt;&lt;wsp:rsid wsp:val=&quot;005F2CA6&quot;/&gt;&lt;wsp:rsid wsp:val=&quot;00600CA7&quot;/&gt;&lt;wsp:rsid wsp:val=&quot;006029B9&quot;/&gt;&lt;wsp:rsid wsp:val=&quot;0060301B&quot;/&gt;&lt;wsp:rsid wsp:val=&quot;0060331A&quot;/&gt;&lt;wsp:rsid wsp:val=&quot;00603782&quot;/&gt;&lt;wsp:rsid wsp:val=&quot;00606731&quot;/&gt;&lt;wsp:rsid wsp:val=&quot;00607BE4&quot;/&gt;&lt;wsp:rsid wsp:val=&quot;006103E1&quot;/&gt;&lt;wsp:rsid wsp:val=&quot;00613ABD&quot;/&gt;&lt;wsp:rsid wsp:val=&quot;006147B1&quot;/&gt;&lt;wsp:rsid wsp:val=&quot;006167DA&quot;/&gt;&lt;wsp:rsid wsp:val=&quot;006204FF&quot;/&gt;&lt;wsp:rsid wsp:val=&quot;00620CAA&quot;/&gt;&lt;wsp:rsid wsp:val=&quot;00621C24&quot;/&gt;&lt;wsp:rsid wsp:val=&quot;00623D44&quot;/&gt;&lt;wsp:rsid wsp:val=&quot;0062486E&quot;/&gt;&lt;wsp:rsid wsp:val=&quot;006254D3&quot;/&gt;&lt;wsp:rsid wsp:val=&quot;00626B2D&quot;/&gt;&lt;wsp:rsid wsp:val=&quot;00636884&quot;/&gt;&lt;wsp:rsid wsp:val=&quot;0063792F&quot;/&gt;&lt;wsp:rsid wsp:val=&quot;00640051&quot;/&gt;&lt;wsp:rsid wsp:val=&quot;006412CA&quot;/&gt;&lt;wsp:rsid wsp:val=&quot;00642348&quot;/&gt;&lt;wsp:rsid wsp:val=&quot;00643635&quot;/&gt;&lt;wsp:rsid wsp:val=&quot;00645247&quot;/&gt;&lt;wsp:rsid wsp:val=&quot;00645CFD&quot;/&gt;&lt;wsp:rsid wsp:val=&quot;00645E6A&quot;/&gt;&lt;wsp:rsid wsp:val=&quot;00647D70&quot;/&gt;&lt;wsp:rsid wsp:val=&quot;006509B2&quot;/&gt;&lt;wsp:rsid wsp:val=&quot;0065303B&quot;/&gt;&lt;wsp:rsid wsp:val=&quot;00653DE2&quot;/&gt;&lt;wsp:rsid wsp:val=&quot;00655E80&quot;/&gt;&lt;wsp:rsid wsp:val=&quot;00666238&quot;/&gt;&lt;wsp:rsid wsp:val=&quot;00670EE0&quot;/&gt;&lt;wsp:rsid wsp:val=&quot;006755DF&quot;/&gt;&lt;wsp:rsid wsp:val=&quot;0067658D&quot;/&gt;&lt;wsp:rsid wsp:val=&quot;00681EFA&quot;/&gt;&lt;wsp:rsid wsp:val=&quot;00682C83&quot;/&gt;&lt;wsp:rsid wsp:val=&quot;00683F5D&quot;/&gt;&lt;wsp:rsid wsp:val=&quot;00684B1B&quot;/&gt;&lt;wsp:rsid wsp:val=&quot;006873C1&quot;/&gt;&lt;wsp:rsid wsp:val=&quot;006908A0&quot;/&gt;&lt;wsp:rsid wsp:val=&quot;00691D5A&quot;/&gt;&lt;wsp:rsid wsp:val=&quot;00691E9D&quot;/&gt;&lt;wsp:rsid wsp:val=&quot;0069331A&quot;/&gt;&lt;wsp:rsid wsp:val=&quot;0069341C&quot;/&gt;&lt;wsp:rsid wsp:val=&quot;0069360C&quot;/&gt;&lt;wsp:rsid wsp:val=&quot;0069635A&quot;/&gt;&lt;wsp:rsid wsp:val=&quot;006A0886&quot;/&gt;&lt;wsp:rsid wsp:val=&quot;006A3605&quot;/&gt;&lt;wsp:rsid wsp:val=&quot;006A65B1&quot;/&gt;&lt;wsp:rsid wsp:val=&quot;006A7CA7&quot;/&gt;&lt;wsp:rsid wsp:val=&quot;006B1293&quot;/&gt;&lt;wsp:rsid wsp:val=&quot;006B2A42&quot;/&gt;&lt;wsp:rsid wsp:val=&quot;006B2FA0&quot;/&gt;&lt;wsp:rsid wsp:val=&quot;006B3BB5&quot;/&gt;&lt;wsp:rsid wsp:val=&quot;006B67AA&quot;/&gt;&lt;wsp:rsid wsp:val=&quot;006C023D&quot;/&gt;&lt;wsp:rsid wsp:val=&quot;006C3B18&quot;/&gt;&lt;wsp:rsid wsp:val=&quot;006C4D3A&quot;/&gt;&lt;wsp:rsid wsp:val=&quot;006C6297&quot;/&gt;&lt;wsp:rsid wsp:val=&quot;006C7A4B&quot;/&gt;&lt;wsp:rsid wsp:val=&quot;006D7546&quot;/&gt;&lt;wsp:rsid wsp:val=&quot;006D7A0E&quot;/&gt;&lt;wsp:rsid wsp:val=&quot;006E2390&quot;/&gt;&lt;wsp:rsid wsp:val=&quot;006E5673&quot;/&gt;&lt;wsp:rsid wsp:val=&quot;006E6EBD&quot;/&gt;&lt;wsp:rsid wsp:val=&quot;006F1592&quot;/&gt;&lt;wsp:rsid wsp:val=&quot;006F2ECC&quot;/&gt;&lt;wsp:rsid wsp:val=&quot;006F4241&quot;/&gt;&lt;wsp:rsid wsp:val=&quot;006F4666&quot;/&gt;&lt;wsp:rsid wsp:val=&quot;006F501E&quot;/&gt;&lt;wsp:rsid wsp:val=&quot;007003FC&quot;/&gt;&lt;wsp:rsid wsp:val=&quot;007040C1&quot;/&gt;&lt;wsp:rsid wsp:val=&quot;00704D87&quot;/&gt;&lt;wsp:rsid wsp:val=&quot;00705161&quot;/&gt;&lt;wsp:rsid wsp:val=&quot;00710158&quot;/&gt;&lt;wsp:rsid wsp:val=&quot;00710235&quot;/&gt;&lt;wsp:rsid wsp:val=&quot;00712896&quot;/&gt;&lt;wsp:rsid wsp:val=&quot;00715315&quot;/&gt;&lt;wsp:rsid wsp:val=&quot;00717DA3&quot;/&gt;&lt;wsp:rsid wsp:val=&quot;00720496&quot;/&gt;&lt;wsp:rsid wsp:val=&quot;00721545&quot;/&gt;&lt;wsp:rsid wsp:val=&quot;00721F1E&quot;/&gt;&lt;wsp:rsid wsp:val=&quot;00722C87&quot;/&gt;&lt;wsp:rsid wsp:val=&quot;0072399E&quot;/&gt;&lt;wsp:rsid wsp:val=&quot;00725AA6&quot;/&gt;&lt;wsp:rsid wsp:val=&quot;00726297&quot;/&gt;&lt;wsp:rsid wsp:val=&quot;0073192D&quot;/&gt;&lt;wsp:rsid wsp:val=&quot;007333B3&quot;/&gt;&lt;wsp:rsid wsp:val=&quot;00734CBF&quot;/&gt;&lt;wsp:rsid wsp:val=&quot;0073548C&quot;/&gt;&lt;wsp:rsid wsp:val=&quot;00735851&quot;/&gt;&lt;wsp:rsid wsp:val=&quot;00737671&quot;/&gt;&lt;wsp:rsid wsp:val=&quot;00742B06&quot;/&gt;&lt;wsp:rsid wsp:val=&quot;007436B8&quot;/&gt;&lt;wsp:rsid wsp:val=&quot;007478CB&quot;/&gt;&lt;wsp:rsid wsp:val=&quot;007525AA&quot;/&gt;&lt;wsp:rsid wsp:val=&quot;00756055&quot;/&gt;&lt;wsp:rsid wsp:val=&quot;00756874&quot;/&gt;&lt;wsp:rsid wsp:val=&quot;00757025&quot;/&gt;&lt;wsp:rsid wsp:val=&quot;0075736E&quot;/&gt;&lt;wsp:rsid wsp:val=&quot;00760E00&quot;/&gt;&lt;wsp:rsid wsp:val=&quot;00763C91&quot;/&gt;&lt;wsp:rsid wsp:val=&quot;00764275&quot;/&gt;&lt;wsp:rsid wsp:val=&quot;00764F46&quot;/&gt;&lt;wsp:rsid wsp:val=&quot;0077650B&quot;/&gt;&lt;wsp:rsid wsp:val=&quot;007771B0&quot;/&gt;&lt;wsp:rsid wsp:val=&quot;00777298&quot;/&gt;&lt;wsp:rsid wsp:val=&quot;0078005E&quot;/&gt;&lt;wsp:rsid wsp:val=&quot;00781431&quot;/&gt;&lt;wsp:rsid wsp:val=&quot;007831B0&quot;/&gt;&lt;wsp:rsid wsp:val=&quot;00784592&quot;/&gt;&lt;wsp:rsid wsp:val=&quot;00785AFF&quot;/&gt;&lt;wsp:rsid wsp:val=&quot;00785E7F&quot;/&gt;&lt;wsp:rsid wsp:val=&quot;007860DD&quot;/&gt;&lt;wsp:rsid wsp:val=&quot;0078634F&quot;/&gt;&lt;wsp:rsid wsp:val=&quot;007864FE&quot;/&gt;&lt;wsp:rsid wsp:val=&quot;0079000A&quot;/&gt;&lt;wsp:rsid wsp:val=&quot;00792320&quot;/&gt;&lt;wsp:rsid wsp:val=&quot;007924C0&quot;/&gt;&lt;wsp:rsid wsp:val=&quot;00793109&quot;/&gt;&lt;wsp:rsid wsp:val=&quot;007948B6&quot;/&gt;&lt;wsp:rsid wsp:val=&quot;007A210A&quot;/&gt;&lt;wsp:rsid wsp:val=&quot;007A24A4&quot;/&gt;&lt;wsp:rsid wsp:val=&quot;007A28A6&quot;/&gt;&lt;wsp:rsid wsp:val=&quot;007A5238&quot;/&gt;&lt;wsp:rsid wsp:val=&quot;007A6225&quot;/&gt;&lt;wsp:rsid wsp:val=&quot;007A7FEF&quot;/&gt;&lt;wsp:rsid wsp:val=&quot;007B25A3&quot;/&gt;&lt;wsp:rsid wsp:val=&quot;007B36DB&quot;/&gt;&lt;wsp:rsid wsp:val=&quot;007B7AAC&quot;/&gt;&lt;wsp:rsid wsp:val=&quot;007B7F47&quot;/&gt;&lt;wsp:rsid wsp:val=&quot;007C0061&quot;/&gt;&lt;wsp:rsid wsp:val=&quot;007C15EC&quot;/&gt;&lt;wsp:rsid wsp:val=&quot;007C2703&quot;/&gt;&lt;wsp:rsid wsp:val=&quot;007C39AF&quot;/&gt;&lt;wsp:rsid wsp:val=&quot;007C3C20&quot;/&gt;&lt;wsp:rsid wsp:val=&quot;007C3CAD&quot;/&gt;&lt;wsp:rsid wsp:val=&quot;007C628B&quot;/&gt;&lt;wsp:rsid wsp:val=&quot;007C6301&quot;/&gt;&lt;wsp:rsid wsp:val=&quot;007D0879&quot;/&gt;&lt;wsp:rsid wsp:val=&quot;007D1234&quot;/&gt;&lt;wsp:rsid wsp:val=&quot;007D7CD6&quot;/&gt;&lt;wsp:rsid wsp:val=&quot;007E116C&quot;/&gt;&lt;wsp:rsid wsp:val=&quot;007E2391&quot;/&gt;&lt;wsp:rsid wsp:val=&quot;007E5906&quot;/&gt;&lt;wsp:rsid wsp:val=&quot;007E5EE9&quot;/&gt;&lt;wsp:rsid wsp:val=&quot;007E774A&quot;/&gt;&lt;wsp:rsid wsp:val=&quot;007F0139&quot;/&gt;&lt;wsp:rsid wsp:val=&quot;007F21CD&quot;/&gt;&lt;wsp:rsid wsp:val=&quot;007F2445&quot;/&gt;&lt;wsp:rsid wsp:val=&quot;007F7593&quot;/&gt;&lt;wsp:rsid wsp:val=&quot;007F7DC7&quot;/&gt;&lt;wsp:rsid wsp:val=&quot;0080207A&quot;/&gt;&lt;wsp:rsid wsp:val=&quot;0080283D&quot;/&gt;&lt;wsp:rsid wsp:val=&quot;0080561A&quot;/&gt;&lt;wsp:rsid wsp:val=&quot;0080638E&quot;/&gt;&lt;wsp:rsid wsp:val=&quot;00807555&quot;/&gt;&lt;wsp:rsid wsp:val=&quot;0081180C&quot;/&gt;&lt;wsp:rsid wsp:val=&quot;008120B3&quot;/&gt;&lt;wsp:rsid wsp:val=&quot;00812A72&quot;/&gt;&lt;wsp:rsid wsp:val=&quot;00812FDF&quot;/&gt;&lt;wsp:rsid wsp:val=&quot;00813F2B&quot;/&gt;&lt;wsp:rsid wsp:val=&quot;008211E9&quot;/&gt;&lt;wsp:rsid wsp:val=&quot;00821F2C&quot;/&gt;&lt;wsp:rsid wsp:val=&quot;00822758&quot;/&gt;&lt;wsp:rsid wsp:val=&quot;00826C23&quot;/&gt;&lt;wsp:rsid wsp:val=&quot;00827138&quot;/&gt;&lt;wsp:rsid wsp:val=&quot;00827B33&quot;/&gt;&lt;wsp:rsid wsp:val=&quot;00831723&quot;/&gt;&lt;wsp:rsid wsp:val=&quot;00832C0D&quot;/&gt;&lt;wsp:rsid wsp:val=&quot;00832EF8&quot;/&gt;&lt;wsp:rsid wsp:val=&quot;00832FC2&quot;/&gt;&lt;wsp:rsid wsp:val=&quot;008350D1&quot;/&gt;&lt;wsp:rsid wsp:val=&quot;00844938&quot;/&gt;&lt;wsp:rsid wsp:val=&quot;00846A48&quot;/&gt;&lt;wsp:rsid wsp:val=&quot;00850F9E&quot;/&gt;&lt;wsp:rsid wsp:val=&quot;008521D9&quot;/&gt;&lt;wsp:rsid wsp:val=&quot;00853E28&quot;/&gt;&lt;wsp:rsid wsp:val=&quot;00854556&quot;/&gt;&lt;wsp:rsid wsp:val=&quot;0085677D&quot;/&gt;&lt;wsp:rsid wsp:val=&quot;00860237&quot;/&gt;&lt;wsp:rsid wsp:val=&quot;00864E0E&quot;/&gt;&lt;wsp:rsid wsp:val=&quot;00870B2C&quot;/&gt;&lt;wsp:rsid wsp:val=&quot;0087282C&quot;/&gt;&lt;wsp:rsid wsp:val=&quot;00874888&quot;/&gt;&lt;wsp:rsid wsp:val=&quot;008751EE&quot;/&gt;&lt;wsp:rsid wsp:val=&quot;00875863&quot;/&gt;&lt;wsp:rsid wsp:val=&quot;00875AA8&quot;/&gt;&lt;wsp:rsid wsp:val=&quot;0087629E&quot;/&gt;&lt;wsp:rsid wsp:val=&quot;00876A87&quot;/&gt;&lt;wsp:rsid wsp:val=&quot;00880DC1&quot;/&gt;&lt;wsp:rsid wsp:val=&quot;0088167B&quot;/&gt;&lt;wsp:rsid wsp:val=&quot;00881833&quot;/&gt;&lt;wsp:rsid wsp:val=&quot;00882022&quot;/&gt;&lt;wsp:rsid wsp:val=&quot;0088370B&quot;/&gt;&lt;wsp:rsid wsp:val=&quot;00884ADD&quot;/&gt;&lt;wsp:rsid wsp:val=&quot;00885F00&quot;/&gt;&lt;wsp:rsid wsp:val=&quot;0088611D&quot;/&gt;&lt;wsp:rsid wsp:val=&quot;00886828&quot;/&gt;&lt;wsp:rsid wsp:val=&quot;00892FD6&quot;/&gt;&lt;wsp:rsid wsp:val=&quot;00893486&quot;/&gt;&lt;wsp:rsid wsp:val=&quot;00893890&quot;/&gt;&lt;wsp:rsid wsp:val=&quot;00894813&quot;/&gt;&lt;wsp:rsid wsp:val=&quot;00896910&quot;/&gt;&lt;wsp:rsid wsp:val=&quot;00896BCB&quot;/&gt;&lt;wsp:rsid wsp:val=&quot;0089715E&quot;/&gt;&lt;wsp:rsid wsp:val=&quot;008A0D45&quot;/&gt;&lt;wsp:rsid wsp:val=&quot;008A34F1&quot;/&gt;&lt;wsp:rsid wsp:val=&quot;008A4FFD&quot;/&gt;&lt;wsp:rsid wsp:val=&quot;008B4981&quot;/&gt;&lt;wsp:rsid wsp:val=&quot;008C58BE&quot;/&gt;&lt;wsp:rsid wsp:val=&quot;008C655F&quot;/&gt;&lt;wsp:rsid wsp:val=&quot;008C6F30&quot;/&gt;&lt;wsp:rsid wsp:val=&quot;008C753E&quot;/&gt;&lt;wsp:rsid wsp:val=&quot;008D31DC&quot;/&gt;&lt;wsp:rsid wsp:val=&quot;008D323F&quot;/&gt;&lt;wsp:rsid wsp:val=&quot;008D32AD&quot;/&gt;&lt;wsp:rsid wsp:val=&quot;008D34CA&quot;/&gt;&lt;wsp:rsid wsp:val=&quot;008D36EE&quot;/&gt;&lt;wsp:rsid wsp:val=&quot;008E2992&quot;/&gt;&lt;wsp:rsid wsp:val=&quot;008E3830&quot;/&gt;&lt;wsp:rsid wsp:val=&quot;008E64D0&quot;/&gt;&lt;wsp:rsid wsp:val=&quot;008F04BE&quot;/&gt;&lt;wsp:rsid wsp:val=&quot;008F1C08&quot;/&gt;&lt;wsp:rsid wsp:val=&quot;008F24F3&quot;/&gt;&lt;wsp:rsid wsp:val=&quot;008F621B&quot;/&gt;&lt;wsp:rsid wsp:val=&quot;008F7720&quot;/&gt;&lt;wsp:rsid wsp:val=&quot;008F7C25&quot;/&gt;&lt;wsp:rsid wsp:val=&quot;00901393&quot;/&gt;&lt;wsp:rsid wsp:val=&quot;0090517A&quot;/&gt;&lt;wsp:rsid wsp:val=&quot;00906A3C&quot;/&gt;&lt;wsp:rsid wsp:val=&quot;009075A4&quot;/&gt;&lt;wsp:rsid wsp:val=&quot;009103DB&quot;/&gt;&lt;wsp:rsid wsp:val=&quot;00911042&quot;/&gt;&lt;wsp:rsid wsp:val=&quot;009117D5&quot;/&gt;&lt;wsp:rsid wsp:val=&quot;0091240F&quot;/&gt;&lt;wsp:rsid wsp:val=&quot;0091254E&quot;/&gt;&lt;wsp:rsid wsp:val=&quot;009170A8&quot;/&gt;&lt;wsp:rsid wsp:val=&quot;0092050C&quot;/&gt;&lt;wsp:rsid wsp:val=&quot;0092198D&quot;/&gt;&lt;wsp:rsid wsp:val=&quot;00924E2C&quot;/&gt;&lt;wsp:rsid wsp:val=&quot;009278FF&quot;/&gt;&lt;wsp:rsid wsp:val=&quot;00927F71&quot;/&gt;&lt;wsp:rsid wsp:val=&quot;00930024&quot;/&gt;&lt;wsp:rsid wsp:val=&quot;0093115C&quot;/&gt;&lt;wsp:rsid wsp:val=&quot;0093150F&quot;/&gt;&lt;wsp:rsid wsp:val=&quot;00931DD4&quot;/&gt;&lt;wsp:rsid wsp:val=&quot;0093445B&quot;/&gt;&lt;wsp:rsid wsp:val=&quot;009347F2&quot;/&gt;&lt;wsp:rsid wsp:val=&quot;00936E21&quot;/&gt;&lt;wsp:rsid wsp:val=&quot;009370F4&quot;/&gt;&lt;wsp:rsid wsp:val=&quot;00937AE7&quot;/&gt;&lt;wsp:rsid wsp:val=&quot;009401DF&quot;/&gt;&lt;wsp:rsid wsp:val=&quot;00940AC1&quot;/&gt;&lt;wsp:rsid wsp:val=&quot;00943BDE&quot;/&gt;&lt;wsp:rsid wsp:val=&quot;00947247&quot;/&gt;&lt;wsp:rsid wsp:val=&quot;009478AF&quot;/&gt;&lt;wsp:rsid wsp:val=&quot;00947FC8&quot;/&gt;&lt;wsp:rsid wsp:val=&quot;00950592&quot;/&gt;&lt;wsp:rsid wsp:val=&quot;0095081F&quot;/&gt;&lt;wsp:rsid wsp:val=&quot;00951DCE&quot;/&gt;&lt;wsp:rsid wsp:val=&quot;00951E8D&quot;/&gt;&lt;wsp:rsid wsp:val=&quot;00952BD8&quot;/&gt;&lt;wsp:rsid wsp:val=&quot;00953883&quot;/&gt;&lt;wsp:rsid wsp:val=&quot;00953AEA&quot;/&gt;&lt;wsp:rsid wsp:val=&quot;009544E1&quot;/&gt;&lt;wsp:rsid wsp:val=&quot;009559A2&quot;/&gt;&lt;wsp:rsid wsp:val=&quot;00957FBE&quot;/&gt;&lt;wsp:rsid wsp:val=&quot;00960785&quot;/&gt;&lt;wsp:rsid wsp:val=&quot;009657DE&quot;/&gt;&lt;wsp:rsid wsp:val=&quot;00967CFB&quot;/&gt;&lt;wsp:rsid wsp:val=&quot;00973FA2&quot;/&gt;&lt;wsp:rsid wsp:val=&quot;0097467D&quot;/&gt;&lt;wsp:rsid wsp:val=&quot;00975AEA&quot;/&gt;&lt;wsp:rsid wsp:val=&quot;00981D9F&quot;/&gt;&lt;wsp:rsid wsp:val=&quot;0098461A&quot;/&gt;&lt;wsp:rsid wsp:val=&quot;00985935&quot;/&gt;&lt;wsp:rsid wsp:val=&quot;00987646&quot;/&gt;&lt;wsp:rsid wsp:val=&quot;009905C2&quot;/&gt;&lt;wsp:rsid wsp:val=&quot;009954CA&quot;/&gt;&lt;wsp:rsid wsp:val=&quot;00996C03&quot;/&gt;&lt;wsp:rsid wsp:val=&quot;00997689&quot;/&gt;&lt;wsp:rsid wsp:val=&quot;009976F7&quot;/&gt;&lt;wsp:rsid wsp:val=&quot;009A029F&quot;/&gt;&lt;wsp:rsid wsp:val=&quot;009A02D8&quot;/&gt;&lt;wsp:rsid wsp:val=&quot;009A089A&quot;/&gt;&lt;wsp:rsid wsp:val=&quot;009A1F6B&quot;/&gt;&lt;wsp:rsid wsp:val=&quot;009A5A09&quot;/&gt;&lt;wsp:rsid wsp:val=&quot;009A6F45&quot;/&gt;&lt;wsp:rsid wsp:val=&quot;009A7267&quot;/&gt;&lt;wsp:rsid wsp:val=&quot;009B1752&quot;/&gt;&lt;wsp:rsid wsp:val=&quot;009B1D77&quot;/&gt;&lt;wsp:rsid wsp:val=&quot;009B1F2D&quot;/&gt;&lt;wsp:rsid wsp:val=&quot;009B64D0&quot;/&gt;&lt;wsp:rsid wsp:val=&quot;009C221E&quot;/&gt;&lt;wsp:rsid wsp:val=&quot;009C2CD7&quot;/&gt;&lt;wsp:rsid wsp:val=&quot;009C34F5&quot;/&gt;&lt;wsp:rsid wsp:val=&quot;009C4B30&quot;/&gt;&lt;wsp:rsid wsp:val=&quot;009C5689&quot;/&gt;&lt;wsp:rsid wsp:val=&quot;009D0A7F&quot;/&gt;&lt;wsp:rsid wsp:val=&quot;009D11EC&quot;/&gt;&lt;wsp:rsid wsp:val=&quot;009D25E3&quot;/&gt;&lt;wsp:rsid wsp:val=&quot;009D3978&quot;/&gt;&lt;wsp:rsid wsp:val=&quot;009E01AC&quot;/&gt;&lt;wsp:rsid wsp:val=&quot;009E111F&quot;/&gt;&lt;wsp:rsid wsp:val=&quot;009E2926&quot;/&gt;&lt;wsp:rsid wsp:val=&quot;009E2F39&quot;/&gt;&lt;wsp:rsid wsp:val=&quot;009E392A&quot;/&gt;&lt;wsp:rsid wsp:val=&quot;009E4A2A&quot;/&gt;&lt;wsp:rsid wsp:val=&quot;009E69F2&quot;/&gt;&lt;wsp:rsid wsp:val=&quot;009E6D8F&quot;/&gt;&lt;wsp:rsid wsp:val=&quot;009E7699&quot;/&gt;&lt;wsp:rsid wsp:val=&quot;009E797F&quot;/&gt;&lt;wsp:rsid wsp:val=&quot;009F0C88&quot;/&gt;&lt;wsp:rsid wsp:val=&quot;009F0DC3&quot;/&gt;&lt;wsp:rsid wsp:val=&quot;009F4830&quot;/&gt;&lt;wsp:rsid wsp:val=&quot;009F4D1F&quot;/&gt;&lt;wsp:rsid wsp:val=&quot;009F69FB&quot;/&gt;&lt;wsp:rsid wsp:val=&quot;00A0107F&quot;/&gt;&lt;wsp:rsid wsp:val=&quot;00A01A6D&quot;/&gt;&lt;wsp:rsid wsp:val=&quot;00A01AA5&quot;/&gt;&lt;wsp:rsid wsp:val=&quot;00A05104&quot;/&gt;&lt;wsp:rsid wsp:val=&quot;00A068B4&quot;/&gt;&lt;wsp:rsid wsp:val=&quot;00A11FAA&quot;/&gt;&lt;wsp:rsid wsp:val=&quot;00A1200A&quot;/&gt;&lt;wsp:rsid wsp:val=&quot;00A120D8&quot;/&gt;&lt;wsp:rsid wsp:val=&quot;00A14030&quot;/&gt;&lt;wsp:rsid wsp:val=&quot;00A14344&quot;/&gt;&lt;wsp:rsid wsp:val=&quot;00A147F1&quot;/&gt;&lt;wsp:rsid wsp:val=&quot;00A149B5&quot;/&gt;&lt;wsp:rsid wsp:val=&quot;00A15BD6&quot;/&gt;&lt;wsp:rsid wsp:val=&quot;00A16747&quot;/&gt;&lt;wsp:rsid wsp:val=&quot;00A16B00&quot;/&gt;&lt;wsp:rsid wsp:val=&quot;00A16B41&quot;/&gt;&lt;wsp:rsid wsp:val=&quot;00A172BD&quot;/&gt;&lt;wsp:rsid wsp:val=&quot;00A2028E&quot;/&gt;&lt;wsp:rsid wsp:val=&quot;00A21BBC&quot;/&gt;&lt;wsp:rsid wsp:val=&quot;00A26471&quot;/&gt;&lt;wsp:rsid wsp:val=&quot;00A312E1&quot;/&gt;&lt;wsp:rsid wsp:val=&quot;00A31351&quot;/&gt;&lt;wsp:rsid wsp:val=&quot;00A324B7&quot;/&gt;&lt;wsp:rsid wsp:val=&quot;00A3327A&quot;/&gt;&lt;wsp:rsid wsp:val=&quot;00A3557E&quot;/&gt;&lt;wsp:rsid wsp:val=&quot;00A43A40&quot;/&gt;&lt;wsp:rsid wsp:val=&quot;00A4515D&quot;/&gt;&lt;wsp:rsid wsp:val=&quot;00A453E9&quot;/&gt;&lt;wsp:rsid wsp:val=&quot;00A5007F&quot;/&gt;&lt;wsp:rsid wsp:val=&quot;00A54685&quot;/&gt;&lt;wsp:rsid wsp:val=&quot;00A55274&quot;/&gt;&lt;wsp:rsid wsp:val=&quot;00A55CF4&quot;/&gt;&lt;wsp:rsid wsp:val=&quot;00A5611B&quot;/&gt;&lt;wsp:rsid wsp:val=&quot;00A571FF&quot;/&gt;&lt;wsp:rsid wsp:val=&quot;00A61D34&quot;/&gt;&lt;wsp:rsid wsp:val=&quot;00A629E1&quot;/&gt;&lt;wsp:rsid wsp:val=&quot;00A62E2E&quot;/&gt;&lt;wsp:rsid wsp:val=&quot;00A654F3&quot;/&gt;&lt;wsp:rsid wsp:val=&quot;00A71D04&quot;/&gt;&lt;wsp:rsid wsp:val=&quot;00A739A7&quot;/&gt;&lt;wsp:rsid wsp:val=&quot;00A7531C&quot;/&gt;&lt;wsp:rsid wsp:val=&quot;00A75357&quot;/&gt;&lt;wsp:rsid wsp:val=&quot;00A77517&quot;/&gt;&lt;wsp:rsid wsp:val=&quot;00A77CEF&quot;/&gt;&lt;wsp:rsid wsp:val=&quot;00A77EFD&quot;/&gt;&lt;wsp:rsid wsp:val=&quot;00A80D3B&quot;/&gt;&lt;wsp:rsid wsp:val=&quot;00A83B70&quot;/&gt;&lt;wsp:rsid wsp:val=&quot;00A84C4D&quot;/&gt;&lt;wsp:rsid wsp:val=&quot;00A870E3&quot;/&gt;&lt;wsp:rsid wsp:val=&quot;00A90CDB&quot;/&gt;&lt;wsp:rsid wsp:val=&quot;00A923AD&quot;/&gt;&lt;wsp:rsid wsp:val=&quot;00A94EF3&quot;/&gt;&lt;wsp:rsid wsp:val=&quot;00A95126&quot;/&gt;&lt;wsp:rsid wsp:val=&quot;00A96E55&quot;/&gt;&lt;wsp:rsid wsp:val=&quot;00A9755C&quot;/&gt;&lt;wsp:rsid wsp:val=&quot;00A97EDC&quot;/&gt;&lt;wsp:rsid wsp:val=&quot;00AA1042&quot;/&gt;&lt;wsp:rsid wsp:val=&quot;00AA1F42&quot;/&gt;&lt;wsp:rsid wsp:val=&quot;00AA1FE2&quot;/&gt;&lt;wsp:rsid wsp:val=&quot;00AA341E&quot;/&gt;&lt;wsp:rsid wsp:val=&quot;00AA4E4B&quot;/&gt;&lt;wsp:rsid wsp:val=&quot;00AA506E&quot;/&gt;&lt;wsp:rsid wsp:val=&quot;00AA5C7C&quot;/&gt;&lt;wsp:rsid wsp:val=&quot;00AB33C3&quot;/&gt;&lt;wsp:rsid wsp:val=&quot;00AB348F&quot;/&gt;&lt;wsp:rsid wsp:val=&quot;00AB4674&quot;/&gt;&lt;wsp:rsid wsp:val=&quot;00AB5DC6&quot;/&gt;&lt;wsp:rsid wsp:val=&quot;00AC025A&quot;/&gt;&lt;wsp:rsid wsp:val=&quot;00AC0C03&quot;/&gt;&lt;wsp:rsid wsp:val=&quot;00AC161E&quot;/&gt;&lt;wsp:rsid wsp:val=&quot;00AC278D&quot;/&gt;&lt;wsp:rsid wsp:val=&quot;00AC5033&quot;/&gt;&lt;wsp:rsid wsp:val=&quot;00AC590F&quot;/&gt;&lt;wsp:rsid wsp:val=&quot;00AC7062&quot;/&gt;&lt;wsp:rsid wsp:val=&quot;00AD2F16&quot;/&gt;&lt;wsp:rsid wsp:val=&quot;00AD3F3B&quot;/&gt;&lt;wsp:rsid wsp:val=&quot;00AD7C0A&quot;/&gt;&lt;wsp:rsid wsp:val=&quot;00AE42DC&quot;/&gt;&lt;wsp:rsid wsp:val=&quot;00AE554F&quot;/&gt;&lt;wsp:rsid wsp:val=&quot;00AF1119&quot;/&gt;&lt;wsp:rsid wsp:val=&quot;00AF676F&quot;/&gt;&lt;wsp:rsid wsp:val=&quot;00AF6EBE&quot;/&gt;&lt;wsp:rsid wsp:val=&quot;00B01073&quot;/&gt;&lt;wsp:rsid wsp:val=&quot;00B04FB3&quot;/&gt;&lt;wsp:rsid wsp:val=&quot;00B057B7&quot;/&gt;&lt;wsp:rsid wsp:val=&quot;00B13627&quot;/&gt;&lt;wsp:rsid wsp:val=&quot;00B17047&quot;/&gt;&lt;wsp:rsid wsp:val=&quot;00B17FCA&quot;/&gt;&lt;wsp:rsid wsp:val=&quot;00B20627&quot;/&gt;&lt;wsp:rsid wsp:val=&quot;00B23921&quot;/&gt;&lt;wsp:rsid wsp:val=&quot;00B26221&quot;/&gt;&lt;wsp:rsid wsp:val=&quot;00B26252&quot;/&gt;&lt;wsp:rsid wsp:val=&quot;00B323DD&quot;/&gt;&lt;wsp:rsid wsp:val=&quot;00B34798&quot;/&gt;&lt;wsp:rsid wsp:val=&quot;00B34B45&quot;/&gt;&lt;wsp:rsid wsp:val=&quot;00B34F32&quot;/&gt;&lt;wsp:rsid wsp:val=&quot;00B35B16&quot;/&gt;&lt;wsp:rsid wsp:val=&quot;00B40D93&quot;/&gt;&lt;wsp:rsid wsp:val=&quot;00B41DC2&quot;/&gt;&lt;wsp:rsid wsp:val=&quot;00B4327F&quot;/&gt;&lt;wsp:rsid wsp:val=&quot;00B459CA&quot;/&gt;&lt;wsp:rsid wsp:val=&quot;00B476F7&quot;/&gt;&lt;wsp:rsid wsp:val=&quot;00B479B0&quot;/&gt;&lt;wsp:rsid wsp:val=&quot;00B51372&quot;/&gt;&lt;wsp:rsid wsp:val=&quot;00B529BC&quot;/&gt;&lt;wsp:rsid wsp:val=&quot;00B53EA1&quot;/&gt;&lt;wsp:rsid wsp:val=&quot;00B55D84&quot;/&gt;&lt;wsp:rsid wsp:val=&quot;00B56CBA&quot;/&gt;&lt;wsp:rsid wsp:val=&quot;00B601DC&quot;/&gt;&lt;wsp:rsid wsp:val=&quot;00B620CC&quot;/&gt;&lt;wsp:rsid wsp:val=&quot;00B631FD&quot;/&gt;&lt;wsp:rsid wsp:val=&quot;00B639F2&quot;/&gt;&lt;wsp:rsid wsp:val=&quot;00B640E8&quot;/&gt;&lt;wsp:rsid wsp:val=&quot;00B64EC0&quot;/&gt;&lt;wsp:rsid wsp:val=&quot;00B66CC1&quot;/&gt;&lt;wsp:rsid wsp:val=&quot;00B73F26&quot;/&gt;&lt;wsp:rsid wsp:val=&quot;00B75792&quot;/&gt;&lt;wsp:rsid wsp:val=&quot;00B75B80&quot;/&gt;&lt;wsp:rsid wsp:val=&quot;00B75BC7&quot;/&gt;&lt;wsp:rsid wsp:val=&quot;00B75DE1&quot;/&gt;&lt;wsp:rsid wsp:val=&quot;00B80F17&quot;/&gt;&lt;wsp:rsid wsp:val=&quot;00B906C7&quot;/&gt;&lt;wsp:rsid wsp:val=&quot;00B97AAA&quot;/&gt;&lt;wsp:rsid wsp:val=&quot;00BA3769&quot;/&gt;&lt;wsp:rsid wsp:val=&quot;00BA74B0&quot;/&gt;&lt;wsp:rsid wsp:val=&quot;00BB01E2&quot;/&gt;&lt;wsp:rsid wsp:val=&quot;00BB2DA5&quot;/&gt;&lt;wsp:rsid wsp:val=&quot;00BB4D2F&quot;/&gt;&lt;wsp:rsid wsp:val=&quot;00BB52CF&quot;/&gt;&lt;wsp:rsid wsp:val=&quot;00BB56DE&quot;/&gt;&lt;wsp:rsid wsp:val=&quot;00BB6E8C&quot;/&gt;&lt;wsp:rsid wsp:val=&quot;00BB7D43&quot;/&gt;&lt;wsp:rsid wsp:val=&quot;00BC0B79&quot;/&gt;&lt;wsp:rsid wsp:val=&quot;00BC1F54&quot;/&gt;&lt;wsp:rsid wsp:val=&quot;00BC2BE3&quot;/&gt;&lt;wsp:rsid wsp:val=&quot;00BC3D43&quot;/&gt;&lt;wsp:rsid wsp:val=&quot;00BC4465&quot;/&gt;&lt;wsp:rsid wsp:val=&quot;00BC7490&quot;/&gt;&lt;wsp:rsid wsp:val=&quot;00BC75B5&quot;/&gt;&lt;wsp:rsid wsp:val=&quot;00BD0689&quot;/&gt;&lt;wsp:rsid wsp:val=&quot;00BD1C99&quot;/&gt;&lt;wsp:rsid wsp:val=&quot;00BD2486&quot;/&gt;&lt;wsp:rsid wsp:val=&quot;00BD2B9A&quot;/&gt;&lt;wsp:rsid wsp:val=&quot;00BD4762&quot;/&gt;&lt;wsp:rsid wsp:val=&quot;00BD5E6D&quot;/&gt;&lt;wsp:rsid wsp:val=&quot;00BD604C&quot;/&gt;&lt;wsp:rsid wsp:val=&quot;00BE0242&quot;/&gt;&lt;wsp:rsid wsp:val=&quot;00BE0CFF&quot;/&gt;&lt;wsp:rsid wsp:val=&quot;00BF0CC9&quot;/&gt;&lt;wsp:rsid wsp:val=&quot;00BF107A&quot;/&gt;&lt;wsp:rsid wsp:val=&quot;00BF1F78&quot;/&gt;&lt;wsp:rsid wsp:val=&quot;00BF37D7&quot;/&gt;&lt;wsp:rsid wsp:val=&quot;00BF46AE&quot;/&gt;&lt;wsp:rsid wsp:val=&quot;00BF4E0E&quot;/&gt;&lt;wsp:rsid wsp:val=&quot;00BF612B&quot;/&gt;&lt;wsp:rsid wsp:val=&quot;00BF6CE0&quot;/&gt;&lt;wsp:rsid wsp:val=&quot;00BF7C28&quot;/&gt;&lt;wsp:rsid wsp:val=&quot;00C001BC&quot;/&gt;&lt;wsp:rsid wsp:val=&quot;00C00E85&quot;/&gt;&lt;wsp:rsid wsp:val=&quot;00C01003&quot;/&gt;&lt;wsp:rsid wsp:val=&quot;00C05269&quot;/&gt;&lt;wsp:rsid wsp:val=&quot;00C06576&quot;/&gt;&lt;wsp:rsid wsp:val=&quot;00C1083B&quot;/&gt;&lt;wsp:rsid wsp:val=&quot;00C10F07&quot;/&gt;&lt;wsp:rsid wsp:val=&quot;00C116BC&quot;/&gt;&lt;wsp:rsid wsp:val=&quot;00C11897&quot;/&gt;&lt;wsp:rsid wsp:val=&quot;00C11FE4&quot;/&gt;&lt;wsp:rsid wsp:val=&quot;00C12334&quot;/&gt;&lt;wsp:rsid wsp:val=&quot;00C157E3&quot;/&gt;&lt;wsp:rsid wsp:val=&quot;00C1663B&quot;/&gt;&lt;wsp:rsid wsp:val=&quot;00C16B72&quot;/&gt;&lt;wsp:rsid wsp:val=&quot;00C22DDD&quot;/&gt;&lt;wsp:rsid wsp:val=&quot;00C23D3D&quot;/&gt;&lt;wsp:rsid wsp:val=&quot;00C23F16&quot;/&gt;&lt;wsp:rsid wsp:val=&quot;00C25C44&quot;/&gt;&lt;wsp:rsid wsp:val=&quot;00C2739B&quot;/&gt;&lt;wsp:rsid wsp:val=&quot;00C315AF&quot;/&gt;&lt;wsp:rsid wsp:val=&quot;00C351CE&quot;/&gt;&lt;wsp:rsid wsp:val=&quot;00C3682E&quot;/&gt;&lt;wsp:rsid wsp:val=&quot;00C37194&quot;/&gt;&lt;wsp:rsid wsp:val=&quot;00C414CA&quot;/&gt;&lt;wsp:rsid wsp:val=&quot;00C418B6&quot;/&gt;&lt;wsp:rsid wsp:val=&quot;00C447E1&quot;/&gt;&lt;wsp:rsid wsp:val=&quot;00C44A5D&quot;/&gt;&lt;wsp:rsid wsp:val=&quot;00C45788&quot;/&gt;&lt;wsp:rsid wsp:val=&quot;00C46E12&quot;/&gt;&lt;wsp:rsid wsp:val=&quot;00C50393&quot;/&gt;&lt;wsp:rsid wsp:val=&quot;00C51723&quot;/&gt;&lt;wsp:rsid wsp:val=&quot;00C54454&quot;/&gt;&lt;wsp:rsid wsp:val=&quot;00C569CC&quot;/&gt;&lt;wsp:rsid wsp:val=&quot;00C56E09&quot;/&gt;&lt;wsp:rsid wsp:val=&quot;00C6529A&quot;/&gt;&lt;wsp:rsid wsp:val=&quot;00C707D9&quot;/&gt;&lt;wsp:rsid wsp:val=&quot;00C70B50&quot;/&gt;&lt;wsp:rsid wsp:val=&quot;00C71CE8&quot;/&gt;&lt;wsp:rsid wsp:val=&quot;00C72E52&quot;/&gt;&lt;wsp:rsid wsp:val=&quot;00C73A93&quot;/&gt;&lt;wsp:rsid wsp:val=&quot;00C74263&quot;/&gt;&lt;wsp:rsid wsp:val=&quot;00C758A0&quot;/&gt;&lt;wsp:rsid wsp:val=&quot;00C765A2&quot;/&gt;&lt;wsp:rsid wsp:val=&quot;00C774BD&quot;/&gt;&lt;wsp:rsid wsp:val=&quot;00C777E5&quot;/&gt;&lt;wsp:rsid wsp:val=&quot;00C80E0B&quot;/&gt;&lt;wsp:rsid wsp:val=&quot;00C848D8&quot;/&gt;&lt;wsp:rsid wsp:val=&quot;00C84B47&quot;/&gt;&lt;wsp:rsid wsp:val=&quot;00C84EB4&quot;/&gt;&lt;wsp:rsid wsp:val=&quot;00C86B16&quot;/&gt;&lt;wsp:rsid wsp:val=&quot;00C878E9&quot;/&gt;&lt;wsp:rsid wsp:val=&quot;00C90179&quot;/&gt;&lt;wsp:rsid wsp:val=&quot;00C90B38&quot;/&gt;&lt;wsp:rsid wsp:val=&quot;00C91FF1&quot;/&gt;&lt;wsp:rsid wsp:val=&quot;00C9201F&quot;/&gt;&lt;wsp:rsid wsp:val=&quot;00C95EFD&quot;/&gt;&lt;wsp:rsid wsp:val=&quot;00C96A17&quot;/&gt;&lt;wsp:rsid wsp:val=&quot;00CA1ECB&quot;/&gt;&lt;wsp:rsid wsp:val=&quot;00CA1F10&quot;/&gt;&lt;wsp:rsid wsp:val=&quot;00CA256E&quot;/&gt;&lt;wsp:rsid wsp:val=&quot;00CA3C7D&quot;/&gt;&lt;wsp:rsid wsp:val=&quot;00CA3CA3&quot;/&gt;&lt;wsp:rsid wsp:val=&quot;00CA4A7A&quot;/&gt;&lt;wsp:rsid wsp:val=&quot;00CA5098&quot;/&gt;&lt;wsp:rsid wsp:val=&quot;00CA7CC2&quot;/&gt;&lt;wsp:rsid wsp:val=&quot;00CB053B&quot;/&gt;&lt;wsp:rsid wsp:val=&quot;00CB69E1&quot;/&gt;&lt;wsp:rsid wsp:val=&quot;00CC02E7&quot;/&gt;&lt;wsp:rsid wsp:val=&quot;00CC3B1C&quot;/&gt;&lt;wsp:rsid wsp:val=&quot;00CC3CDA&quot;/&gt;&lt;wsp:rsid wsp:val=&quot;00CC4B34&quot;/&gt;&lt;wsp:rsid wsp:val=&quot;00CC4FB3&quot;/&gt;&lt;wsp:rsid wsp:val=&quot;00CC5EE5&quot;/&gt;&lt;wsp:rsid wsp:val=&quot;00CD08C0&quot;/&gt;&lt;wsp:rsid wsp:val=&quot;00CD0A1A&quot;/&gt;&lt;wsp:rsid wsp:val=&quot;00CD1153&quot;/&gt;&lt;wsp:rsid wsp:val=&quot;00CD1D60&quot;/&gt;&lt;wsp:rsid wsp:val=&quot;00CD2734&quot;/&gt;&lt;wsp:rsid wsp:val=&quot;00CD4055&quot;/&gt;&lt;wsp:rsid wsp:val=&quot;00CD5466&quot;/&gt;&lt;wsp:rsid wsp:val=&quot;00CD660F&quot;/&gt;&lt;wsp:rsid wsp:val=&quot;00CE1353&quot;/&gt;&lt;wsp:rsid wsp:val=&quot;00CE35EA&quot;/&gt;&lt;wsp:rsid wsp:val=&quot;00CE3D62&quot;/&gt;&lt;wsp:rsid wsp:val=&quot;00CE478C&quot;/&gt;&lt;wsp:rsid wsp:val=&quot;00CF2307&quot;/&gt;&lt;wsp:rsid wsp:val=&quot;00CF3ACF&quot;/&gt;&lt;wsp:rsid wsp:val=&quot;00CF42E7&quot;/&gt;&lt;wsp:rsid wsp:val=&quot;00CF5F39&quot;/&gt;&lt;wsp:rsid wsp:val=&quot;00CF6B5E&quot;/&gt;&lt;wsp:rsid wsp:val=&quot;00CF7BB1&quot;/&gt;&lt;wsp:rsid wsp:val=&quot;00D0138D&quot;/&gt;&lt;wsp:rsid wsp:val=&quot;00D02A63&quot;/&gt;&lt;wsp:rsid wsp:val=&quot;00D02D0D&quot;/&gt;&lt;wsp:rsid wsp:val=&quot;00D06EF5&quot;/&gt;&lt;wsp:rsid wsp:val=&quot;00D11546&quot;/&gt;&lt;wsp:rsid wsp:val=&quot;00D1164E&quot;/&gt;&lt;wsp:rsid wsp:val=&quot;00D1420E&quot;/&gt;&lt;wsp:rsid wsp:val=&quot;00D15FAF&quot;/&gt;&lt;wsp:rsid wsp:val=&quot;00D1678A&quot;/&gt;&lt;wsp:rsid wsp:val=&quot;00D16974&quot;/&gt;&lt;wsp:rsid wsp:val=&quot;00D16B15&quot;/&gt;&lt;wsp:rsid wsp:val=&quot;00D17D63&quot;/&gt;&lt;wsp:rsid wsp:val=&quot;00D20BAF&quot;/&gt;&lt;wsp:rsid wsp:val=&quot;00D224C0&quot;/&gt;&lt;wsp:rsid wsp:val=&quot;00D234BD&quot;/&gt;&lt;wsp:rsid wsp:val=&quot;00D23C58&quot;/&gt;&lt;wsp:rsid wsp:val=&quot;00D24E5A&quot;/&gt;&lt;wsp:rsid wsp:val=&quot;00D25F08&quot;/&gt;&lt;wsp:rsid wsp:val=&quot;00D26D98&quot;/&gt;&lt;wsp:rsid wsp:val=&quot;00D36BEF&quot;/&gt;&lt;wsp:rsid wsp:val=&quot;00D43CBF&quot;/&gt;&lt;wsp:rsid wsp:val=&quot;00D4489C&quot;/&gt;&lt;wsp:rsid wsp:val=&quot;00D44914&quot;/&gt;&lt;wsp:rsid wsp:val=&quot;00D472D8&quot;/&gt;&lt;wsp:rsid wsp:val=&quot;00D506D0&quot;/&gt;&lt;wsp:rsid wsp:val=&quot;00D562ED&quot;/&gt;&lt;wsp:rsid wsp:val=&quot;00D5711F&quot;/&gt;&lt;wsp:rsid wsp:val=&quot;00D60A1C&quot;/&gt;&lt;wsp:rsid wsp:val=&quot;00D6408A&quot;/&gt;&lt;wsp:rsid wsp:val=&quot;00D65275&quot;/&gt;&lt;wsp:rsid wsp:val=&quot;00D66373&quot;/&gt;&lt;wsp:rsid wsp:val=&quot;00D6781B&quot;/&gt;&lt;wsp:rsid wsp:val=&quot;00D76391&quot;/&gt;&lt;wsp:rsid wsp:val=&quot;00D77099&quot;/&gt;&lt;wsp:rsid wsp:val=&quot;00D82F01&quot;/&gt;&lt;wsp:rsid wsp:val=&quot;00D82F8E&quot;/&gt;&lt;wsp:rsid wsp:val=&quot;00D8622A&quot;/&gt;&lt;wsp:rsid wsp:val=&quot;00D90334&quot;/&gt;&lt;wsp:rsid wsp:val=&quot;00D920C8&quot;/&gt;&lt;wsp:rsid wsp:val=&quot;00D96537&quot;/&gt;&lt;wsp:rsid wsp:val=&quot;00D978A0&quot;/&gt;&lt;wsp:rsid wsp:val=&quot;00D97D4D&quot;/&gt;&lt;wsp:rsid wsp:val=&quot;00DA0D57&quot;/&gt;&lt;wsp:rsid wsp:val=&quot;00DA2310&quot;/&gt;&lt;wsp:rsid wsp:val=&quot;00DA2E30&quot;/&gt;&lt;wsp:rsid wsp:val=&quot;00DA4A9C&quot;/&gt;&lt;wsp:rsid wsp:val=&quot;00DA5F82&quot;/&gt;&lt;wsp:rsid wsp:val=&quot;00DB086F&quot;/&gt;&lt;wsp:rsid wsp:val=&quot;00DB0F40&quot;/&gt;&lt;wsp:rsid wsp:val=&quot;00DB1069&quot;/&gt;&lt;wsp:rsid wsp:val=&quot;00DB156D&quot;/&gt;&lt;wsp:rsid wsp:val=&quot;00DB156F&quot;/&gt;&lt;wsp:rsid wsp:val=&quot;00DB17FD&quot;/&gt;&lt;wsp:rsid wsp:val=&quot;00DB25C9&quot;/&gt;&lt;wsp:rsid wsp:val=&quot;00DB3977&quot;/&gt;&lt;wsp:rsid wsp:val=&quot;00DB52B4&quot;/&gt;&lt;wsp:rsid wsp:val=&quot;00DB6042&quot;/&gt;&lt;wsp:rsid wsp:val=&quot;00DB7E00&quot;/&gt;&lt;wsp:rsid wsp:val=&quot;00DC0F14&quot;/&gt;&lt;wsp:rsid wsp:val=&quot;00DC3012&quot;/&gt;&lt;wsp:rsid wsp:val=&quot;00DC4EDD&quot;/&gt;&lt;wsp:rsid wsp:val=&quot;00DC4FAB&quot;/&gt;&lt;wsp:rsid wsp:val=&quot;00DC6FBA&quot;/&gt;&lt;wsp:rsid wsp:val=&quot;00DC718E&quot;/&gt;&lt;wsp:rsid wsp:val=&quot;00DD110B&quot;/&gt;&lt;wsp:rsid wsp:val=&quot;00DD243E&quot;/&gt;&lt;wsp:rsid wsp:val=&quot;00DD2F94&quot;/&gt;&lt;wsp:rsid wsp:val=&quot;00DD47DB&quot;/&gt;&lt;wsp:rsid wsp:val=&quot;00DD5063&quot;/&gt;&lt;wsp:rsid wsp:val=&quot;00DD7393&quot;/&gt;&lt;wsp:rsid wsp:val=&quot;00DD7B0B&quot;/&gt;&lt;wsp:rsid wsp:val=&quot;00DE0182&quot;/&gt;&lt;wsp:rsid wsp:val=&quot;00DE08F3&quot;/&gt;&lt;wsp:rsid wsp:val=&quot;00DE0B19&quot;/&gt;&lt;wsp:rsid wsp:val=&quot;00DE2395&quot;/&gt;&lt;wsp:rsid wsp:val=&quot;00DE2E16&quot;/&gt;&lt;wsp:rsid wsp:val=&quot;00DF0111&quot;/&gt;&lt;wsp:rsid wsp:val=&quot;00DF5416&quot;/&gt;&lt;wsp:rsid wsp:val=&quot;00DF5A1D&quot;/&gt;&lt;wsp:rsid wsp:val=&quot;00DF5D32&quot;/&gt;&lt;wsp:rsid wsp:val=&quot;00E00BB2&quot;/&gt;&lt;wsp:rsid wsp:val=&quot;00E02359&quot;/&gt;&lt;wsp:rsid wsp:val=&quot;00E03022&quot;/&gt;&lt;wsp:rsid wsp:val=&quot;00E06CCA&quot;/&gt;&lt;wsp:rsid wsp:val=&quot;00E06EE2&quot;/&gt;&lt;wsp:rsid wsp:val=&quot;00E11E5B&quot;/&gt;&lt;wsp:rsid wsp:val=&quot;00E12FB0&quot;/&gt;&lt;wsp:rsid wsp:val=&quot;00E177DB&quot;/&gt;&lt;wsp:rsid wsp:val=&quot;00E20892&quot;/&gt;&lt;wsp:rsid wsp:val=&quot;00E259F9&quot;/&gt;&lt;wsp:rsid wsp:val=&quot;00E2627F&quot;/&gt;&lt;wsp:rsid wsp:val=&quot;00E32BEE&quot;/&gt;&lt;wsp:rsid wsp:val=&quot;00E36EAB&quot;/&gt;&lt;wsp:rsid wsp:val=&quot;00E435D3&quot;/&gt;&lt;wsp:rsid wsp:val=&quot;00E444BB&quot;/&gt;&lt;wsp:rsid wsp:val=&quot;00E46490&quot;/&gt;&lt;wsp:rsid wsp:val=&quot;00E46F3E&quot;/&gt;&lt;wsp:rsid wsp:val=&quot;00E50A27&quot;/&gt;&lt;wsp:rsid wsp:val=&quot;00E524D0&quot;/&gt;&lt;wsp:rsid wsp:val=&quot;00E54797&quot;/&gt;&lt;wsp:rsid wsp:val=&quot;00E55F78&quot;/&gt;&lt;wsp:rsid wsp:val=&quot;00E63573&quot;/&gt;&lt;wsp:rsid wsp:val=&quot;00E64F5E&quot;/&gt;&lt;wsp:rsid wsp:val=&quot;00E65E84&quot;/&gt;&lt;wsp:rsid wsp:val=&quot;00E6671C&quot;/&gt;&lt;wsp:rsid wsp:val=&quot;00E70311&quot;/&gt;&lt;wsp:rsid wsp:val=&quot;00E7064B&quot;/&gt;&lt;wsp:rsid wsp:val=&quot;00E74B91&quot;/&gt;&lt;wsp:rsid wsp:val=&quot;00E7512C&quot;/&gt;&lt;wsp:rsid wsp:val=&quot;00E75B44&quot;/&gt;&lt;wsp:rsid wsp:val=&quot;00E75E82&quot;/&gt;&lt;wsp:rsid wsp:val=&quot;00E7625E&quot;/&gt;&lt;wsp:rsid wsp:val=&quot;00E7769E&quot;/&gt;&lt;wsp:rsid wsp:val=&quot;00E82680&quot;/&gt;&lt;wsp:rsid wsp:val=&quot;00E83CC5&quot;/&gt;&lt;wsp:rsid wsp:val=&quot;00E840A5&quot;/&gt;&lt;wsp:rsid wsp:val=&quot;00E84DE0&quot;/&gt;&lt;wsp:rsid wsp:val=&quot;00E85090&quot;/&gt;&lt;wsp:rsid wsp:val=&quot;00E87727&quot;/&gt;&lt;wsp:rsid wsp:val=&quot;00E90F3F&quot;/&gt;&lt;wsp:rsid wsp:val=&quot;00E95F0A&quot;/&gt;&lt;wsp:rsid wsp:val=&quot;00E968DC&quot;/&gt;&lt;wsp:rsid wsp:val=&quot;00E96B77&quot;/&gt;&lt;wsp:rsid wsp:val=&quot;00E9778E&quot;/&gt;&lt;wsp:rsid wsp:val=&quot;00EA0F91&quot;/&gt;&lt;wsp:rsid wsp:val=&quot;00EA235C&quot;/&gt;&lt;wsp:rsid wsp:val=&quot;00EA3085&quot;/&gt;&lt;wsp:rsid wsp:val=&quot;00EA791B&quot;/&gt;&lt;wsp:rsid wsp:val=&quot;00EA7990&quot;/&gt;&lt;wsp:rsid wsp:val=&quot;00EB14BE&quot;/&gt;&lt;wsp:rsid wsp:val=&quot;00EB1BB5&quot;/&gt;&lt;wsp:rsid wsp:val=&quot;00EB37A1&quot;/&gt;&lt;wsp:rsid wsp:val=&quot;00EB53DA&quot;/&gt;&lt;wsp:rsid wsp:val=&quot;00EC7B40&quot;/&gt;&lt;wsp:rsid wsp:val=&quot;00ED034C&quot;/&gt;&lt;wsp:rsid wsp:val=&quot;00ED1F3A&quot;/&gt;&lt;wsp:rsid wsp:val=&quot;00ED2E01&quot;/&gt;&lt;wsp:rsid wsp:val=&quot;00ED4A4A&quot;/&gt;&lt;wsp:rsid wsp:val=&quot;00ED55AE&quot;/&gt;&lt;wsp:rsid wsp:val=&quot;00ED6F25&quot;/&gt;&lt;wsp:rsid wsp:val=&quot;00EE12FC&quot;/&gt;&lt;wsp:rsid wsp:val=&quot;00EE1DB6&quot;/&gt;&lt;wsp:rsid wsp:val=&quot;00EF1AAC&quot;/&gt;&lt;wsp:rsid wsp:val=&quot;00EF31D8&quot;/&gt;&lt;wsp:rsid wsp:val=&quot;00EF4F07&quot;/&gt;&lt;wsp:rsid wsp:val=&quot;00EF6036&quot;/&gt;&lt;wsp:rsid wsp:val=&quot;00EF7359&quot;/&gt;&lt;wsp:rsid wsp:val=&quot;00F000D6&quot;/&gt;&lt;wsp:rsid wsp:val=&quot;00F0023E&quot;/&gt;&lt;wsp:rsid wsp:val=&quot;00F0353B&quot;/&gt;&lt;wsp:rsid wsp:val=&quot;00F04BEB&quot;/&gt;&lt;wsp:rsid wsp:val=&quot;00F056C2&quot;/&gt;&lt;wsp:rsid wsp:val=&quot;00F05F25&quot;/&gt;&lt;wsp:rsid wsp:val=&quot;00F07B8D&quot;/&gt;&lt;wsp:rsid wsp:val=&quot;00F111F2&quot;/&gt;&lt;wsp:rsid wsp:val=&quot;00F1304F&quot;/&gt;&lt;wsp:rsid wsp:val=&quot;00F230BA&quot;/&gt;&lt;wsp:rsid wsp:val=&quot;00F23620&quot;/&gt;&lt;wsp:rsid wsp:val=&quot;00F24CD4&quot;/&gt;&lt;wsp:rsid wsp:val=&quot;00F25370&quot;/&gt;&lt;wsp:rsid wsp:val=&quot;00F261B5&quot;/&gt;&lt;wsp:rsid wsp:val=&quot;00F26BD4&quot;/&gt;&lt;wsp:rsid wsp:val=&quot;00F275EF&quot;/&gt;&lt;wsp:rsid wsp:val=&quot;00F27DE6&quot;/&gt;&lt;wsp:rsid wsp:val=&quot;00F30FD9&quot;/&gt;&lt;wsp:rsid wsp:val=&quot;00F31689&quot;/&gt;&lt;wsp:rsid wsp:val=&quot;00F32DA8&quot;/&gt;&lt;wsp:rsid wsp:val=&quot;00F34550&quot;/&gt;&lt;wsp:rsid wsp:val=&quot;00F36701&quot;/&gt;&lt;wsp:rsid wsp:val=&quot;00F4064C&quot;/&gt;&lt;wsp:rsid wsp:val=&quot;00F44ADB&quot;/&gt;&lt;wsp:rsid wsp:val=&quot;00F51621&quot;/&gt;&lt;wsp:rsid wsp:val=&quot;00F52B54&quot;/&gt;&lt;wsp:rsid wsp:val=&quot;00F60701&quot;/&gt;&lt;wsp:rsid wsp:val=&quot;00F61405&quot;/&gt;&lt;wsp:rsid wsp:val=&quot;00F61573&quot;/&gt;&lt;wsp:rsid wsp:val=&quot;00F6333B&quot;/&gt;&lt;wsp:rsid wsp:val=&quot;00F6370E&quot;/&gt;&lt;wsp:rsid wsp:val=&quot;00F6588E&quot;/&gt;&lt;wsp:rsid wsp:val=&quot;00F6790B&quot;/&gt;&lt;wsp:rsid wsp:val=&quot;00F67E0B&quot;/&gt;&lt;wsp:rsid wsp:val=&quot;00F703BE&quot;/&gt;&lt;wsp:rsid wsp:val=&quot;00F71576&quot;/&gt;&lt;wsp:rsid wsp:val=&quot;00F71657&quot;/&gt;&lt;wsp:rsid wsp:val=&quot;00F724AE&quot;/&gt;&lt;wsp:rsid wsp:val=&quot;00F73D32&quot;/&gt;&lt;wsp:rsid wsp:val=&quot;00F75264&quot;/&gt;&lt;wsp:rsid wsp:val=&quot;00F75CFD&quot;/&gt;&lt;wsp:rsid wsp:val=&quot;00F82B4F&quot;/&gt;&lt;wsp:rsid wsp:val=&quot;00F82E18&quot;/&gt;&lt;wsp:rsid wsp:val=&quot;00F8460D&quot;/&gt;&lt;wsp:rsid wsp:val=&quot;00F85221&quot;/&gt;&lt;wsp:rsid wsp:val=&quot;00F8638F&quot;/&gt;&lt;wsp:rsid wsp:val=&quot;00F9092A&quot;/&gt;&lt;wsp:rsid wsp:val=&quot;00F90BBC&quot;/&gt;&lt;wsp:rsid wsp:val=&quot;00F9149D&quot;/&gt;&lt;wsp:rsid wsp:val=&quot;00F91B6E&quot;/&gt;&lt;wsp:rsid wsp:val=&quot;00F92A66&quot;/&gt;&lt;wsp:rsid wsp:val=&quot;00F95794&quot;/&gt;&lt;wsp:rsid wsp:val=&quot;00F962C8&quot;/&gt;&lt;wsp:rsid wsp:val=&quot;00F9692E&quot;/&gt;&lt;wsp:rsid wsp:val=&quot;00FA12E4&quot;/&gt;&lt;wsp:rsid wsp:val=&quot;00FA3B5F&quot;/&gt;&lt;wsp:rsid wsp:val=&quot;00FA522A&quot;/&gt;&lt;wsp:rsid wsp:val=&quot;00FA5B70&quot;/&gt;&lt;wsp:rsid wsp:val=&quot;00FB02B8&quot;/&gt;&lt;wsp:rsid wsp:val=&quot;00FB0F0E&quot;/&gt;&lt;wsp:rsid wsp:val=&quot;00FB179D&quot;/&gt;&lt;wsp:rsid wsp:val=&quot;00FB3721&quot;/&gt;&lt;wsp:rsid wsp:val=&quot;00FB6CAD&quot;/&gt;&lt;wsp:rsid wsp:val=&quot;00FC1E84&quot;/&gt;&lt;wsp:rsid wsp:val=&quot;00FC2435&quot;/&gt;&lt;wsp:rsid wsp:val=&quot;00FC2853&quot;/&gt;&lt;wsp:rsid wsp:val=&quot;00FC5F97&quot;/&gt;&lt;wsp:rsid wsp:val=&quot;00FC6459&quot;/&gt;&lt;wsp:rsid wsp:val=&quot;00FC7A7E&quot;/&gt;&lt;wsp:rsid wsp:val=&quot;00FD04CC&quot;/&gt;&lt;wsp:rsid wsp:val=&quot;00FD392B&quot;/&gt;&lt;wsp:rsid wsp:val=&quot;00FD43E6&quot;/&gt;&lt;wsp:rsid wsp:val=&quot;00FD445A&quot;/&gt;&lt;wsp:rsid wsp:val=&quot;00FD62E2&quot;/&gt;&lt;wsp:rsid wsp:val=&quot;00FD6798&quot;/&gt;&lt;wsp:rsid wsp:val=&quot;00FE1FEE&quot;/&gt;&lt;wsp:rsid wsp:val=&quot;00FE6A52&quot;/&gt;&lt;wsp:rsid wsp:val=&quot;00FF45F8&quot;/&gt;&lt;wsp:rsid wsp:val=&quot;00FF63B7&quot;/&gt;&lt;wsp:rsid wsp:val=&quot;00FF786D&quot;/&gt;&lt;/wsp:rsids&gt;&lt;/w:docPr&gt;&lt;w:body&gt;&lt;wx:sect&gt;&lt;w:p wsp:rsidR=&quot;003638D3&quot; wsp:rsidRDefault=&quot;003638D3&quot; wsp:rsidP=&quot;003638D3&quot;&gt;&lt;m:oMathPara&gt;&lt;m:oMath&gt;&lt;m:sSub&gt;&lt;m:sSubPr&gt;&lt;m:ctrlPr&gt;&lt;w:rPr&gt;&lt;w:rFonts w:ascii=&quot;Cambria Math&quot; w:h-ansi=&quot;Cambria Math&quot;/&gt;&lt;wx:font wx:val=&quot;Cambria Math&quot;/&gt;&lt;w:i/&gt;&lt;w:i-cs/&gt;&lt;w:sz-cs w:val=&quot;20&quot;/&gt;&lt;/w:rPr&gt;&lt;/m:ctrlPr&gt;&lt;/m:sSubPr&gt;&lt;m:e&gt;&lt;m:r&gt;&lt;w:rPr&gt;&lt;w:rFonts w:ascii=&quot;Cambria Math&quot; w:h-ansi=&quot;Cambria Math&quot;/&gt;&lt;wx:font wx:val=&quot;Cambria Math&quot;/&gt;&lt;w:i/&gt;&lt;w:sz-cs w:val=&quot;20&quot;/&gt;&lt;/w:rPr&gt;&lt;m:t&gt;f&lt;/m:t&gt;&lt;/m:r&gt;&lt;/m:e&gt;&lt;m:sub&gt;&lt;m:r&gt;&lt;w:rPr&gt;&lt;w:rFonts w:ascii=&quot;Cambria Math&quot; w:h-ansi=&quot;Cambria Math&quot;/&gt;&lt;wx:font wx:val=&quot;Cambria Math&quot;/&gt;&lt;w:i/&gt;&lt;w:sz-cs w:val=&quot;20&quot;/&gt;&lt;/w:rPr&gt;&lt;m:t&gt;CS, hop&lt;/m:t&gt;&lt;/m:r&gt;&lt;/m:sub&gt;&lt;/m:sSub&gt;&lt;m:r&gt;&lt;w:rPr&gt;&lt;w:rFonts w:ascii=&quot;Cambria Math&quot; w:h-ansi=&quot;Cambria Math&quot;/&gt;&lt;wx:font wx:val=&quot;Cambria Math&quot;/&gt;&lt;w:i/&gt;&lt;w:sz-cs w:val=&quot;20&quot;/&gt;&lt;/w:rPr&gt;&lt;m:t&gt;=S{(&lt;/m:t&gt;&lt;/m:r&gt;&lt;m:nary&gt;&lt;m:naryPr&gt;&lt;m:chr m:val=&quot;‚àë&quot;/&gt;&lt;m:ctrlPr&gt;&lt;w:rPr&gt;&lt;w:rFonts w:ascii=&quot;Cambria Math&quot; w:h-ansi=&quot;Cambria Math&quot;/&gt;&lt;wx:font wx:val=&quot;Cambria Math&quot;/&gt;&lt;w:i/&gt;&lt;w:i-cs/&gt;&lt;w:sz-cs w:val=&quot;20&quot;/&gt;&lt;/w:rPr&gt;&lt;/m:ctrlPr&gt;&lt;/m:naryPr&gt;&lt;m:sub&gt;&lt;m:r&gt;&lt;w:rPr&gt;&lt;w:rFonts w:ascii=&quot;Cambria Math&quot; w:h-ansi=&quot;Cambria Math&quot;/&gt;&lt;wx:font wx:val=&quot;Cambria Math&quot;/&gt;&lt;w:i/&gt;&lt;w:sz-cs w:val=&quot;20&quot;/&gt;&lt;/w:rPr&gt;&lt;m:t&gt;m=0&lt;/m:t&gt;&lt;/m:r&gt;&lt;/m:sub&gt;&lt;m:sup&gt;&lt;m:r&gt;&lt;w:rPr&gt;&lt;w:rFonts w:ascii=&quot;Cambria Math&quot; w:h-ansi=&quot;Cambria Math&quot;/&gt;&lt;wx:font wx:val=&quot;Cambria Math&quot;/&gt;&lt;w:i/&gt;&lt;w:sz-cs w:val=&quot;20&quot;/&gt;&lt;/w:rPr&gt;&lt;m:t&gt;M&lt;/m:t&gt;&lt;/m:r&gt;&lt;/m:sup&gt;&lt;m:e&gt;&lt;m:r&gt;&lt;w:rPr&gt;&lt;w:rFonts w:ascii=&quot;Cambria Math&quot; w:h-ansi=&quot;Cambria Math&quot;/&gt;&lt;wx:font wx:val=&quot;Cambria Math&quot;/&gt;&lt;w:i/&gt;&lt;w:sz-cs w:val=&quot;20&quot;/&gt;&lt;/w:rPr&gt;&lt;m:t&gt;c&lt;/m:t&gt;&lt;/m:r&gt;&lt;m:d&gt;&lt;m:dPr&gt;&lt;m:ctrlPr&gt;&lt;w:rPr&gt;&lt;w:rFonts w:ascii=&quot;Cambria Math&quot; w:h-ansi=&quot;Cambria Math&quot;/&gt;&lt;wx:font wx:val=&quot;Cambria Math&quot;/&gt;&lt;w:i/&gt;&lt;w:i-cs/&gt;&lt;w:sz-cs w:val=&quot;20&quot;/&gt;&lt;/w:rPr&gt;&lt;/m:ctrlPr&gt;&lt;/m:dPr&gt;&lt;m:e&gt;&lt;m:r&gt;&lt;w:rPr&gt;&lt;w:rFonts w:ascii=&quot;Cambria Math&quot; w:h-ansi=&quot;Cambria Math&quot;/&gt;&lt;wx:font wx:val=&quot;Cambria Math&quot;/&gt;&lt;w:i/&gt;&lt;w:sz-cs w:val=&quot;20&quot;/&gt;&lt;/w:rPr&gt;&lt;m:t&gt;8t+m&lt;/m:t&gt;&lt;/m:r&gt;&lt;/m:e&gt;&lt;/m:d&gt;&lt;m:r&gt;&lt;w:rPr&gt;&lt;w:rFonts w:ascii=&quot;Cambria Math&quot; w:h-ansi=&quot;Cambria Math&quot;/&gt;&lt;wx:font wx:val=&quot;Cambria Math&quot;/&gt;&lt;w:i/&gt;&lt;w:sz-cs w:val=&quot;20&quot;/&gt;&lt;/w:rPr&gt;&lt;m:t&gt;‚àô&lt;/m:t&gt;&lt;/m:r&gt;&lt;m:sSup&gt;&lt;m:sSupPr&gt;&lt;m:ctrlPr&gt;&lt;w:rPr&gt;&lt;w:rFonts w:ascii=&quot;Cambria Math&quot; w:h-ansi=&quot;Cambria Math&quot;/&gt;&lt;wx:font wx:val=&quot;Cambria Math&quot;/&gt;&lt;w:i/&gt;&lt;w:i-cs/&gt;&lt;w:sz-cs w:val=&quot;20&quot;/&gt;&lt;/w:rPr&gt;&lt;/m:ctrlPr&gt;&lt;/m:sSupPr&gt;&lt;m:e&gt;&lt;m:r&gt;&lt;w:rPr&gt;&lt;w:rFonts w:ascii=&quot;Cambria Math&quot; w:h-ansi=&quot;Cambria Math&quot;/&gt;&lt;wx:font wx:val=&quot;Cambria Math&quot;/&gt;&lt;w:i/&gt;&lt;w:sz-cs w:val=&quot;20&quot;/&gt;&lt;/w:rPr&gt;&lt;m:t&gt;2&lt;/m:t&gt;&lt;/m:r&gt;&lt;/m:e&gt;&lt;m:sup&gt;&lt;m:r&gt;&lt;w:rPr&gt;&lt;w:rFonts w:ascii=&quot;Cambria Math&quot; w:h-ansi=&quot;Cambria Math&quot;/&gt;&lt;wx:font wx:val=&quot;Cambria Math&quot;/&gt;&lt;w:i/&gt;&lt;w:sz-cs w:val=&quot;20&quot;/&gt;&lt;/w:rPr&gt;&lt;m:t&gt;m&lt;/m:t&gt;&lt;/m:r&gt;&lt;/m:sup&gt;&lt;/m:sSup&gt;&lt;m:r&gt;&lt;w:rPr&gt;&lt;w:rFonts w:ascii=&quot;Cambria Math&quot; w:h-ansi=&quot;Cambria Math&quot;/&gt;&lt;wx:font wx:val=&quot;Cambria Math&quot;/&gt;&lt;w:i/&gt;&lt;w:sz-cs w:val=&quot;20&quot;/&gt;&lt;/w:rPr&gt;&lt;m:t&gt;)¬†&lt;/m:t&gt;&lt;/m:r&gt;&lt;m:r&gt;&lt;m:rPr&gt;&lt;m:sty m:val=&quot;p&quot;/&gt;&lt;/m:rPr&gt;&lt;w:rPr&gt;&lt;w:rFonts w:ascii=&quot;Cambria Math&quot; w:h-ansi=&quot;Cambria Math&quot;/&gt;&lt;wx:font wx:val=&quot;Cambria Math&quot;/&gt;&lt;w:sz-cs w:val=&quot;20&quot;/&gt;&lt;/w:rPr&gt;&lt;m:t&gt;mod&lt;/m:t&gt;&lt;/m:r&gt;&lt;m:r&gt;&lt;w:rPr&gt;&lt;w:rFonts w:ascii=&quot;Cambria Math&quot; w:h-ansi=&quot;Cambria Math&quot;/&gt;&lt;wx:font wx:val=&quot;Cambria Math&quot;/&gt;&lt;w:i/&gt;&lt;w:sz-cs w:val=&quot;20&quot;/&gt;&lt;/w:rPr&gt;&lt;m:t&gt;¬†Y}&lt;/m:t&gt;&lt;/m:r&gt;&lt;/m:e&gt;&lt;/m:nary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9" o:title="" chromakey="white"/>
                </v:shape>
              </w:pict>
            </w:r>
            <w:r w:rsidRPr="00D23558">
              <w:rPr>
                <w:rFonts w:ascii="Times New Roman" w:hAnsi="Times New Roman"/>
                <w:iCs/>
                <w:szCs w:val="20"/>
              </w:rPr>
              <w:instrText xml:space="preserve"> </w:instrText>
            </w:r>
            <w:r w:rsidRPr="00D23558">
              <w:rPr>
                <w:rFonts w:ascii="Times New Roman" w:hAnsi="Times New Roman"/>
                <w:iCs/>
                <w:szCs w:val="20"/>
              </w:rPr>
              <w:fldChar w:fldCharType="separate"/>
            </w:r>
            <w:r w:rsidR="00537C17">
              <w:rPr>
                <w:rFonts w:ascii="Times New Roman" w:hAnsi="Times New Roman"/>
                <w:noProof/>
                <w:position w:val="-8"/>
                <w:szCs w:val="20"/>
              </w:rPr>
              <w:pict w14:anchorId="3F9CB52B">
                <v:shape id="_x0000_i1073" type="#_x0000_t75" alt="" style="width:179.25pt;height:13pt;mso-width-percent:0;mso-height-percent:0;mso-width-percent:0;mso-height-percent:0" equationxml="&lt;?xml version=&quot;1.0&quot; encoding=&quot;UTF-8&quot; standalone=&quot;yes&quot;?&gt;&#13;&#13;&#13;&#13;&#13;&#10;&lt;?mso-application progid=&quot;Word.Document&quot;?&gt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354B&quot;/&gt;&lt;wsp:rsid wsp:val=&quot;000049DC&quot;/&gt;&lt;wsp:rsid wsp:val=&quot;00006E91&quot;/&gt;&lt;wsp:rsid wsp:val=&quot;0001459F&quot;/&gt;&lt;wsp:rsid wsp:val=&quot;00014DC2&quot;/&gt;&lt;wsp:rsid wsp:val=&quot;000154E8&quot;/&gt;&lt;wsp:rsid wsp:val=&quot;00016171&quot;/&gt;&lt;wsp:rsid wsp:val=&quot;000206F5&quot;/&gt;&lt;wsp:rsid wsp:val=&quot;00021963&quot;/&gt;&lt;wsp:rsid wsp:val=&quot;00021A46&quot;/&gt;&lt;wsp:rsid wsp:val=&quot;00027418&quot;/&gt;&lt;wsp:rsid wsp:val=&quot;00032039&quot;/&gt;&lt;wsp:rsid wsp:val=&quot;00033E58&quot;/&gt;&lt;wsp:rsid wsp:val=&quot;00035C3D&quot;/&gt;&lt;wsp:rsid wsp:val=&quot;00041A1E&quot;/&gt;&lt;wsp:rsid wsp:val=&quot;00041FB7&quot;/&gt;&lt;wsp:rsid wsp:val=&quot;000443F7&quot;/&gt;&lt;wsp:rsid wsp:val=&quot;0005150A&quot;/&gt;&lt;wsp:rsid wsp:val=&quot;00051B2C&quot;/&gt;&lt;wsp:rsid wsp:val=&quot;00052672&quot;/&gt;&lt;wsp:rsid wsp:val=&quot;000527DB&quot;/&gt;&lt;wsp:rsid wsp:val=&quot;00052ACE&quot;/&gt;&lt;wsp:rsid wsp:val=&quot;00053611&quot;/&gt;&lt;wsp:rsid wsp:val=&quot;00054572&quot;/&gt;&lt;wsp:rsid wsp:val=&quot;00054DD5&quot;/&gt;&lt;wsp:rsid wsp:val=&quot;00060481&quot;/&gt;&lt;wsp:rsid wsp:val=&quot;00060542&quot;/&gt;&lt;wsp:rsid wsp:val=&quot;000605DA&quot;/&gt;&lt;wsp:rsid wsp:val=&quot;00060C6D&quot;/&gt;&lt;wsp:rsid wsp:val=&quot;00061D45&quot;/&gt;&lt;wsp:rsid wsp:val=&quot;00065641&quot;/&gt;&lt;wsp:rsid wsp:val=&quot;00070E52&quot;/&gt;&lt;wsp:rsid wsp:val=&quot;00073C45&quot;/&gt;&lt;wsp:rsid wsp:val=&quot;00074A3E&quot;/&gt;&lt;wsp:rsid wsp:val=&quot;00076C50&quot;/&gt;&lt;wsp:rsid wsp:val=&quot;00076F51&quot;/&gt;&lt;wsp:rsid wsp:val=&quot;000809D1&quot;/&gt;&lt;wsp:rsid wsp:val=&quot;000845D8&quot;/&gt;&lt;wsp:rsid wsp:val=&quot;000846FA&quot;/&gt;&lt;wsp:rsid wsp:val=&quot;00084952&quot;/&gt;&lt;wsp:rsid wsp:val=&quot;00084BA9&quot;/&gt;&lt;wsp:rsid wsp:val=&quot;00085529&quot;/&gt;&lt;wsp:rsid wsp:val=&quot;00085B90&quot;/&gt;&lt;wsp:rsid wsp:val=&quot;00087F6A&quot;/&gt;&lt;wsp:rsid wsp:val=&quot;0009137A&quot;/&gt;&lt;wsp:rsid wsp:val=&quot;000A0641&quot;/&gt;&lt;wsp:rsid wsp:val=&quot;000A488D&quot;/&gt;&lt;wsp:rsid wsp:val=&quot;000A6481&quot;/&gt;&lt;wsp:rsid wsp:val=&quot;000B5085&quot;/&gt;&lt;wsp:rsid wsp:val=&quot;000B7AFE&quot;/&gt;&lt;wsp:rsid wsp:val=&quot;000C256E&quot;/&gt;&lt;wsp:rsid wsp:val=&quot;000C3B11&quot;/&gt;&lt;wsp:rsid wsp:val=&quot;000C401F&quot;/&gt;&lt;wsp:rsid wsp:val=&quot;000C4860&quot;/&gt;&lt;wsp:rsid wsp:val=&quot;000C5B89&quot;/&gt;&lt;wsp:rsid wsp:val=&quot;000C67D9&quot;/&gt;&lt;wsp:rsid wsp:val=&quot;000C748B&quot;/&gt;&lt;wsp:rsid wsp:val=&quot;000C74E2&quot;/&gt;&lt;wsp:rsid wsp:val=&quot;000D241E&quot;/&gt;&lt;wsp:rsid wsp:val=&quot;000D242E&quot;/&gt;&lt;wsp:rsid wsp:val=&quot;000D2460&quot;/&gt;&lt;wsp:rsid wsp:val=&quot;000D3F83&quot;/&gt;&lt;wsp:rsid wsp:val=&quot;000D698F&quot;/&gt;&lt;wsp:rsid wsp:val=&quot;000E1BAA&quot;/&gt;&lt;wsp:rsid wsp:val=&quot;000E474A&quot;/&gt;&lt;wsp:rsid wsp:val=&quot;000E4E4D&quot;/&gt;&lt;wsp:rsid wsp:val=&quot;000E5BCB&quot;/&gt;&lt;wsp:rsid wsp:val=&quot;000E6528&quot;/&gt;&lt;wsp:rsid wsp:val=&quot;000E67A5&quot;/&gt;&lt;wsp:rsid wsp:val=&quot;000F12E0&quot;/&gt;&lt;wsp:rsid wsp:val=&quot;0010230E&quot;/&gt;&lt;wsp:rsid wsp:val=&quot;00111908&quot;/&gt;&lt;wsp:rsid wsp:val=&quot;00120884&quot;/&gt;&lt;wsp:rsid wsp:val=&quot;0012416B&quot;/&gt;&lt;wsp:rsid wsp:val=&quot;00130389&quot;/&gt;&lt;wsp:rsid wsp:val=&quot;00131363&quot;/&gt;&lt;wsp:rsid wsp:val=&quot;00131CB0&quot;/&gt;&lt;wsp:rsid wsp:val=&quot;00132CBE&quot;/&gt;&lt;wsp:rsid wsp:val=&quot;00132E16&quot;/&gt;&lt;wsp:rsid wsp:val=&quot;001332F2&quot;/&gt;&lt;wsp:rsid wsp:val=&quot;001376F6&quot;/&gt;&lt;wsp:rsid wsp:val=&quot;00137D6F&quot;/&gt;&lt;wsp:rsid wsp:val=&quot;0014127A&quot;/&gt;&lt;wsp:rsid wsp:val=&quot;00141AAE&quot;/&gt;&lt;wsp:rsid wsp:val=&quot;00146D61&quot;/&gt;&lt;wsp:rsid wsp:val=&quot;00150882&quot;/&gt;&lt;wsp:rsid wsp:val=&quot;00156174&quot;/&gt;&lt;wsp:rsid wsp:val=&quot;0016103C&quot;/&gt;&lt;wsp:rsid wsp:val=&quot;001621E8&quot;/&gt;&lt;wsp:rsid wsp:val=&quot;001626AA&quot;/&gt;&lt;wsp:rsid wsp:val=&quot;00166C30&quot;/&gt;&lt;wsp:rsid wsp:val=&quot;001671FB&quot;/&gt;&lt;wsp:rsid wsp:val=&quot;00167B43&quot;/&gt;&lt;wsp:rsid wsp:val=&quot;00175767&quot;/&gt;&lt;wsp:rsid wsp:val=&quot;001777C6&quot;/&gt;&lt;wsp:rsid wsp:val=&quot;0018004F&quot;/&gt;&lt;wsp:rsid wsp:val=&quot;00181906&quot;/&gt;&lt;wsp:rsid wsp:val=&quot;00182437&quot;/&gt;&lt;wsp:rsid wsp:val=&quot;00183A6E&quot;/&gt;&lt;wsp:rsid wsp:val=&quot;00184862&quot;/&gt;&lt;wsp:rsid wsp:val=&quot;001849C4&quot;/&gt;&lt;wsp:rsid wsp:val=&quot;0018557B&quot;/&gt;&lt;wsp:rsid wsp:val=&quot;00186520&quot;/&gt;&lt;wsp:rsid wsp:val=&quot;00193054&quot;/&gt;&lt;wsp:rsid wsp:val=&quot;00193DAB&quot;/&gt;&lt;wsp:rsid wsp:val=&quot;0019426E&quot;/&gt;&lt;wsp:rsid wsp:val=&quot;001A0DE7&quot;/&gt;&lt;wsp:rsid wsp:val=&quot;001A235A&quot;/&gt;&lt;wsp:rsid wsp:val=&quot;001A3FB4&quot;/&gt;&lt;wsp:rsid wsp:val=&quot;001A416F&quot;/&gt;&lt;wsp:rsid wsp:val=&quot;001B1351&quot;/&gt;&lt;wsp:rsid wsp:val=&quot;001B3A8A&quot;/&gt;&lt;wsp:rsid wsp:val=&quot;001B3F4E&quot;/&gt;&lt;wsp:rsid wsp:val=&quot;001B4BF7&quot;/&gt;&lt;wsp:rsid wsp:val=&quot;001B7EE0&quot;/&gt;&lt;wsp:rsid wsp:val=&quot;001C1726&quot;/&gt;&lt;wsp:rsid wsp:val=&quot;001C23D2&quot;/&gt;&lt;wsp:rsid wsp:val=&quot;001C40D9&quot;/&gt;&lt;wsp:rsid wsp:val=&quot;001C5621&quot;/&gt;&lt;wsp:rsid wsp:val=&quot;001C5AAE&quot;/&gt;&lt;wsp:rsid wsp:val=&quot;001C6A53&quot;/&gt;&lt;wsp:rsid wsp:val=&quot;001C74BE&quot;/&gt;&lt;wsp:rsid wsp:val=&quot;001D150F&quot;/&gt;&lt;wsp:rsid wsp:val=&quot;001D45B4&quot;/&gt;&lt;wsp:rsid wsp:val=&quot;001D52A5&quot;/&gt;&lt;wsp:rsid wsp:val=&quot;001D6F38&quot;/&gt;&lt;wsp:rsid wsp:val=&quot;001D7AE8&quot;/&gt;&lt;wsp:rsid wsp:val=&quot;001D7F6F&quot;/&gt;&lt;wsp:rsid wsp:val=&quot;001E02B7&quot;/&gt;&lt;wsp:rsid wsp:val=&quot;001E1B59&quot;/&gt;&lt;wsp:rsid wsp:val=&quot;001E3E86&quot;/&gt;&lt;wsp:rsid wsp:val=&quot;001F0B04&quot;/&gt;&lt;wsp:rsid wsp:val=&quot;001F20E5&quot;/&gt;&lt;wsp:rsid wsp:val=&quot;001F2C8F&quot;/&gt;&lt;wsp:rsid wsp:val=&quot;001F3669&quot;/&gt;&lt;wsp:rsid wsp:val=&quot;001F37C1&quot;/&gt;&lt;wsp:rsid wsp:val=&quot;001F3D4E&quot;/&gt;&lt;wsp:rsid wsp:val=&quot;001F4A2C&quot;/&gt;&lt;wsp:rsid wsp:val=&quot;00202AEC&quot;/&gt;&lt;wsp:rsid wsp:val=&quot;00202C71&quot;/&gt;&lt;wsp:rsid wsp:val=&quot;0020582F&quot;/&gt;&lt;wsp:rsid wsp:val=&quot;0020628E&quot;/&gt;&lt;wsp:rsid wsp:val=&quot;00206F84&quot;/&gt;&lt;wsp:rsid wsp:val=&quot;002113FA&quot;/&gt;&lt;wsp:rsid wsp:val=&quot;00211448&quot;/&gt;&lt;wsp:rsid wsp:val=&quot;00214F2A&quot;/&gt;&lt;wsp:rsid wsp:val=&quot;0021708E&quot;/&gt;&lt;wsp:rsid wsp:val=&quot;00220350&quot;/&gt;&lt;wsp:rsid wsp:val=&quot;00221E20&quot;/&gt;&lt;wsp:rsid wsp:val=&quot;00222232&quot;/&gt;&lt;wsp:rsid wsp:val=&quot;00225B98&quot;/&gt;&lt;wsp:rsid wsp:val=&quot;00225EB9&quot;/&gt;&lt;wsp:rsid wsp:val=&quot;00230C47&quot;/&gt;&lt;wsp:rsid wsp:val=&quot;002318A4&quot;/&gt;&lt;wsp:rsid wsp:val=&quot;002325A1&quot;/&gt;&lt;wsp:rsid wsp:val=&quot;00237671&quot;/&gt;&lt;wsp:rsid wsp:val=&quot;002403C8&quot;/&gt;&lt;wsp:rsid wsp:val=&quot;002414BA&quot;/&gt;&lt;wsp:rsid wsp:val=&quot;002416E5&quot;/&gt;&lt;wsp:rsid wsp:val=&quot;002418CB&quot;/&gt;&lt;wsp:rsid wsp:val=&quot;0024264C&quot;/&gt;&lt;wsp:rsid wsp:val=&quot;00244026&quot;/&gt;&lt;wsp:rsid wsp:val=&quot;00246843&quot;/&gt;&lt;wsp:rsid wsp:val=&quot;00246A2D&quot;/&gt;&lt;wsp:rsid wsp:val=&quot;00246C5D&quot;/&gt;&lt;wsp:rsid wsp:val=&quot;00247983&quot;/&gt;&lt;wsp:rsid wsp:val=&quot;00250521&quot;/&gt;&lt;wsp:rsid wsp:val=&quot;00251A50&quot;/&gt;&lt;wsp:rsid wsp:val=&quot;00252F16&quot;/&gt;&lt;wsp:rsid wsp:val=&quot;00254406&quot;/&gt;&lt;wsp:rsid wsp:val=&quot;0025466B&quot;/&gt;&lt;wsp:rsid wsp:val=&quot;00254C83&quot;/&gt;&lt;wsp:rsid wsp:val=&quot;00255123&quot;/&gt;&lt;wsp:rsid wsp:val=&quot;00255925&quot;/&gt;&lt;wsp:rsid wsp:val=&quot;00255966&quot;/&gt;&lt;wsp:rsid wsp:val=&quot;00256228&quot;/&gt;&lt;wsp:rsid wsp:val=&quot;0025787C&quot;/&gt;&lt;wsp:rsid wsp:val=&quot;00261070&quot;/&gt;&lt;wsp:rsid wsp:val=&quot;002610F1&quot;/&gt;&lt;wsp:rsid wsp:val=&quot;00265760&quot;/&gt;&lt;wsp:rsid wsp:val=&quot;00271586&quot;/&gt;&lt;wsp:rsid wsp:val=&quot;00271CD9&quot;/&gt;&lt;wsp:rsid wsp:val=&quot;0027358D&quot;/&gt;&lt;wsp:rsid wsp:val=&quot;00274937&quot;/&gt;&lt;wsp:rsid wsp:val=&quot;00277FBD&quot;/&gt;&lt;wsp:rsid wsp:val=&quot;00281A02&quot;/&gt;&lt;wsp:rsid wsp:val=&quot;00281E20&quot;/&gt;&lt;wsp:rsid wsp:val=&quot;00282066&quot;/&gt;&lt;wsp:rsid wsp:val=&quot;00282E2C&quot;/&gt;&lt;wsp:rsid wsp:val=&quot;00285629&quot;/&gt;&lt;wsp:rsid wsp:val=&quot;00292627&quot;/&gt;&lt;wsp:rsid wsp:val=&quot;002935F3&quot;/&gt;&lt;wsp:rsid wsp:val=&quot;00293C36&quot;/&gt;&lt;wsp:rsid wsp:val=&quot;00293DB3&quot;/&gt;&lt;wsp:rsid wsp:val=&quot;0029433B&quot;/&gt;&lt;wsp:rsid wsp:val=&quot;0029455E&quot;/&gt;&lt;wsp:rsid wsp:val=&quot;002968E2&quot;/&gt;&lt;wsp:rsid wsp:val=&quot;0029757E&quot;/&gt;&lt;wsp:rsid wsp:val=&quot;00297DD6&quot;/&gt;&lt;wsp:rsid wsp:val=&quot;002A1E7D&quot;/&gt;&lt;wsp:rsid wsp:val=&quot;002B08E6&quot;/&gt;&lt;wsp:rsid wsp:val=&quot;002B1FFA&quot;/&gt;&lt;wsp:rsid wsp:val=&quot;002B32DD&quot;/&gt;&lt;wsp:rsid wsp:val=&quot;002B3BB6&quot;/&gt;&lt;wsp:rsid wsp:val=&quot;002B4B78&quot;/&gt;&lt;wsp:rsid wsp:val=&quot;002B4D11&quot;/&gt;&lt;wsp:rsid wsp:val=&quot;002B544D&quot;/&gt;&lt;wsp:rsid wsp:val=&quot;002B6E04&quot;/&gt;&lt;wsp:rsid wsp:val=&quot;002B6E21&quot;/&gt;&lt;wsp:rsid wsp:val=&quot;002C51B4&quot;/&gt;&lt;wsp:rsid wsp:val=&quot;002C7702&quot;/&gt;&lt;wsp:rsid wsp:val=&quot;002D0410&quot;/&gt;&lt;wsp:rsid wsp:val=&quot;002D1A27&quot;/&gt;&lt;wsp:rsid wsp:val=&quot;002D2829&quot;/&gt;&lt;wsp:rsid wsp:val=&quot;002D2A95&quot;/&gt;&lt;wsp:rsid wsp:val=&quot;002D4D40&quot;/&gt;&lt;wsp:rsid wsp:val=&quot;002D5218&quot;/&gt;&lt;wsp:rsid wsp:val=&quot;002E1DF6&quot;/&gt;&lt;wsp:rsid wsp:val=&quot;002E2A5B&quot;/&gt;&lt;wsp:rsid wsp:val=&quot;002E3497&quot;/&gt;&lt;wsp:rsid wsp:val=&quot;002F0784&quot;/&gt;&lt;wsp:rsid wsp:val=&quot;002F13F6&quot;/&gt;&lt;wsp:rsid wsp:val=&quot;002F16CF&quot;/&gt;&lt;wsp:rsid wsp:val=&quot;002F2853&quot;/&gt;&lt;wsp:rsid wsp:val=&quot;002F4411&quot;/&gt;&lt;wsp:rsid wsp:val=&quot;002F4E64&quot;/&gt;&lt;wsp:rsid wsp:val=&quot;002F62AF&quot;/&gt;&lt;wsp:rsid wsp:val=&quot;002F7271&quot;/&gt;&lt;wsp:rsid wsp:val=&quot;00300C36&quot;/&gt;&lt;wsp:rsid wsp:val=&quot;00304132&quot;/&gt;&lt;wsp:rsid wsp:val=&quot;00307F29&quot;/&gt;&lt;wsp:rsid wsp:val=&quot;0032089E&quot;/&gt;&lt;wsp:rsid wsp:val=&quot;0032301D&quot;/&gt;&lt;wsp:rsid wsp:val=&quot;003230FF&quot;/&gt;&lt;wsp:rsid wsp:val=&quot;003269DE&quot;/&gt;&lt;wsp:rsid wsp:val=&quot;00327556&quot;/&gt;&lt;wsp:rsid wsp:val=&quot;00327AFA&quot;/&gt;&lt;wsp:rsid wsp:val=&quot;0033037F&quot;/&gt;&lt;wsp:rsid wsp:val=&quot;00332D1F&quot;/&gt;&lt;wsp:rsid wsp:val=&quot;003351F9&quot;/&gt;&lt;wsp:rsid wsp:val=&quot;00335FAD&quot;/&gt;&lt;wsp:rsid wsp:val=&quot;00343017&quot;/&gt;&lt;wsp:rsid wsp:val=&quot;003439DF&quot;/&gt;&lt;wsp:rsid wsp:val=&quot;00343A55&quot;/&gt;&lt;wsp:rsid wsp:val=&quot;003445A3&quot;/&gt;&lt;wsp:rsid wsp:val=&quot;00345EEA&quot;/&gt;&lt;wsp:rsid wsp:val=&quot;003521DB&quot;/&gt;&lt;wsp:rsid wsp:val=&quot;00353117&quot;/&gt;&lt;wsp:rsid wsp:val=&quot;00353D4E&quot;/&gt;&lt;wsp:rsid wsp:val=&quot;003544C1&quot;/&gt;&lt;wsp:rsid wsp:val=&quot;0035636A&quot;/&gt;&lt;wsp:rsid wsp:val=&quot;0035660B&quot;/&gt;&lt;wsp:rsid wsp:val=&quot;00360760&quot;/&gt;&lt;wsp:rsid wsp:val=&quot;003607D1&quot;/&gt;&lt;wsp:rsid wsp:val=&quot;0036084B&quot;/&gt;&lt;wsp:rsid wsp:val=&quot;003638D3&quot;/&gt;&lt;wsp:rsid wsp:val=&quot;00364947&quot;/&gt;&lt;wsp:rsid wsp:val=&quot;003653F4&quot;/&gt;&lt;wsp:rsid wsp:val=&quot;00365442&quot;/&gt;&lt;wsp:rsid wsp:val=&quot;003657F6&quot;/&gt;&lt;wsp:rsid wsp:val=&quot;00371B1E&quot;/&gt;&lt;wsp:rsid wsp:val=&quot;0037212B&quot;/&gt;&lt;wsp:rsid wsp:val=&quot;00373044&quot;/&gt;&lt;wsp:rsid wsp:val=&quot;003734D3&quot;/&gt;&lt;wsp:rsid wsp:val=&quot;00377D25&quot;/&gt;&lt;wsp:rsid wsp:val=&quot;00381FD8&quot;/&gt;&lt;wsp:rsid wsp:val=&quot;00382427&quot;/&gt;&lt;wsp:rsid wsp:val=&quot;00382901&quot;/&gt;&lt;wsp:rsid wsp:val=&quot;00384D8A&quot;/&gt;&lt;wsp:rsid wsp:val=&quot;00385624&quot;/&gt;&lt;wsp:rsid wsp:val=&quot;00387DC6&quot;/&gt;&lt;wsp:rsid wsp:val=&quot;00391B3E&quot;/&gt;&lt;wsp:rsid wsp:val=&quot;00392A3A&quot;/&gt;&lt;wsp:rsid wsp:val=&quot;00392EEF&quot;/&gt;&lt;wsp:rsid wsp:val=&quot;003947DE&quot;/&gt;&lt;wsp:rsid wsp:val=&quot;00394AC8&quot;/&gt;&lt;wsp:rsid wsp:val=&quot;0039509F&quot;/&gt;&lt;wsp:rsid wsp:val=&quot;003957ED&quot;/&gt;&lt;wsp:rsid wsp:val=&quot;00397A6D&quot;/&gt;&lt;wsp:rsid wsp:val=&quot;003A1035&quot;/&gt;&lt;wsp:rsid wsp:val=&quot;003A135F&quot;/&gt;&lt;wsp:rsid wsp:val=&quot;003A4607&quot;/&gt;&lt;wsp:rsid wsp:val=&quot;003B0BF8&quot;/&gt;&lt;wsp:rsid wsp:val=&quot;003B3DC0&quot;/&gt;&lt;wsp:rsid wsp:val=&quot;003B60F8&quot;/&gt;&lt;wsp:rsid wsp:val=&quot;003B6548&quot;/&gt;&lt;wsp:rsid wsp:val=&quot;003B71C3&quot;/&gt;&lt;wsp:rsid wsp:val=&quot;003C4584&quot;/&gt;&lt;wsp:rsid wsp:val=&quot;003D33A8&quot;/&gt;&lt;wsp:rsid wsp:val=&quot;003D57B5&quot;/&gt;&lt;wsp:rsid wsp:val=&quot;003E0305&quot;/&gt;&lt;wsp:rsid wsp:val=&quot;003E0B42&quot;/&gt;&lt;wsp:rsid wsp:val=&quot;003E1A31&quot;/&gt;&lt;wsp:rsid wsp:val=&quot;003E35DC&quot;/&gt;&lt;wsp:rsid wsp:val=&quot;003E6A3A&quot;/&gt;&lt;wsp:rsid wsp:val=&quot;003E6DF2&quot;/&gt;&lt;wsp:rsid wsp:val=&quot;003E7642&quot;/&gt;&lt;wsp:rsid wsp:val=&quot;003F1882&quot;/&gt;&lt;wsp:rsid wsp:val=&quot;003F4797&quot;/&gt;&lt;wsp:rsid wsp:val=&quot;003F47B5&quot;/&gt;&lt;wsp:rsid wsp:val=&quot;003F64D6&quot;/&gt;&lt;wsp:rsid wsp:val=&quot;003F764A&quot;/&gt;&lt;wsp:rsid wsp:val=&quot;004003E8&quot;/&gt;&lt;wsp:rsid wsp:val=&quot;0040222B&quot;/&gt;&lt;wsp:rsid wsp:val=&quot;004022CC&quot;/&gt;&lt;wsp:rsid wsp:val=&quot;004036A3&quot;/&gt;&lt;wsp:rsid wsp:val=&quot;00403703&quot;/&gt;&lt;wsp:rsid wsp:val=&quot;004052E9&quot;/&gt;&lt;wsp:rsid wsp:val=&quot;0040605F&quot;/&gt;&lt;wsp:rsid wsp:val=&quot;0040635F&quot;/&gt;&lt;wsp:rsid wsp:val=&quot;00407C2D&quot;/&gt;&lt;wsp:rsid wsp:val=&quot;004109C3&quot;/&gt;&lt;wsp:rsid wsp:val=&quot;00413F9D&quot;/&gt;&lt;wsp:rsid wsp:val=&quot;00414181&quot;/&gt;&lt;wsp:rsid wsp:val=&quot;00415ECA&quot;/&gt;&lt;wsp:rsid wsp:val=&quot;00417052&quot;/&gt;&lt;wsp:rsid wsp:val=&quot;0041782C&quot;/&gt;&lt;wsp:rsid wsp:val=&quot;004206FA&quot;/&gt;&lt;wsp:rsid wsp:val=&quot;004223F1&quot;/&gt;&lt;wsp:rsid wsp:val=&quot;00422E50&quot;/&gt;&lt;wsp:rsid wsp:val=&quot;00431123&quot;/&gt;&lt;wsp:rsid wsp:val=&quot;00431E83&quot;/&gt;&lt;wsp:rsid wsp:val=&quot;00432F62&quot;/&gt;&lt;wsp:rsid wsp:val=&quot;00434F09&quot;/&gt;&lt;wsp:rsid wsp:val=&quot;00436950&quot;/&gt;&lt;wsp:rsid wsp:val=&quot;0043707E&quot;/&gt;&lt;wsp:rsid wsp:val=&quot;00437B5E&quot;/&gt;&lt;wsp:rsid wsp:val=&quot;0044004B&quot;/&gt;&lt;wsp:rsid wsp:val=&quot;004425DF&quot;/&gt;&lt;wsp:rsid wsp:val=&quot;0044263A&quot;/&gt;&lt;wsp:rsid wsp:val=&quot;00451CF2&quot;/&gt;&lt;wsp:rsid wsp:val=&quot;004523FC&quot;/&gt;&lt;wsp:rsid wsp:val=&quot;00453BC8&quot;/&gt;&lt;wsp:rsid wsp:val=&quot;00453BD8&quot;/&gt;&lt;wsp:rsid wsp:val=&quot;00455581&quot;/&gt;&lt;wsp:rsid wsp:val=&quot;0045618E&quot;/&gt;&lt;wsp:rsid wsp:val=&quot;00457B29&quot;/&gt;&lt;wsp:rsid wsp:val=&quot;004604FD&quot;/&gt;&lt;wsp:rsid wsp:val=&quot;00460AF6&quot;/&gt;&lt;wsp:rsid wsp:val=&quot;00460DBF&quot;/&gt;&lt;wsp:rsid wsp:val=&quot;00462878&quot;/&gt;&lt;wsp:rsid wsp:val=&quot;00462BD0&quot;/&gt;&lt;wsp:rsid wsp:val=&quot;0047025C&quot;/&gt;&lt;wsp:rsid wsp:val=&quot;00471F19&quot;/&gt;&lt;wsp:rsid wsp:val=&quot;00472CF3&quot;/&gt;&lt;wsp:rsid wsp:val=&quot;0047330B&quot;/&gt;&lt;wsp:rsid wsp:val=&quot;004810D4&quot;/&gt;&lt;wsp:rsid wsp:val=&quot;0048214B&quot;/&gt;&lt;wsp:rsid wsp:val=&quot;004826E7&quot;/&gt;&lt;wsp:rsid wsp:val=&quot;00484EEA&quot;/&gt;&lt;wsp:rsid wsp:val=&quot;0049013E&quot;/&gt;&lt;wsp:rsid wsp:val=&quot;004902E0&quot;/&gt;&lt;wsp:rsid wsp:val=&quot;00490947&quot;/&gt;&lt;wsp:rsid wsp:val=&quot;00490E6F&quot;/&gt;&lt;wsp:rsid wsp:val=&quot;004910AC&quot;/&gt;&lt;wsp:rsid wsp:val=&quot;004941E1&quot;/&gt;&lt;wsp:rsid wsp:val=&quot;004945F3&quot;/&gt;&lt;wsp:rsid wsp:val=&quot;00494886&quot;/&gt;&lt;wsp:rsid wsp:val=&quot;00494F08&quot;/&gt;&lt;wsp:rsid wsp:val=&quot;004950B8&quot;/&gt;&lt;wsp:rsid wsp:val=&quot;004952EA&quot;/&gt;&lt;wsp:rsid wsp:val=&quot;004956AC&quot;/&gt;&lt;wsp:rsid wsp:val=&quot;00495794&quot;/&gt;&lt;wsp:rsid wsp:val=&quot;004958AA&quot;/&gt;&lt;wsp:rsid wsp:val=&quot;004A0F74&quot;/&gt;&lt;wsp:rsid wsp:val=&quot;004A2F9D&quot;/&gt;&lt;wsp:rsid wsp:val=&quot;004A5270&quot;/&gt;&lt;wsp:rsid wsp:val=&quot;004A7559&quot;/&gt;&lt;wsp:rsid wsp:val=&quot;004A7720&quot;/&gt;&lt;wsp:rsid wsp:val=&quot;004B1165&quot;/&gt;&lt;wsp:rsid wsp:val=&quot;004B1BEE&quot;/&gt;&lt;wsp:rsid wsp:val=&quot;004B3DAE&quot;/&gt;&lt;wsp:rsid wsp:val=&quot;004B4FE5&quot;/&gt;&lt;wsp:rsid wsp:val=&quot;004C20CB&quot;/&gt;&lt;wsp:rsid wsp:val=&quot;004C2920&quot;/&gt;&lt;wsp:rsid wsp:val=&quot;004C3049&quot;/&gt;&lt;wsp:rsid wsp:val=&quot;004C35E6&quot;/&gt;&lt;wsp:rsid wsp:val=&quot;004C431C&quot;/&gt;&lt;wsp:rsid wsp:val=&quot;004C5181&quot;/&gt;&lt;wsp:rsid wsp:val=&quot;004C5F9F&quot;/&gt;&lt;wsp:rsid wsp:val=&quot;004C6C1E&quot;/&gt;&lt;wsp:rsid wsp:val=&quot;004C77AB&quot;/&gt;&lt;wsp:rsid wsp:val=&quot;004C7A79&quot;/&gt;&lt;wsp:rsid wsp:val=&quot;004D2EA9&quot;/&gt;&lt;wsp:rsid wsp:val=&quot;004D31D3&quot;/&gt;&lt;wsp:rsid wsp:val=&quot;004D6300&quot;/&gt;&lt;wsp:rsid wsp:val=&quot;004D7562&quot;/&gt;&lt;wsp:rsid wsp:val=&quot;004E1078&quot;/&gt;&lt;wsp:rsid wsp:val=&quot;004E14BC&quot;/&gt;&lt;wsp:rsid wsp:val=&quot;004E1DF7&quot;/&gt;&lt;wsp:rsid wsp:val=&quot;004E3624&quot;/&gt;&lt;wsp:rsid wsp:val=&quot;004E3CEF&quot;/&gt;&lt;wsp:rsid wsp:val=&quot;004E40C3&quot;/&gt;&lt;wsp:rsid wsp:val=&quot;004E45F5&quot;/&gt;&lt;wsp:rsid wsp:val=&quot;004E4797&quot;/&gt;&lt;wsp:rsid wsp:val=&quot;004E4F65&quot;/&gt;&lt;wsp:rsid wsp:val=&quot;004F06B2&quot;/&gt;&lt;wsp:rsid wsp:val=&quot;004F31A4&quot;/&gt;&lt;wsp:rsid wsp:val=&quot;004F705C&quot;/&gt;&lt;wsp:rsid wsp:val=&quot;00501F57&quot;/&gt;&lt;wsp:rsid wsp:val=&quot;00502771&quot;/&gt;&lt;wsp:rsid wsp:val=&quot;00502F37&quot;/&gt;&lt;wsp:rsid wsp:val=&quot;00510090&quot;/&gt;&lt;wsp:rsid wsp:val=&quot;005104F5&quot;/&gt;&lt;wsp:rsid wsp:val=&quot;00514701&quot;/&gt;&lt;wsp:rsid wsp:val=&quot;005164D9&quot;/&gt;&lt;wsp:rsid wsp:val=&quot;00516B1D&quot;/&gt;&lt;wsp:rsid wsp:val=&quot;00517550&quot;/&gt;&lt;wsp:rsid wsp:val=&quot;00521B11&quot;/&gt;&lt;wsp:rsid wsp:val=&quot;00521FA7&quot;/&gt;&lt;wsp:rsid wsp:val=&quot;00524E72&quot;/&gt;&lt;wsp:rsid wsp:val=&quot;00526463&quot;/&gt;&lt;wsp:rsid wsp:val=&quot;0052778A&quot;/&gt;&lt;wsp:rsid wsp:val=&quot;00527F23&quot;/&gt;&lt;wsp:rsid wsp:val=&quot;00531D25&quot;/&gt;&lt;wsp:rsid wsp:val=&quot;005338E8&quot;/&gt;&lt;wsp:rsid wsp:val=&quot;00535C1C&quot;/&gt;&lt;wsp:rsid wsp:val=&quot;00545925&quot;/&gt;&lt;wsp:rsid wsp:val=&quot;00546BEF&quot;/&gt;&lt;wsp:rsid wsp:val=&quot;00547AEB&quot;/&gt;&lt;wsp:rsid wsp:val=&quot;005519E2&quot;/&gt;&lt;wsp:rsid wsp:val=&quot;00553E3A&quot;/&gt;&lt;wsp:rsid wsp:val=&quot;00554166&quot;/&gt;&lt;wsp:rsid wsp:val=&quot;00554E95&quot;/&gt;&lt;wsp:rsid wsp:val=&quot;00556A4D&quot;/&gt;&lt;wsp:rsid wsp:val=&quot;005578A9&quot;/&gt;&lt;wsp:rsid wsp:val=&quot;00560FA9&quot;/&gt;&lt;wsp:rsid wsp:val=&quot;005634EC&quot;/&gt;&lt;wsp:rsid wsp:val=&quot;00565972&quot;/&gt;&lt;wsp:rsid wsp:val=&quot;0056693D&quot;/&gt;&lt;wsp:rsid wsp:val=&quot;00570536&quot;/&gt;&lt;wsp:rsid wsp:val=&quot;0057060B&quot;/&gt;&lt;wsp:rsid wsp:val=&quot;005707EA&quot;/&gt;&lt;wsp:rsid wsp:val=&quot;00571A20&quot;/&gt;&lt;wsp:rsid wsp:val=&quot;00571B80&quot;/&gt;&lt;wsp:rsid wsp:val=&quot;00572845&quot;/&gt;&lt;wsp:rsid wsp:val=&quot;00572E60&quot;/&gt;&lt;wsp:rsid wsp:val=&quot;0057338A&quot;/&gt;&lt;wsp:rsid wsp:val=&quot;005736B6&quot;/&gt;&lt;wsp:rsid wsp:val=&quot;00576042&quot;/&gt;&lt;wsp:rsid wsp:val=&quot;005765F4&quot;/&gt;&lt;wsp:rsid wsp:val=&quot;00576917&quot;/&gt;&lt;wsp:rsid wsp:val=&quot;00583D0B&quot;/&gt;&lt;wsp:rsid wsp:val=&quot;00585CC3&quot;/&gt;&lt;wsp:rsid wsp:val=&quot;00587DE1&quot;/&gt;&lt;wsp:rsid wsp:val=&quot;00591F23&quot;/&gt;&lt;wsp:rsid wsp:val=&quot;005936B6&quot;/&gt;&lt;wsp:rsid wsp:val=&quot;00593A44&quot;/&gt;&lt;wsp:rsid wsp:val=&quot;0059417F&quot;/&gt;&lt;wsp:rsid wsp:val=&quot;00595848&quot;/&gt;&lt;wsp:rsid wsp:val=&quot;00595D38&quot;/&gt;&lt;wsp:rsid wsp:val=&quot;005A6B19&quot;/&gt;&lt;wsp:rsid wsp:val=&quot;005A75B7&quot;/&gt;&lt;wsp:rsid wsp:val=&quot;005B18C2&quot;/&gt;&lt;wsp:rsid wsp:val=&quot;005B25BC&quot;/&gt;&lt;wsp:rsid wsp:val=&quot;005B2683&quot;/&gt;&lt;wsp:rsid wsp:val=&quot;005B564F&quot;/&gt;&lt;wsp:rsid wsp:val=&quot;005B6D21&quot;/&gt;&lt;wsp:rsid wsp:val=&quot;005C0816&quot;/&gt;&lt;wsp:rsid wsp:val=&quot;005C3943&quot;/&gt;&lt;wsp:rsid wsp:val=&quot;005C595C&quot;/&gt;&lt;wsp:rsid wsp:val=&quot;005D4467&quot;/&gt;&lt;wsp:rsid wsp:val=&quot;005D6BF0&quot;/&gt;&lt;wsp:rsid wsp:val=&quot;005E1E3F&quot;/&gt;&lt;wsp:rsid wsp:val=&quot;005E2697&quot;/&gt;&lt;wsp:rsid wsp:val=&quot;005E3832&quot;/&gt;&lt;wsp:rsid wsp:val=&quot;005E4C37&quot;/&gt;&lt;wsp:rsid wsp:val=&quot;005E5DE2&quot;/&gt;&lt;wsp:rsid wsp:val=&quot;005F1309&quot;/&gt;&lt;wsp:rsid wsp:val=&quot;005F207F&quot;/&gt;&lt;wsp:rsid wsp:val=&quot;005F2CA6&quot;/&gt;&lt;wsp:rsid wsp:val=&quot;00600CA7&quot;/&gt;&lt;wsp:rsid wsp:val=&quot;006029B9&quot;/&gt;&lt;wsp:rsid wsp:val=&quot;0060301B&quot;/&gt;&lt;wsp:rsid wsp:val=&quot;0060331A&quot;/&gt;&lt;wsp:rsid wsp:val=&quot;00603782&quot;/&gt;&lt;wsp:rsid wsp:val=&quot;00606731&quot;/&gt;&lt;wsp:rsid wsp:val=&quot;00607BE4&quot;/&gt;&lt;wsp:rsid wsp:val=&quot;006103E1&quot;/&gt;&lt;wsp:rsid wsp:val=&quot;00613ABD&quot;/&gt;&lt;wsp:rsid wsp:val=&quot;006147B1&quot;/&gt;&lt;wsp:rsid wsp:val=&quot;006167DA&quot;/&gt;&lt;wsp:rsid wsp:val=&quot;006204FF&quot;/&gt;&lt;wsp:rsid wsp:val=&quot;00620CAA&quot;/&gt;&lt;wsp:rsid wsp:val=&quot;00621C24&quot;/&gt;&lt;wsp:rsid wsp:val=&quot;00623D44&quot;/&gt;&lt;wsp:rsid wsp:val=&quot;0062486E&quot;/&gt;&lt;wsp:rsid wsp:val=&quot;006254D3&quot;/&gt;&lt;wsp:rsid wsp:val=&quot;00626B2D&quot;/&gt;&lt;wsp:rsid wsp:val=&quot;00636884&quot;/&gt;&lt;wsp:rsid wsp:val=&quot;0063792F&quot;/&gt;&lt;wsp:rsid wsp:val=&quot;00640051&quot;/&gt;&lt;wsp:rsid wsp:val=&quot;006412CA&quot;/&gt;&lt;wsp:rsid wsp:val=&quot;00642348&quot;/&gt;&lt;wsp:rsid wsp:val=&quot;00643635&quot;/&gt;&lt;wsp:rsid wsp:val=&quot;00645247&quot;/&gt;&lt;wsp:rsid wsp:val=&quot;00645CFD&quot;/&gt;&lt;wsp:rsid wsp:val=&quot;00645E6A&quot;/&gt;&lt;wsp:rsid wsp:val=&quot;00647D70&quot;/&gt;&lt;wsp:rsid wsp:val=&quot;006509B2&quot;/&gt;&lt;wsp:rsid wsp:val=&quot;0065303B&quot;/&gt;&lt;wsp:rsid wsp:val=&quot;00653DE2&quot;/&gt;&lt;wsp:rsid wsp:val=&quot;00655E80&quot;/&gt;&lt;wsp:rsid wsp:val=&quot;00666238&quot;/&gt;&lt;wsp:rsid wsp:val=&quot;00670EE0&quot;/&gt;&lt;wsp:rsid wsp:val=&quot;006755DF&quot;/&gt;&lt;wsp:rsid wsp:val=&quot;0067658D&quot;/&gt;&lt;wsp:rsid wsp:val=&quot;00681EFA&quot;/&gt;&lt;wsp:rsid wsp:val=&quot;00682C83&quot;/&gt;&lt;wsp:rsid wsp:val=&quot;00683F5D&quot;/&gt;&lt;wsp:rsid wsp:val=&quot;00684B1B&quot;/&gt;&lt;wsp:rsid wsp:val=&quot;006873C1&quot;/&gt;&lt;wsp:rsid wsp:val=&quot;006908A0&quot;/&gt;&lt;wsp:rsid wsp:val=&quot;00691D5A&quot;/&gt;&lt;wsp:rsid wsp:val=&quot;00691E9D&quot;/&gt;&lt;wsp:rsid wsp:val=&quot;0069331A&quot;/&gt;&lt;wsp:rsid wsp:val=&quot;0069341C&quot;/&gt;&lt;wsp:rsid wsp:val=&quot;0069360C&quot;/&gt;&lt;wsp:rsid wsp:val=&quot;0069635A&quot;/&gt;&lt;wsp:rsid wsp:val=&quot;006A0886&quot;/&gt;&lt;wsp:rsid wsp:val=&quot;006A3605&quot;/&gt;&lt;wsp:rsid wsp:val=&quot;006A65B1&quot;/&gt;&lt;wsp:rsid wsp:val=&quot;006A7CA7&quot;/&gt;&lt;wsp:rsid wsp:val=&quot;006B1293&quot;/&gt;&lt;wsp:rsid wsp:val=&quot;006B2A42&quot;/&gt;&lt;wsp:rsid wsp:val=&quot;006B2FA0&quot;/&gt;&lt;wsp:rsid wsp:val=&quot;006B3BB5&quot;/&gt;&lt;wsp:rsid wsp:val=&quot;006B67AA&quot;/&gt;&lt;wsp:rsid wsp:val=&quot;006C023D&quot;/&gt;&lt;wsp:rsid wsp:val=&quot;006C3B18&quot;/&gt;&lt;wsp:rsid wsp:val=&quot;006C4D3A&quot;/&gt;&lt;wsp:rsid wsp:val=&quot;006C6297&quot;/&gt;&lt;wsp:rsid wsp:val=&quot;006C7A4B&quot;/&gt;&lt;wsp:rsid wsp:val=&quot;006D7546&quot;/&gt;&lt;wsp:rsid wsp:val=&quot;006D7A0E&quot;/&gt;&lt;wsp:rsid wsp:val=&quot;006E2390&quot;/&gt;&lt;wsp:rsid wsp:val=&quot;006E5673&quot;/&gt;&lt;wsp:rsid wsp:val=&quot;006E6EBD&quot;/&gt;&lt;wsp:rsid wsp:val=&quot;006F1592&quot;/&gt;&lt;wsp:rsid wsp:val=&quot;006F2ECC&quot;/&gt;&lt;wsp:rsid wsp:val=&quot;006F4241&quot;/&gt;&lt;wsp:rsid wsp:val=&quot;006F4666&quot;/&gt;&lt;wsp:rsid wsp:val=&quot;006F501E&quot;/&gt;&lt;wsp:rsid wsp:val=&quot;007003FC&quot;/&gt;&lt;wsp:rsid wsp:val=&quot;007040C1&quot;/&gt;&lt;wsp:rsid wsp:val=&quot;00704D87&quot;/&gt;&lt;wsp:rsid wsp:val=&quot;00705161&quot;/&gt;&lt;wsp:rsid wsp:val=&quot;00710158&quot;/&gt;&lt;wsp:rsid wsp:val=&quot;00710235&quot;/&gt;&lt;wsp:rsid wsp:val=&quot;00712896&quot;/&gt;&lt;wsp:rsid wsp:val=&quot;00715315&quot;/&gt;&lt;wsp:rsid wsp:val=&quot;00717DA3&quot;/&gt;&lt;wsp:rsid wsp:val=&quot;00720496&quot;/&gt;&lt;wsp:rsid wsp:val=&quot;00721545&quot;/&gt;&lt;wsp:rsid wsp:val=&quot;00721F1E&quot;/&gt;&lt;wsp:rsid wsp:val=&quot;00722C87&quot;/&gt;&lt;wsp:rsid wsp:val=&quot;0072399E&quot;/&gt;&lt;wsp:rsid wsp:val=&quot;00725AA6&quot;/&gt;&lt;wsp:rsid wsp:val=&quot;00726297&quot;/&gt;&lt;wsp:rsid wsp:val=&quot;0073192D&quot;/&gt;&lt;wsp:rsid wsp:val=&quot;007333B3&quot;/&gt;&lt;wsp:rsid wsp:val=&quot;00734CBF&quot;/&gt;&lt;wsp:rsid wsp:val=&quot;0073548C&quot;/&gt;&lt;wsp:rsid wsp:val=&quot;00735851&quot;/&gt;&lt;wsp:rsid wsp:val=&quot;00737671&quot;/&gt;&lt;wsp:rsid wsp:val=&quot;00742B06&quot;/&gt;&lt;wsp:rsid wsp:val=&quot;007436B8&quot;/&gt;&lt;wsp:rsid wsp:val=&quot;007478CB&quot;/&gt;&lt;wsp:rsid wsp:val=&quot;007525AA&quot;/&gt;&lt;wsp:rsid wsp:val=&quot;00756055&quot;/&gt;&lt;wsp:rsid wsp:val=&quot;00756874&quot;/&gt;&lt;wsp:rsid wsp:val=&quot;00757025&quot;/&gt;&lt;wsp:rsid wsp:val=&quot;0075736E&quot;/&gt;&lt;wsp:rsid wsp:val=&quot;00760E00&quot;/&gt;&lt;wsp:rsid wsp:val=&quot;00763C91&quot;/&gt;&lt;wsp:rsid wsp:val=&quot;00764275&quot;/&gt;&lt;wsp:rsid wsp:val=&quot;00764F46&quot;/&gt;&lt;wsp:rsid wsp:val=&quot;0077650B&quot;/&gt;&lt;wsp:rsid wsp:val=&quot;007771B0&quot;/&gt;&lt;wsp:rsid wsp:val=&quot;00777298&quot;/&gt;&lt;wsp:rsid wsp:val=&quot;0078005E&quot;/&gt;&lt;wsp:rsid wsp:val=&quot;00781431&quot;/&gt;&lt;wsp:rsid wsp:val=&quot;007831B0&quot;/&gt;&lt;wsp:rsid wsp:val=&quot;00784592&quot;/&gt;&lt;wsp:rsid wsp:val=&quot;00785AFF&quot;/&gt;&lt;wsp:rsid wsp:val=&quot;00785E7F&quot;/&gt;&lt;wsp:rsid wsp:val=&quot;007860DD&quot;/&gt;&lt;wsp:rsid wsp:val=&quot;0078634F&quot;/&gt;&lt;wsp:rsid wsp:val=&quot;007864FE&quot;/&gt;&lt;wsp:rsid wsp:val=&quot;0079000A&quot;/&gt;&lt;wsp:rsid wsp:val=&quot;00792320&quot;/&gt;&lt;wsp:rsid wsp:val=&quot;007924C0&quot;/&gt;&lt;wsp:rsid wsp:val=&quot;00793109&quot;/&gt;&lt;wsp:rsid wsp:val=&quot;007948B6&quot;/&gt;&lt;wsp:rsid wsp:val=&quot;007A210A&quot;/&gt;&lt;wsp:rsid wsp:val=&quot;007A24A4&quot;/&gt;&lt;wsp:rsid wsp:val=&quot;007A28A6&quot;/&gt;&lt;wsp:rsid wsp:val=&quot;007A5238&quot;/&gt;&lt;wsp:rsid wsp:val=&quot;007A6225&quot;/&gt;&lt;wsp:rsid wsp:val=&quot;007A7FEF&quot;/&gt;&lt;wsp:rsid wsp:val=&quot;007B25A3&quot;/&gt;&lt;wsp:rsid wsp:val=&quot;007B36DB&quot;/&gt;&lt;wsp:rsid wsp:val=&quot;007B7AAC&quot;/&gt;&lt;wsp:rsid wsp:val=&quot;007B7F47&quot;/&gt;&lt;wsp:rsid wsp:val=&quot;007C0061&quot;/&gt;&lt;wsp:rsid wsp:val=&quot;007C15EC&quot;/&gt;&lt;wsp:rsid wsp:val=&quot;007C2703&quot;/&gt;&lt;wsp:rsid wsp:val=&quot;007C39AF&quot;/&gt;&lt;wsp:rsid wsp:val=&quot;007C3C20&quot;/&gt;&lt;wsp:rsid wsp:val=&quot;007C3CAD&quot;/&gt;&lt;wsp:rsid wsp:val=&quot;007C628B&quot;/&gt;&lt;wsp:rsid wsp:val=&quot;007C6301&quot;/&gt;&lt;wsp:rsid wsp:val=&quot;007D0879&quot;/&gt;&lt;wsp:rsid wsp:val=&quot;007D1234&quot;/&gt;&lt;wsp:rsid wsp:val=&quot;007D7CD6&quot;/&gt;&lt;wsp:rsid wsp:val=&quot;007E116C&quot;/&gt;&lt;wsp:rsid wsp:val=&quot;007E2391&quot;/&gt;&lt;wsp:rsid wsp:val=&quot;007E5906&quot;/&gt;&lt;wsp:rsid wsp:val=&quot;007E5EE9&quot;/&gt;&lt;wsp:rsid wsp:val=&quot;007E774A&quot;/&gt;&lt;wsp:rsid wsp:val=&quot;007F0139&quot;/&gt;&lt;wsp:rsid wsp:val=&quot;007F21CD&quot;/&gt;&lt;wsp:rsid wsp:val=&quot;007F2445&quot;/&gt;&lt;wsp:rsid wsp:val=&quot;007F7593&quot;/&gt;&lt;wsp:rsid wsp:val=&quot;007F7DC7&quot;/&gt;&lt;wsp:rsid wsp:val=&quot;0080207A&quot;/&gt;&lt;wsp:rsid wsp:val=&quot;0080283D&quot;/&gt;&lt;wsp:rsid wsp:val=&quot;0080561A&quot;/&gt;&lt;wsp:rsid wsp:val=&quot;0080638E&quot;/&gt;&lt;wsp:rsid wsp:val=&quot;00807555&quot;/&gt;&lt;wsp:rsid wsp:val=&quot;0081180C&quot;/&gt;&lt;wsp:rsid wsp:val=&quot;008120B3&quot;/&gt;&lt;wsp:rsid wsp:val=&quot;00812A72&quot;/&gt;&lt;wsp:rsid wsp:val=&quot;00812FDF&quot;/&gt;&lt;wsp:rsid wsp:val=&quot;00813F2B&quot;/&gt;&lt;wsp:rsid wsp:val=&quot;008211E9&quot;/&gt;&lt;wsp:rsid wsp:val=&quot;00821F2C&quot;/&gt;&lt;wsp:rsid wsp:val=&quot;00822758&quot;/&gt;&lt;wsp:rsid wsp:val=&quot;00826C23&quot;/&gt;&lt;wsp:rsid wsp:val=&quot;00827138&quot;/&gt;&lt;wsp:rsid wsp:val=&quot;00827B33&quot;/&gt;&lt;wsp:rsid wsp:val=&quot;00831723&quot;/&gt;&lt;wsp:rsid wsp:val=&quot;00832C0D&quot;/&gt;&lt;wsp:rsid wsp:val=&quot;00832EF8&quot;/&gt;&lt;wsp:rsid wsp:val=&quot;00832FC2&quot;/&gt;&lt;wsp:rsid wsp:val=&quot;008350D1&quot;/&gt;&lt;wsp:rsid wsp:val=&quot;00844938&quot;/&gt;&lt;wsp:rsid wsp:val=&quot;00846A48&quot;/&gt;&lt;wsp:rsid wsp:val=&quot;00850F9E&quot;/&gt;&lt;wsp:rsid wsp:val=&quot;008521D9&quot;/&gt;&lt;wsp:rsid wsp:val=&quot;00853E28&quot;/&gt;&lt;wsp:rsid wsp:val=&quot;00854556&quot;/&gt;&lt;wsp:rsid wsp:val=&quot;0085677D&quot;/&gt;&lt;wsp:rsid wsp:val=&quot;00860237&quot;/&gt;&lt;wsp:rsid wsp:val=&quot;00864E0E&quot;/&gt;&lt;wsp:rsid wsp:val=&quot;00870B2C&quot;/&gt;&lt;wsp:rsid wsp:val=&quot;0087282C&quot;/&gt;&lt;wsp:rsid wsp:val=&quot;00874888&quot;/&gt;&lt;wsp:rsid wsp:val=&quot;008751EE&quot;/&gt;&lt;wsp:rsid wsp:val=&quot;00875863&quot;/&gt;&lt;wsp:rsid wsp:val=&quot;00875AA8&quot;/&gt;&lt;wsp:rsid wsp:val=&quot;0087629E&quot;/&gt;&lt;wsp:rsid wsp:val=&quot;00876A87&quot;/&gt;&lt;wsp:rsid wsp:val=&quot;00880DC1&quot;/&gt;&lt;wsp:rsid wsp:val=&quot;0088167B&quot;/&gt;&lt;wsp:rsid wsp:val=&quot;00881833&quot;/&gt;&lt;wsp:rsid wsp:val=&quot;00882022&quot;/&gt;&lt;wsp:rsid wsp:val=&quot;0088370B&quot;/&gt;&lt;wsp:rsid wsp:val=&quot;00884ADD&quot;/&gt;&lt;wsp:rsid wsp:val=&quot;00885F00&quot;/&gt;&lt;wsp:rsid wsp:val=&quot;0088611D&quot;/&gt;&lt;wsp:rsid wsp:val=&quot;00886828&quot;/&gt;&lt;wsp:rsid wsp:val=&quot;00892FD6&quot;/&gt;&lt;wsp:rsid wsp:val=&quot;00893486&quot;/&gt;&lt;wsp:rsid wsp:val=&quot;00893890&quot;/&gt;&lt;wsp:rsid wsp:val=&quot;00894813&quot;/&gt;&lt;wsp:rsid wsp:val=&quot;00896910&quot;/&gt;&lt;wsp:rsid wsp:val=&quot;00896BCB&quot;/&gt;&lt;wsp:rsid wsp:val=&quot;0089715E&quot;/&gt;&lt;wsp:rsid wsp:val=&quot;008A0D45&quot;/&gt;&lt;wsp:rsid wsp:val=&quot;008A34F1&quot;/&gt;&lt;wsp:rsid wsp:val=&quot;008A4FFD&quot;/&gt;&lt;wsp:rsid wsp:val=&quot;008B4981&quot;/&gt;&lt;wsp:rsid wsp:val=&quot;008C58BE&quot;/&gt;&lt;wsp:rsid wsp:val=&quot;008C655F&quot;/&gt;&lt;wsp:rsid wsp:val=&quot;008C6F30&quot;/&gt;&lt;wsp:rsid wsp:val=&quot;008C753E&quot;/&gt;&lt;wsp:rsid wsp:val=&quot;008D31DC&quot;/&gt;&lt;wsp:rsid wsp:val=&quot;008D323F&quot;/&gt;&lt;wsp:rsid wsp:val=&quot;008D32AD&quot;/&gt;&lt;wsp:rsid wsp:val=&quot;008D34CA&quot;/&gt;&lt;wsp:rsid wsp:val=&quot;008D36EE&quot;/&gt;&lt;wsp:rsid wsp:val=&quot;008E2992&quot;/&gt;&lt;wsp:rsid wsp:val=&quot;008E3830&quot;/&gt;&lt;wsp:rsid wsp:val=&quot;008E64D0&quot;/&gt;&lt;wsp:rsid wsp:val=&quot;008F04BE&quot;/&gt;&lt;wsp:rsid wsp:val=&quot;008F1C08&quot;/&gt;&lt;wsp:rsid wsp:val=&quot;008F24F3&quot;/&gt;&lt;wsp:rsid wsp:val=&quot;008F621B&quot;/&gt;&lt;wsp:rsid wsp:val=&quot;008F7720&quot;/&gt;&lt;wsp:rsid wsp:val=&quot;008F7C25&quot;/&gt;&lt;wsp:rsid wsp:val=&quot;00901393&quot;/&gt;&lt;wsp:rsid wsp:val=&quot;0090517A&quot;/&gt;&lt;wsp:rsid wsp:val=&quot;00906A3C&quot;/&gt;&lt;wsp:rsid wsp:val=&quot;009075A4&quot;/&gt;&lt;wsp:rsid wsp:val=&quot;009103DB&quot;/&gt;&lt;wsp:rsid wsp:val=&quot;00911042&quot;/&gt;&lt;wsp:rsid wsp:val=&quot;009117D5&quot;/&gt;&lt;wsp:rsid wsp:val=&quot;0091240F&quot;/&gt;&lt;wsp:rsid wsp:val=&quot;0091254E&quot;/&gt;&lt;wsp:rsid wsp:val=&quot;009170A8&quot;/&gt;&lt;wsp:rsid wsp:val=&quot;0092050C&quot;/&gt;&lt;wsp:rsid wsp:val=&quot;0092198D&quot;/&gt;&lt;wsp:rsid wsp:val=&quot;00924E2C&quot;/&gt;&lt;wsp:rsid wsp:val=&quot;009278FF&quot;/&gt;&lt;wsp:rsid wsp:val=&quot;00927F71&quot;/&gt;&lt;wsp:rsid wsp:val=&quot;00930024&quot;/&gt;&lt;wsp:rsid wsp:val=&quot;0093115C&quot;/&gt;&lt;wsp:rsid wsp:val=&quot;0093150F&quot;/&gt;&lt;wsp:rsid wsp:val=&quot;00931DD4&quot;/&gt;&lt;wsp:rsid wsp:val=&quot;0093445B&quot;/&gt;&lt;wsp:rsid wsp:val=&quot;009347F2&quot;/&gt;&lt;wsp:rsid wsp:val=&quot;00936E21&quot;/&gt;&lt;wsp:rsid wsp:val=&quot;009370F4&quot;/&gt;&lt;wsp:rsid wsp:val=&quot;00937AE7&quot;/&gt;&lt;wsp:rsid wsp:val=&quot;009401DF&quot;/&gt;&lt;wsp:rsid wsp:val=&quot;00940AC1&quot;/&gt;&lt;wsp:rsid wsp:val=&quot;00943BDE&quot;/&gt;&lt;wsp:rsid wsp:val=&quot;00947247&quot;/&gt;&lt;wsp:rsid wsp:val=&quot;009478AF&quot;/&gt;&lt;wsp:rsid wsp:val=&quot;00947FC8&quot;/&gt;&lt;wsp:rsid wsp:val=&quot;00950592&quot;/&gt;&lt;wsp:rsid wsp:val=&quot;0095081F&quot;/&gt;&lt;wsp:rsid wsp:val=&quot;00951DCE&quot;/&gt;&lt;wsp:rsid wsp:val=&quot;00951E8D&quot;/&gt;&lt;wsp:rsid wsp:val=&quot;00952BD8&quot;/&gt;&lt;wsp:rsid wsp:val=&quot;00953883&quot;/&gt;&lt;wsp:rsid wsp:val=&quot;00953AEA&quot;/&gt;&lt;wsp:rsid wsp:val=&quot;009544E1&quot;/&gt;&lt;wsp:rsid wsp:val=&quot;009559A2&quot;/&gt;&lt;wsp:rsid wsp:val=&quot;00957FBE&quot;/&gt;&lt;wsp:rsid wsp:val=&quot;00960785&quot;/&gt;&lt;wsp:rsid wsp:val=&quot;009657DE&quot;/&gt;&lt;wsp:rsid wsp:val=&quot;00967CFB&quot;/&gt;&lt;wsp:rsid wsp:val=&quot;00973FA2&quot;/&gt;&lt;wsp:rsid wsp:val=&quot;0097467D&quot;/&gt;&lt;wsp:rsid wsp:val=&quot;00975AEA&quot;/&gt;&lt;wsp:rsid wsp:val=&quot;00981D9F&quot;/&gt;&lt;wsp:rsid wsp:val=&quot;0098461A&quot;/&gt;&lt;wsp:rsid wsp:val=&quot;00985935&quot;/&gt;&lt;wsp:rsid wsp:val=&quot;00987646&quot;/&gt;&lt;wsp:rsid wsp:val=&quot;009905C2&quot;/&gt;&lt;wsp:rsid wsp:val=&quot;009954CA&quot;/&gt;&lt;wsp:rsid wsp:val=&quot;00996C03&quot;/&gt;&lt;wsp:rsid wsp:val=&quot;00997689&quot;/&gt;&lt;wsp:rsid wsp:val=&quot;009976F7&quot;/&gt;&lt;wsp:rsid wsp:val=&quot;009A029F&quot;/&gt;&lt;wsp:rsid wsp:val=&quot;009A02D8&quot;/&gt;&lt;wsp:rsid wsp:val=&quot;009A089A&quot;/&gt;&lt;wsp:rsid wsp:val=&quot;009A1F6B&quot;/&gt;&lt;wsp:rsid wsp:val=&quot;009A5A09&quot;/&gt;&lt;wsp:rsid wsp:val=&quot;009A6F45&quot;/&gt;&lt;wsp:rsid wsp:val=&quot;009A7267&quot;/&gt;&lt;wsp:rsid wsp:val=&quot;009B1752&quot;/&gt;&lt;wsp:rsid wsp:val=&quot;009B1D77&quot;/&gt;&lt;wsp:rsid wsp:val=&quot;009B1F2D&quot;/&gt;&lt;wsp:rsid wsp:val=&quot;009B64D0&quot;/&gt;&lt;wsp:rsid wsp:val=&quot;009C221E&quot;/&gt;&lt;wsp:rsid wsp:val=&quot;009C2CD7&quot;/&gt;&lt;wsp:rsid wsp:val=&quot;009C34F5&quot;/&gt;&lt;wsp:rsid wsp:val=&quot;009C4B30&quot;/&gt;&lt;wsp:rsid wsp:val=&quot;009C5689&quot;/&gt;&lt;wsp:rsid wsp:val=&quot;009D0A7F&quot;/&gt;&lt;wsp:rsid wsp:val=&quot;009D11EC&quot;/&gt;&lt;wsp:rsid wsp:val=&quot;009D25E3&quot;/&gt;&lt;wsp:rsid wsp:val=&quot;009D3978&quot;/&gt;&lt;wsp:rsid wsp:val=&quot;009E01AC&quot;/&gt;&lt;wsp:rsid wsp:val=&quot;009E111F&quot;/&gt;&lt;wsp:rsid wsp:val=&quot;009E2926&quot;/&gt;&lt;wsp:rsid wsp:val=&quot;009E2F39&quot;/&gt;&lt;wsp:rsid wsp:val=&quot;009E392A&quot;/&gt;&lt;wsp:rsid wsp:val=&quot;009E4A2A&quot;/&gt;&lt;wsp:rsid wsp:val=&quot;009E69F2&quot;/&gt;&lt;wsp:rsid wsp:val=&quot;009E6D8F&quot;/&gt;&lt;wsp:rsid wsp:val=&quot;009E7699&quot;/&gt;&lt;wsp:rsid wsp:val=&quot;009E797F&quot;/&gt;&lt;wsp:rsid wsp:val=&quot;009F0C88&quot;/&gt;&lt;wsp:rsid wsp:val=&quot;009F0DC3&quot;/&gt;&lt;wsp:rsid wsp:val=&quot;009F4830&quot;/&gt;&lt;wsp:rsid wsp:val=&quot;009F4D1F&quot;/&gt;&lt;wsp:rsid wsp:val=&quot;009F69FB&quot;/&gt;&lt;wsp:rsid wsp:val=&quot;00A0107F&quot;/&gt;&lt;wsp:rsid wsp:val=&quot;00A01A6D&quot;/&gt;&lt;wsp:rsid wsp:val=&quot;00A01AA5&quot;/&gt;&lt;wsp:rsid wsp:val=&quot;00A05104&quot;/&gt;&lt;wsp:rsid wsp:val=&quot;00A068B4&quot;/&gt;&lt;wsp:rsid wsp:val=&quot;00A11FAA&quot;/&gt;&lt;wsp:rsid wsp:val=&quot;00A1200A&quot;/&gt;&lt;wsp:rsid wsp:val=&quot;00A120D8&quot;/&gt;&lt;wsp:rsid wsp:val=&quot;00A14030&quot;/&gt;&lt;wsp:rsid wsp:val=&quot;00A14344&quot;/&gt;&lt;wsp:rsid wsp:val=&quot;00A147F1&quot;/&gt;&lt;wsp:rsid wsp:val=&quot;00A149B5&quot;/&gt;&lt;wsp:rsid wsp:val=&quot;00A15BD6&quot;/&gt;&lt;wsp:rsid wsp:val=&quot;00A16747&quot;/&gt;&lt;wsp:rsid wsp:val=&quot;00A16B00&quot;/&gt;&lt;wsp:rsid wsp:val=&quot;00A16B41&quot;/&gt;&lt;wsp:rsid wsp:val=&quot;00A172BD&quot;/&gt;&lt;wsp:rsid wsp:val=&quot;00A2028E&quot;/&gt;&lt;wsp:rsid wsp:val=&quot;00A21BBC&quot;/&gt;&lt;wsp:rsid wsp:val=&quot;00A26471&quot;/&gt;&lt;wsp:rsid wsp:val=&quot;00A312E1&quot;/&gt;&lt;wsp:rsid wsp:val=&quot;00A31351&quot;/&gt;&lt;wsp:rsid wsp:val=&quot;00A324B7&quot;/&gt;&lt;wsp:rsid wsp:val=&quot;00A3327A&quot;/&gt;&lt;wsp:rsid wsp:val=&quot;00A3557E&quot;/&gt;&lt;wsp:rsid wsp:val=&quot;00A43A40&quot;/&gt;&lt;wsp:rsid wsp:val=&quot;00A4515D&quot;/&gt;&lt;wsp:rsid wsp:val=&quot;00A453E9&quot;/&gt;&lt;wsp:rsid wsp:val=&quot;00A5007F&quot;/&gt;&lt;wsp:rsid wsp:val=&quot;00A54685&quot;/&gt;&lt;wsp:rsid wsp:val=&quot;00A55274&quot;/&gt;&lt;wsp:rsid wsp:val=&quot;00A55CF4&quot;/&gt;&lt;wsp:rsid wsp:val=&quot;00A5611B&quot;/&gt;&lt;wsp:rsid wsp:val=&quot;00A571FF&quot;/&gt;&lt;wsp:rsid wsp:val=&quot;00A61D34&quot;/&gt;&lt;wsp:rsid wsp:val=&quot;00A629E1&quot;/&gt;&lt;wsp:rsid wsp:val=&quot;00A62E2E&quot;/&gt;&lt;wsp:rsid wsp:val=&quot;00A654F3&quot;/&gt;&lt;wsp:rsid wsp:val=&quot;00A71D04&quot;/&gt;&lt;wsp:rsid wsp:val=&quot;00A739A7&quot;/&gt;&lt;wsp:rsid wsp:val=&quot;00A7531C&quot;/&gt;&lt;wsp:rsid wsp:val=&quot;00A75357&quot;/&gt;&lt;wsp:rsid wsp:val=&quot;00A77517&quot;/&gt;&lt;wsp:rsid wsp:val=&quot;00A77CEF&quot;/&gt;&lt;wsp:rsid wsp:val=&quot;00A77EFD&quot;/&gt;&lt;wsp:rsid wsp:val=&quot;00A80D3B&quot;/&gt;&lt;wsp:rsid wsp:val=&quot;00A83B70&quot;/&gt;&lt;wsp:rsid wsp:val=&quot;00A84C4D&quot;/&gt;&lt;wsp:rsid wsp:val=&quot;00A870E3&quot;/&gt;&lt;wsp:rsid wsp:val=&quot;00A90CDB&quot;/&gt;&lt;wsp:rsid wsp:val=&quot;00A923AD&quot;/&gt;&lt;wsp:rsid wsp:val=&quot;00A94EF3&quot;/&gt;&lt;wsp:rsid wsp:val=&quot;00A95126&quot;/&gt;&lt;wsp:rsid wsp:val=&quot;00A96E55&quot;/&gt;&lt;wsp:rsid wsp:val=&quot;00A9755C&quot;/&gt;&lt;wsp:rsid wsp:val=&quot;00A97EDC&quot;/&gt;&lt;wsp:rsid wsp:val=&quot;00AA1042&quot;/&gt;&lt;wsp:rsid wsp:val=&quot;00AA1F42&quot;/&gt;&lt;wsp:rsid wsp:val=&quot;00AA1FE2&quot;/&gt;&lt;wsp:rsid wsp:val=&quot;00AA341E&quot;/&gt;&lt;wsp:rsid wsp:val=&quot;00AA4E4B&quot;/&gt;&lt;wsp:rsid wsp:val=&quot;00AA506E&quot;/&gt;&lt;wsp:rsid wsp:val=&quot;00AA5C7C&quot;/&gt;&lt;wsp:rsid wsp:val=&quot;00AB33C3&quot;/&gt;&lt;wsp:rsid wsp:val=&quot;00AB348F&quot;/&gt;&lt;wsp:rsid wsp:val=&quot;00AB4674&quot;/&gt;&lt;wsp:rsid wsp:val=&quot;00AB5DC6&quot;/&gt;&lt;wsp:rsid wsp:val=&quot;00AC025A&quot;/&gt;&lt;wsp:rsid wsp:val=&quot;00AC0C03&quot;/&gt;&lt;wsp:rsid wsp:val=&quot;00AC161E&quot;/&gt;&lt;wsp:rsid wsp:val=&quot;00AC278D&quot;/&gt;&lt;wsp:rsid wsp:val=&quot;00AC5033&quot;/&gt;&lt;wsp:rsid wsp:val=&quot;00AC590F&quot;/&gt;&lt;wsp:rsid wsp:val=&quot;00AC7062&quot;/&gt;&lt;wsp:rsid wsp:val=&quot;00AD2F16&quot;/&gt;&lt;wsp:rsid wsp:val=&quot;00AD3F3B&quot;/&gt;&lt;wsp:rsid wsp:val=&quot;00AD7C0A&quot;/&gt;&lt;wsp:rsid wsp:val=&quot;00AE42DC&quot;/&gt;&lt;wsp:rsid wsp:val=&quot;00AE554F&quot;/&gt;&lt;wsp:rsid wsp:val=&quot;00AF1119&quot;/&gt;&lt;wsp:rsid wsp:val=&quot;00AF676F&quot;/&gt;&lt;wsp:rsid wsp:val=&quot;00AF6EBE&quot;/&gt;&lt;wsp:rsid wsp:val=&quot;00B01073&quot;/&gt;&lt;wsp:rsid wsp:val=&quot;00B04FB3&quot;/&gt;&lt;wsp:rsid wsp:val=&quot;00B057B7&quot;/&gt;&lt;wsp:rsid wsp:val=&quot;00B13627&quot;/&gt;&lt;wsp:rsid wsp:val=&quot;00B17047&quot;/&gt;&lt;wsp:rsid wsp:val=&quot;00B17FCA&quot;/&gt;&lt;wsp:rsid wsp:val=&quot;00B20627&quot;/&gt;&lt;wsp:rsid wsp:val=&quot;00B23921&quot;/&gt;&lt;wsp:rsid wsp:val=&quot;00B26221&quot;/&gt;&lt;wsp:rsid wsp:val=&quot;00B26252&quot;/&gt;&lt;wsp:rsid wsp:val=&quot;00B323DD&quot;/&gt;&lt;wsp:rsid wsp:val=&quot;00B34798&quot;/&gt;&lt;wsp:rsid wsp:val=&quot;00B34B45&quot;/&gt;&lt;wsp:rsid wsp:val=&quot;00B34F32&quot;/&gt;&lt;wsp:rsid wsp:val=&quot;00B35B16&quot;/&gt;&lt;wsp:rsid wsp:val=&quot;00B40D93&quot;/&gt;&lt;wsp:rsid wsp:val=&quot;00B41DC2&quot;/&gt;&lt;wsp:rsid wsp:val=&quot;00B4327F&quot;/&gt;&lt;wsp:rsid wsp:val=&quot;00B459CA&quot;/&gt;&lt;wsp:rsid wsp:val=&quot;00B476F7&quot;/&gt;&lt;wsp:rsid wsp:val=&quot;00B479B0&quot;/&gt;&lt;wsp:rsid wsp:val=&quot;00B51372&quot;/&gt;&lt;wsp:rsid wsp:val=&quot;00B529BC&quot;/&gt;&lt;wsp:rsid wsp:val=&quot;00B53EA1&quot;/&gt;&lt;wsp:rsid wsp:val=&quot;00B55D84&quot;/&gt;&lt;wsp:rsid wsp:val=&quot;00B56CBA&quot;/&gt;&lt;wsp:rsid wsp:val=&quot;00B601DC&quot;/&gt;&lt;wsp:rsid wsp:val=&quot;00B620CC&quot;/&gt;&lt;wsp:rsid wsp:val=&quot;00B631FD&quot;/&gt;&lt;wsp:rsid wsp:val=&quot;00B639F2&quot;/&gt;&lt;wsp:rsid wsp:val=&quot;00B640E8&quot;/&gt;&lt;wsp:rsid wsp:val=&quot;00B64EC0&quot;/&gt;&lt;wsp:rsid wsp:val=&quot;00B66CC1&quot;/&gt;&lt;wsp:rsid wsp:val=&quot;00B73F26&quot;/&gt;&lt;wsp:rsid wsp:val=&quot;00B75792&quot;/&gt;&lt;wsp:rsid wsp:val=&quot;00B75B80&quot;/&gt;&lt;wsp:rsid wsp:val=&quot;00B75BC7&quot;/&gt;&lt;wsp:rsid wsp:val=&quot;00B75DE1&quot;/&gt;&lt;wsp:rsid wsp:val=&quot;00B80F17&quot;/&gt;&lt;wsp:rsid wsp:val=&quot;00B906C7&quot;/&gt;&lt;wsp:rsid wsp:val=&quot;00B97AAA&quot;/&gt;&lt;wsp:rsid wsp:val=&quot;00BA3769&quot;/&gt;&lt;wsp:rsid wsp:val=&quot;00BA74B0&quot;/&gt;&lt;wsp:rsid wsp:val=&quot;00BB01E2&quot;/&gt;&lt;wsp:rsid wsp:val=&quot;00BB2DA5&quot;/&gt;&lt;wsp:rsid wsp:val=&quot;00BB4D2F&quot;/&gt;&lt;wsp:rsid wsp:val=&quot;00BB52CF&quot;/&gt;&lt;wsp:rsid wsp:val=&quot;00BB56DE&quot;/&gt;&lt;wsp:rsid wsp:val=&quot;00BB6E8C&quot;/&gt;&lt;wsp:rsid wsp:val=&quot;00BB7D43&quot;/&gt;&lt;wsp:rsid wsp:val=&quot;00BC0B79&quot;/&gt;&lt;wsp:rsid wsp:val=&quot;00BC1F54&quot;/&gt;&lt;wsp:rsid wsp:val=&quot;00BC2BE3&quot;/&gt;&lt;wsp:rsid wsp:val=&quot;00BC3D43&quot;/&gt;&lt;wsp:rsid wsp:val=&quot;00BC4465&quot;/&gt;&lt;wsp:rsid wsp:val=&quot;00BC7490&quot;/&gt;&lt;wsp:rsid wsp:val=&quot;00BC75B5&quot;/&gt;&lt;wsp:rsid wsp:val=&quot;00BD0689&quot;/&gt;&lt;wsp:rsid wsp:val=&quot;00BD1C99&quot;/&gt;&lt;wsp:rsid wsp:val=&quot;00BD2486&quot;/&gt;&lt;wsp:rsid wsp:val=&quot;00BD2B9A&quot;/&gt;&lt;wsp:rsid wsp:val=&quot;00BD4762&quot;/&gt;&lt;wsp:rsid wsp:val=&quot;00BD5E6D&quot;/&gt;&lt;wsp:rsid wsp:val=&quot;00BD604C&quot;/&gt;&lt;wsp:rsid wsp:val=&quot;00BE0242&quot;/&gt;&lt;wsp:rsid wsp:val=&quot;00BE0CFF&quot;/&gt;&lt;wsp:rsid wsp:val=&quot;00BF0CC9&quot;/&gt;&lt;wsp:rsid wsp:val=&quot;00BF107A&quot;/&gt;&lt;wsp:rsid wsp:val=&quot;00BF1F78&quot;/&gt;&lt;wsp:rsid wsp:val=&quot;00BF37D7&quot;/&gt;&lt;wsp:rsid wsp:val=&quot;00BF46AE&quot;/&gt;&lt;wsp:rsid wsp:val=&quot;00BF4E0E&quot;/&gt;&lt;wsp:rsid wsp:val=&quot;00BF612B&quot;/&gt;&lt;wsp:rsid wsp:val=&quot;00BF6CE0&quot;/&gt;&lt;wsp:rsid wsp:val=&quot;00BF7C28&quot;/&gt;&lt;wsp:rsid wsp:val=&quot;00C001BC&quot;/&gt;&lt;wsp:rsid wsp:val=&quot;00C00E85&quot;/&gt;&lt;wsp:rsid wsp:val=&quot;00C01003&quot;/&gt;&lt;wsp:rsid wsp:val=&quot;00C05269&quot;/&gt;&lt;wsp:rsid wsp:val=&quot;00C06576&quot;/&gt;&lt;wsp:rsid wsp:val=&quot;00C1083B&quot;/&gt;&lt;wsp:rsid wsp:val=&quot;00C10F07&quot;/&gt;&lt;wsp:rsid wsp:val=&quot;00C116BC&quot;/&gt;&lt;wsp:rsid wsp:val=&quot;00C11897&quot;/&gt;&lt;wsp:rsid wsp:val=&quot;00C11FE4&quot;/&gt;&lt;wsp:rsid wsp:val=&quot;00C12334&quot;/&gt;&lt;wsp:rsid wsp:val=&quot;00C157E3&quot;/&gt;&lt;wsp:rsid wsp:val=&quot;00C1663B&quot;/&gt;&lt;wsp:rsid wsp:val=&quot;00C16B72&quot;/&gt;&lt;wsp:rsid wsp:val=&quot;00C22DDD&quot;/&gt;&lt;wsp:rsid wsp:val=&quot;00C23D3D&quot;/&gt;&lt;wsp:rsid wsp:val=&quot;00C23F16&quot;/&gt;&lt;wsp:rsid wsp:val=&quot;00C25C44&quot;/&gt;&lt;wsp:rsid wsp:val=&quot;00C2739B&quot;/&gt;&lt;wsp:rsid wsp:val=&quot;00C315AF&quot;/&gt;&lt;wsp:rsid wsp:val=&quot;00C351CE&quot;/&gt;&lt;wsp:rsid wsp:val=&quot;00C3682E&quot;/&gt;&lt;wsp:rsid wsp:val=&quot;00C37194&quot;/&gt;&lt;wsp:rsid wsp:val=&quot;00C414CA&quot;/&gt;&lt;wsp:rsid wsp:val=&quot;00C418B6&quot;/&gt;&lt;wsp:rsid wsp:val=&quot;00C447E1&quot;/&gt;&lt;wsp:rsid wsp:val=&quot;00C44A5D&quot;/&gt;&lt;wsp:rsid wsp:val=&quot;00C45788&quot;/&gt;&lt;wsp:rsid wsp:val=&quot;00C46E12&quot;/&gt;&lt;wsp:rsid wsp:val=&quot;00C50393&quot;/&gt;&lt;wsp:rsid wsp:val=&quot;00C51723&quot;/&gt;&lt;wsp:rsid wsp:val=&quot;00C54454&quot;/&gt;&lt;wsp:rsid wsp:val=&quot;00C569CC&quot;/&gt;&lt;wsp:rsid wsp:val=&quot;00C56E09&quot;/&gt;&lt;wsp:rsid wsp:val=&quot;00C6529A&quot;/&gt;&lt;wsp:rsid wsp:val=&quot;00C707D9&quot;/&gt;&lt;wsp:rsid wsp:val=&quot;00C70B50&quot;/&gt;&lt;wsp:rsid wsp:val=&quot;00C71CE8&quot;/&gt;&lt;wsp:rsid wsp:val=&quot;00C72E52&quot;/&gt;&lt;wsp:rsid wsp:val=&quot;00C73A93&quot;/&gt;&lt;wsp:rsid wsp:val=&quot;00C74263&quot;/&gt;&lt;wsp:rsid wsp:val=&quot;00C758A0&quot;/&gt;&lt;wsp:rsid wsp:val=&quot;00C765A2&quot;/&gt;&lt;wsp:rsid wsp:val=&quot;00C774BD&quot;/&gt;&lt;wsp:rsid wsp:val=&quot;00C777E5&quot;/&gt;&lt;wsp:rsid wsp:val=&quot;00C80E0B&quot;/&gt;&lt;wsp:rsid wsp:val=&quot;00C848D8&quot;/&gt;&lt;wsp:rsid wsp:val=&quot;00C84B47&quot;/&gt;&lt;wsp:rsid wsp:val=&quot;00C84EB4&quot;/&gt;&lt;wsp:rsid wsp:val=&quot;00C86B16&quot;/&gt;&lt;wsp:rsid wsp:val=&quot;00C878E9&quot;/&gt;&lt;wsp:rsid wsp:val=&quot;00C90179&quot;/&gt;&lt;wsp:rsid wsp:val=&quot;00C90B38&quot;/&gt;&lt;wsp:rsid wsp:val=&quot;00C91FF1&quot;/&gt;&lt;wsp:rsid wsp:val=&quot;00C9201F&quot;/&gt;&lt;wsp:rsid wsp:val=&quot;00C95EFD&quot;/&gt;&lt;wsp:rsid wsp:val=&quot;00C96A17&quot;/&gt;&lt;wsp:rsid wsp:val=&quot;00CA1ECB&quot;/&gt;&lt;wsp:rsid wsp:val=&quot;00CA1F10&quot;/&gt;&lt;wsp:rsid wsp:val=&quot;00CA256E&quot;/&gt;&lt;wsp:rsid wsp:val=&quot;00CA3C7D&quot;/&gt;&lt;wsp:rsid wsp:val=&quot;00CA3CA3&quot;/&gt;&lt;wsp:rsid wsp:val=&quot;00CA4A7A&quot;/&gt;&lt;wsp:rsid wsp:val=&quot;00CA5098&quot;/&gt;&lt;wsp:rsid wsp:val=&quot;00CA7CC2&quot;/&gt;&lt;wsp:rsid wsp:val=&quot;00CB053B&quot;/&gt;&lt;wsp:rsid wsp:val=&quot;00CB69E1&quot;/&gt;&lt;wsp:rsid wsp:val=&quot;00CC02E7&quot;/&gt;&lt;wsp:rsid wsp:val=&quot;00CC3B1C&quot;/&gt;&lt;wsp:rsid wsp:val=&quot;00CC3CDA&quot;/&gt;&lt;wsp:rsid wsp:val=&quot;00CC4B34&quot;/&gt;&lt;wsp:rsid wsp:val=&quot;00CC4FB3&quot;/&gt;&lt;wsp:rsid wsp:val=&quot;00CC5EE5&quot;/&gt;&lt;wsp:rsid wsp:val=&quot;00CD08C0&quot;/&gt;&lt;wsp:rsid wsp:val=&quot;00CD0A1A&quot;/&gt;&lt;wsp:rsid wsp:val=&quot;00CD1153&quot;/&gt;&lt;wsp:rsid wsp:val=&quot;00CD1D60&quot;/&gt;&lt;wsp:rsid wsp:val=&quot;00CD2734&quot;/&gt;&lt;wsp:rsid wsp:val=&quot;00CD4055&quot;/&gt;&lt;wsp:rsid wsp:val=&quot;00CD5466&quot;/&gt;&lt;wsp:rsid wsp:val=&quot;00CD660F&quot;/&gt;&lt;wsp:rsid wsp:val=&quot;00CE1353&quot;/&gt;&lt;wsp:rsid wsp:val=&quot;00CE35EA&quot;/&gt;&lt;wsp:rsid wsp:val=&quot;00CE3D62&quot;/&gt;&lt;wsp:rsid wsp:val=&quot;00CE478C&quot;/&gt;&lt;wsp:rsid wsp:val=&quot;00CF2307&quot;/&gt;&lt;wsp:rsid wsp:val=&quot;00CF3ACF&quot;/&gt;&lt;wsp:rsid wsp:val=&quot;00CF42E7&quot;/&gt;&lt;wsp:rsid wsp:val=&quot;00CF5F39&quot;/&gt;&lt;wsp:rsid wsp:val=&quot;00CF6B5E&quot;/&gt;&lt;wsp:rsid wsp:val=&quot;00CF7BB1&quot;/&gt;&lt;wsp:rsid wsp:val=&quot;00D0138D&quot;/&gt;&lt;wsp:rsid wsp:val=&quot;00D02A63&quot;/&gt;&lt;wsp:rsid wsp:val=&quot;00D02D0D&quot;/&gt;&lt;wsp:rsid wsp:val=&quot;00D06EF5&quot;/&gt;&lt;wsp:rsid wsp:val=&quot;00D11546&quot;/&gt;&lt;wsp:rsid wsp:val=&quot;00D1164E&quot;/&gt;&lt;wsp:rsid wsp:val=&quot;00D1420E&quot;/&gt;&lt;wsp:rsid wsp:val=&quot;00D15FAF&quot;/&gt;&lt;wsp:rsid wsp:val=&quot;00D1678A&quot;/&gt;&lt;wsp:rsid wsp:val=&quot;00D16974&quot;/&gt;&lt;wsp:rsid wsp:val=&quot;00D16B15&quot;/&gt;&lt;wsp:rsid wsp:val=&quot;00D17D63&quot;/&gt;&lt;wsp:rsid wsp:val=&quot;00D20BAF&quot;/&gt;&lt;wsp:rsid wsp:val=&quot;00D224C0&quot;/&gt;&lt;wsp:rsid wsp:val=&quot;00D234BD&quot;/&gt;&lt;wsp:rsid wsp:val=&quot;00D23C58&quot;/&gt;&lt;wsp:rsid wsp:val=&quot;00D24E5A&quot;/&gt;&lt;wsp:rsid wsp:val=&quot;00D25F08&quot;/&gt;&lt;wsp:rsid wsp:val=&quot;00D26D98&quot;/&gt;&lt;wsp:rsid wsp:val=&quot;00D36BEF&quot;/&gt;&lt;wsp:rsid wsp:val=&quot;00D43CBF&quot;/&gt;&lt;wsp:rsid wsp:val=&quot;00D4489C&quot;/&gt;&lt;wsp:rsid wsp:val=&quot;00D44914&quot;/&gt;&lt;wsp:rsid wsp:val=&quot;00D472D8&quot;/&gt;&lt;wsp:rsid wsp:val=&quot;00D506D0&quot;/&gt;&lt;wsp:rsid wsp:val=&quot;00D562ED&quot;/&gt;&lt;wsp:rsid wsp:val=&quot;00D5711F&quot;/&gt;&lt;wsp:rsid wsp:val=&quot;00D60A1C&quot;/&gt;&lt;wsp:rsid wsp:val=&quot;00D6408A&quot;/&gt;&lt;wsp:rsid wsp:val=&quot;00D65275&quot;/&gt;&lt;wsp:rsid wsp:val=&quot;00D66373&quot;/&gt;&lt;wsp:rsid wsp:val=&quot;00D6781B&quot;/&gt;&lt;wsp:rsid wsp:val=&quot;00D76391&quot;/&gt;&lt;wsp:rsid wsp:val=&quot;00D77099&quot;/&gt;&lt;wsp:rsid wsp:val=&quot;00D82F01&quot;/&gt;&lt;wsp:rsid wsp:val=&quot;00D82F8E&quot;/&gt;&lt;wsp:rsid wsp:val=&quot;00D8622A&quot;/&gt;&lt;wsp:rsid wsp:val=&quot;00D90334&quot;/&gt;&lt;wsp:rsid wsp:val=&quot;00D920C8&quot;/&gt;&lt;wsp:rsid wsp:val=&quot;00D96537&quot;/&gt;&lt;wsp:rsid wsp:val=&quot;00D978A0&quot;/&gt;&lt;wsp:rsid wsp:val=&quot;00D97D4D&quot;/&gt;&lt;wsp:rsid wsp:val=&quot;00DA0D57&quot;/&gt;&lt;wsp:rsid wsp:val=&quot;00DA2310&quot;/&gt;&lt;wsp:rsid wsp:val=&quot;00DA2E30&quot;/&gt;&lt;wsp:rsid wsp:val=&quot;00DA4A9C&quot;/&gt;&lt;wsp:rsid wsp:val=&quot;00DA5F82&quot;/&gt;&lt;wsp:rsid wsp:val=&quot;00DB086F&quot;/&gt;&lt;wsp:rsid wsp:val=&quot;00DB0F40&quot;/&gt;&lt;wsp:rsid wsp:val=&quot;00DB1069&quot;/&gt;&lt;wsp:rsid wsp:val=&quot;00DB156D&quot;/&gt;&lt;wsp:rsid wsp:val=&quot;00DB156F&quot;/&gt;&lt;wsp:rsid wsp:val=&quot;00DB17FD&quot;/&gt;&lt;wsp:rsid wsp:val=&quot;00DB25C9&quot;/&gt;&lt;wsp:rsid wsp:val=&quot;00DB3977&quot;/&gt;&lt;wsp:rsid wsp:val=&quot;00DB52B4&quot;/&gt;&lt;wsp:rsid wsp:val=&quot;00DB6042&quot;/&gt;&lt;wsp:rsid wsp:val=&quot;00DB7E00&quot;/&gt;&lt;wsp:rsid wsp:val=&quot;00DC0F14&quot;/&gt;&lt;wsp:rsid wsp:val=&quot;00DC3012&quot;/&gt;&lt;wsp:rsid wsp:val=&quot;00DC4EDD&quot;/&gt;&lt;wsp:rsid wsp:val=&quot;00DC4FAB&quot;/&gt;&lt;wsp:rsid wsp:val=&quot;00DC6FBA&quot;/&gt;&lt;wsp:rsid wsp:val=&quot;00DC718E&quot;/&gt;&lt;wsp:rsid wsp:val=&quot;00DD110B&quot;/&gt;&lt;wsp:rsid wsp:val=&quot;00DD243E&quot;/&gt;&lt;wsp:rsid wsp:val=&quot;00DD2F94&quot;/&gt;&lt;wsp:rsid wsp:val=&quot;00DD47DB&quot;/&gt;&lt;wsp:rsid wsp:val=&quot;00DD5063&quot;/&gt;&lt;wsp:rsid wsp:val=&quot;00DD7393&quot;/&gt;&lt;wsp:rsid wsp:val=&quot;00DD7B0B&quot;/&gt;&lt;wsp:rsid wsp:val=&quot;00DE0182&quot;/&gt;&lt;wsp:rsid wsp:val=&quot;00DE08F3&quot;/&gt;&lt;wsp:rsid wsp:val=&quot;00DE0B19&quot;/&gt;&lt;wsp:rsid wsp:val=&quot;00DE2395&quot;/&gt;&lt;wsp:rsid wsp:val=&quot;00DE2E16&quot;/&gt;&lt;wsp:rsid wsp:val=&quot;00DF0111&quot;/&gt;&lt;wsp:rsid wsp:val=&quot;00DF5416&quot;/&gt;&lt;wsp:rsid wsp:val=&quot;00DF5A1D&quot;/&gt;&lt;wsp:rsid wsp:val=&quot;00DF5D32&quot;/&gt;&lt;wsp:rsid wsp:val=&quot;00E00BB2&quot;/&gt;&lt;wsp:rsid wsp:val=&quot;00E02359&quot;/&gt;&lt;wsp:rsid wsp:val=&quot;00E03022&quot;/&gt;&lt;wsp:rsid wsp:val=&quot;00E06CCA&quot;/&gt;&lt;wsp:rsid wsp:val=&quot;00E06EE2&quot;/&gt;&lt;wsp:rsid wsp:val=&quot;00E11E5B&quot;/&gt;&lt;wsp:rsid wsp:val=&quot;00E12FB0&quot;/&gt;&lt;wsp:rsid wsp:val=&quot;00E177DB&quot;/&gt;&lt;wsp:rsid wsp:val=&quot;00E20892&quot;/&gt;&lt;wsp:rsid wsp:val=&quot;00E259F9&quot;/&gt;&lt;wsp:rsid wsp:val=&quot;00E2627F&quot;/&gt;&lt;wsp:rsid wsp:val=&quot;00E32BEE&quot;/&gt;&lt;wsp:rsid wsp:val=&quot;00E36EAB&quot;/&gt;&lt;wsp:rsid wsp:val=&quot;00E435D3&quot;/&gt;&lt;wsp:rsid wsp:val=&quot;00E444BB&quot;/&gt;&lt;wsp:rsid wsp:val=&quot;00E46490&quot;/&gt;&lt;wsp:rsid wsp:val=&quot;00E46F3E&quot;/&gt;&lt;wsp:rsid wsp:val=&quot;00E50A27&quot;/&gt;&lt;wsp:rsid wsp:val=&quot;00E524D0&quot;/&gt;&lt;wsp:rsid wsp:val=&quot;00E54797&quot;/&gt;&lt;wsp:rsid wsp:val=&quot;00E55F78&quot;/&gt;&lt;wsp:rsid wsp:val=&quot;00E63573&quot;/&gt;&lt;wsp:rsid wsp:val=&quot;00E64F5E&quot;/&gt;&lt;wsp:rsid wsp:val=&quot;00E65E84&quot;/&gt;&lt;wsp:rsid wsp:val=&quot;00E6671C&quot;/&gt;&lt;wsp:rsid wsp:val=&quot;00E70311&quot;/&gt;&lt;wsp:rsid wsp:val=&quot;00E7064B&quot;/&gt;&lt;wsp:rsid wsp:val=&quot;00E74B91&quot;/&gt;&lt;wsp:rsid wsp:val=&quot;00E7512C&quot;/&gt;&lt;wsp:rsid wsp:val=&quot;00E75B44&quot;/&gt;&lt;wsp:rsid wsp:val=&quot;00E75E82&quot;/&gt;&lt;wsp:rsid wsp:val=&quot;00E7625E&quot;/&gt;&lt;wsp:rsid wsp:val=&quot;00E7769E&quot;/&gt;&lt;wsp:rsid wsp:val=&quot;00E82680&quot;/&gt;&lt;wsp:rsid wsp:val=&quot;00E83CC5&quot;/&gt;&lt;wsp:rsid wsp:val=&quot;00E840A5&quot;/&gt;&lt;wsp:rsid wsp:val=&quot;00E84DE0&quot;/&gt;&lt;wsp:rsid wsp:val=&quot;00E85090&quot;/&gt;&lt;wsp:rsid wsp:val=&quot;00E87727&quot;/&gt;&lt;wsp:rsid wsp:val=&quot;00E90F3F&quot;/&gt;&lt;wsp:rsid wsp:val=&quot;00E95F0A&quot;/&gt;&lt;wsp:rsid wsp:val=&quot;00E968DC&quot;/&gt;&lt;wsp:rsid wsp:val=&quot;00E96B77&quot;/&gt;&lt;wsp:rsid wsp:val=&quot;00E9778E&quot;/&gt;&lt;wsp:rsid wsp:val=&quot;00EA0F91&quot;/&gt;&lt;wsp:rsid wsp:val=&quot;00EA235C&quot;/&gt;&lt;wsp:rsid wsp:val=&quot;00EA3085&quot;/&gt;&lt;wsp:rsid wsp:val=&quot;00EA791B&quot;/&gt;&lt;wsp:rsid wsp:val=&quot;00EA7990&quot;/&gt;&lt;wsp:rsid wsp:val=&quot;00EB14BE&quot;/&gt;&lt;wsp:rsid wsp:val=&quot;00EB1BB5&quot;/&gt;&lt;wsp:rsid wsp:val=&quot;00EB37A1&quot;/&gt;&lt;wsp:rsid wsp:val=&quot;00EB53DA&quot;/&gt;&lt;wsp:rsid wsp:val=&quot;00EC7B40&quot;/&gt;&lt;wsp:rsid wsp:val=&quot;00ED034C&quot;/&gt;&lt;wsp:rsid wsp:val=&quot;00ED1F3A&quot;/&gt;&lt;wsp:rsid wsp:val=&quot;00ED2E01&quot;/&gt;&lt;wsp:rsid wsp:val=&quot;00ED4A4A&quot;/&gt;&lt;wsp:rsid wsp:val=&quot;00ED55AE&quot;/&gt;&lt;wsp:rsid wsp:val=&quot;00ED6F25&quot;/&gt;&lt;wsp:rsid wsp:val=&quot;00EE12FC&quot;/&gt;&lt;wsp:rsid wsp:val=&quot;00EE1DB6&quot;/&gt;&lt;wsp:rsid wsp:val=&quot;00EF1AAC&quot;/&gt;&lt;wsp:rsid wsp:val=&quot;00EF31D8&quot;/&gt;&lt;wsp:rsid wsp:val=&quot;00EF4F07&quot;/&gt;&lt;wsp:rsid wsp:val=&quot;00EF6036&quot;/&gt;&lt;wsp:rsid wsp:val=&quot;00EF7359&quot;/&gt;&lt;wsp:rsid wsp:val=&quot;00F000D6&quot;/&gt;&lt;wsp:rsid wsp:val=&quot;00F0023E&quot;/&gt;&lt;wsp:rsid wsp:val=&quot;00F0353B&quot;/&gt;&lt;wsp:rsid wsp:val=&quot;00F04BEB&quot;/&gt;&lt;wsp:rsid wsp:val=&quot;00F056C2&quot;/&gt;&lt;wsp:rsid wsp:val=&quot;00F05F25&quot;/&gt;&lt;wsp:rsid wsp:val=&quot;00F07B8D&quot;/&gt;&lt;wsp:rsid wsp:val=&quot;00F111F2&quot;/&gt;&lt;wsp:rsid wsp:val=&quot;00F1304F&quot;/&gt;&lt;wsp:rsid wsp:val=&quot;00F230BA&quot;/&gt;&lt;wsp:rsid wsp:val=&quot;00F23620&quot;/&gt;&lt;wsp:rsid wsp:val=&quot;00F24CD4&quot;/&gt;&lt;wsp:rsid wsp:val=&quot;00F25370&quot;/&gt;&lt;wsp:rsid wsp:val=&quot;00F261B5&quot;/&gt;&lt;wsp:rsid wsp:val=&quot;00F26BD4&quot;/&gt;&lt;wsp:rsid wsp:val=&quot;00F275EF&quot;/&gt;&lt;wsp:rsid wsp:val=&quot;00F27DE6&quot;/&gt;&lt;wsp:rsid wsp:val=&quot;00F30FD9&quot;/&gt;&lt;wsp:rsid wsp:val=&quot;00F31689&quot;/&gt;&lt;wsp:rsid wsp:val=&quot;00F32DA8&quot;/&gt;&lt;wsp:rsid wsp:val=&quot;00F34550&quot;/&gt;&lt;wsp:rsid wsp:val=&quot;00F36701&quot;/&gt;&lt;wsp:rsid wsp:val=&quot;00F4064C&quot;/&gt;&lt;wsp:rsid wsp:val=&quot;00F44ADB&quot;/&gt;&lt;wsp:rsid wsp:val=&quot;00F51621&quot;/&gt;&lt;wsp:rsid wsp:val=&quot;00F52B54&quot;/&gt;&lt;wsp:rsid wsp:val=&quot;00F60701&quot;/&gt;&lt;wsp:rsid wsp:val=&quot;00F61405&quot;/&gt;&lt;wsp:rsid wsp:val=&quot;00F61573&quot;/&gt;&lt;wsp:rsid wsp:val=&quot;00F6333B&quot;/&gt;&lt;wsp:rsid wsp:val=&quot;00F6370E&quot;/&gt;&lt;wsp:rsid wsp:val=&quot;00F6588E&quot;/&gt;&lt;wsp:rsid wsp:val=&quot;00F6790B&quot;/&gt;&lt;wsp:rsid wsp:val=&quot;00F67E0B&quot;/&gt;&lt;wsp:rsid wsp:val=&quot;00F703BE&quot;/&gt;&lt;wsp:rsid wsp:val=&quot;00F71576&quot;/&gt;&lt;wsp:rsid wsp:val=&quot;00F71657&quot;/&gt;&lt;wsp:rsid wsp:val=&quot;00F724AE&quot;/&gt;&lt;wsp:rsid wsp:val=&quot;00F73D32&quot;/&gt;&lt;wsp:rsid wsp:val=&quot;00F75264&quot;/&gt;&lt;wsp:rsid wsp:val=&quot;00F75CFD&quot;/&gt;&lt;wsp:rsid wsp:val=&quot;00F82B4F&quot;/&gt;&lt;wsp:rsid wsp:val=&quot;00F82E18&quot;/&gt;&lt;wsp:rsid wsp:val=&quot;00F8460D&quot;/&gt;&lt;wsp:rsid wsp:val=&quot;00F85221&quot;/&gt;&lt;wsp:rsid wsp:val=&quot;00F8638F&quot;/&gt;&lt;wsp:rsid wsp:val=&quot;00F9092A&quot;/&gt;&lt;wsp:rsid wsp:val=&quot;00F90BBC&quot;/&gt;&lt;wsp:rsid wsp:val=&quot;00F9149D&quot;/&gt;&lt;wsp:rsid wsp:val=&quot;00F91B6E&quot;/&gt;&lt;wsp:rsid wsp:val=&quot;00F92A66&quot;/&gt;&lt;wsp:rsid wsp:val=&quot;00F95794&quot;/&gt;&lt;wsp:rsid wsp:val=&quot;00F962C8&quot;/&gt;&lt;wsp:rsid wsp:val=&quot;00F9692E&quot;/&gt;&lt;wsp:rsid wsp:val=&quot;00FA12E4&quot;/&gt;&lt;wsp:rsid wsp:val=&quot;00FA3B5F&quot;/&gt;&lt;wsp:rsid wsp:val=&quot;00FA522A&quot;/&gt;&lt;wsp:rsid wsp:val=&quot;00FA5B70&quot;/&gt;&lt;wsp:rsid wsp:val=&quot;00FB02B8&quot;/&gt;&lt;wsp:rsid wsp:val=&quot;00FB0F0E&quot;/&gt;&lt;wsp:rsid wsp:val=&quot;00FB179D&quot;/&gt;&lt;wsp:rsid wsp:val=&quot;00FB3721&quot;/&gt;&lt;wsp:rsid wsp:val=&quot;00FB6CAD&quot;/&gt;&lt;wsp:rsid wsp:val=&quot;00FC1E84&quot;/&gt;&lt;wsp:rsid wsp:val=&quot;00FC2435&quot;/&gt;&lt;wsp:rsid wsp:val=&quot;00FC2853&quot;/&gt;&lt;wsp:rsid wsp:val=&quot;00FC5F97&quot;/&gt;&lt;wsp:rsid wsp:val=&quot;00FC6459&quot;/&gt;&lt;wsp:rsid wsp:val=&quot;00FC7A7E&quot;/&gt;&lt;wsp:rsid wsp:val=&quot;00FD04CC&quot;/&gt;&lt;wsp:rsid wsp:val=&quot;00FD392B&quot;/&gt;&lt;wsp:rsid wsp:val=&quot;00FD43E6&quot;/&gt;&lt;wsp:rsid wsp:val=&quot;00FD445A&quot;/&gt;&lt;wsp:rsid wsp:val=&quot;00FD62E2&quot;/&gt;&lt;wsp:rsid wsp:val=&quot;00FD6798&quot;/&gt;&lt;wsp:rsid wsp:val=&quot;00FE1FEE&quot;/&gt;&lt;wsp:rsid wsp:val=&quot;00FE6A52&quot;/&gt;&lt;wsp:rsid wsp:val=&quot;00FF45F8&quot;/&gt;&lt;wsp:rsid wsp:val=&quot;00FF63B7&quot;/&gt;&lt;wsp:rsid wsp:val=&quot;00FF786D&quot;/&gt;&lt;/wsp:rsids&gt;&lt;/w:docPr&gt;&lt;w:body&gt;&lt;wx:sect&gt;&lt;w:p wsp:rsidR=&quot;003638D3&quot; wsp:rsidRDefault=&quot;003638D3&quot; wsp:rsidP=&quot;003638D3&quot;&gt;&lt;m:oMathPara&gt;&lt;m:oMath&gt;&lt;m:sSub&gt;&lt;m:sSubPr&gt;&lt;m:ctrlPr&gt;&lt;w:rPr&gt;&lt;w:rFonts w:ascii=&quot;Cambria Math&quot; w:h-ansi=&quot;Cambria Math&quot;/&gt;&lt;wx:font wx:val=&quot;Cambria Math&quot;/&gt;&lt;w:i/&gt;&lt;w:i-cs/&gt;&lt;w:sz-cs w:val=&quot;20&quot;/&gt;&lt;/w:rPr&gt;&lt;/m:ctrlPr&gt;&lt;/m:sSubPr&gt;&lt;m:e&gt;&lt;m:r&gt;&lt;w:rPr&gt;&lt;w:rFonts w:ascii=&quot;Cambria Math&quot; w:h-ansi=&quot;Cambria Math&quot;/&gt;&lt;wx:font wx:val=&quot;Cambria Math&quot;/&gt;&lt;w:i/&gt;&lt;w:sz-cs w:val=&quot;20&quot;/&gt;&lt;/w:rPr&gt;&lt;m:t&gt;f&lt;/m:t&gt;&lt;/m:r&gt;&lt;/m:e&gt;&lt;m:sub&gt;&lt;m:r&gt;&lt;w:rPr&gt;&lt;w:rFonts w:ascii=&quot;Cambria Math&quot; w:h-ansi=&quot;Cambria Math&quot;/&gt;&lt;wx:font wx:val=&quot;Cambria Math&quot;/&gt;&lt;w:i/&gt;&lt;w:sz-cs w:val=&quot;20&quot;/&gt;&lt;/w:rPr&gt;&lt;m:t&gt;CS, hop&lt;/m:t&gt;&lt;/m:r&gt;&lt;/m:sub&gt;&lt;/m:sSub&gt;&lt;m:r&gt;&lt;w:rPr&gt;&lt;w:rFonts w:ascii=&quot;Cambria Math&quot; w:h-ansi=&quot;Cambria Math&quot;/&gt;&lt;wx:font wx:val=&quot;Cambria Math&quot;/&gt;&lt;w:i/&gt;&lt;w:sz-cs w:val=&quot;20&quot;/&gt;&lt;/w:rPr&gt;&lt;m:t&gt;=S{(&lt;/m:t&gt;&lt;/m:r&gt;&lt;m:nary&gt;&lt;m:naryPr&gt;&lt;m:chr m:val=&quot;‚àë&quot;/&gt;&lt;m:ctrlPr&gt;&lt;w:rPr&gt;&lt;w:rFonts w:ascii=&quot;Cambria Math&quot; w:h-ansi=&quot;Cambria Math&quot;/&gt;&lt;wx:font wx:val=&quot;Cambria Math&quot;/&gt;&lt;w:i/&gt;&lt;w:i-cs/&gt;&lt;w:sz-cs w:val=&quot;20&quot;/&gt;&lt;/w:rPr&gt;&lt;/m:ctrlPr&gt;&lt;/m:naryPr&gt;&lt;m:sub&gt;&lt;m:r&gt;&lt;w:rPr&gt;&lt;w:rFonts w:ascii=&quot;Cambria Math&quot; w:h-ansi=&quot;Cambria Math&quot;/&gt;&lt;wx:font wx:val=&quot;Cambria Math&quot;/&gt;&lt;w:i/&gt;&lt;w:sz-cs w:val=&quot;20&quot;/&gt;&lt;/w:rPr&gt;&lt;m:t&gt;m=0&lt;/m:t&gt;&lt;/m:r&gt;&lt;/m:sub&gt;&lt;m:sup&gt;&lt;m:r&gt;&lt;w:rPr&gt;&lt;w:rFonts w:ascii=&quot;Cambria Math&quot; w:h-ansi=&quot;Cambria Math&quot;/&gt;&lt;wx:font wx:val=&quot;Cambria Math&quot;/&gt;&lt;w:i/&gt;&lt;w:sz-cs w:val=&quot;20&quot;/&gt;&lt;/w:rPr&gt;&lt;m:t&gt;M&lt;/m:t&gt;&lt;/m:r&gt;&lt;/m:sup&gt;&lt;m:e&gt;&lt;m:r&gt;&lt;w:rPr&gt;&lt;w:rFonts w:ascii=&quot;Cambria Math&quot; w:h-ansi=&quot;Cambria Math&quot;/&gt;&lt;wx:font wx:val=&quot;Cambria Math&quot;/&gt;&lt;w:i/&gt;&lt;w:sz-cs w:val=&quot;20&quot;/&gt;&lt;/w:rPr&gt;&lt;m:t&gt;c&lt;/m:t&gt;&lt;/m:r&gt;&lt;m:d&gt;&lt;m:dPr&gt;&lt;m:ctrlPr&gt;&lt;w:rPr&gt;&lt;w:rFonts w:ascii=&quot;Cambria Math&quot; w:h-ansi=&quot;Cambria Math&quot;/&gt;&lt;wx:font wx:val=&quot;Cambria Math&quot;/&gt;&lt;w:i/&gt;&lt;w:i-cs/&gt;&lt;w:sz-cs w:val=&quot;20&quot;/&gt;&lt;/w:rPr&gt;&lt;/m:ctrlPr&gt;&lt;/m:dPr&gt;&lt;m:e&gt;&lt;m:r&gt;&lt;w:rPr&gt;&lt;w:rFonts w:ascii=&quot;Cambria Math&quot; w:h-ansi=&quot;Cambria Math&quot;/&gt;&lt;wx:font wx:val=&quot;Cambria Math&quot;/&gt;&lt;w:i/&gt;&lt;w:sz-cs w:val=&quot;20&quot;/&gt;&lt;/w:rPr&gt;&lt;m:t&gt;8t+m&lt;/m:t&gt;&lt;/m:r&gt;&lt;/m:e&gt;&lt;/m:d&gt;&lt;m:r&gt;&lt;w:rPr&gt;&lt;w:rFonts w:ascii=&quot;Cambria Math&quot; w:h-ansi=&quot;Cambria Math&quot;/&gt;&lt;wx:font wx:val=&quot;Cambria Math&quot;/&gt;&lt;w:i/&gt;&lt;w:sz-cs w:val=&quot;20&quot;/&gt;&lt;/w:rPr&gt;&lt;m:t&gt;‚àô&lt;/m:t&gt;&lt;/m:r&gt;&lt;m:sSup&gt;&lt;m:sSupPr&gt;&lt;m:ctrlPr&gt;&lt;w:rPr&gt;&lt;w:rFonts w:ascii=&quot;Cambria Math&quot; w:h-ansi=&quot;Cambria Math&quot;/&gt;&lt;wx:font wx:val=&quot;Cambria Math&quot;/&gt;&lt;w:i/&gt;&lt;w:i-cs/&gt;&lt;w:sz-cs w:val=&quot;20&quot;/&gt;&lt;/w:rPr&gt;&lt;/m:ctrlPr&gt;&lt;/m:sSupPr&gt;&lt;m:e&gt;&lt;m:r&gt;&lt;w:rPr&gt;&lt;w:rFonts w:ascii=&quot;Cambria Math&quot; w:h-ansi=&quot;Cambria Math&quot;/&gt;&lt;wx:font wx:val=&quot;Cambria Math&quot;/&gt;&lt;w:i/&gt;&lt;w:sz-cs w:val=&quot;20&quot;/&gt;&lt;/w:rPr&gt;&lt;m:t&gt;2&lt;/m:t&gt;&lt;/m:r&gt;&lt;/m:e&gt;&lt;m:sup&gt;&lt;m:r&gt;&lt;w:rPr&gt;&lt;w:rFonts w:ascii=&quot;Cambria Math&quot; w:h-ansi=&quot;Cambria Math&quot;/&gt;&lt;wx:font wx:val=&quot;Cambria Math&quot;/&gt;&lt;w:i/&gt;&lt;w:sz-cs w:val=&quot;20&quot;/&gt;&lt;/w:rPr&gt;&lt;m:t&gt;m&lt;/m:t&gt;&lt;/m:r&gt;&lt;/m:sup&gt;&lt;/m:sSup&gt;&lt;m:r&gt;&lt;w:rPr&gt;&lt;w:rFonts w:ascii=&quot;Cambria Math&quot; w:h-ansi=&quot;Cambria Math&quot;/&gt;&lt;wx:font wx:val=&quot;Cambria Math&quot;/&gt;&lt;w:i/&gt;&lt;w:sz-cs w:val=&quot;20&quot;/&gt;&lt;/w:rPr&gt;&lt;m:t&gt;)¬†&lt;/m:t&gt;&lt;/m:r&gt;&lt;m:r&gt;&lt;m:rPr&gt;&lt;m:sty m:val=&quot;p&quot;/&gt;&lt;/m:rPr&gt;&lt;w:rPr&gt;&lt;w:rFonts w:ascii=&quot;Cambria Math&quot; w:h-ansi=&quot;Cambria Math&quot;/&gt;&lt;wx:font wx:val=&quot;Cambria Math&quot;/&gt;&lt;w:sz-cs w:val=&quot;20&quot;/&gt;&lt;/w:rPr&gt;&lt;m:t&gt;mod&lt;/m:t&gt;&lt;/m:r&gt;&lt;m:r&gt;&lt;w:rPr&gt;&lt;w:rFonts w:ascii=&quot;Cambria Math&quot; w:h-ansi=&quot;Cambria Math&quot;/&gt;&lt;wx:font wx:val=&quot;Cambria Math&quot;/&gt;&lt;w:i/&gt;&lt;w:sz-cs w:val=&quot;20&quot;/&gt;&lt;/w:rPr&gt;&lt;m:t&gt;¬†Y}&lt;/m:t&gt;&lt;/m:r&gt;&lt;/m:e&gt;&lt;/m:nary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9" o:title="" chromakey="white"/>
                </v:shape>
              </w:pict>
            </w:r>
            <w:r w:rsidRPr="00D23558">
              <w:rPr>
                <w:rFonts w:ascii="Times New Roman" w:hAnsi="Times New Roman"/>
                <w:iCs/>
                <w:szCs w:val="20"/>
              </w:rPr>
              <w:fldChar w:fldCharType="end"/>
            </w:r>
            <w:r w:rsidRPr="00D23558">
              <w:rPr>
                <w:rFonts w:ascii="Times New Roman" w:hAnsi="Times New Roman"/>
                <w:iCs/>
                <w:szCs w:val="20"/>
              </w:rPr>
              <w:t>, and</w:t>
            </w:r>
          </w:p>
          <w:p w14:paraId="3F29A87D" w14:textId="77777777" w:rsidR="00D23558" w:rsidRPr="00D23558" w:rsidRDefault="00D23558" w:rsidP="00D23558">
            <w:pPr>
              <w:pStyle w:val="ListParagraph"/>
              <w:numPr>
                <w:ilvl w:val="1"/>
                <w:numId w:val="67"/>
              </w:numPr>
              <w:ind w:leftChars="0"/>
              <w:jc w:val="both"/>
              <w:rPr>
                <w:rFonts w:ascii="Times New Roman" w:hAnsi="Times New Roman"/>
                <w:szCs w:val="20"/>
              </w:rPr>
            </w:pPr>
            <w:r w:rsidRPr="00D23558">
              <w:rPr>
                <w:rFonts w:ascii="Times New Roman" w:hAnsi="Times New Roman"/>
                <w:iCs/>
                <w:szCs w:val="20"/>
              </w:rPr>
              <w:fldChar w:fldCharType="begin"/>
            </w:r>
            <w:r w:rsidRPr="00D23558">
              <w:rPr>
                <w:rFonts w:ascii="Times New Roman" w:hAnsi="Times New Roman"/>
                <w:iCs/>
                <w:szCs w:val="20"/>
              </w:rPr>
              <w:instrText xml:space="preserve"> QUOTE </w:instrText>
            </w:r>
            <w:r w:rsidR="00537C17">
              <w:rPr>
                <w:rFonts w:ascii="Times New Roman" w:hAnsi="Times New Roman"/>
                <w:noProof/>
                <w:position w:val="-9"/>
                <w:szCs w:val="20"/>
              </w:rPr>
              <w:pict w14:anchorId="7B0AF243">
                <v:shape id="_x0000_i1072" type="#_x0000_t75" alt="" style="width:217.55pt;height:15.3pt;mso-width-percent:0;mso-height-percent:0;mso-width-percent:0;mso-height-percent:0" equationxml="&lt;?xml version=&quot;1.0&quot; encoding=&quot;UTF-8&quot; standalone=&quot;yes&quot;?&gt;&#13;&#13;&#13;&#13;&#13;&#10;&lt;?mso-application progid=&quot;Word.Document&quot;?&gt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354B&quot;/&gt;&lt;wsp:rsid wsp:val=&quot;000049DC&quot;/&gt;&lt;wsp:rsid wsp:val=&quot;00006E91&quot;/&gt;&lt;wsp:rsid wsp:val=&quot;0001459F&quot;/&gt;&lt;wsp:rsid wsp:val=&quot;00014DC2&quot;/&gt;&lt;wsp:rsid wsp:val=&quot;000154E8&quot;/&gt;&lt;wsp:rsid wsp:val=&quot;00016171&quot;/&gt;&lt;wsp:rsid wsp:val=&quot;000206F5&quot;/&gt;&lt;wsp:rsid wsp:val=&quot;00021963&quot;/&gt;&lt;wsp:rsid wsp:val=&quot;00021A46&quot;/&gt;&lt;wsp:rsid wsp:val=&quot;00027418&quot;/&gt;&lt;wsp:rsid wsp:val=&quot;00032039&quot;/&gt;&lt;wsp:rsid wsp:val=&quot;00033E58&quot;/&gt;&lt;wsp:rsid wsp:val=&quot;00035C3D&quot;/&gt;&lt;wsp:rsid wsp:val=&quot;00041A1E&quot;/&gt;&lt;wsp:rsid wsp:val=&quot;00041FB7&quot;/&gt;&lt;wsp:rsid wsp:val=&quot;000443F7&quot;/&gt;&lt;wsp:rsid wsp:val=&quot;0005150A&quot;/&gt;&lt;wsp:rsid wsp:val=&quot;00051B2C&quot;/&gt;&lt;wsp:rsid wsp:val=&quot;00052672&quot;/&gt;&lt;wsp:rsid wsp:val=&quot;000527DB&quot;/&gt;&lt;wsp:rsid wsp:val=&quot;00052ACE&quot;/&gt;&lt;wsp:rsid wsp:val=&quot;00053611&quot;/&gt;&lt;wsp:rsid wsp:val=&quot;00054572&quot;/&gt;&lt;wsp:rsid wsp:val=&quot;00054DD5&quot;/&gt;&lt;wsp:rsid wsp:val=&quot;00060481&quot;/&gt;&lt;wsp:rsid wsp:val=&quot;00060542&quot;/&gt;&lt;wsp:rsid wsp:val=&quot;000605DA&quot;/&gt;&lt;wsp:rsid wsp:val=&quot;00060C6D&quot;/&gt;&lt;wsp:rsid wsp:val=&quot;00061D45&quot;/&gt;&lt;wsp:rsid wsp:val=&quot;00065641&quot;/&gt;&lt;wsp:rsid wsp:val=&quot;00070E52&quot;/&gt;&lt;wsp:rsid wsp:val=&quot;00073C45&quot;/&gt;&lt;wsp:rsid wsp:val=&quot;00074A3E&quot;/&gt;&lt;wsp:rsid wsp:val=&quot;00076C50&quot;/&gt;&lt;wsp:rsid wsp:val=&quot;00076F51&quot;/&gt;&lt;wsp:rsid wsp:val=&quot;000809D1&quot;/&gt;&lt;wsp:rsid wsp:val=&quot;000845D8&quot;/&gt;&lt;wsp:rsid wsp:val=&quot;000846FA&quot;/&gt;&lt;wsp:rsid wsp:val=&quot;00084952&quot;/&gt;&lt;wsp:rsid wsp:val=&quot;00084BA9&quot;/&gt;&lt;wsp:rsid wsp:val=&quot;00085529&quot;/&gt;&lt;wsp:rsid wsp:val=&quot;00085B90&quot;/&gt;&lt;wsp:rsid wsp:val=&quot;00087F6A&quot;/&gt;&lt;wsp:rsid wsp:val=&quot;0009137A&quot;/&gt;&lt;wsp:rsid wsp:val=&quot;000A0641&quot;/&gt;&lt;wsp:rsid wsp:val=&quot;000A488D&quot;/&gt;&lt;wsp:rsid wsp:val=&quot;000A6481&quot;/&gt;&lt;wsp:rsid wsp:val=&quot;000B5085&quot;/&gt;&lt;wsp:rsid wsp:val=&quot;000B7AFE&quot;/&gt;&lt;wsp:rsid wsp:val=&quot;000C256E&quot;/&gt;&lt;wsp:rsid wsp:val=&quot;000C3B11&quot;/&gt;&lt;wsp:rsid wsp:val=&quot;000C401F&quot;/&gt;&lt;wsp:rsid wsp:val=&quot;000C4860&quot;/&gt;&lt;wsp:rsid wsp:val=&quot;000C5B89&quot;/&gt;&lt;wsp:rsid wsp:val=&quot;000C67D9&quot;/&gt;&lt;wsp:rsid wsp:val=&quot;000C748B&quot;/&gt;&lt;wsp:rsid wsp:val=&quot;000C74E2&quot;/&gt;&lt;wsp:rsid wsp:val=&quot;000D241E&quot;/&gt;&lt;wsp:rsid wsp:val=&quot;000D242E&quot;/&gt;&lt;wsp:rsid wsp:val=&quot;000D2460&quot;/&gt;&lt;wsp:rsid wsp:val=&quot;000D3F83&quot;/&gt;&lt;wsp:rsid wsp:val=&quot;000D698F&quot;/&gt;&lt;wsp:rsid wsp:val=&quot;000E1BAA&quot;/&gt;&lt;wsp:rsid wsp:val=&quot;000E474A&quot;/&gt;&lt;wsp:rsid wsp:val=&quot;000E4E4D&quot;/&gt;&lt;wsp:rsid wsp:val=&quot;000E5BCB&quot;/&gt;&lt;wsp:rsid wsp:val=&quot;000E6528&quot;/&gt;&lt;wsp:rsid wsp:val=&quot;000E67A5&quot;/&gt;&lt;wsp:rsid wsp:val=&quot;000F12E0&quot;/&gt;&lt;wsp:rsid wsp:val=&quot;0010230E&quot;/&gt;&lt;wsp:rsid wsp:val=&quot;00111908&quot;/&gt;&lt;wsp:rsid wsp:val=&quot;00120884&quot;/&gt;&lt;wsp:rsid wsp:val=&quot;0012416B&quot;/&gt;&lt;wsp:rsid wsp:val=&quot;00130389&quot;/&gt;&lt;wsp:rsid wsp:val=&quot;00131363&quot;/&gt;&lt;wsp:rsid wsp:val=&quot;00131CB0&quot;/&gt;&lt;wsp:rsid wsp:val=&quot;00132CBE&quot;/&gt;&lt;wsp:rsid wsp:val=&quot;00132E16&quot;/&gt;&lt;wsp:rsid wsp:val=&quot;001332F2&quot;/&gt;&lt;wsp:rsid wsp:val=&quot;001376F6&quot;/&gt;&lt;wsp:rsid wsp:val=&quot;00137D6F&quot;/&gt;&lt;wsp:rsid wsp:val=&quot;0014127A&quot;/&gt;&lt;wsp:rsid wsp:val=&quot;00141AAE&quot;/&gt;&lt;wsp:rsid wsp:val=&quot;00146D61&quot;/&gt;&lt;wsp:rsid wsp:val=&quot;00150882&quot;/&gt;&lt;wsp:rsid wsp:val=&quot;00156174&quot;/&gt;&lt;wsp:rsid wsp:val=&quot;0016103C&quot;/&gt;&lt;wsp:rsid wsp:val=&quot;001621E8&quot;/&gt;&lt;wsp:rsid wsp:val=&quot;001626AA&quot;/&gt;&lt;wsp:rsid wsp:val=&quot;00166C30&quot;/&gt;&lt;wsp:rsid wsp:val=&quot;001671FB&quot;/&gt;&lt;wsp:rsid wsp:val=&quot;00167B43&quot;/&gt;&lt;wsp:rsid wsp:val=&quot;00175767&quot;/&gt;&lt;wsp:rsid wsp:val=&quot;001777C6&quot;/&gt;&lt;wsp:rsid wsp:val=&quot;0018004F&quot;/&gt;&lt;wsp:rsid wsp:val=&quot;00181906&quot;/&gt;&lt;wsp:rsid wsp:val=&quot;00182437&quot;/&gt;&lt;wsp:rsid wsp:val=&quot;00183A6E&quot;/&gt;&lt;wsp:rsid wsp:val=&quot;00184862&quot;/&gt;&lt;wsp:rsid wsp:val=&quot;001849C4&quot;/&gt;&lt;wsp:rsid wsp:val=&quot;0018557B&quot;/&gt;&lt;wsp:rsid wsp:val=&quot;00186520&quot;/&gt;&lt;wsp:rsid wsp:val=&quot;00193054&quot;/&gt;&lt;wsp:rsid wsp:val=&quot;00193DAB&quot;/&gt;&lt;wsp:rsid wsp:val=&quot;0019426E&quot;/&gt;&lt;wsp:rsid wsp:val=&quot;001A0DE7&quot;/&gt;&lt;wsp:rsid wsp:val=&quot;001A235A&quot;/&gt;&lt;wsp:rsid wsp:val=&quot;001A3FB4&quot;/&gt;&lt;wsp:rsid wsp:val=&quot;001A416F&quot;/&gt;&lt;wsp:rsid wsp:val=&quot;001B1351&quot;/&gt;&lt;wsp:rsid wsp:val=&quot;001B3A8A&quot;/&gt;&lt;wsp:rsid wsp:val=&quot;001B3F4E&quot;/&gt;&lt;wsp:rsid wsp:val=&quot;001B4BF7&quot;/&gt;&lt;wsp:rsid wsp:val=&quot;001B7EE0&quot;/&gt;&lt;wsp:rsid wsp:val=&quot;001C1726&quot;/&gt;&lt;wsp:rsid wsp:val=&quot;001C23D2&quot;/&gt;&lt;wsp:rsid wsp:val=&quot;001C40D9&quot;/&gt;&lt;wsp:rsid wsp:val=&quot;001C5621&quot;/&gt;&lt;wsp:rsid wsp:val=&quot;001C5AAE&quot;/&gt;&lt;wsp:rsid wsp:val=&quot;001C6A53&quot;/&gt;&lt;wsp:rsid wsp:val=&quot;001C74BE&quot;/&gt;&lt;wsp:rsid wsp:val=&quot;001D150F&quot;/&gt;&lt;wsp:rsid wsp:val=&quot;001D45B4&quot;/&gt;&lt;wsp:rsid wsp:val=&quot;001D52A5&quot;/&gt;&lt;wsp:rsid wsp:val=&quot;001D6F38&quot;/&gt;&lt;wsp:rsid wsp:val=&quot;001D7AE8&quot;/&gt;&lt;wsp:rsid wsp:val=&quot;001D7F6F&quot;/&gt;&lt;wsp:rsid wsp:val=&quot;001E02B7&quot;/&gt;&lt;wsp:rsid wsp:val=&quot;001E1B59&quot;/&gt;&lt;wsp:rsid wsp:val=&quot;001E3E86&quot;/&gt;&lt;wsp:rsid wsp:val=&quot;001F0B04&quot;/&gt;&lt;wsp:rsid wsp:val=&quot;001F20E5&quot;/&gt;&lt;wsp:rsid wsp:val=&quot;001F2C8F&quot;/&gt;&lt;wsp:rsid wsp:val=&quot;001F3669&quot;/&gt;&lt;wsp:rsid wsp:val=&quot;001F37C1&quot;/&gt;&lt;wsp:rsid wsp:val=&quot;001F3D4E&quot;/&gt;&lt;wsp:rsid wsp:val=&quot;001F4A2C&quot;/&gt;&lt;wsp:rsid wsp:val=&quot;00202AEC&quot;/&gt;&lt;wsp:rsid wsp:val=&quot;00202C71&quot;/&gt;&lt;wsp:rsid wsp:val=&quot;0020582F&quot;/&gt;&lt;wsp:rsid wsp:val=&quot;0020628E&quot;/&gt;&lt;wsp:rsid wsp:val=&quot;00206F84&quot;/&gt;&lt;wsp:rsid wsp:val=&quot;002113FA&quot;/&gt;&lt;wsp:rsid wsp:val=&quot;00211448&quot;/&gt;&lt;wsp:rsid wsp:val=&quot;00214F2A&quot;/&gt;&lt;wsp:rsid wsp:val=&quot;0021708E&quot;/&gt;&lt;wsp:rsid wsp:val=&quot;00220350&quot;/&gt;&lt;wsp:rsid wsp:val=&quot;00221E20&quot;/&gt;&lt;wsp:rsid wsp:val=&quot;00222232&quot;/&gt;&lt;wsp:rsid wsp:val=&quot;00225B98&quot;/&gt;&lt;wsp:rsid wsp:val=&quot;00225EB9&quot;/&gt;&lt;wsp:rsid wsp:val=&quot;00230C47&quot;/&gt;&lt;wsp:rsid wsp:val=&quot;002318A4&quot;/&gt;&lt;wsp:rsid wsp:val=&quot;002325A1&quot;/&gt;&lt;wsp:rsid wsp:val=&quot;00237671&quot;/&gt;&lt;wsp:rsid wsp:val=&quot;002403C8&quot;/&gt;&lt;wsp:rsid wsp:val=&quot;002414BA&quot;/&gt;&lt;wsp:rsid wsp:val=&quot;002416E5&quot;/&gt;&lt;wsp:rsid wsp:val=&quot;002418CB&quot;/&gt;&lt;wsp:rsid wsp:val=&quot;0024264C&quot;/&gt;&lt;wsp:rsid wsp:val=&quot;00244026&quot;/&gt;&lt;wsp:rsid wsp:val=&quot;00246843&quot;/&gt;&lt;wsp:rsid wsp:val=&quot;00246A2D&quot;/&gt;&lt;wsp:rsid wsp:val=&quot;00246C5D&quot;/&gt;&lt;wsp:rsid wsp:val=&quot;00247983&quot;/&gt;&lt;wsp:rsid wsp:val=&quot;00250521&quot;/&gt;&lt;wsp:rsid wsp:val=&quot;00251A50&quot;/&gt;&lt;wsp:rsid wsp:val=&quot;00252F16&quot;/&gt;&lt;wsp:rsid wsp:val=&quot;00254406&quot;/&gt;&lt;wsp:rsid wsp:val=&quot;0025466B&quot;/&gt;&lt;wsp:rsid wsp:val=&quot;00254C83&quot;/&gt;&lt;wsp:rsid wsp:val=&quot;00255123&quot;/&gt;&lt;wsp:rsid wsp:val=&quot;00255925&quot;/&gt;&lt;wsp:rsid wsp:val=&quot;00255966&quot;/&gt;&lt;wsp:rsid wsp:val=&quot;00256228&quot;/&gt;&lt;wsp:rsid wsp:val=&quot;0025787C&quot;/&gt;&lt;wsp:rsid wsp:val=&quot;00261070&quot;/&gt;&lt;wsp:rsid wsp:val=&quot;002610F1&quot;/&gt;&lt;wsp:rsid wsp:val=&quot;00265760&quot;/&gt;&lt;wsp:rsid wsp:val=&quot;00271586&quot;/&gt;&lt;wsp:rsid wsp:val=&quot;00271CD9&quot;/&gt;&lt;wsp:rsid wsp:val=&quot;0027358D&quot;/&gt;&lt;wsp:rsid wsp:val=&quot;00274937&quot;/&gt;&lt;wsp:rsid wsp:val=&quot;00277FBD&quot;/&gt;&lt;wsp:rsid wsp:val=&quot;00281A02&quot;/&gt;&lt;wsp:rsid wsp:val=&quot;00281E20&quot;/&gt;&lt;wsp:rsid wsp:val=&quot;00282066&quot;/&gt;&lt;wsp:rsid wsp:val=&quot;00282E2C&quot;/&gt;&lt;wsp:rsid wsp:val=&quot;00285629&quot;/&gt;&lt;wsp:rsid wsp:val=&quot;00292627&quot;/&gt;&lt;wsp:rsid wsp:val=&quot;002935F3&quot;/&gt;&lt;wsp:rsid wsp:val=&quot;00293C36&quot;/&gt;&lt;wsp:rsid wsp:val=&quot;00293DB3&quot;/&gt;&lt;wsp:rsid wsp:val=&quot;0029433B&quot;/&gt;&lt;wsp:rsid wsp:val=&quot;0029455E&quot;/&gt;&lt;wsp:rsid wsp:val=&quot;002968E2&quot;/&gt;&lt;wsp:rsid wsp:val=&quot;0029757E&quot;/&gt;&lt;wsp:rsid wsp:val=&quot;00297DD6&quot;/&gt;&lt;wsp:rsid wsp:val=&quot;002A1E7D&quot;/&gt;&lt;wsp:rsid wsp:val=&quot;002B08E6&quot;/&gt;&lt;wsp:rsid wsp:val=&quot;002B1FFA&quot;/&gt;&lt;wsp:rsid wsp:val=&quot;002B32DD&quot;/&gt;&lt;wsp:rsid wsp:val=&quot;002B3BB6&quot;/&gt;&lt;wsp:rsid wsp:val=&quot;002B4B78&quot;/&gt;&lt;wsp:rsid wsp:val=&quot;002B4D11&quot;/&gt;&lt;wsp:rsid wsp:val=&quot;002B544D&quot;/&gt;&lt;wsp:rsid wsp:val=&quot;002B6E04&quot;/&gt;&lt;wsp:rsid wsp:val=&quot;002B6E21&quot;/&gt;&lt;wsp:rsid wsp:val=&quot;002C51B4&quot;/&gt;&lt;wsp:rsid wsp:val=&quot;002C7702&quot;/&gt;&lt;wsp:rsid wsp:val=&quot;002D0410&quot;/&gt;&lt;wsp:rsid wsp:val=&quot;002D1A27&quot;/&gt;&lt;wsp:rsid wsp:val=&quot;002D2829&quot;/&gt;&lt;wsp:rsid wsp:val=&quot;002D2A95&quot;/&gt;&lt;wsp:rsid wsp:val=&quot;002D4D40&quot;/&gt;&lt;wsp:rsid wsp:val=&quot;002D5218&quot;/&gt;&lt;wsp:rsid wsp:val=&quot;002E1DF6&quot;/&gt;&lt;wsp:rsid wsp:val=&quot;002E2A5B&quot;/&gt;&lt;wsp:rsid wsp:val=&quot;002E3497&quot;/&gt;&lt;wsp:rsid wsp:val=&quot;002F0784&quot;/&gt;&lt;wsp:rsid wsp:val=&quot;002F13F6&quot;/&gt;&lt;wsp:rsid wsp:val=&quot;002F16CF&quot;/&gt;&lt;wsp:rsid wsp:val=&quot;002F2853&quot;/&gt;&lt;wsp:rsid wsp:val=&quot;002F4411&quot;/&gt;&lt;wsp:rsid wsp:val=&quot;002F4E64&quot;/&gt;&lt;wsp:rsid wsp:val=&quot;002F62AF&quot;/&gt;&lt;wsp:rsid wsp:val=&quot;002F7271&quot;/&gt;&lt;wsp:rsid wsp:val=&quot;00300C36&quot;/&gt;&lt;wsp:rsid wsp:val=&quot;00304132&quot;/&gt;&lt;wsp:rsid wsp:val=&quot;00307F29&quot;/&gt;&lt;wsp:rsid wsp:val=&quot;0032089E&quot;/&gt;&lt;wsp:rsid wsp:val=&quot;0032301D&quot;/&gt;&lt;wsp:rsid wsp:val=&quot;003230FF&quot;/&gt;&lt;wsp:rsid wsp:val=&quot;003269DE&quot;/&gt;&lt;wsp:rsid wsp:val=&quot;00327556&quot;/&gt;&lt;wsp:rsid wsp:val=&quot;00327AFA&quot;/&gt;&lt;wsp:rsid wsp:val=&quot;0033037F&quot;/&gt;&lt;wsp:rsid wsp:val=&quot;00332D1F&quot;/&gt;&lt;wsp:rsid wsp:val=&quot;003351F9&quot;/&gt;&lt;wsp:rsid wsp:val=&quot;00335FAD&quot;/&gt;&lt;wsp:rsid wsp:val=&quot;00343017&quot;/&gt;&lt;wsp:rsid wsp:val=&quot;003439DF&quot;/&gt;&lt;wsp:rsid wsp:val=&quot;00343A55&quot;/&gt;&lt;wsp:rsid wsp:val=&quot;003445A3&quot;/&gt;&lt;wsp:rsid wsp:val=&quot;00345EEA&quot;/&gt;&lt;wsp:rsid wsp:val=&quot;003521DB&quot;/&gt;&lt;wsp:rsid wsp:val=&quot;00353117&quot;/&gt;&lt;wsp:rsid wsp:val=&quot;00353D4E&quot;/&gt;&lt;wsp:rsid wsp:val=&quot;003544C1&quot;/&gt;&lt;wsp:rsid wsp:val=&quot;0035636A&quot;/&gt;&lt;wsp:rsid wsp:val=&quot;0035660B&quot;/&gt;&lt;wsp:rsid wsp:val=&quot;00360760&quot;/&gt;&lt;wsp:rsid wsp:val=&quot;003607D1&quot;/&gt;&lt;wsp:rsid wsp:val=&quot;0036084B&quot;/&gt;&lt;wsp:rsid wsp:val=&quot;00364947&quot;/&gt;&lt;wsp:rsid wsp:val=&quot;003653F4&quot;/&gt;&lt;wsp:rsid wsp:val=&quot;00365442&quot;/&gt;&lt;wsp:rsid wsp:val=&quot;003657F6&quot;/&gt;&lt;wsp:rsid wsp:val=&quot;00371B1E&quot;/&gt;&lt;wsp:rsid wsp:val=&quot;0037212B&quot;/&gt;&lt;wsp:rsid wsp:val=&quot;00373044&quot;/&gt;&lt;wsp:rsid wsp:val=&quot;003734D3&quot;/&gt;&lt;wsp:rsid wsp:val=&quot;00377D25&quot;/&gt;&lt;wsp:rsid wsp:val=&quot;00381FD8&quot;/&gt;&lt;wsp:rsid wsp:val=&quot;00382427&quot;/&gt;&lt;wsp:rsid wsp:val=&quot;00382901&quot;/&gt;&lt;wsp:rsid wsp:val=&quot;00384D8A&quot;/&gt;&lt;wsp:rsid wsp:val=&quot;00385624&quot;/&gt;&lt;wsp:rsid wsp:val=&quot;00387DC6&quot;/&gt;&lt;wsp:rsid wsp:val=&quot;00391B3E&quot;/&gt;&lt;wsp:rsid wsp:val=&quot;00392A3A&quot;/&gt;&lt;wsp:rsid wsp:val=&quot;00392EEF&quot;/&gt;&lt;wsp:rsid wsp:val=&quot;003947DE&quot;/&gt;&lt;wsp:rsid wsp:val=&quot;00394AC8&quot;/&gt;&lt;wsp:rsid wsp:val=&quot;0039509F&quot;/&gt;&lt;wsp:rsid wsp:val=&quot;003957ED&quot;/&gt;&lt;wsp:rsid wsp:val=&quot;00397A6D&quot;/&gt;&lt;wsp:rsid wsp:val=&quot;003A1035&quot;/&gt;&lt;wsp:rsid wsp:val=&quot;003A135F&quot;/&gt;&lt;wsp:rsid wsp:val=&quot;003A4607&quot;/&gt;&lt;wsp:rsid wsp:val=&quot;003B0BF8&quot;/&gt;&lt;wsp:rsid wsp:val=&quot;003B3DC0&quot;/&gt;&lt;wsp:rsid wsp:val=&quot;003B60F8&quot;/&gt;&lt;wsp:rsid wsp:val=&quot;003B6548&quot;/&gt;&lt;wsp:rsid wsp:val=&quot;003B71C3&quot;/&gt;&lt;wsp:rsid wsp:val=&quot;003C4584&quot;/&gt;&lt;wsp:rsid wsp:val=&quot;003D33A8&quot;/&gt;&lt;wsp:rsid wsp:val=&quot;003D57B5&quot;/&gt;&lt;wsp:rsid wsp:val=&quot;003E0305&quot;/&gt;&lt;wsp:rsid wsp:val=&quot;003E0B42&quot;/&gt;&lt;wsp:rsid wsp:val=&quot;003E1A31&quot;/&gt;&lt;wsp:rsid wsp:val=&quot;003E35DC&quot;/&gt;&lt;wsp:rsid wsp:val=&quot;003E6A3A&quot;/&gt;&lt;wsp:rsid wsp:val=&quot;003E6DF2&quot;/&gt;&lt;wsp:rsid wsp:val=&quot;003E7642&quot;/&gt;&lt;wsp:rsid wsp:val=&quot;003F1882&quot;/&gt;&lt;wsp:rsid wsp:val=&quot;003F4797&quot;/&gt;&lt;wsp:rsid wsp:val=&quot;003F47B5&quot;/&gt;&lt;wsp:rsid wsp:val=&quot;003F64D6&quot;/&gt;&lt;wsp:rsid wsp:val=&quot;003F764A&quot;/&gt;&lt;wsp:rsid wsp:val=&quot;004003E8&quot;/&gt;&lt;wsp:rsid wsp:val=&quot;0040222B&quot;/&gt;&lt;wsp:rsid wsp:val=&quot;004022CC&quot;/&gt;&lt;wsp:rsid wsp:val=&quot;004036A3&quot;/&gt;&lt;wsp:rsid wsp:val=&quot;00403703&quot;/&gt;&lt;wsp:rsid wsp:val=&quot;004052E9&quot;/&gt;&lt;wsp:rsid wsp:val=&quot;0040605F&quot;/&gt;&lt;wsp:rsid wsp:val=&quot;0040635F&quot;/&gt;&lt;wsp:rsid wsp:val=&quot;00407C2D&quot;/&gt;&lt;wsp:rsid wsp:val=&quot;004109C3&quot;/&gt;&lt;wsp:rsid wsp:val=&quot;00413F9D&quot;/&gt;&lt;wsp:rsid wsp:val=&quot;00414181&quot;/&gt;&lt;wsp:rsid wsp:val=&quot;00415ECA&quot;/&gt;&lt;wsp:rsid wsp:val=&quot;00417052&quot;/&gt;&lt;wsp:rsid wsp:val=&quot;0041782C&quot;/&gt;&lt;wsp:rsid wsp:val=&quot;004206FA&quot;/&gt;&lt;wsp:rsid wsp:val=&quot;004223F1&quot;/&gt;&lt;wsp:rsid wsp:val=&quot;00422E50&quot;/&gt;&lt;wsp:rsid wsp:val=&quot;00431123&quot;/&gt;&lt;wsp:rsid wsp:val=&quot;00431E83&quot;/&gt;&lt;wsp:rsid wsp:val=&quot;00432F62&quot;/&gt;&lt;wsp:rsid wsp:val=&quot;00434F09&quot;/&gt;&lt;wsp:rsid wsp:val=&quot;00436950&quot;/&gt;&lt;wsp:rsid wsp:val=&quot;0043707E&quot;/&gt;&lt;wsp:rsid wsp:val=&quot;00437B5E&quot;/&gt;&lt;wsp:rsid wsp:val=&quot;0044004B&quot;/&gt;&lt;wsp:rsid wsp:val=&quot;004425DF&quot;/&gt;&lt;wsp:rsid wsp:val=&quot;0044263A&quot;/&gt;&lt;wsp:rsid wsp:val=&quot;00451CF2&quot;/&gt;&lt;wsp:rsid wsp:val=&quot;004523FC&quot;/&gt;&lt;wsp:rsid wsp:val=&quot;00453BC8&quot;/&gt;&lt;wsp:rsid wsp:val=&quot;00453BD8&quot;/&gt;&lt;wsp:rsid wsp:val=&quot;00455581&quot;/&gt;&lt;wsp:rsid wsp:val=&quot;0045618E&quot;/&gt;&lt;wsp:rsid wsp:val=&quot;00457B29&quot;/&gt;&lt;wsp:rsid wsp:val=&quot;004604FD&quot;/&gt;&lt;wsp:rsid wsp:val=&quot;00460AF6&quot;/&gt;&lt;wsp:rsid wsp:val=&quot;00460DBF&quot;/&gt;&lt;wsp:rsid wsp:val=&quot;00462878&quot;/&gt;&lt;wsp:rsid wsp:val=&quot;00462BD0&quot;/&gt;&lt;wsp:rsid wsp:val=&quot;0047025C&quot;/&gt;&lt;wsp:rsid wsp:val=&quot;00471F19&quot;/&gt;&lt;wsp:rsid wsp:val=&quot;00472CF3&quot;/&gt;&lt;wsp:rsid wsp:val=&quot;0047330B&quot;/&gt;&lt;wsp:rsid wsp:val=&quot;004810D4&quot;/&gt;&lt;wsp:rsid wsp:val=&quot;0048214B&quot;/&gt;&lt;wsp:rsid wsp:val=&quot;004826E7&quot;/&gt;&lt;wsp:rsid wsp:val=&quot;00484EEA&quot;/&gt;&lt;wsp:rsid wsp:val=&quot;0049013E&quot;/&gt;&lt;wsp:rsid wsp:val=&quot;004902E0&quot;/&gt;&lt;wsp:rsid wsp:val=&quot;00490947&quot;/&gt;&lt;wsp:rsid wsp:val=&quot;00490E6F&quot;/&gt;&lt;wsp:rsid wsp:val=&quot;004910AC&quot;/&gt;&lt;wsp:rsid wsp:val=&quot;004941E1&quot;/&gt;&lt;wsp:rsid wsp:val=&quot;004945F3&quot;/&gt;&lt;wsp:rsid wsp:val=&quot;00494886&quot;/&gt;&lt;wsp:rsid wsp:val=&quot;00494F08&quot;/&gt;&lt;wsp:rsid wsp:val=&quot;004950B8&quot;/&gt;&lt;wsp:rsid wsp:val=&quot;004952EA&quot;/&gt;&lt;wsp:rsid wsp:val=&quot;004956AC&quot;/&gt;&lt;wsp:rsid wsp:val=&quot;00495794&quot;/&gt;&lt;wsp:rsid wsp:val=&quot;004958AA&quot;/&gt;&lt;wsp:rsid wsp:val=&quot;004A0F74&quot;/&gt;&lt;wsp:rsid wsp:val=&quot;004A2F9D&quot;/&gt;&lt;wsp:rsid wsp:val=&quot;004A5270&quot;/&gt;&lt;wsp:rsid wsp:val=&quot;004A7559&quot;/&gt;&lt;wsp:rsid wsp:val=&quot;004A7720&quot;/&gt;&lt;wsp:rsid wsp:val=&quot;004B1165&quot;/&gt;&lt;wsp:rsid wsp:val=&quot;004B1BEE&quot;/&gt;&lt;wsp:rsid wsp:val=&quot;004B3DAE&quot;/&gt;&lt;wsp:rsid wsp:val=&quot;004B4FE5&quot;/&gt;&lt;wsp:rsid wsp:val=&quot;004C20CB&quot;/&gt;&lt;wsp:rsid wsp:val=&quot;004C2920&quot;/&gt;&lt;wsp:rsid wsp:val=&quot;004C3049&quot;/&gt;&lt;wsp:rsid wsp:val=&quot;004C35E6&quot;/&gt;&lt;wsp:rsid wsp:val=&quot;004C431C&quot;/&gt;&lt;wsp:rsid wsp:val=&quot;004C5181&quot;/&gt;&lt;wsp:rsid wsp:val=&quot;004C5F9F&quot;/&gt;&lt;wsp:rsid wsp:val=&quot;004C6C1E&quot;/&gt;&lt;wsp:rsid wsp:val=&quot;004C77AB&quot;/&gt;&lt;wsp:rsid wsp:val=&quot;004C7A79&quot;/&gt;&lt;wsp:rsid wsp:val=&quot;004D2EA9&quot;/&gt;&lt;wsp:rsid wsp:val=&quot;004D31D3&quot;/&gt;&lt;wsp:rsid wsp:val=&quot;004D6300&quot;/&gt;&lt;wsp:rsid wsp:val=&quot;004D7562&quot;/&gt;&lt;wsp:rsid wsp:val=&quot;004E1078&quot;/&gt;&lt;wsp:rsid wsp:val=&quot;004E14BC&quot;/&gt;&lt;wsp:rsid wsp:val=&quot;004E1DF7&quot;/&gt;&lt;wsp:rsid wsp:val=&quot;004E3624&quot;/&gt;&lt;wsp:rsid wsp:val=&quot;004E3CEF&quot;/&gt;&lt;wsp:rsid wsp:val=&quot;004E40C3&quot;/&gt;&lt;wsp:rsid wsp:val=&quot;004E45F5&quot;/&gt;&lt;wsp:rsid wsp:val=&quot;004E4797&quot;/&gt;&lt;wsp:rsid wsp:val=&quot;004E4F65&quot;/&gt;&lt;wsp:rsid wsp:val=&quot;004F06B2&quot;/&gt;&lt;wsp:rsid wsp:val=&quot;004F31A4&quot;/&gt;&lt;wsp:rsid wsp:val=&quot;004F705C&quot;/&gt;&lt;wsp:rsid wsp:val=&quot;00501F57&quot;/&gt;&lt;wsp:rsid wsp:val=&quot;00502771&quot;/&gt;&lt;wsp:rsid wsp:val=&quot;00502F37&quot;/&gt;&lt;wsp:rsid wsp:val=&quot;00510090&quot;/&gt;&lt;wsp:rsid wsp:val=&quot;005104F5&quot;/&gt;&lt;wsp:rsid wsp:val=&quot;00514701&quot;/&gt;&lt;wsp:rsid wsp:val=&quot;005164D9&quot;/&gt;&lt;wsp:rsid wsp:val=&quot;00516B1D&quot;/&gt;&lt;wsp:rsid wsp:val=&quot;00517550&quot;/&gt;&lt;wsp:rsid wsp:val=&quot;00521B11&quot;/&gt;&lt;wsp:rsid wsp:val=&quot;00521FA7&quot;/&gt;&lt;wsp:rsid wsp:val=&quot;00524E72&quot;/&gt;&lt;wsp:rsid wsp:val=&quot;00526463&quot;/&gt;&lt;wsp:rsid wsp:val=&quot;0052778A&quot;/&gt;&lt;wsp:rsid wsp:val=&quot;00527F23&quot;/&gt;&lt;wsp:rsid wsp:val=&quot;00531D25&quot;/&gt;&lt;wsp:rsid wsp:val=&quot;005338E8&quot;/&gt;&lt;wsp:rsid wsp:val=&quot;00535C1C&quot;/&gt;&lt;wsp:rsid wsp:val=&quot;00545925&quot;/&gt;&lt;wsp:rsid wsp:val=&quot;00546BEF&quot;/&gt;&lt;wsp:rsid wsp:val=&quot;00547AEB&quot;/&gt;&lt;wsp:rsid wsp:val=&quot;005519E2&quot;/&gt;&lt;wsp:rsid wsp:val=&quot;00553E3A&quot;/&gt;&lt;wsp:rsid wsp:val=&quot;00554166&quot;/&gt;&lt;wsp:rsid wsp:val=&quot;00554E95&quot;/&gt;&lt;wsp:rsid wsp:val=&quot;00556A4D&quot;/&gt;&lt;wsp:rsid wsp:val=&quot;005578A9&quot;/&gt;&lt;wsp:rsid wsp:val=&quot;00560FA9&quot;/&gt;&lt;wsp:rsid wsp:val=&quot;005634EC&quot;/&gt;&lt;wsp:rsid wsp:val=&quot;00565972&quot;/&gt;&lt;wsp:rsid wsp:val=&quot;0056693D&quot;/&gt;&lt;wsp:rsid wsp:val=&quot;00570536&quot;/&gt;&lt;wsp:rsid wsp:val=&quot;0057060B&quot;/&gt;&lt;wsp:rsid wsp:val=&quot;005707EA&quot;/&gt;&lt;wsp:rsid wsp:val=&quot;00571A20&quot;/&gt;&lt;wsp:rsid wsp:val=&quot;00571B80&quot;/&gt;&lt;wsp:rsid wsp:val=&quot;00572845&quot;/&gt;&lt;wsp:rsid wsp:val=&quot;00572E60&quot;/&gt;&lt;wsp:rsid wsp:val=&quot;0057338A&quot;/&gt;&lt;wsp:rsid wsp:val=&quot;005736B6&quot;/&gt;&lt;wsp:rsid wsp:val=&quot;00576042&quot;/&gt;&lt;wsp:rsid wsp:val=&quot;005765F4&quot;/&gt;&lt;wsp:rsid wsp:val=&quot;00576917&quot;/&gt;&lt;wsp:rsid wsp:val=&quot;00583D0B&quot;/&gt;&lt;wsp:rsid wsp:val=&quot;00585CC3&quot;/&gt;&lt;wsp:rsid wsp:val=&quot;00587DE1&quot;/&gt;&lt;wsp:rsid wsp:val=&quot;00591F23&quot;/&gt;&lt;wsp:rsid wsp:val=&quot;005936B6&quot;/&gt;&lt;wsp:rsid wsp:val=&quot;00593A44&quot;/&gt;&lt;wsp:rsid wsp:val=&quot;0059417F&quot;/&gt;&lt;wsp:rsid wsp:val=&quot;00595848&quot;/&gt;&lt;wsp:rsid wsp:val=&quot;00595D38&quot;/&gt;&lt;wsp:rsid wsp:val=&quot;005A6B19&quot;/&gt;&lt;wsp:rsid wsp:val=&quot;005A75B7&quot;/&gt;&lt;wsp:rsid wsp:val=&quot;005B18C2&quot;/&gt;&lt;wsp:rsid wsp:val=&quot;005B25BC&quot;/&gt;&lt;wsp:rsid wsp:val=&quot;005B2683&quot;/&gt;&lt;wsp:rsid wsp:val=&quot;005B564F&quot;/&gt;&lt;wsp:rsid wsp:val=&quot;005B6D21&quot;/&gt;&lt;wsp:rsid wsp:val=&quot;005C0816&quot;/&gt;&lt;wsp:rsid wsp:val=&quot;005C3943&quot;/&gt;&lt;wsp:rsid wsp:val=&quot;005C595C&quot;/&gt;&lt;wsp:rsid wsp:val=&quot;005D4467&quot;/&gt;&lt;wsp:rsid wsp:val=&quot;005D6BF0&quot;/&gt;&lt;wsp:rsid wsp:val=&quot;005E1E3F&quot;/&gt;&lt;wsp:rsid wsp:val=&quot;005E2697&quot;/&gt;&lt;wsp:rsid wsp:val=&quot;005E3832&quot;/&gt;&lt;wsp:rsid wsp:val=&quot;005E4C37&quot;/&gt;&lt;wsp:rsid wsp:val=&quot;005E5DE2&quot;/&gt;&lt;wsp:rsid wsp:val=&quot;005F1309&quot;/&gt;&lt;wsp:rsid wsp:val=&quot;005F207F&quot;/&gt;&lt;wsp:rsid wsp:val=&quot;005F2CA6&quot;/&gt;&lt;wsp:rsid wsp:val=&quot;00600CA7&quot;/&gt;&lt;wsp:rsid wsp:val=&quot;006029B9&quot;/&gt;&lt;wsp:rsid wsp:val=&quot;0060301B&quot;/&gt;&lt;wsp:rsid wsp:val=&quot;0060331A&quot;/&gt;&lt;wsp:rsid wsp:val=&quot;00603782&quot;/&gt;&lt;wsp:rsid wsp:val=&quot;00606731&quot;/&gt;&lt;wsp:rsid wsp:val=&quot;00607BE4&quot;/&gt;&lt;wsp:rsid wsp:val=&quot;006103E1&quot;/&gt;&lt;wsp:rsid wsp:val=&quot;00613ABD&quot;/&gt;&lt;wsp:rsid wsp:val=&quot;006147B1&quot;/&gt;&lt;wsp:rsid wsp:val=&quot;006167DA&quot;/&gt;&lt;wsp:rsid wsp:val=&quot;006204FF&quot;/&gt;&lt;wsp:rsid wsp:val=&quot;00620CAA&quot;/&gt;&lt;wsp:rsid wsp:val=&quot;00621C24&quot;/&gt;&lt;wsp:rsid wsp:val=&quot;00623D44&quot;/&gt;&lt;wsp:rsid wsp:val=&quot;0062486E&quot;/&gt;&lt;wsp:rsid wsp:val=&quot;006254D3&quot;/&gt;&lt;wsp:rsid wsp:val=&quot;00626B2D&quot;/&gt;&lt;wsp:rsid wsp:val=&quot;00636884&quot;/&gt;&lt;wsp:rsid wsp:val=&quot;0063792F&quot;/&gt;&lt;wsp:rsid wsp:val=&quot;00640051&quot;/&gt;&lt;wsp:rsid wsp:val=&quot;006412CA&quot;/&gt;&lt;wsp:rsid wsp:val=&quot;00642348&quot;/&gt;&lt;wsp:rsid wsp:val=&quot;00643635&quot;/&gt;&lt;wsp:rsid wsp:val=&quot;00645247&quot;/&gt;&lt;wsp:rsid wsp:val=&quot;00645CFD&quot;/&gt;&lt;wsp:rsid wsp:val=&quot;00645E6A&quot;/&gt;&lt;wsp:rsid wsp:val=&quot;00647D70&quot;/&gt;&lt;wsp:rsid wsp:val=&quot;006509B2&quot;/&gt;&lt;wsp:rsid wsp:val=&quot;0065303B&quot;/&gt;&lt;wsp:rsid wsp:val=&quot;00653DE2&quot;/&gt;&lt;wsp:rsid wsp:val=&quot;00655E80&quot;/&gt;&lt;wsp:rsid wsp:val=&quot;00666238&quot;/&gt;&lt;wsp:rsid wsp:val=&quot;00670EE0&quot;/&gt;&lt;wsp:rsid wsp:val=&quot;006755DF&quot;/&gt;&lt;wsp:rsid wsp:val=&quot;0067658D&quot;/&gt;&lt;wsp:rsid wsp:val=&quot;00681EFA&quot;/&gt;&lt;wsp:rsid wsp:val=&quot;00682C83&quot;/&gt;&lt;wsp:rsid wsp:val=&quot;00683F5D&quot;/&gt;&lt;wsp:rsid wsp:val=&quot;00684B1B&quot;/&gt;&lt;wsp:rsid wsp:val=&quot;006873C1&quot;/&gt;&lt;wsp:rsid wsp:val=&quot;006908A0&quot;/&gt;&lt;wsp:rsid wsp:val=&quot;00691D5A&quot;/&gt;&lt;wsp:rsid wsp:val=&quot;00691E9D&quot;/&gt;&lt;wsp:rsid wsp:val=&quot;0069331A&quot;/&gt;&lt;wsp:rsid wsp:val=&quot;0069341C&quot;/&gt;&lt;wsp:rsid wsp:val=&quot;0069360C&quot;/&gt;&lt;wsp:rsid wsp:val=&quot;0069635A&quot;/&gt;&lt;wsp:rsid wsp:val=&quot;006A0886&quot;/&gt;&lt;wsp:rsid wsp:val=&quot;006A3605&quot;/&gt;&lt;wsp:rsid wsp:val=&quot;006A65B1&quot;/&gt;&lt;wsp:rsid wsp:val=&quot;006A7CA7&quot;/&gt;&lt;wsp:rsid wsp:val=&quot;006B1293&quot;/&gt;&lt;wsp:rsid wsp:val=&quot;006B2A42&quot;/&gt;&lt;wsp:rsid wsp:val=&quot;006B2FA0&quot;/&gt;&lt;wsp:rsid wsp:val=&quot;006B3BB5&quot;/&gt;&lt;wsp:rsid wsp:val=&quot;006B67AA&quot;/&gt;&lt;wsp:rsid wsp:val=&quot;006C023D&quot;/&gt;&lt;wsp:rsid wsp:val=&quot;006C3B18&quot;/&gt;&lt;wsp:rsid wsp:val=&quot;006C4D3A&quot;/&gt;&lt;wsp:rsid wsp:val=&quot;006C6297&quot;/&gt;&lt;wsp:rsid wsp:val=&quot;006C7A4B&quot;/&gt;&lt;wsp:rsid wsp:val=&quot;006D7546&quot;/&gt;&lt;wsp:rsid wsp:val=&quot;006D7A0E&quot;/&gt;&lt;wsp:rsid wsp:val=&quot;006E2390&quot;/&gt;&lt;wsp:rsid wsp:val=&quot;006E5673&quot;/&gt;&lt;wsp:rsid wsp:val=&quot;006E6EBD&quot;/&gt;&lt;wsp:rsid wsp:val=&quot;006F1592&quot;/&gt;&lt;wsp:rsid wsp:val=&quot;006F2ECC&quot;/&gt;&lt;wsp:rsid wsp:val=&quot;006F4241&quot;/&gt;&lt;wsp:rsid wsp:val=&quot;006F4666&quot;/&gt;&lt;wsp:rsid wsp:val=&quot;006F501E&quot;/&gt;&lt;wsp:rsid wsp:val=&quot;007003FC&quot;/&gt;&lt;wsp:rsid wsp:val=&quot;007040C1&quot;/&gt;&lt;wsp:rsid wsp:val=&quot;00704D87&quot;/&gt;&lt;wsp:rsid wsp:val=&quot;00705161&quot;/&gt;&lt;wsp:rsid wsp:val=&quot;00710158&quot;/&gt;&lt;wsp:rsid wsp:val=&quot;00710235&quot;/&gt;&lt;wsp:rsid wsp:val=&quot;00712896&quot;/&gt;&lt;wsp:rsid wsp:val=&quot;00715315&quot;/&gt;&lt;wsp:rsid wsp:val=&quot;00717DA3&quot;/&gt;&lt;wsp:rsid wsp:val=&quot;00720496&quot;/&gt;&lt;wsp:rsid wsp:val=&quot;00721545&quot;/&gt;&lt;wsp:rsid wsp:val=&quot;00721F1E&quot;/&gt;&lt;wsp:rsid wsp:val=&quot;00722C87&quot;/&gt;&lt;wsp:rsid wsp:val=&quot;0072399E&quot;/&gt;&lt;wsp:rsid wsp:val=&quot;00725AA6&quot;/&gt;&lt;wsp:rsid wsp:val=&quot;00726297&quot;/&gt;&lt;wsp:rsid wsp:val=&quot;0073192D&quot;/&gt;&lt;wsp:rsid wsp:val=&quot;007333B3&quot;/&gt;&lt;wsp:rsid wsp:val=&quot;00734CBF&quot;/&gt;&lt;wsp:rsid wsp:val=&quot;0073548C&quot;/&gt;&lt;wsp:rsid wsp:val=&quot;00735851&quot;/&gt;&lt;wsp:rsid wsp:val=&quot;00737671&quot;/&gt;&lt;wsp:rsid wsp:val=&quot;00742B06&quot;/&gt;&lt;wsp:rsid wsp:val=&quot;007436B8&quot;/&gt;&lt;wsp:rsid wsp:val=&quot;007478CB&quot;/&gt;&lt;wsp:rsid wsp:val=&quot;007525AA&quot;/&gt;&lt;wsp:rsid wsp:val=&quot;00756055&quot;/&gt;&lt;wsp:rsid wsp:val=&quot;00756874&quot;/&gt;&lt;wsp:rsid wsp:val=&quot;00757025&quot;/&gt;&lt;wsp:rsid wsp:val=&quot;0075736E&quot;/&gt;&lt;wsp:rsid wsp:val=&quot;00760E00&quot;/&gt;&lt;wsp:rsid wsp:val=&quot;00763C91&quot;/&gt;&lt;wsp:rsid wsp:val=&quot;00764275&quot;/&gt;&lt;wsp:rsid wsp:val=&quot;00764F46&quot;/&gt;&lt;wsp:rsid wsp:val=&quot;0077650B&quot;/&gt;&lt;wsp:rsid wsp:val=&quot;007771B0&quot;/&gt;&lt;wsp:rsid wsp:val=&quot;00777298&quot;/&gt;&lt;wsp:rsid wsp:val=&quot;0078005E&quot;/&gt;&lt;wsp:rsid wsp:val=&quot;00781431&quot;/&gt;&lt;wsp:rsid wsp:val=&quot;007831B0&quot;/&gt;&lt;wsp:rsid wsp:val=&quot;00784592&quot;/&gt;&lt;wsp:rsid wsp:val=&quot;00785AFF&quot;/&gt;&lt;wsp:rsid wsp:val=&quot;00785E7F&quot;/&gt;&lt;wsp:rsid wsp:val=&quot;007860DD&quot;/&gt;&lt;wsp:rsid wsp:val=&quot;0078634F&quot;/&gt;&lt;wsp:rsid wsp:val=&quot;007864FE&quot;/&gt;&lt;wsp:rsid wsp:val=&quot;0079000A&quot;/&gt;&lt;wsp:rsid wsp:val=&quot;00792320&quot;/&gt;&lt;wsp:rsid wsp:val=&quot;007924C0&quot;/&gt;&lt;wsp:rsid wsp:val=&quot;00793109&quot;/&gt;&lt;wsp:rsid wsp:val=&quot;007948B6&quot;/&gt;&lt;wsp:rsid wsp:val=&quot;007A210A&quot;/&gt;&lt;wsp:rsid wsp:val=&quot;007A24A4&quot;/&gt;&lt;wsp:rsid wsp:val=&quot;007A28A6&quot;/&gt;&lt;wsp:rsid wsp:val=&quot;007A5238&quot;/&gt;&lt;wsp:rsid wsp:val=&quot;007A6225&quot;/&gt;&lt;wsp:rsid wsp:val=&quot;007A7FEF&quot;/&gt;&lt;wsp:rsid wsp:val=&quot;007B25A3&quot;/&gt;&lt;wsp:rsid wsp:val=&quot;007B36DB&quot;/&gt;&lt;wsp:rsid wsp:val=&quot;007B7AAC&quot;/&gt;&lt;wsp:rsid wsp:val=&quot;007B7F47&quot;/&gt;&lt;wsp:rsid wsp:val=&quot;007C0061&quot;/&gt;&lt;wsp:rsid wsp:val=&quot;007C15EC&quot;/&gt;&lt;wsp:rsid wsp:val=&quot;007C2703&quot;/&gt;&lt;wsp:rsid wsp:val=&quot;007C39AF&quot;/&gt;&lt;wsp:rsid wsp:val=&quot;007C3C20&quot;/&gt;&lt;wsp:rsid wsp:val=&quot;007C3CAD&quot;/&gt;&lt;wsp:rsid wsp:val=&quot;007C628B&quot;/&gt;&lt;wsp:rsid wsp:val=&quot;007C6301&quot;/&gt;&lt;wsp:rsid wsp:val=&quot;007D0879&quot;/&gt;&lt;wsp:rsid wsp:val=&quot;007D1234&quot;/&gt;&lt;wsp:rsid wsp:val=&quot;007D7CD6&quot;/&gt;&lt;wsp:rsid wsp:val=&quot;007E116C&quot;/&gt;&lt;wsp:rsid wsp:val=&quot;007E2391&quot;/&gt;&lt;wsp:rsid wsp:val=&quot;007E5906&quot;/&gt;&lt;wsp:rsid wsp:val=&quot;007E5EE9&quot;/&gt;&lt;wsp:rsid wsp:val=&quot;007E774A&quot;/&gt;&lt;wsp:rsid wsp:val=&quot;007F0139&quot;/&gt;&lt;wsp:rsid wsp:val=&quot;007F21CD&quot;/&gt;&lt;wsp:rsid wsp:val=&quot;007F2445&quot;/&gt;&lt;wsp:rsid wsp:val=&quot;007F7593&quot;/&gt;&lt;wsp:rsid wsp:val=&quot;007F7DC7&quot;/&gt;&lt;wsp:rsid wsp:val=&quot;0080207A&quot;/&gt;&lt;wsp:rsid wsp:val=&quot;0080283D&quot;/&gt;&lt;wsp:rsid wsp:val=&quot;0080561A&quot;/&gt;&lt;wsp:rsid wsp:val=&quot;0080638E&quot;/&gt;&lt;wsp:rsid wsp:val=&quot;00807555&quot;/&gt;&lt;wsp:rsid wsp:val=&quot;0081180C&quot;/&gt;&lt;wsp:rsid wsp:val=&quot;008120B3&quot;/&gt;&lt;wsp:rsid wsp:val=&quot;00812A72&quot;/&gt;&lt;wsp:rsid wsp:val=&quot;00812FDF&quot;/&gt;&lt;wsp:rsid wsp:val=&quot;00813F2B&quot;/&gt;&lt;wsp:rsid wsp:val=&quot;008211E9&quot;/&gt;&lt;wsp:rsid wsp:val=&quot;00821F2C&quot;/&gt;&lt;wsp:rsid wsp:val=&quot;00822758&quot;/&gt;&lt;wsp:rsid wsp:val=&quot;00826C23&quot;/&gt;&lt;wsp:rsid wsp:val=&quot;00827138&quot;/&gt;&lt;wsp:rsid wsp:val=&quot;00827B33&quot;/&gt;&lt;wsp:rsid wsp:val=&quot;00831723&quot;/&gt;&lt;wsp:rsid wsp:val=&quot;00832C0D&quot;/&gt;&lt;wsp:rsid wsp:val=&quot;00832EF8&quot;/&gt;&lt;wsp:rsid wsp:val=&quot;00832FC2&quot;/&gt;&lt;wsp:rsid wsp:val=&quot;008350D1&quot;/&gt;&lt;wsp:rsid wsp:val=&quot;00844938&quot;/&gt;&lt;wsp:rsid wsp:val=&quot;00846A48&quot;/&gt;&lt;wsp:rsid wsp:val=&quot;00850F9E&quot;/&gt;&lt;wsp:rsid wsp:val=&quot;008521D9&quot;/&gt;&lt;wsp:rsid wsp:val=&quot;00853E28&quot;/&gt;&lt;wsp:rsid wsp:val=&quot;00854556&quot;/&gt;&lt;wsp:rsid wsp:val=&quot;0085677D&quot;/&gt;&lt;wsp:rsid wsp:val=&quot;00860237&quot;/&gt;&lt;wsp:rsid wsp:val=&quot;00864E0E&quot;/&gt;&lt;wsp:rsid wsp:val=&quot;00870B2C&quot;/&gt;&lt;wsp:rsid wsp:val=&quot;0087282C&quot;/&gt;&lt;wsp:rsid wsp:val=&quot;00874888&quot;/&gt;&lt;wsp:rsid wsp:val=&quot;008751EE&quot;/&gt;&lt;wsp:rsid wsp:val=&quot;00875863&quot;/&gt;&lt;wsp:rsid wsp:val=&quot;00875AA8&quot;/&gt;&lt;wsp:rsid wsp:val=&quot;0087629E&quot;/&gt;&lt;wsp:rsid wsp:val=&quot;00876A87&quot;/&gt;&lt;wsp:rsid wsp:val=&quot;00880DC1&quot;/&gt;&lt;wsp:rsid wsp:val=&quot;0088167B&quot;/&gt;&lt;wsp:rsid wsp:val=&quot;00881833&quot;/&gt;&lt;wsp:rsid wsp:val=&quot;00882022&quot;/&gt;&lt;wsp:rsid wsp:val=&quot;0088370B&quot;/&gt;&lt;wsp:rsid wsp:val=&quot;00884ADD&quot;/&gt;&lt;wsp:rsid wsp:val=&quot;00885F00&quot;/&gt;&lt;wsp:rsid wsp:val=&quot;0088611D&quot;/&gt;&lt;wsp:rsid wsp:val=&quot;00886828&quot;/&gt;&lt;wsp:rsid wsp:val=&quot;00892FD6&quot;/&gt;&lt;wsp:rsid wsp:val=&quot;00893486&quot;/&gt;&lt;wsp:rsid wsp:val=&quot;00893890&quot;/&gt;&lt;wsp:rsid wsp:val=&quot;00894813&quot;/&gt;&lt;wsp:rsid wsp:val=&quot;00896910&quot;/&gt;&lt;wsp:rsid wsp:val=&quot;00896BCB&quot;/&gt;&lt;wsp:rsid wsp:val=&quot;0089715E&quot;/&gt;&lt;wsp:rsid wsp:val=&quot;008A0D45&quot;/&gt;&lt;wsp:rsid wsp:val=&quot;008A34F1&quot;/&gt;&lt;wsp:rsid wsp:val=&quot;008A4FFD&quot;/&gt;&lt;wsp:rsid wsp:val=&quot;008B4981&quot;/&gt;&lt;wsp:rsid wsp:val=&quot;008C58BE&quot;/&gt;&lt;wsp:rsid wsp:val=&quot;008C655F&quot;/&gt;&lt;wsp:rsid wsp:val=&quot;008C6F30&quot;/&gt;&lt;wsp:rsid wsp:val=&quot;008C753E&quot;/&gt;&lt;wsp:rsid wsp:val=&quot;008D31DC&quot;/&gt;&lt;wsp:rsid wsp:val=&quot;008D323F&quot;/&gt;&lt;wsp:rsid wsp:val=&quot;008D32AD&quot;/&gt;&lt;wsp:rsid wsp:val=&quot;008D34CA&quot;/&gt;&lt;wsp:rsid wsp:val=&quot;008D36EE&quot;/&gt;&lt;wsp:rsid wsp:val=&quot;008E2992&quot;/&gt;&lt;wsp:rsid wsp:val=&quot;008E3830&quot;/&gt;&lt;wsp:rsid wsp:val=&quot;008E64D0&quot;/&gt;&lt;wsp:rsid wsp:val=&quot;008F04BE&quot;/&gt;&lt;wsp:rsid wsp:val=&quot;008F1C08&quot;/&gt;&lt;wsp:rsid wsp:val=&quot;008F24F3&quot;/&gt;&lt;wsp:rsid wsp:val=&quot;008F621B&quot;/&gt;&lt;wsp:rsid wsp:val=&quot;008F7720&quot;/&gt;&lt;wsp:rsid wsp:val=&quot;008F7C25&quot;/&gt;&lt;wsp:rsid wsp:val=&quot;00901393&quot;/&gt;&lt;wsp:rsid wsp:val=&quot;0090517A&quot;/&gt;&lt;wsp:rsid wsp:val=&quot;00906A3C&quot;/&gt;&lt;wsp:rsid wsp:val=&quot;009075A4&quot;/&gt;&lt;wsp:rsid wsp:val=&quot;009103DB&quot;/&gt;&lt;wsp:rsid wsp:val=&quot;00911042&quot;/&gt;&lt;wsp:rsid wsp:val=&quot;009117D5&quot;/&gt;&lt;wsp:rsid wsp:val=&quot;0091240F&quot;/&gt;&lt;wsp:rsid wsp:val=&quot;0091254E&quot;/&gt;&lt;wsp:rsid wsp:val=&quot;009170A8&quot;/&gt;&lt;wsp:rsid wsp:val=&quot;0092050C&quot;/&gt;&lt;wsp:rsid wsp:val=&quot;0092198D&quot;/&gt;&lt;wsp:rsid wsp:val=&quot;00924E2C&quot;/&gt;&lt;wsp:rsid wsp:val=&quot;009278FF&quot;/&gt;&lt;wsp:rsid wsp:val=&quot;00927F71&quot;/&gt;&lt;wsp:rsid wsp:val=&quot;00930024&quot;/&gt;&lt;wsp:rsid wsp:val=&quot;0093115C&quot;/&gt;&lt;wsp:rsid wsp:val=&quot;0093150F&quot;/&gt;&lt;wsp:rsid wsp:val=&quot;00931DD4&quot;/&gt;&lt;wsp:rsid wsp:val=&quot;0093445B&quot;/&gt;&lt;wsp:rsid wsp:val=&quot;009347F2&quot;/&gt;&lt;wsp:rsid wsp:val=&quot;00936E21&quot;/&gt;&lt;wsp:rsid wsp:val=&quot;009370F4&quot;/&gt;&lt;wsp:rsid wsp:val=&quot;00937AE7&quot;/&gt;&lt;wsp:rsid wsp:val=&quot;009401DF&quot;/&gt;&lt;wsp:rsid wsp:val=&quot;00940AC1&quot;/&gt;&lt;wsp:rsid wsp:val=&quot;00943BDE&quot;/&gt;&lt;wsp:rsid wsp:val=&quot;00947247&quot;/&gt;&lt;wsp:rsid wsp:val=&quot;009478AF&quot;/&gt;&lt;wsp:rsid wsp:val=&quot;00947FC8&quot;/&gt;&lt;wsp:rsid wsp:val=&quot;00950592&quot;/&gt;&lt;wsp:rsid wsp:val=&quot;0095081F&quot;/&gt;&lt;wsp:rsid wsp:val=&quot;00951DCE&quot;/&gt;&lt;wsp:rsid wsp:val=&quot;00951E8D&quot;/&gt;&lt;wsp:rsid wsp:val=&quot;00952BD8&quot;/&gt;&lt;wsp:rsid wsp:val=&quot;00953883&quot;/&gt;&lt;wsp:rsid wsp:val=&quot;00953AEA&quot;/&gt;&lt;wsp:rsid wsp:val=&quot;009544E1&quot;/&gt;&lt;wsp:rsid wsp:val=&quot;009559A2&quot;/&gt;&lt;wsp:rsid wsp:val=&quot;00957FBE&quot;/&gt;&lt;wsp:rsid wsp:val=&quot;00960785&quot;/&gt;&lt;wsp:rsid wsp:val=&quot;009657DE&quot;/&gt;&lt;wsp:rsid wsp:val=&quot;00967CFB&quot;/&gt;&lt;wsp:rsid wsp:val=&quot;00973FA2&quot;/&gt;&lt;wsp:rsid wsp:val=&quot;0097467D&quot;/&gt;&lt;wsp:rsid wsp:val=&quot;00975AEA&quot;/&gt;&lt;wsp:rsid wsp:val=&quot;00981D9F&quot;/&gt;&lt;wsp:rsid wsp:val=&quot;0098461A&quot;/&gt;&lt;wsp:rsid wsp:val=&quot;00985935&quot;/&gt;&lt;wsp:rsid wsp:val=&quot;00987646&quot;/&gt;&lt;wsp:rsid wsp:val=&quot;009905C2&quot;/&gt;&lt;wsp:rsid wsp:val=&quot;009954CA&quot;/&gt;&lt;wsp:rsid wsp:val=&quot;00996C03&quot;/&gt;&lt;wsp:rsid wsp:val=&quot;00997689&quot;/&gt;&lt;wsp:rsid wsp:val=&quot;009976F7&quot;/&gt;&lt;wsp:rsid wsp:val=&quot;009A029F&quot;/&gt;&lt;wsp:rsid wsp:val=&quot;009A02D8&quot;/&gt;&lt;wsp:rsid wsp:val=&quot;009A089A&quot;/&gt;&lt;wsp:rsid wsp:val=&quot;009A1F6B&quot;/&gt;&lt;wsp:rsid wsp:val=&quot;009A5A09&quot;/&gt;&lt;wsp:rsid wsp:val=&quot;009A6F45&quot;/&gt;&lt;wsp:rsid wsp:val=&quot;009A7267&quot;/&gt;&lt;wsp:rsid wsp:val=&quot;009B1752&quot;/&gt;&lt;wsp:rsid wsp:val=&quot;009B1D77&quot;/&gt;&lt;wsp:rsid wsp:val=&quot;009B1F2D&quot;/&gt;&lt;wsp:rsid wsp:val=&quot;009B64D0&quot;/&gt;&lt;wsp:rsid wsp:val=&quot;009C221E&quot;/&gt;&lt;wsp:rsid wsp:val=&quot;009C2CD7&quot;/&gt;&lt;wsp:rsid wsp:val=&quot;009C34F5&quot;/&gt;&lt;wsp:rsid wsp:val=&quot;009C4B30&quot;/&gt;&lt;wsp:rsid wsp:val=&quot;009C5689&quot;/&gt;&lt;wsp:rsid wsp:val=&quot;009D0A7F&quot;/&gt;&lt;wsp:rsid wsp:val=&quot;009D11EC&quot;/&gt;&lt;wsp:rsid wsp:val=&quot;009D25E3&quot;/&gt;&lt;wsp:rsid wsp:val=&quot;009D3978&quot;/&gt;&lt;wsp:rsid wsp:val=&quot;009E01AC&quot;/&gt;&lt;wsp:rsid wsp:val=&quot;009E111F&quot;/&gt;&lt;wsp:rsid wsp:val=&quot;009E2926&quot;/&gt;&lt;wsp:rsid wsp:val=&quot;009E2F39&quot;/&gt;&lt;wsp:rsid wsp:val=&quot;009E392A&quot;/&gt;&lt;wsp:rsid wsp:val=&quot;009E4A2A&quot;/&gt;&lt;wsp:rsid wsp:val=&quot;009E69F2&quot;/&gt;&lt;wsp:rsid wsp:val=&quot;009E6D8F&quot;/&gt;&lt;wsp:rsid wsp:val=&quot;009E7699&quot;/&gt;&lt;wsp:rsid wsp:val=&quot;009E797F&quot;/&gt;&lt;wsp:rsid wsp:val=&quot;009F0C88&quot;/&gt;&lt;wsp:rsid wsp:val=&quot;009F0DC3&quot;/&gt;&lt;wsp:rsid wsp:val=&quot;009F4830&quot;/&gt;&lt;wsp:rsid wsp:val=&quot;009F4D1F&quot;/&gt;&lt;wsp:rsid wsp:val=&quot;009F69FB&quot;/&gt;&lt;wsp:rsid wsp:val=&quot;00A0107F&quot;/&gt;&lt;wsp:rsid wsp:val=&quot;00A01A6D&quot;/&gt;&lt;wsp:rsid wsp:val=&quot;00A01AA5&quot;/&gt;&lt;wsp:rsid wsp:val=&quot;00A05104&quot;/&gt;&lt;wsp:rsid wsp:val=&quot;00A068B4&quot;/&gt;&lt;wsp:rsid wsp:val=&quot;00A11FAA&quot;/&gt;&lt;wsp:rsid wsp:val=&quot;00A1200A&quot;/&gt;&lt;wsp:rsid wsp:val=&quot;00A120D8&quot;/&gt;&lt;wsp:rsid wsp:val=&quot;00A14030&quot;/&gt;&lt;wsp:rsid wsp:val=&quot;00A14344&quot;/&gt;&lt;wsp:rsid wsp:val=&quot;00A147F1&quot;/&gt;&lt;wsp:rsid wsp:val=&quot;00A149B5&quot;/&gt;&lt;wsp:rsid wsp:val=&quot;00A15BD6&quot;/&gt;&lt;wsp:rsid wsp:val=&quot;00A16747&quot;/&gt;&lt;wsp:rsid wsp:val=&quot;00A16B00&quot;/&gt;&lt;wsp:rsid wsp:val=&quot;00A16B41&quot;/&gt;&lt;wsp:rsid wsp:val=&quot;00A172BD&quot;/&gt;&lt;wsp:rsid wsp:val=&quot;00A2028E&quot;/&gt;&lt;wsp:rsid wsp:val=&quot;00A21BBC&quot;/&gt;&lt;wsp:rsid wsp:val=&quot;00A26471&quot;/&gt;&lt;wsp:rsid wsp:val=&quot;00A312E1&quot;/&gt;&lt;wsp:rsid wsp:val=&quot;00A31351&quot;/&gt;&lt;wsp:rsid wsp:val=&quot;00A324B7&quot;/&gt;&lt;wsp:rsid wsp:val=&quot;00A3327A&quot;/&gt;&lt;wsp:rsid wsp:val=&quot;00A3557E&quot;/&gt;&lt;wsp:rsid wsp:val=&quot;00A43A40&quot;/&gt;&lt;wsp:rsid wsp:val=&quot;00A4515D&quot;/&gt;&lt;wsp:rsid wsp:val=&quot;00A453E9&quot;/&gt;&lt;wsp:rsid wsp:val=&quot;00A5007F&quot;/&gt;&lt;wsp:rsid wsp:val=&quot;00A54685&quot;/&gt;&lt;wsp:rsid wsp:val=&quot;00A55274&quot;/&gt;&lt;wsp:rsid wsp:val=&quot;00A55CF4&quot;/&gt;&lt;wsp:rsid wsp:val=&quot;00A5611B&quot;/&gt;&lt;wsp:rsid wsp:val=&quot;00A571FF&quot;/&gt;&lt;wsp:rsid wsp:val=&quot;00A61D34&quot;/&gt;&lt;wsp:rsid wsp:val=&quot;00A629E1&quot;/&gt;&lt;wsp:rsid wsp:val=&quot;00A62E2E&quot;/&gt;&lt;wsp:rsid wsp:val=&quot;00A654F3&quot;/&gt;&lt;wsp:rsid wsp:val=&quot;00A71D04&quot;/&gt;&lt;wsp:rsid wsp:val=&quot;00A739A7&quot;/&gt;&lt;wsp:rsid wsp:val=&quot;00A7531C&quot;/&gt;&lt;wsp:rsid wsp:val=&quot;00A75357&quot;/&gt;&lt;wsp:rsid wsp:val=&quot;00A77517&quot;/&gt;&lt;wsp:rsid wsp:val=&quot;00A77CEF&quot;/&gt;&lt;wsp:rsid wsp:val=&quot;00A77EFD&quot;/&gt;&lt;wsp:rsid wsp:val=&quot;00A80D3B&quot;/&gt;&lt;wsp:rsid wsp:val=&quot;00A83B70&quot;/&gt;&lt;wsp:rsid wsp:val=&quot;00A84C4D&quot;/&gt;&lt;wsp:rsid wsp:val=&quot;00A870E3&quot;/&gt;&lt;wsp:rsid wsp:val=&quot;00A90CDB&quot;/&gt;&lt;wsp:rsid wsp:val=&quot;00A923AD&quot;/&gt;&lt;wsp:rsid wsp:val=&quot;00A94EF3&quot;/&gt;&lt;wsp:rsid wsp:val=&quot;00A95126&quot;/&gt;&lt;wsp:rsid wsp:val=&quot;00A96E55&quot;/&gt;&lt;wsp:rsid wsp:val=&quot;00A9755C&quot;/&gt;&lt;wsp:rsid wsp:val=&quot;00A97EDC&quot;/&gt;&lt;wsp:rsid wsp:val=&quot;00AA1042&quot;/&gt;&lt;wsp:rsid wsp:val=&quot;00AA1F42&quot;/&gt;&lt;wsp:rsid wsp:val=&quot;00AA1FE2&quot;/&gt;&lt;wsp:rsid wsp:val=&quot;00AA341E&quot;/&gt;&lt;wsp:rsid wsp:val=&quot;00AA4E4B&quot;/&gt;&lt;wsp:rsid wsp:val=&quot;00AA506E&quot;/&gt;&lt;wsp:rsid wsp:val=&quot;00AA5C7C&quot;/&gt;&lt;wsp:rsid wsp:val=&quot;00AB33C3&quot;/&gt;&lt;wsp:rsid wsp:val=&quot;00AB348F&quot;/&gt;&lt;wsp:rsid wsp:val=&quot;00AB4674&quot;/&gt;&lt;wsp:rsid wsp:val=&quot;00AB5DC6&quot;/&gt;&lt;wsp:rsid wsp:val=&quot;00AC025A&quot;/&gt;&lt;wsp:rsid wsp:val=&quot;00AC0C03&quot;/&gt;&lt;wsp:rsid wsp:val=&quot;00AC161E&quot;/&gt;&lt;wsp:rsid wsp:val=&quot;00AC278D&quot;/&gt;&lt;wsp:rsid wsp:val=&quot;00AC5033&quot;/&gt;&lt;wsp:rsid wsp:val=&quot;00AC590F&quot;/&gt;&lt;wsp:rsid wsp:val=&quot;00AC7062&quot;/&gt;&lt;wsp:rsid wsp:val=&quot;00AD2F16&quot;/&gt;&lt;wsp:rsid wsp:val=&quot;00AD3F3B&quot;/&gt;&lt;wsp:rsid wsp:val=&quot;00AD7C0A&quot;/&gt;&lt;wsp:rsid wsp:val=&quot;00AE42DC&quot;/&gt;&lt;wsp:rsid wsp:val=&quot;00AE554F&quot;/&gt;&lt;wsp:rsid wsp:val=&quot;00AF1119&quot;/&gt;&lt;wsp:rsid wsp:val=&quot;00AF676F&quot;/&gt;&lt;wsp:rsid wsp:val=&quot;00AF6EBE&quot;/&gt;&lt;wsp:rsid wsp:val=&quot;00B01073&quot;/&gt;&lt;wsp:rsid wsp:val=&quot;00B04FB3&quot;/&gt;&lt;wsp:rsid wsp:val=&quot;00B057B7&quot;/&gt;&lt;wsp:rsid wsp:val=&quot;00B13627&quot;/&gt;&lt;wsp:rsid wsp:val=&quot;00B17047&quot;/&gt;&lt;wsp:rsid wsp:val=&quot;00B17FCA&quot;/&gt;&lt;wsp:rsid wsp:val=&quot;00B20627&quot;/&gt;&lt;wsp:rsid wsp:val=&quot;00B23921&quot;/&gt;&lt;wsp:rsid wsp:val=&quot;00B26221&quot;/&gt;&lt;wsp:rsid wsp:val=&quot;00B26252&quot;/&gt;&lt;wsp:rsid wsp:val=&quot;00B323DD&quot;/&gt;&lt;wsp:rsid wsp:val=&quot;00B34798&quot;/&gt;&lt;wsp:rsid wsp:val=&quot;00B34B45&quot;/&gt;&lt;wsp:rsid wsp:val=&quot;00B34F32&quot;/&gt;&lt;wsp:rsid wsp:val=&quot;00B35B16&quot;/&gt;&lt;wsp:rsid wsp:val=&quot;00B40D93&quot;/&gt;&lt;wsp:rsid wsp:val=&quot;00B41DC2&quot;/&gt;&lt;wsp:rsid wsp:val=&quot;00B4327F&quot;/&gt;&lt;wsp:rsid wsp:val=&quot;00B459CA&quot;/&gt;&lt;wsp:rsid wsp:val=&quot;00B476F7&quot;/&gt;&lt;wsp:rsid wsp:val=&quot;00B479B0&quot;/&gt;&lt;wsp:rsid wsp:val=&quot;00B51372&quot;/&gt;&lt;wsp:rsid wsp:val=&quot;00B529BC&quot;/&gt;&lt;wsp:rsid wsp:val=&quot;00B53EA1&quot;/&gt;&lt;wsp:rsid wsp:val=&quot;00B55D84&quot;/&gt;&lt;wsp:rsid wsp:val=&quot;00B56CBA&quot;/&gt;&lt;wsp:rsid wsp:val=&quot;00B601DC&quot;/&gt;&lt;wsp:rsid wsp:val=&quot;00B620CC&quot;/&gt;&lt;wsp:rsid wsp:val=&quot;00B631FD&quot;/&gt;&lt;wsp:rsid wsp:val=&quot;00B639F2&quot;/&gt;&lt;wsp:rsid wsp:val=&quot;00B640E8&quot;/&gt;&lt;wsp:rsid wsp:val=&quot;00B64EC0&quot;/&gt;&lt;wsp:rsid wsp:val=&quot;00B66CC1&quot;/&gt;&lt;wsp:rsid wsp:val=&quot;00B73F26&quot;/&gt;&lt;wsp:rsid wsp:val=&quot;00B75792&quot;/&gt;&lt;wsp:rsid wsp:val=&quot;00B75B80&quot;/&gt;&lt;wsp:rsid wsp:val=&quot;00B75BC7&quot;/&gt;&lt;wsp:rsid wsp:val=&quot;00B75DE1&quot;/&gt;&lt;wsp:rsid wsp:val=&quot;00B80F17&quot;/&gt;&lt;wsp:rsid wsp:val=&quot;00B906C7&quot;/&gt;&lt;wsp:rsid wsp:val=&quot;00B97AAA&quot;/&gt;&lt;wsp:rsid wsp:val=&quot;00BA3769&quot;/&gt;&lt;wsp:rsid wsp:val=&quot;00BA74B0&quot;/&gt;&lt;wsp:rsid wsp:val=&quot;00BB01E2&quot;/&gt;&lt;wsp:rsid wsp:val=&quot;00BB2DA5&quot;/&gt;&lt;wsp:rsid wsp:val=&quot;00BB4D2F&quot;/&gt;&lt;wsp:rsid wsp:val=&quot;00BB52CF&quot;/&gt;&lt;wsp:rsid wsp:val=&quot;00BB56DE&quot;/&gt;&lt;wsp:rsid wsp:val=&quot;00BB6E8C&quot;/&gt;&lt;wsp:rsid wsp:val=&quot;00BB7D43&quot;/&gt;&lt;wsp:rsid wsp:val=&quot;00BC0B79&quot;/&gt;&lt;wsp:rsid wsp:val=&quot;00BC1F54&quot;/&gt;&lt;wsp:rsid wsp:val=&quot;00BC2BE3&quot;/&gt;&lt;wsp:rsid wsp:val=&quot;00BC3D43&quot;/&gt;&lt;wsp:rsid wsp:val=&quot;00BC4465&quot;/&gt;&lt;wsp:rsid wsp:val=&quot;00BC7490&quot;/&gt;&lt;wsp:rsid wsp:val=&quot;00BC75B5&quot;/&gt;&lt;wsp:rsid wsp:val=&quot;00BD0689&quot;/&gt;&lt;wsp:rsid wsp:val=&quot;00BD1C99&quot;/&gt;&lt;wsp:rsid wsp:val=&quot;00BD2486&quot;/&gt;&lt;wsp:rsid wsp:val=&quot;00BD2B9A&quot;/&gt;&lt;wsp:rsid wsp:val=&quot;00BD4762&quot;/&gt;&lt;wsp:rsid wsp:val=&quot;00BD5E6D&quot;/&gt;&lt;wsp:rsid wsp:val=&quot;00BD604C&quot;/&gt;&lt;wsp:rsid wsp:val=&quot;00BE0242&quot;/&gt;&lt;wsp:rsid wsp:val=&quot;00BE0CFF&quot;/&gt;&lt;wsp:rsid wsp:val=&quot;00BF0CC9&quot;/&gt;&lt;wsp:rsid wsp:val=&quot;00BF107A&quot;/&gt;&lt;wsp:rsid wsp:val=&quot;00BF1F78&quot;/&gt;&lt;wsp:rsid wsp:val=&quot;00BF37D7&quot;/&gt;&lt;wsp:rsid wsp:val=&quot;00BF46AE&quot;/&gt;&lt;wsp:rsid wsp:val=&quot;00BF4E0E&quot;/&gt;&lt;wsp:rsid wsp:val=&quot;00BF612B&quot;/&gt;&lt;wsp:rsid wsp:val=&quot;00BF6CE0&quot;/&gt;&lt;wsp:rsid wsp:val=&quot;00BF7C28&quot;/&gt;&lt;wsp:rsid wsp:val=&quot;00C001BC&quot;/&gt;&lt;wsp:rsid wsp:val=&quot;00C00E85&quot;/&gt;&lt;wsp:rsid wsp:val=&quot;00C01003&quot;/&gt;&lt;wsp:rsid wsp:val=&quot;00C05269&quot;/&gt;&lt;wsp:rsid wsp:val=&quot;00C06576&quot;/&gt;&lt;wsp:rsid wsp:val=&quot;00C1083B&quot;/&gt;&lt;wsp:rsid wsp:val=&quot;00C10F07&quot;/&gt;&lt;wsp:rsid wsp:val=&quot;00C116BC&quot;/&gt;&lt;wsp:rsid wsp:val=&quot;00C11897&quot;/&gt;&lt;wsp:rsid wsp:val=&quot;00C11FE4&quot;/&gt;&lt;wsp:rsid wsp:val=&quot;00C12334&quot;/&gt;&lt;wsp:rsid wsp:val=&quot;00C157E3&quot;/&gt;&lt;wsp:rsid wsp:val=&quot;00C1663B&quot;/&gt;&lt;wsp:rsid wsp:val=&quot;00C16B72&quot;/&gt;&lt;wsp:rsid wsp:val=&quot;00C22DDD&quot;/&gt;&lt;wsp:rsid wsp:val=&quot;00C23D3D&quot;/&gt;&lt;wsp:rsid wsp:val=&quot;00C23F16&quot;/&gt;&lt;wsp:rsid wsp:val=&quot;00C25C44&quot;/&gt;&lt;wsp:rsid wsp:val=&quot;00C2739B&quot;/&gt;&lt;wsp:rsid wsp:val=&quot;00C315AF&quot;/&gt;&lt;wsp:rsid wsp:val=&quot;00C351CE&quot;/&gt;&lt;wsp:rsid wsp:val=&quot;00C3682E&quot;/&gt;&lt;wsp:rsid wsp:val=&quot;00C37194&quot;/&gt;&lt;wsp:rsid wsp:val=&quot;00C414CA&quot;/&gt;&lt;wsp:rsid wsp:val=&quot;00C418B6&quot;/&gt;&lt;wsp:rsid wsp:val=&quot;00C447E1&quot;/&gt;&lt;wsp:rsid wsp:val=&quot;00C44A5D&quot;/&gt;&lt;wsp:rsid wsp:val=&quot;00C45788&quot;/&gt;&lt;wsp:rsid wsp:val=&quot;00C46E12&quot;/&gt;&lt;wsp:rsid wsp:val=&quot;00C50393&quot;/&gt;&lt;wsp:rsid wsp:val=&quot;00C51723&quot;/&gt;&lt;wsp:rsid wsp:val=&quot;00C54454&quot;/&gt;&lt;wsp:rsid wsp:val=&quot;00C569CC&quot;/&gt;&lt;wsp:rsid wsp:val=&quot;00C56E09&quot;/&gt;&lt;wsp:rsid wsp:val=&quot;00C6529A&quot;/&gt;&lt;wsp:rsid wsp:val=&quot;00C707D9&quot;/&gt;&lt;wsp:rsid wsp:val=&quot;00C70B50&quot;/&gt;&lt;wsp:rsid wsp:val=&quot;00C71CE8&quot;/&gt;&lt;wsp:rsid wsp:val=&quot;00C72E52&quot;/&gt;&lt;wsp:rsid wsp:val=&quot;00C73A93&quot;/&gt;&lt;wsp:rsid wsp:val=&quot;00C74263&quot;/&gt;&lt;wsp:rsid wsp:val=&quot;00C758A0&quot;/&gt;&lt;wsp:rsid wsp:val=&quot;00C765A2&quot;/&gt;&lt;wsp:rsid wsp:val=&quot;00C774BD&quot;/&gt;&lt;wsp:rsid wsp:val=&quot;00C777E5&quot;/&gt;&lt;wsp:rsid wsp:val=&quot;00C80E0B&quot;/&gt;&lt;wsp:rsid wsp:val=&quot;00C848D8&quot;/&gt;&lt;wsp:rsid wsp:val=&quot;00C84B47&quot;/&gt;&lt;wsp:rsid wsp:val=&quot;00C84EB4&quot;/&gt;&lt;wsp:rsid wsp:val=&quot;00C86B16&quot;/&gt;&lt;wsp:rsid wsp:val=&quot;00C878E9&quot;/&gt;&lt;wsp:rsid wsp:val=&quot;00C90179&quot;/&gt;&lt;wsp:rsid wsp:val=&quot;00C90B38&quot;/&gt;&lt;wsp:rsid wsp:val=&quot;00C91FF1&quot;/&gt;&lt;wsp:rsid wsp:val=&quot;00C9201F&quot;/&gt;&lt;wsp:rsid wsp:val=&quot;00C95EFD&quot;/&gt;&lt;wsp:rsid wsp:val=&quot;00C96A17&quot;/&gt;&lt;wsp:rsid wsp:val=&quot;00CA1ECB&quot;/&gt;&lt;wsp:rsid wsp:val=&quot;00CA1F10&quot;/&gt;&lt;wsp:rsid wsp:val=&quot;00CA256E&quot;/&gt;&lt;wsp:rsid wsp:val=&quot;00CA3C7D&quot;/&gt;&lt;wsp:rsid wsp:val=&quot;00CA3CA3&quot;/&gt;&lt;wsp:rsid wsp:val=&quot;00CA4A7A&quot;/&gt;&lt;wsp:rsid wsp:val=&quot;00CA5098&quot;/&gt;&lt;wsp:rsid wsp:val=&quot;00CA7CC2&quot;/&gt;&lt;wsp:rsid wsp:val=&quot;00CB053B&quot;/&gt;&lt;wsp:rsid wsp:val=&quot;00CB69E1&quot;/&gt;&lt;wsp:rsid wsp:val=&quot;00CC02E7&quot;/&gt;&lt;wsp:rsid wsp:val=&quot;00CC3B1C&quot;/&gt;&lt;wsp:rsid wsp:val=&quot;00CC3CDA&quot;/&gt;&lt;wsp:rsid wsp:val=&quot;00CC4B34&quot;/&gt;&lt;wsp:rsid wsp:val=&quot;00CC4FB3&quot;/&gt;&lt;wsp:rsid wsp:val=&quot;00CC5EE5&quot;/&gt;&lt;wsp:rsid wsp:val=&quot;00CD08C0&quot;/&gt;&lt;wsp:rsid wsp:val=&quot;00CD0A1A&quot;/&gt;&lt;wsp:rsid wsp:val=&quot;00CD1153&quot;/&gt;&lt;wsp:rsid wsp:val=&quot;00CD1D60&quot;/&gt;&lt;wsp:rsid wsp:val=&quot;00CD2734&quot;/&gt;&lt;wsp:rsid wsp:val=&quot;00CD4055&quot;/&gt;&lt;wsp:rsid wsp:val=&quot;00CD5466&quot;/&gt;&lt;wsp:rsid wsp:val=&quot;00CD660F&quot;/&gt;&lt;wsp:rsid wsp:val=&quot;00CE1353&quot;/&gt;&lt;wsp:rsid wsp:val=&quot;00CE35EA&quot;/&gt;&lt;wsp:rsid wsp:val=&quot;00CE3D62&quot;/&gt;&lt;wsp:rsid wsp:val=&quot;00CE478C&quot;/&gt;&lt;wsp:rsid wsp:val=&quot;00CF2307&quot;/&gt;&lt;wsp:rsid wsp:val=&quot;00CF3ACF&quot;/&gt;&lt;wsp:rsid wsp:val=&quot;00CF42E7&quot;/&gt;&lt;wsp:rsid wsp:val=&quot;00CF5F39&quot;/&gt;&lt;wsp:rsid wsp:val=&quot;00CF6B5E&quot;/&gt;&lt;wsp:rsid wsp:val=&quot;00CF7BB1&quot;/&gt;&lt;wsp:rsid wsp:val=&quot;00D0138D&quot;/&gt;&lt;wsp:rsid wsp:val=&quot;00D02A63&quot;/&gt;&lt;wsp:rsid wsp:val=&quot;00D02D0D&quot;/&gt;&lt;wsp:rsid wsp:val=&quot;00D06EF5&quot;/&gt;&lt;wsp:rsid wsp:val=&quot;00D11546&quot;/&gt;&lt;wsp:rsid wsp:val=&quot;00D1164E&quot;/&gt;&lt;wsp:rsid wsp:val=&quot;00D1420E&quot;/&gt;&lt;wsp:rsid wsp:val=&quot;00D15FAF&quot;/&gt;&lt;wsp:rsid wsp:val=&quot;00D1678A&quot;/&gt;&lt;wsp:rsid wsp:val=&quot;00D16974&quot;/&gt;&lt;wsp:rsid wsp:val=&quot;00D16B15&quot;/&gt;&lt;wsp:rsid wsp:val=&quot;00D17D63&quot;/&gt;&lt;wsp:rsid wsp:val=&quot;00D20BAF&quot;/&gt;&lt;wsp:rsid wsp:val=&quot;00D224C0&quot;/&gt;&lt;wsp:rsid wsp:val=&quot;00D234BD&quot;/&gt;&lt;wsp:rsid wsp:val=&quot;00D23C58&quot;/&gt;&lt;wsp:rsid wsp:val=&quot;00D24E5A&quot;/&gt;&lt;wsp:rsid wsp:val=&quot;00D25F08&quot;/&gt;&lt;wsp:rsid wsp:val=&quot;00D26D98&quot;/&gt;&lt;wsp:rsid wsp:val=&quot;00D36BEF&quot;/&gt;&lt;wsp:rsid wsp:val=&quot;00D43CBF&quot;/&gt;&lt;wsp:rsid wsp:val=&quot;00D4489C&quot;/&gt;&lt;wsp:rsid wsp:val=&quot;00D44914&quot;/&gt;&lt;wsp:rsid wsp:val=&quot;00D472D8&quot;/&gt;&lt;wsp:rsid wsp:val=&quot;00D506D0&quot;/&gt;&lt;wsp:rsid wsp:val=&quot;00D562ED&quot;/&gt;&lt;wsp:rsid wsp:val=&quot;00D5711F&quot;/&gt;&lt;wsp:rsid wsp:val=&quot;00D60A1C&quot;/&gt;&lt;wsp:rsid wsp:val=&quot;00D6408A&quot;/&gt;&lt;wsp:rsid wsp:val=&quot;00D65275&quot;/&gt;&lt;wsp:rsid wsp:val=&quot;00D66373&quot;/&gt;&lt;wsp:rsid wsp:val=&quot;00D6781B&quot;/&gt;&lt;wsp:rsid wsp:val=&quot;00D76391&quot;/&gt;&lt;wsp:rsid wsp:val=&quot;00D77099&quot;/&gt;&lt;wsp:rsid wsp:val=&quot;00D82F01&quot;/&gt;&lt;wsp:rsid wsp:val=&quot;00D82F8E&quot;/&gt;&lt;wsp:rsid wsp:val=&quot;00D8622A&quot;/&gt;&lt;wsp:rsid wsp:val=&quot;00D90334&quot;/&gt;&lt;wsp:rsid wsp:val=&quot;00D920C8&quot;/&gt;&lt;wsp:rsid wsp:val=&quot;00D96537&quot;/&gt;&lt;wsp:rsid wsp:val=&quot;00D978A0&quot;/&gt;&lt;wsp:rsid wsp:val=&quot;00D97D4D&quot;/&gt;&lt;wsp:rsid wsp:val=&quot;00DA0D57&quot;/&gt;&lt;wsp:rsid wsp:val=&quot;00DA2310&quot;/&gt;&lt;wsp:rsid wsp:val=&quot;00DA2E30&quot;/&gt;&lt;wsp:rsid wsp:val=&quot;00DA4A9C&quot;/&gt;&lt;wsp:rsid wsp:val=&quot;00DA5F82&quot;/&gt;&lt;wsp:rsid wsp:val=&quot;00DB086F&quot;/&gt;&lt;wsp:rsid wsp:val=&quot;00DB0F40&quot;/&gt;&lt;wsp:rsid wsp:val=&quot;00DB1069&quot;/&gt;&lt;wsp:rsid wsp:val=&quot;00DB156D&quot;/&gt;&lt;wsp:rsid wsp:val=&quot;00DB156F&quot;/&gt;&lt;wsp:rsid wsp:val=&quot;00DB17FD&quot;/&gt;&lt;wsp:rsid wsp:val=&quot;00DB25C9&quot;/&gt;&lt;wsp:rsid wsp:val=&quot;00DB3977&quot;/&gt;&lt;wsp:rsid wsp:val=&quot;00DB52B4&quot;/&gt;&lt;wsp:rsid wsp:val=&quot;00DB6042&quot;/&gt;&lt;wsp:rsid wsp:val=&quot;00DB7E00&quot;/&gt;&lt;wsp:rsid wsp:val=&quot;00DC0F14&quot;/&gt;&lt;wsp:rsid wsp:val=&quot;00DC3012&quot;/&gt;&lt;wsp:rsid wsp:val=&quot;00DC4EDD&quot;/&gt;&lt;wsp:rsid wsp:val=&quot;00DC4FAB&quot;/&gt;&lt;wsp:rsid wsp:val=&quot;00DC6FBA&quot;/&gt;&lt;wsp:rsid wsp:val=&quot;00DC718E&quot;/&gt;&lt;wsp:rsid wsp:val=&quot;00DD110B&quot;/&gt;&lt;wsp:rsid wsp:val=&quot;00DD243E&quot;/&gt;&lt;wsp:rsid wsp:val=&quot;00DD2F94&quot;/&gt;&lt;wsp:rsid wsp:val=&quot;00DD47DB&quot;/&gt;&lt;wsp:rsid wsp:val=&quot;00DD5063&quot;/&gt;&lt;wsp:rsid wsp:val=&quot;00DD7393&quot;/&gt;&lt;wsp:rsid wsp:val=&quot;00DD7B0B&quot;/&gt;&lt;wsp:rsid wsp:val=&quot;00DE0182&quot;/&gt;&lt;wsp:rsid wsp:val=&quot;00DE08F3&quot;/&gt;&lt;wsp:rsid wsp:val=&quot;00DE0B19&quot;/&gt;&lt;wsp:rsid wsp:val=&quot;00DE2395&quot;/&gt;&lt;wsp:rsid wsp:val=&quot;00DE2E16&quot;/&gt;&lt;wsp:rsid wsp:val=&quot;00DF0111&quot;/&gt;&lt;wsp:rsid wsp:val=&quot;00DF5416&quot;/&gt;&lt;wsp:rsid wsp:val=&quot;00DF5A1D&quot;/&gt;&lt;wsp:rsid wsp:val=&quot;00DF5D32&quot;/&gt;&lt;wsp:rsid wsp:val=&quot;00E00BB2&quot;/&gt;&lt;wsp:rsid wsp:val=&quot;00E02359&quot;/&gt;&lt;wsp:rsid wsp:val=&quot;00E03022&quot;/&gt;&lt;wsp:rsid wsp:val=&quot;00E06CCA&quot;/&gt;&lt;wsp:rsid wsp:val=&quot;00E06EE2&quot;/&gt;&lt;wsp:rsid wsp:val=&quot;00E11E5B&quot;/&gt;&lt;wsp:rsid wsp:val=&quot;00E12FB0&quot;/&gt;&lt;wsp:rsid wsp:val=&quot;00E177DB&quot;/&gt;&lt;wsp:rsid wsp:val=&quot;00E1789A&quot;/&gt;&lt;wsp:rsid wsp:val=&quot;00E20892&quot;/&gt;&lt;wsp:rsid wsp:val=&quot;00E259F9&quot;/&gt;&lt;wsp:rsid wsp:val=&quot;00E2627F&quot;/&gt;&lt;wsp:rsid wsp:val=&quot;00E32BEE&quot;/&gt;&lt;wsp:rsid wsp:val=&quot;00E36EAB&quot;/&gt;&lt;wsp:rsid wsp:val=&quot;00E435D3&quot;/&gt;&lt;wsp:rsid wsp:val=&quot;00E444BB&quot;/&gt;&lt;wsp:rsid wsp:val=&quot;00E46490&quot;/&gt;&lt;wsp:rsid wsp:val=&quot;00E46F3E&quot;/&gt;&lt;wsp:rsid wsp:val=&quot;00E50A27&quot;/&gt;&lt;wsp:rsid wsp:val=&quot;00E524D0&quot;/&gt;&lt;wsp:rsid wsp:val=&quot;00E54797&quot;/&gt;&lt;wsp:rsid wsp:val=&quot;00E55F78&quot;/&gt;&lt;wsp:rsid wsp:val=&quot;00E63573&quot;/&gt;&lt;wsp:rsid wsp:val=&quot;00E64F5E&quot;/&gt;&lt;wsp:rsid wsp:val=&quot;00E65E84&quot;/&gt;&lt;wsp:rsid wsp:val=&quot;00E6671C&quot;/&gt;&lt;wsp:rsid wsp:val=&quot;00E70311&quot;/&gt;&lt;wsp:rsid wsp:val=&quot;00E7064B&quot;/&gt;&lt;wsp:rsid wsp:val=&quot;00E74B91&quot;/&gt;&lt;wsp:rsid wsp:val=&quot;00E7512C&quot;/&gt;&lt;wsp:rsid wsp:val=&quot;00E75B44&quot;/&gt;&lt;wsp:rsid wsp:val=&quot;00E75E82&quot;/&gt;&lt;wsp:rsid wsp:val=&quot;00E7625E&quot;/&gt;&lt;wsp:rsid wsp:val=&quot;00E7769E&quot;/&gt;&lt;wsp:rsid wsp:val=&quot;00E82680&quot;/&gt;&lt;wsp:rsid wsp:val=&quot;00E83CC5&quot;/&gt;&lt;wsp:rsid wsp:val=&quot;00E840A5&quot;/&gt;&lt;wsp:rsid wsp:val=&quot;00E84DE0&quot;/&gt;&lt;wsp:rsid wsp:val=&quot;00E85090&quot;/&gt;&lt;wsp:rsid wsp:val=&quot;00E87727&quot;/&gt;&lt;wsp:rsid wsp:val=&quot;00E90F3F&quot;/&gt;&lt;wsp:rsid wsp:val=&quot;00E95F0A&quot;/&gt;&lt;wsp:rsid wsp:val=&quot;00E968DC&quot;/&gt;&lt;wsp:rsid wsp:val=&quot;00E96B77&quot;/&gt;&lt;wsp:rsid wsp:val=&quot;00E9778E&quot;/&gt;&lt;wsp:rsid wsp:val=&quot;00EA0F91&quot;/&gt;&lt;wsp:rsid wsp:val=&quot;00EA235C&quot;/&gt;&lt;wsp:rsid wsp:val=&quot;00EA3085&quot;/&gt;&lt;wsp:rsid wsp:val=&quot;00EA791B&quot;/&gt;&lt;wsp:rsid wsp:val=&quot;00EA7990&quot;/&gt;&lt;wsp:rsid wsp:val=&quot;00EB14BE&quot;/&gt;&lt;wsp:rsid wsp:val=&quot;00EB1BB5&quot;/&gt;&lt;wsp:rsid wsp:val=&quot;00EB37A1&quot;/&gt;&lt;wsp:rsid wsp:val=&quot;00EB53DA&quot;/&gt;&lt;wsp:rsid wsp:val=&quot;00EC7B40&quot;/&gt;&lt;wsp:rsid wsp:val=&quot;00ED034C&quot;/&gt;&lt;wsp:rsid wsp:val=&quot;00ED1F3A&quot;/&gt;&lt;wsp:rsid wsp:val=&quot;00ED2E01&quot;/&gt;&lt;wsp:rsid wsp:val=&quot;00ED4A4A&quot;/&gt;&lt;wsp:rsid wsp:val=&quot;00ED55AE&quot;/&gt;&lt;wsp:rsid wsp:val=&quot;00ED6F25&quot;/&gt;&lt;wsp:rsid wsp:val=&quot;00EE12FC&quot;/&gt;&lt;wsp:rsid wsp:val=&quot;00EE1DB6&quot;/&gt;&lt;wsp:rsid wsp:val=&quot;00EF1AAC&quot;/&gt;&lt;wsp:rsid wsp:val=&quot;00EF31D8&quot;/&gt;&lt;wsp:rsid wsp:val=&quot;00EF4F07&quot;/&gt;&lt;wsp:rsid wsp:val=&quot;00EF6036&quot;/&gt;&lt;wsp:rsid wsp:val=&quot;00EF7359&quot;/&gt;&lt;wsp:rsid wsp:val=&quot;00F000D6&quot;/&gt;&lt;wsp:rsid wsp:val=&quot;00F0023E&quot;/&gt;&lt;wsp:rsid wsp:val=&quot;00F0353B&quot;/&gt;&lt;wsp:rsid wsp:val=&quot;00F04BEB&quot;/&gt;&lt;wsp:rsid wsp:val=&quot;00F056C2&quot;/&gt;&lt;wsp:rsid wsp:val=&quot;00F05F25&quot;/&gt;&lt;wsp:rsid wsp:val=&quot;00F07B8D&quot;/&gt;&lt;wsp:rsid wsp:val=&quot;00F111F2&quot;/&gt;&lt;wsp:rsid wsp:val=&quot;00F1304F&quot;/&gt;&lt;wsp:rsid wsp:val=&quot;00F230BA&quot;/&gt;&lt;wsp:rsid wsp:val=&quot;00F23620&quot;/&gt;&lt;wsp:rsid wsp:val=&quot;00F24CD4&quot;/&gt;&lt;wsp:rsid wsp:val=&quot;00F25370&quot;/&gt;&lt;wsp:rsid wsp:val=&quot;00F261B5&quot;/&gt;&lt;wsp:rsid wsp:val=&quot;00F26BD4&quot;/&gt;&lt;wsp:rsid wsp:val=&quot;00F275EF&quot;/&gt;&lt;wsp:rsid wsp:val=&quot;00F27DE6&quot;/&gt;&lt;wsp:rsid wsp:val=&quot;00F30FD9&quot;/&gt;&lt;wsp:rsid wsp:val=&quot;00F31689&quot;/&gt;&lt;wsp:rsid wsp:val=&quot;00F32DA8&quot;/&gt;&lt;wsp:rsid wsp:val=&quot;00F34550&quot;/&gt;&lt;wsp:rsid wsp:val=&quot;00F36701&quot;/&gt;&lt;wsp:rsid wsp:val=&quot;00F4064C&quot;/&gt;&lt;wsp:rsid wsp:val=&quot;00F44ADB&quot;/&gt;&lt;wsp:rsid wsp:val=&quot;00F51621&quot;/&gt;&lt;wsp:rsid wsp:val=&quot;00F52B54&quot;/&gt;&lt;wsp:rsid wsp:val=&quot;00F60701&quot;/&gt;&lt;wsp:rsid wsp:val=&quot;00F61405&quot;/&gt;&lt;wsp:rsid wsp:val=&quot;00F61573&quot;/&gt;&lt;wsp:rsid wsp:val=&quot;00F6333B&quot;/&gt;&lt;wsp:rsid wsp:val=&quot;00F6370E&quot;/&gt;&lt;wsp:rsid wsp:val=&quot;00F6588E&quot;/&gt;&lt;wsp:rsid wsp:val=&quot;00F6790B&quot;/&gt;&lt;wsp:rsid wsp:val=&quot;00F67E0B&quot;/&gt;&lt;wsp:rsid wsp:val=&quot;00F703BE&quot;/&gt;&lt;wsp:rsid wsp:val=&quot;00F71576&quot;/&gt;&lt;wsp:rsid wsp:val=&quot;00F71657&quot;/&gt;&lt;wsp:rsid wsp:val=&quot;00F724AE&quot;/&gt;&lt;wsp:rsid wsp:val=&quot;00F73D32&quot;/&gt;&lt;wsp:rsid wsp:val=&quot;00F75264&quot;/&gt;&lt;wsp:rsid wsp:val=&quot;00F75CFD&quot;/&gt;&lt;wsp:rsid wsp:val=&quot;00F82B4F&quot;/&gt;&lt;wsp:rsid wsp:val=&quot;00F82E18&quot;/&gt;&lt;wsp:rsid wsp:val=&quot;00F8460D&quot;/&gt;&lt;wsp:rsid wsp:val=&quot;00F85221&quot;/&gt;&lt;wsp:rsid wsp:val=&quot;00F8638F&quot;/&gt;&lt;wsp:rsid wsp:val=&quot;00F9092A&quot;/&gt;&lt;wsp:rsid wsp:val=&quot;00F90BBC&quot;/&gt;&lt;wsp:rsid wsp:val=&quot;00F9149D&quot;/&gt;&lt;wsp:rsid wsp:val=&quot;00F91B6E&quot;/&gt;&lt;wsp:rsid wsp:val=&quot;00F92A66&quot;/&gt;&lt;wsp:rsid wsp:val=&quot;00F95794&quot;/&gt;&lt;wsp:rsid wsp:val=&quot;00F962C8&quot;/&gt;&lt;wsp:rsid wsp:val=&quot;00F9692E&quot;/&gt;&lt;wsp:rsid wsp:val=&quot;00FA12E4&quot;/&gt;&lt;wsp:rsid wsp:val=&quot;00FA3B5F&quot;/&gt;&lt;wsp:rsid wsp:val=&quot;00FA522A&quot;/&gt;&lt;wsp:rsid wsp:val=&quot;00FA5B70&quot;/&gt;&lt;wsp:rsid wsp:val=&quot;00FB02B8&quot;/&gt;&lt;wsp:rsid wsp:val=&quot;00FB0F0E&quot;/&gt;&lt;wsp:rsid wsp:val=&quot;00FB179D&quot;/&gt;&lt;wsp:rsid wsp:val=&quot;00FB3721&quot;/&gt;&lt;wsp:rsid wsp:val=&quot;00FB6CAD&quot;/&gt;&lt;wsp:rsid wsp:val=&quot;00FC1E84&quot;/&gt;&lt;wsp:rsid wsp:val=&quot;00FC2435&quot;/&gt;&lt;wsp:rsid wsp:val=&quot;00FC2853&quot;/&gt;&lt;wsp:rsid wsp:val=&quot;00FC5F97&quot;/&gt;&lt;wsp:rsid wsp:val=&quot;00FC6459&quot;/&gt;&lt;wsp:rsid wsp:val=&quot;00FC7A7E&quot;/&gt;&lt;wsp:rsid wsp:val=&quot;00FD04CC&quot;/&gt;&lt;wsp:rsid wsp:val=&quot;00FD392B&quot;/&gt;&lt;wsp:rsid wsp:val=&quot;00FD43E6&quot;/&gt;&lt;wsp:rsid wsp:val=&quot;00FD445A&quot;/&gt;&lt;wsp:rsid wsp:val=&quot;00FD62E2&quot;/&gt;&lt;wsp:rsid wsp:val=&quot;00FD6798&quot;/&gt;&lt;wsp:rsid wsp:val=&quot;00FE1FEE&quot;/&gt;&lt;wsp:rsid wsp:val=&quot;00FE6A52&quot;/&gt;&lt;wsp:rsid wsp:val=&quot;00FF45F8&quot;/&gt;&lt;wsp:rsid wsp:val=&quot;00FF63B7&quot;/&gt;&lt;wsp:rsid wsp:val=&quot;00FF786D&quot;/&gt;&lt;/wsp:rsids&gt;&lt;/w:docPr&gt;&lt;w:body&gt;&lt;wx:sect&gt;&lt;w:p wsp:rsidR=&quot;00E1789A&quot; wsp:rsidRDefault=&quot;00E1789A&quot; wsp:rsidP=&quot;00E1789A&quot;&gt;&lt;m:oMathPara&gt;&lt;m:oMath&gt;&lt;m:r&gt;&lt;w:rPr&gt;&lt;w:rFonts w:ascii=&quot;Cambria Math&quot; w:h-ansi=&quot;Cambria Math&quot;/&gt;&lt;wx:font wx:val=&quot;Cambria Math&quot;/&gt;&lt;w:i/&gt;&lt;w:sz-cs w:val=&quot;20&quot;/&gt;&lt;/w:rPr&gt;&lt;m:t&gt;t=&lt;/m:t&gt;&lt;/m:r&gt;&lt;m:r&gt;&lt;m:rPr&gt;&lt;m:sty m:val=&quot;p&quot;/&gt;&lt;/m:rPr&gt;&lt;w:rPr&gt;&lt;w:rFonts w:ascii=&quot;Cambria Math&quot; w:h-ansi=&quot;Cambria Math&quot;/&gt;&lt;wx:font wx:val=&quot;Cambria Math&quot;/&gt;&lt;w:sz-cs w:val=&quot;20&quot;/&gt;&lt;/w:rPr&gt;&lt;m:t&gt;mod&lt;/m:t&gt;&lt;/m:r&gt;&lt;m:d&gt;&lt;m:dPr&gt;&lt;m:ctrlPr&gt;&lt;w:rPr&gt;&lt;w:rFonts w:ascii=&quot;Cambria Math&quot; w:h-ansi=&quot;Cambria Math&quot;/&gt;&lt;wx:font wx:val=&quot;Cambria Math&quot;/&gt;&lt;w:i/&gt;&lt;w:sz-cs w:val=&quot;20&quot;/&gt;&lt;/w:rPr&gt;&lt;/m:ctrlPr&gt;&lt;/m:dPr&gt;&lt;m:e&gt;&lt;m:r&gt;&lt;w:rPr&gt;&lt;w:rFonts w:ascii=&quot;Cambria Math&quot; w:h-ansi=&quot;Cambria Math&quot;/&gt;&lt;wx:font wx:val=&quot;Cambria Math&quot;/&gt;&lt;w:i/&gt;&lt;w:sz-cs w:val=&quot;20&quot;/&gt;&lt;/w:rPr&gt;&lt;m:t&gt;SFN,N&lt;/m:t&gt;&lt;/m:r&gt;&lt;/m:e&gt;&lt;/m:d&gt;&lt;m:sSubSup&gt;&lt;m:sSubSupPr&gt;&lt;m:ctrlPr&gt;&lt;w:rPr&gt;&lt;w:rFonts w:ascii=&quot;Cambria Math&quot; w:h-ansi=&quot;Cambria Math&quot;/&gt;&lt;wx:font wx:val=&quot;Cambria Math&quot;/&gt;&lt;w:i/&gt;&lt;w:sz-cs w:val=&quot;20&quot;/&gt;&lt;/w:rPr&gt;&lt;/m:ctrlPr&gt;&lt;/m:sSubSupPr&gt;&lt;m:e&gt;&lt;m:r&gt;&lt;w:rPr&gt;&lt;w:rFonts w:ascii=&quot;Cambria Math&quot; w:h-ansi=&quot;Cambria Math&quot;/&gt;&lt;wx:font wx:val=&quot;Cambria Math&quot;/&gt;&lt;w:i/&gt;&lt;w:sz-cs w:val=&quot;20&quot;/&gt;&lt;/w:rPr&gt;&lt;m:t&gt;N&lt;/m:t&gt;&lt;/m:r&gt;&lt;/m:e&gt;&lt;m:sub&gt;&lt;m:r&gt;&lt;m:rPr&gt;&lt;m:nor/&gt;&lt;/m:rPr&gt;&lt;w:rPr&gt;&lt;w:rFonts w:ascii=&quot;Times New Roman&quot; w:h-ansi=&quot;Times New Roman&quot;/&gt;&lt;wx:font wx:val=&quot;Times New Roman&quot;/&gt;&lt;w:sz-cs w:val=&quot;20&quot;/&gt;&lt;/w:rPr&gt;&lt;m:t&gt;slot&lt;/m:t&gt;&lt;/m:r&gt;&lt;/m:sub&gt;&lt;m:sup&gt;&lt;m:r&gt;&lt;m:rPr&gt;&lt;m:nor/&gt;&lt;/m:rPr&gt;&lt;w:rPr&gt;&lt;w:rFonts w:ascii=&quot;Times New Roman&quot; w:h-ansi=&quot;Times New Roman&quot;/&gt;&lt;wx:font wx:val=&quot;Times New Roman&quot;/&gt;&lt;w:sz-cs w:val=&quot;20&quot;/&gt;&lt;/w:rPr&gt;&lt;m:t&gt;frame&lt;/m:t&gt;&lt;/m:r&gt;&lt;m:r&gt;&lt;w:rPr&gt;&lt;w:rFonts w:ascii=&quot;Cambria Math&quot; w:h-ansi=&quot;Cambria Math&quot;/&gt;&lt;wx:font wx:val=&quot;Cambria Math&quot;/&gt;&lt;w:i/&gt;&lt;w:sz-cs w:val=&quot;20&quot;/&gt;&lt;/w:rPr&gt;&lt;m:t&gt;,Œº&lt;/m:t&gt;&lt;/m:r&gt;&lt;/m:sup&gt;&lt;/m:sSubSup&gt;&lt;m:sSubSup&gt;&lt;m:sSubSupPr&gt;&lt;m:ctrlPr&gt;&lt;w:rPr&gt;&lt;w:rFonts w:ascii=&quot;Cambria Math&quot; w:h-ansi=&quot;Cambria Math&quot;/&gt;&lt;wx:font wx:val=&quot;Cambria Math&quot;/&gt;&lt;w:i/&gt;&lt;w:i-cs/&gt;&lt;w:sz-cs w:val=&quot;20&quot;/&gt;&lt;/w:rPr&gt;&lt;/m:ctrlPr&gt;&lt;/m:sSubSupPr&gt;&lt;m:e&gt;&lt;m:r&gt;&lt;w:rPr&gt;&lt;w:rFonts w:ascii=&quot;Cambria Math&quot; w:h-ansi=&quot;Cambria Math&quot;/&gt;&lt;wx:font wx:val=&quot;Cambria Math&quot;/&gt;&lt;w:i/&gt;&lt;w:sz-cs w:val=&quot;20&quot;/&gt;&lt;/w:rPr&gt;&lt;m:t&gt;N&lt;/m:t&gt;&lt;/m:r&gt;&lt;/m:e&gt;&lt;m:sub&gt;&lt;m:r&gt;&lt;w:rPr&gt;&lt;w:rFonts w:ascii=&quot;Cambria Math&quot; w:h-ansi=&quot;Cambria Math&quot;/&gt;&lt;wx:font wx:val=&quot;Cambria Math&quot;/&gt;&lt;w:i/&gt;&lt;w:sz-cs w:val=&quot;20&quot;/&gt;&lt;/w:rPr&gt;&lt;m:t&gt;symb&lt;/m:t&gt;&lt;/m:r&gt;&lt;/m:sub&gt;&lt;m:sup&gt;&lt;m:r&gt;&lt;w:rPr&gt;&lt;w:rFonts w:ascii=&quot;Cambria Math&quot; w:h-ansi=&quot;Cambria Math&quot;/&gt;&lt;wx:font wx:val=&quot;Cambria Math&quot;/&gt;&lt;w:i/&gt;&lt;w:sz-cs w:val=&quot;20&quot;/&gt;&lt;/w:rPr&gt;&lt;m:t&gt;slot&lt;/m:t&gt;&lt;/m:r&gt;&lt;/m:sup&gt;&lt;/m:sSubSup&gt;&lt;m:sSubSup&gt;&lt;m:sSubSupPr&gt;&lt;m:ctrlPr&gt;&lt;w:rPr&gt;&lt;w:rFonts w:ascii=&quot;Cambria Math&quot; w:h-ansi=&quot;Cambria Math&quot;/&gt;&lt;wx:font wx:val=&quot;Cambria Math&quot;/&gt;&lt;w:i/&gt;&lt;w:i-cs/&gt;&lt;w:sz-cs w:val=&quot;20&quot;/&gt;&lt;/w:rPr&gt;&lt;/m:ctrlPr&gt;&lt;/m:sSubSupPr&gt;&lt;m:e&gt;&lt;m:r&gt;&lt;w:rPr&gt;&lt;w:rFonts w:ascii=&quot;Cambria Math&quot; w:h-ansi=&quot;Cambria Math&quot;/&gt;&lt;wx:font wx:val=&quot;Cambria Math&quot;/&gt;&lt;w:i/&gt;&lt;w:sz-cs w:val=&quot;20&quot;/&gt;&lt;/w:rPr&gt;&lt;m:t&gt;+n&lt;/m:t&gt;&lt;/m:r&gt;&lt;/m:e&gt;&lt;m:sub&gt;&lt;m:r&gt;&lt;w:rPr&gt;&lt;w:rFonts w:ascii=&quot;Cambria Math&quot; w:h-ansi=&quot;Cambria Math&quot;/&gt;&lt;wx:font wx:val=&quot;Cambria Math&quot;/&gt;&lt;w:i/&gt;&lt;w:sz-cs w:val=&quot;20&quot;/&gt;&lt;/w:rPr&gt;&lt;m:t&gt;s,f&lt;/m:t&gt;&lt;/m:r&gt;&lt;/m:sub&gt;&lt;m:sup&gt;&lt;m:r&gt;&lt;w:rPr&gt;&lt;w:rFonts w:ascii=&quot;Cambria Math&quot; w:h-ansi=&quot;Cambria Math&quot;/&gt;&lt;wx:font wx:val=&quot;Cambria Math&quot;/&gt;&lt;w:i/&gt;&lt;w:sz-cs w:val=&quot;20&quot;/&gt;&lt;/w:rPr&gt;&lt;m:t&gt;Œº&lt;/m:t&gt;&lt;/m:r&gt;&lt;/m:sup&gt;&lt;/m:sSubSup&gt;&lt;m:sSubSup&gt;&lt;m:sSubSupPr&gt;&lt;m:ctrlPr&gt;&lt;w:rPr&gt;&lt;w:rFonts w:ascii=&quot;Cambria Math&quot; w:h-ansi=&quot;Cambria Math&quot;/&gt;&lt;wx:font wx:val=&quot;Cambria Math&quot;/&gt;&lt;w:i/&gt;&lt;w:i-cs/&gt;&lt;w:sz-cs w:val=&quot;20&quot;/&gt;&lt;/w:rPr&gt;&lt;/m:ctrlPr&gt;&lt;/m:sSubSupPr&gt;&lt;m:e&gt;&lt;m:r&gt;&lt;w:rPr&gt;&lt;w:rFonts w:ascii=&quot;Cambria Math&quot; w:h-ansi=&quot;Cambria Math&quot;/&gt;&lt;wx:font wx:val=&quot;Cambria Math&quot;/&gt;&lt;w:i/&gt;&lt;w:sz-cs w:val=&quot;20&quot;/&gt;&lt;/w:rPr&gt;&lt;m:t&gt;N&lt;/m:t&gt;&lt;/m:r&gt;&lt;/m:e&gt;&lt;m:sub&gt;&lt;m:r&gt;&lt;w:rPr&gt;&lt;w:rFonts w:ascii=&quot;Cambria Math&quot; w:h-ansi=&quot;Cambria Math&quot;/&gt;&lt;wx:font wx:val=&quot;Cambria Math&quot;/&gt;&lt;w:i/&gt;&lt;w:sz-cs w:val=&quot;20&quot;/&gt;&lt;/w:rPr&gt;&lt;m:t&gt;symb&lt;/m:t&gt;&lt;/m:r&gt;&lt;/m:sub&gt;&lt;m:sup&gt;&lt;m:r&gt;&lt;w:rPr&gt;&lt;w:rFonts w:ascii=&quot;Cambria Math&quot; w:h-ansi=&quot;Cambria Math&quot;/&gt;&lt;wx:font wx:val=&quot;Cambria Math&quot;/&gt;&lt;w:i/&gt;&lt;w:sz-cs w:val=&quot;20&quot;/&gt;&lt;/w:rPr&gt;&lt;m:t&gt;slot&lt;/m:t&gt;&lt;/m:r&gt;&lt;/m:sup&gt;&lt;/m:sSubSup&gt;&lt;m:r&gt;&lt;w:rPr&gt;&lt;w:rFonts w:ascii=&quot;Cambria Math&quot; w:h-ansi=&quot;Cambria Math&quot;/&gt;&lt;wx:font wx:val=&quot;Cambria Math&quot;/&gt;&lt;w:i/&gt;&lt;w:sz-cs w:val=&quot;20&quot;/&gt;&lt;/w:rPr&gt;&lt;m:t&gt;+&lt;/m:t&gt;&lt;/m:r&gt;&lt;m:sSub&gt;&lt;m:sSubPr&gt;&lt;m:ctrlPr&gt;&lt;w:rPr&gt;&lt;w:rFonts w:ascii=&quot;Cambria Math&quot; w:h-ansi=&quot;Cambria Math&quot;/&gt;&lt;wx:font wx:val=&quot;Cambria Math&quot;/&gt;&lt;w:i/&gt;&lt;w:sz-cs w:val=&quot;20&quot;/&gt;&lt;/w:rPr&gt;&lt;/m:ctrlPr&gt;&lt;/m:sSubPr&gt;&lt;m:e&gt;&lt;m:r&gt;&lt;w:rPr&gt;&lt;w:rFonts w:ascii=&quot;Cambria Math&quot; w:h-ansi=&quot;Cambria Math&quot;/&gt;&lt;wx:font wx:val=&quot;Cambria Math&quot;/&gt;&lt;w:i/&gt;&lt;w:sz-cs w:val=&quot;20&quot;/&gt;&lt;/w:rPr&gt;&lt;m:t&gt;l&lt;/m:t&gt;&lt;/m:r&gt;&lt;/m:e&gt;&lt;m:sub&gt;&lt;m:r&gt;&lt;w:rPr&gt;&lt;w:rFonts w:ascii=&quot;Cambria Math&quot; w:h-ansi=&quot;Cambria Math&quot;/&gt;&lt;wx:font wx:val=&quot;Cambria Math&quot;/&gt;&lt;w:i/&gt;&lt;w:sz-cs w:val=&quot;20&quot;/&gt;&lt;/w:rPr&gt;&lt;m:t&gt;0&lt;/m:t&gt;&lt;/m:r&gt;&lt;/m:sub&gt;&lt;/m:sSub&gt;&lt;m:r&gt;&lt;w:rPr&gt;&lt;w:rFonts w:ascii=&quot;Cambria Math&quot; w:h-ansi=&quot;Cambria Math&quot;/&gt;&lt;wx:font wx:val=&quot;Cambria Math&quot;/&gt;&lt;w:i/&gt;&lt;w:sz-cs w:val=&quot;20&quot;/&gt;&lt;/w:rPr&gt;&lt;m:t&gt;+l'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0" o:title="" chromakey="white"/>
                </v:shape>
              </w:pict>
            </w:r>
            <w:r w:rsidRPr="00D23558">
              <w:rPr>
                <w:rFonts w:ascii="Times New Roman" w:hAnsi="Times New Roman"/>
                <w:iCs/>
                <w:szCs w:val="20"/>
              </w:rPr>
              <w:instrText xml:space="preserve"> </w:instrText>
            </w:r>
            <w:r w:rsidRPr="00D23558">
              <w:rPr>
                <w:rFonts w:ascii="Times New Roman" w:hAnsi="Times New Roman"/>
                <w:iCs/>
                <w:szCs w:val="20"/>
              </w:rPr>
              <w:fldChar w:fldCharType="separate"/>
            </w:r>
            <w:r w:rsidR="00537C17">
              <w:rPr>
                <w:rFonts w:ascii="Times New Roman" w:hAnsi="Times New Roman"/>
                <w:noProof/>
                <w:position w:val="-9"/>
                <w:szCs w:val="20"/>
              </w:rPr>
              <w:pict w14:anchorId="1C77C7A9">
                <v:shape id="_x0000_i1071" type="#_x0000_t75" alt="" style="width:217.55pt;height:15.3pt;mso-width-percent:0;mso-height-percent:0;mso-width-percent:0;mso-height-percent:0" equationxml="&lt;?xml version=&quot;1.0&quot; encoding=&quot;UTF-8&quot; standalone=&quot;yes&quot;?&gt;&#13;&#13;&#13;&#13;&#13;&#10;&lt;?mso-application progid=&quot;Word.Document&quot;?&gt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354B&quot;/&gt;&lt;wsp:rsid wsp:val=&quot;000049DC&quot;/&gt;&lt;wsp:rsid wsp:val=&quot;00006E91&quot;/&gt;&lt;wsp:rsid wsp:val=&quot;0001459F&quot;/&gt;&lt;wsp:rsid wsp:val=&quot;00014DC2&quot;/&gt;&lt;wsp:rsid wsp:val=&quot;000154E8&quot;/&gt;&lt;wsp:rsid wsp:val=&quot;00016171&quot;/&gt;&lt;wsp:rsid wsp:val=&quot;000206F5&quot;/&gt;&lt;wsp:rsid wsp:val=&quot;00021963&quot;/&gt;&lt;wsp:rsid wsp:val=&quot;00021A46&quot;/&gt;&lt;wsp:rsid wsp:val=&quot;00027418&quot;/&gt;&lt;wsp:rsid wsp:val=&quot;00032039&quot;/&gt;&lt;wsp:rsid wsp:val=&quot;00033E58&quot;/&gt;&lt;wsp:rsid wsp:val=&quot;00035C3D&quot;/&gt;&lt;wsp:rsid wsp:val=&quot;00041A1E&quot;/&gt;&lt;wsp:rsid wsp:val=&quot;00041FB7&quot;/&gt;&lt;wsp:rsid wsp:val=&quot;000443F7&quot;/&gt;&lt;wsp:rsid wsp:val=&quot;0005150A&quot;/&gt;&lt;wsp:rsid wsp:val=&quot;00051B2C&quot;/&gt;&lt;wsp:rsid wsp:val=&quot;00052672&quot;/&gt;&lt;wsp:rsid wsp:val=&quot;000527DB&quot;/&gt;&lt;wsp:rsid wsp:val=&quot;00052ACE&quot;/&gt;&lt;wsp:rsid wsp:val=&quot;00053611&quot;/&gt;&lt;wsp:rsid wsp:val=&quot;00054572&quot;/&gt;&lt;wsp:rsid wsp:val=&quot;00054DD5&quot;/&gt;&lt;wsp:rsid wsp:val=&quot;00060481&quot;/&gt;&lt;wsp:rsid wsp:val=&quot;00060542&quot;/&gt;&lt;wsp:rsid wsp:val=&quot;000605DA&quot;/&gt;&lt;wsp:rsid wsp:val=&quot;00060C6D&quot;/&gt;&lt;wsp:rsid wsp:val=&quot;00061D45&quot;/&gt;&lt;wsp:rsid wsp:val=&quot;00065641&quot;/&gt;&lt;wsp:rsid wsp:val=&quot;00070E52&quot;/&gt;&lt;wsp:rsid wsp:val=&quot;00073C45&quot;/&gt;&lt;wsp:rsid wsp:val=&quot;00074A3E&quot;/&gt;&lt;wsp:rsid wsp:val=&quot;00076C50&quot;/&gt;&lt;wsp:rsid wsp:val=&quot;00076F51&quot;/&gt;&lt;wsp:rsid wsp:val=&quot;000809D1&quot;/&gt;&lt;wsp:rsid wsp:val=&quot;000845D8&quot;/&gt;&lt;wsp:rsid wsp:val=&quot;000846FA&quot;/&gt;&lt;wsp:rsid wsp:val=&quot;00084952&quot;/&gt;&lt;wsp:rsid wsp:val=&quot;00084BA9&quot;/&gt;&lt;wsp:rsid wsp:val=&quot;00085529&quot;/&gt;&lt;wsp:rsid wsp:val=&quot;00085B90&quot;/&gt;&lt;wsp:rsid wsp:val=&quot;00087F6A&quot;/&gt;&lt;wsp:rsid wsp:val=&quot;0009137A&quot;/&gt;&lt;wsp:rsid wsp:val=&quot;000A0641&quot;/&gt;&lt;wsp:rsid wsp:val=&quot;000A488D&quot;/&gt;&lt;wsp:rsid wsp:val=&quot;000A6481&quot;/&gt;&lt;wsp:rsid wsp:val=&quot;000B5085&quot;/&gt;&lt;wsp:rsid wsp:val=&quot;000B7AFE&quot;/&gt;&lt;wsp:rsid wsp:val=&quot;000C256E&quot;/&gt;&lt;wsp:rsid wsp:val=&quot;000C3B11&quot;/&gt;&lt;wsp:rsid wsp:val=&quot;000C401F&quot;/&gt;&lt;wsp:rsid wsp:val=&quot;000C4860&quot;/&gt;&lt;wsp:rsid wsp:val=&quot;000C5B89&quot;/&gt;&lt;wsp:rsid wsp:val=&quot;000C67D9&quot;/&gt;&lt;wsp:rsid wsp:val=&quot;000C748B&quot;/&gt;&lt;wsp:rsid wsp:val=&quot;000C74E2&quot;/&gt;&lt;wsp:rsid wsp:val=&quot;000D241E&quot;/&gt;&lt;wsp:rsid wsp:val=&quot;000D242E&quot;/&gt;&lt;wsp:rsid wsp:val=&quot;000D2460&quot;/&gt;&lt;wsp:rsid wsp:val=&quot;000D3F83&quot;/&gt;&lt;wsp:rsid wsp:val=&quot;000D698F&quot;/&gt;&lt;wsp:rsid wsp:val=&quot;000E1BAA&quot;/&gt;&lt;wsp:rsid wsp:val=&quot;000E474A&quot;/&gt;&lt;wsp:rsid wsp:val=&quot;000E4E4D&quot;/&gt;&lt;wsp:rsid wsp:val=&quot;000E5BCB&quot;/&gt;&lt;wsp:rsid wsp:val=&quot;000E6528&quot;/&gt;&lt;wsp:rsid wsp:val=&quot;000E67A5&quot;/&gt;&lt;wsp:rsid wsp:val=&quot;000F12E0&quot;/&gt;&lt;wsp:rsid wsp:val=&quot;0010230E&quot;/&gt;&lt;wsp:rsid wsp:val=&quot;00111908&quot;/&gt;&lt;wsp:rsid wsp:val=&quot;00120884&quot;/&gt;&lt;wsp:rsid wsp:val=&quot;0012416B&quot;/&gt;&lt;wsp:rsid wsp:val=&quot;00130389&quot;/&gt;&lt;wsp:rsid wsp:val=&quot;00131363&quot;/&gt;&lt;wsp:rsid wsp:val=&quot;00131CB0&quot;/&gt;&lt;wsp:rsid wsp:val=&quot;00132CBE&quot;/&gt;&lt;wsp:rsid wsp:val=&quot;00132E16&quot;/&gt;&lt;wsp:rsid wsp:val=&quot;001332F2&quot;/&gt;&lt;wsp:rsid wsp:val=&quot;001376F6&quot;/&gt;&lt;wsp:rsid wsp:val=&quot;00137D6F&quot;/&gt;&lt;wsp:rsid wsp:val=&quot;0014127A&quot;/&gt;&lt;wsp:rsid wsp:val=&quot;00141AAE&quot;/&gt;&lt;wsp:rsid wsp:val=&quot;00146D61&quot;/&gt;&lt;wsp:rsid wsp:val=&quot;00150882&quot;/&gt;&lt;wsp:rsid wsp:val=&quot;00156174&quot;/&gt;&lt;wsp:rsid wsp:val=&quot;0016103C&quot;/&gt;&lt;wsp:rsid wsp:val=&quot;001621E8&quot;/&gt;&lt;wsp:rsid wsp:val=&quot;001626AA&quot;/&gt;&lt;wsp:rsid wsp:val=&quot;00166C30&quot;/&gt;&lt;wsp:rsid wsp:val=&quot;001671FB&quot;/&gt;&lt;wsp:rsid wsp:val=&quot;00167B43&quot;/&gt;&lt;wsp:rsid wsp:val=&quot;00175767&quot;/&gt;&lt;wsp:rsid wsp:val=&quot;001777C6&quot;/&gt;&lt;wsp:rsid wsp:val=&quot;0018004F&quot;/&gt;&lt;wsp:rsid wsp:val=&quot;00181906&quot;/&gt;&lt;wsp:rsid wsp:val=&quot;00182437&quot;/&gt;&lt;wsp:rsid wsp:val=&quot;00183A6E&quot;/&gt;&lt;wsp:rsid wsp:val=&quot;00184862&quot;/&gt;&lt;wsp:rsid wsp:val=&quot;001849C4&quot;/&gt;&lt;wsp:rsid wsp:val=&quot;0018557B&quot;/&gt;&lt;wsp:rsid wsp:val=&quot;00186520&quot;/&gt;&lt;wsp:rsid wsp:val=&quot;00193054&quot;/&gt;&lt;wsp:rsid wsp:val=&quot;00193DAB&quot;/&gt;&lt;wsp:rsid wsp:val=&quot;0019426E&quot;/&gt;&lt;wsp:rsid wsp:val=&quot;001A0DE7&quot;/&gt;&lt;wsp:rsid wsp:val=&quot;001A235A&quot;/&gt;&lt;wsp:rsid wsp:val=&quot;001A3FB4&quot;/&gt;&lt;wsp:rsid wsp:val=&quot;001A416F&quot;/&gt;&lt;wsp:rsid wsp:val=&quot;001B1351&quot;/&gt;&lt;wsp:rsid wsp:val=&quot;001B3A8A&quot;/&gt;&lt;wsp:rsid wsp:val=&quot;001B3F4E&quot;/&gt;&lt;wsp:rsid wsp:val=&quot;001B4BF7&quot;/&gt;&lt;wsp:rsid wsp:val=&quot;001B7EE0&quot;/&gt;&lt;wsp:rsid wsp:val=&quot;001C1726&quot;/&gt;&lt;wsp:rsid wsp:val=&quot;001C23D2&quot;/&gt;&lt;wsp:rsid wsp:val=&quot;001C40D9&quot;/&gt;&lt;wsp:rsid wsp:val=&quot;001C5621&quot;/&gt;&lt;wsp:rsid wsp:val=&quot;001C5AAE&quot;/&gt;&lt;wsp:rsid wsp:val=&quot;001C6A53&quot;/&gt;&lt;wsp:rsid wsp:val=&quot;001C74BE&quot;/&gt;&lt;wsp:rsid wsp:val=&quot;001D150F&quot;/&gt;&lt;wsp:rsid wsp:val=&quot;001D45B4&quot;/&gt;&lt;wsp:rsid wsp:val=&quot;001D52A5&quot;/&gt;&lt;wsp:rsid wsp:val=&quot;001D6F38&quot;/&gt;&lt;wsp:rsid wsp:val=&quot;001D7AE8&quot;/&gt;&lt;wsp:rsid wsp:val=&quot;001D7F6F&quot;/&gt;&lt;wsp:rsid wsp:val=&quot;001E02B7&quot;/&gt;&lt;wsp:rsid wsp:val=&quot;001E1B59&quot;/&gt;&lt;wsp:rsid wsp:val=&quot;001E3E86&quot;/&gt;&lt;wsp:rsid wsp:val=&quot;001F0B04&quot;/&gt;&lt;wsp:rsid wsp:val=&quot;001F20E5&quot;/&gt;&lt;wsp:rsid wsp:val=&quot;001F2C8F&quot;/&gt;&lt;wsp:rsid wsp:val=&quot;001F3669&quot;/&gt;&lt;wsp:rsid wsp:val=&quot;001F37C1&quot;/&gt;&lt;wsp:rsid wsp:val=&quot;001F3D4E&quot;/&gt;&lt;wsp:rsid wsp:val=&quot;001F4A2C&quot;/&gt;&lt;wsp:rsid wsp:val=&quot;00202AEC&quot;/&gt;&lt;wsp:rsid wsp:val=&quot;00202C71&quot;/&gt;&lt;wsp:rsid wsp:val=&quot;0020582F&quot;/&gt;&lt;wsp:rsid wsp:val=&quot;0020628E&quot;/&gt;&lt;wsp:rsid wsp:val=&quot;00206F84&quot;/&gt;&lt;wsp:rsid wsp:val=&quot;002113FA&quot;/&gt;&lt;wsp:rsid wsp:val=&quot;00211448&quot;/&gt;&lt;wsp:rsid wsp:val=&quot;00214F2A&quot;/&gt;&lt;wsp:rsid wsp:val=&quot;0021708E&quot;/&gt;&lt;wsp:rsid wsp:val=&quot;00220350&quot;/&gt;&lt;wsp:rsid wsp:val=&quot;00221E20&quot;/&gt;&lt;wsp:rsid wsp:val=&quot;00222232&quot;/&gt;&lt;wsp:rsid wsp:val=&quot;00225B98&quot;/&gt;&lt;wsp:rsid wsp:val=&quot;00225EB9&quot;/&gt;&lt;wsp:rsid wsp:val=&quot;00230C47&quot;/&gt;&lt;wsp:rsid wsp:val=&quot;002318A4&quot;/&gt;&lt;wsp:rsid wsp:val=&quot;002325A1&quot;/&gt;&lt;wsp:rsid wsp:val=&quot;00237671&quot;/&gt;&lt;wsp:rsid wsp:val=&quot;002403C8&quot;/&gt;&lt;wsp:rsid wsp:val=&quot;002414BA&quot;/&gt;&lt;wsp:rsid wsp:val=&quot;002416E5&quot;/&gt;&lt;wsp:rsid wsp:val=&quot;002418CB&quot;/&gt;&lt;wsp:rsid wsp:val=&quot;0024264C&quot;/&gt;&lt;wsp:rsid wsp:val=&quot;00244026&quot;/&gt;&lt;wsp:rsid wsp:val=&quot;00246843&quot;/&gt;&lt;wsp:rsid wsp:val=&quot;00246A2D&quot;/&gt;&lt;wsp:rsid wsp:val=&quot;00246C5D&quot;/&gt;&lt;wsp:rsid wsp:val=&quot;00247983&quot;/&gt;&lt;wsp:rsid wsp:val=&quot;00250521&quot;/&gt;&lt;wsp:rsid wsp:val=&quot;00251A50&quot;/&gt;&lt;wsp:rsid wsp:val=&quot;00252F16&quot;/&gt;&lt;wsp:rsid wsp:val=&quot;00254406&quot;/&gt;&lt;wsp:rsid wsp:val=&quot;0025466B&quot;/&gt;&lt;wsp:rsid wsp:val=&quot;00254C83&quot;/&gt;&lt;wsp:rsid wsp:val=&quot;00255123&quot;/&gt;&lt;wsp:rsid wsp:val=&quot;00255925&quot;/&gt;&lt;wsp:rsid wsp:val=&quot;00255966&quot;/&gt;&lt;wsp:rsid wsp:val=&quot;00256228&quot;/&gt;&lt;wsp:rsid wsp:val=&quot;0025787C&quot;/&gt;&lt;wsp:rsid wsp:val=&quot;00261070&quot;/&gt;&lt;wsp:rsid wsp:val=&quot;002610F1&quot;/&gt;&lt;wsp:rsid wsp:val=&quot;00265760&quot;/&gt;&lt;wsp:rsid wsp:val=&quot;00271586&quot;/&gt;&lt;wsp:rsid wsp:val=&quot;00271CD9&quot;/&gt;&lt;wsp:rsid wsp:val=&quot;0027358D&quot;/&gt;&lt;wsp:rsid wsp:val=&quot;00274937&quot;/&gt;&lt;wsp:rsid wsp:val=&quot;00277FBD&quot;/&gt;&lt;wsp:rsid wsp:val=&quot;00281A02&quot;/&gt;&lt;wsp:rsid wsp:val=&quot;00281E20&quot;/&gt;&lt;wsp:rsid wsp:val=&quot;00282066&quot;/&gt;&lt;wsp:rsid wsp:val=&quot;00282E2C&quot;/&gt;&lt;wsp:rsid wsp:val=&quot;00285629&quot;/&gt;&lt;wsp:rsid wsp:val=&quot;00292627&quot;/&gt;&lt;wsp:rsid wsp:val=&quot;002935F3&quot;/&gt;&lt;wsp:rsid wsp:val=&quot;00293C36&quot;/&gt;&lt;wsp:rsid wsp:val=&quot;00293DB3&quot;/&gt;&lt;wsp:rsid wsp:val=&quot;0029433B&quot;/&gt;&lt;wsp:rsid wsp:val=&quot;0029455E&quot;/&gt;&lt;wsp:rsid wsp:val=&quot;002968E2&quot;/&gt;&lt;wsp:rsid wsp:val=&quot;0029757E&quot;/&gt;&lt;wsp:rsid wsp:val=&quot;00297DD6&quot;/&gt;&lt;wsp:rsid wsp:val=&quot;002A1E7D&quot;/&gt;&lt;wsp:rsid wsp:val=&quot;002B08E6&quot;/&gt;&lt;wsp:rsid wsp:val=&quot;002B1FFA&quot;/&gt;&lt;wsp:rsid wsp:val=&quot;002B32DD&quot;/&gt;&lt;wsp:rsid wsp:val=&quot;002B3BB6&quot;/&gt;&lt;wsp:rsid wsp:val=&quot;002B4B78&quot;/&gt;&lt;wsp:rsid wsp:val=&quot;002B4D11&quot;/&gt;&lt;wsp:rsid wsp:val=&quot;002B544D&quot;/&gt;&lt;wsp:rsid wsp:val=&quot;002B6E04&quot;/&gt;&lt;wsp:rsid wsp:val=&quot;002B6E21&quot;/&gt;&lt;wsp:rsid wsp:val=&quot;002C51B4&quot;/&gt;&lt;wsp:rsid wsp:val=&quot;002C7702&quot;/&gt;&lt;wsp:rsid wsp:val=&quot;002D0410&quot;/&gt;&lt;wsp:rsid wsp:val=&quot;002D1A27&quot;/&gt;&lt;wsp:rsid wsp:val=&quot;002D2829&quot;/&gt;&lt;wsp:rsid wsp:val=&quot;002D2A95&quot;/&gt;&lt;wsp:rsid wsp:val=&quot;002D4D40&quot;/&gt;&lt;wsp:rsid wsp:val=&quot;002D5218&quot;/&gt;&lt;wsp:rsid wsp:val=&quot;002E1DF6&quot;/&gt;&lt;wsp:rsid wsp:val=&quot;002E2A5B&quot;/&gt;&lt;wsp:rsid wsp:val=&quot;002E3497&quot;/&gt;&lt;wsp:rsid wsp:val=&quot;002F0784&quot;/&gt;&lt;wsp:rsid wsp:val=&quot;002F13F6&quot;/&gt;&lt;wsp:rsid wsp:val=&quot;002F16CF&quot;/&gt;&lt;wsp:rsid wsp:val=&quot;002F2853&quot;/&gt;&lt;wsp:rsid wsp:val=&quot;002F4411&quot;/&gt;&lt;wsp:rsid wsp:val=&quot;002F4E64&quot;/&gt;&lt;wsp:rsid wsp:val=&quot;002F62AF&quot;/&gt;&lt;wsp:rsid wsp:val=&quot;002F7271&quot;/&gt;&lt;wsp:rsid wsp:val=&quot;00300C36&quot;/&gt;&lt;wsp:rsid wsp:val=&quot;00304132&quot;/&gt;&lt;wsp:rsid wsp:val=&quot;00307F29&quot;/&gt;&lt;wsp:rsid wsp:val=&quot;0032089E&quot;/&gt;&lt;wsp:rsid wsp:val=&quot;0032301D&quot;/&gt;&lt;wsp:rsid wsp:val=&quot;003230FF&quot;/&gt;&lt;wsp:rsid wsp:val=&quot;003269DE&quot;/&gt;&lt;wsp:rsid wsp:val=&quot;00327556&quot;/&gt;&lt;wsp:rsid wsp:val=&quot;00327AFA&quot;/&gt;&lt;wsp:rsid wsp:val=&quot;0033037F&quot;/&gt;&lt;wsp:rsid wsp:val=&quot;00332D1F&quot;/&gt;&lt;wsp:rsid wsp:val=&quot;003351F9&quot;/&gt;&lt;wsp:rsid wsp:val=&quot;00335FAD&quot;/&gt;&lt;wsp:rsid wsp:val=&quot;00343017&quot;/&gt;&lt;wsp:rsid wsp:val=&quot;003439DF&quot;/&gt;&lt;wsp:rsid wsp:val=&quot;00343A55&quot;/&gt;&lt;wsp:rsid wsp:val=&quot;003445A3&quot;/&gt;&lt;wsp:rsid wsp:val=&quot;00345EEA&quot;/&gt;&lt;wsp:rsid wsp:val=&quot;003521DB&quot;/&gt;&lt;wsp:rsid wsp:val=&quot;00353117&quot;/&gt;&lt;wsp:rsid wsp:val=&quot;00353D4E&quot;/&gt;&lt;wsp:rsid wsp:val=&quot;003544C1&quot;/&gt;&lt;wsp:rsid wsp:val=&quot;0035636A&quot;/&gt;&lt;wsp:rsid wsp:val=&quot;0035660B&quot;/&gt;&lt;wsp:rsid wsp:val=&quot;00360760&quot;/&gt;&lt;wsp:rsid wsp:val=&quot;003607D1&quot;/&gt;&lt;wsp:rsid wsp:val=&quot;0036084B&quot;/&gt;&lt;wsp:rsid wsp:val=&quot;00364947&quot;/&gt;&lt;wsp:rsid wsp:val=&quot;003653F4&quot;/&gt;&lt;wsp:rsid wsp:val=&quot;00365442&quot;/&gt;&lt;wsp:rsid wsp:val=&quot;003657F6&quot;/&gt;&lt;wsp:rsid wsp:val=&quot;00371B1E&quot;/&gt;&lt;wsp:rsid wsp:val=&quot;0037212B&quot;/&gt;&lt;wsp:rsid wsp:val=&quot;00373044&quot;/&gt;&lt;wsp:rsid wsp:val=&quot;003734D3&quot;/&gt;&lt;wsp:rsid wsp:val=&quot;00377D25&quot;/&gt;&lt;wsp:rsid wsp:val=&quot;00381FD8&quot;/&gt;&lt;wsp:rsid wsp:val=&quot;00382427&quot;/&gt;&lt;wsp:rsid wsp:val=&quot;00382901&quot;/&gt;&lt;wsp:rsid wsp:val=&quot;00384D8A&quot;/&gt;&lt;wsp:rsid wsp:val=&quot;00385624&quot;/&gt;&lt;wsp:rsid wsp:val=&quot;00387DC6&quot;/&gt;&lt;wsp:rsid wsp:val=&quot;00391B3E&quot;/&gt;&lt;wsp:rsid wsp:val=&quot;00392A3A&quot;/&gt;&lt;wsp:rsid wsp:val=&quot;00392EEF&quot;/&gt;&lt;wsp:rsid wsp:val=&quot;003947DE&quot;/&gt;&lt;wsp:rsid wsp:val=&quot;00394AC8&quot;/&gt;&lt;wsp:rsid wsp:val=&quot;0039509F&quot;/&gt;&lt;wsp:rsid wsp:val=&quot;003957ED&quot;/&gt;&lt;wsp:rsid wsp:val=&quot;00397A6D&quot;/&gt;&lt;wsp:rsid wsp:val=&quot;003A1035&quot;/&gt;&lt;wsp:rsid wsp:val=&quot;003A135F&quot;/&gt;&lt;wsp:rsid wsp:val=&quot;003A4607&quot;/&gt;&lt;wsp:rsid wsp:val=&quot;003B0BF8&quot;/&gt;&lt;wsp:rsid wsp:val=&quot;003B3DC0&quot;/&gt;&lt;wsp:rsid wsp:val=&quot;003B60F8&quot;/&gt;&lt;wsp:rsid wsp:val=&quot;003B6548&quot;/&gt;&lt;wsp:rsid wsp:val=&quot;003B71C3&quot;/&gt;&lt;wsp:rsid wsp:val=&quot;003C4584&quot;/&gt;&lt;wsp:rsid wsp:val=&quot;003D33A8&quot;/&gt;&lt;wsp:rsid wsp:val=&quot;003D57B5&quot;/&gt;&lt;wsp:rsid wsp:val=&quot;003E0305&quot;/&gt;&lt;wsp:rsid wsp:val=&quot;003E0B42&quot;/&gt;&lt;wsp:rsid wsp:val=&quot;003E1A31&quot;/&gt;&lt;wsp:rsid wsp:val=&quot;003E35DC&quot;/&gt;&lt;wsp:rsid wsp:val=&quot;003E6A3A&quot;/&gt;&lt;wsp:rsid wsp:val=&quot;003E6DF2&quot;/&gt;&lt;wsp:rsid wsp:val=&quot;003E7642&quot;/&gt;&lt;wsp:rsid wsp:val=&quot;003F1882&quot;/&gt;&lt;wsp:rsid wsp:val=&quot;003F4797&quot;/&gt;&lt;wsp:rsid wsp:val=&quot;003F47B5&quot;/&gt;&lt;wsp:rsid wsp:val=&quot;003F64D6&quot;/&gt;&lt;wsp:rsid wsp:val=&quot;003F764A&quot;/&gt;&lt;wsp:rsid wsp:val=&quot;004003E8&quot;/&gt;&lt;wsp:rsid wsp:val=&quot;0040222B&quot;/&gt;&lt;wsp:rsid wsp:val=&quot;004022CC&quot;/&gt;&lt;wsp:rsid wsp:val=&quot;004036A3&quot;/&gt;&lt;wsp:rsid wsp:val=&quot;00403703&quot;/&gt;&lt;wsp:rsid wsp:val=&quot;004052E9&quot;/&gt;&lt;wsp:rsid wsp:val=&quot;0040605F&quot;/&gt;&lt;wsp:rsid wsp:val=&quot;0040635F&quot;/&gt;&lt;wsp:rsid wsp:val=&quot;00407C2D&quot;/&gt;&lt;wsp:rsid wsp:val=&quot;004109C3&quot;/&gt;&lt;wsp:rsid wsp:val=&quot;00413F9D&quot;/&gt;&lt;wsp:rsid wsp:val=&quot;00414181&quot;/&gt;&lt;wsp:rsid wsp:val=&quot;00415ECA&quot;/&gt;&lt;wsp:rsid wsp:val=&quot;00417052&quot;/&gt;&lt;wsp:rsid wsp:val=&quot;0041782C&quot;/&gt;&lt;wsp:rsid wsp:val=&quot;004206FA&quot;/&gt;&lt;wsp:rsid wsp:val=&quot;004223F1&quot;/&gt;&lt;wsp:rsid wsp:val=&quot;00422E50&quot;/&gt;&lt;wsp:rsid wsp:val=&quot;00431123&quot;/&gt;&lt;wsp:rsid wsp:val=&quot;00431E83&quot;/&gt;&lt;wsp:rsid wsp:val=&quot;00432F62&quot;/&gt;&lt;wsp:rsid wsp:val=&quot;00434F09&quot;/&gt;&lt;wsp:rsid wsp:val=&quot;00436950&quot;/&gt;&lt;wsp:rsid wsp:val=&quot;0043707E&quot;/&gt;&lt;wsp:rsid wsp:val=&quot;00437B5E&quot;/&gt;&lt;wsp:rsid wsp:val=&quot;0044004B&quot;/&gt;&lt;wsp:rsid wsp:val=&quot;004425DF&quot;/&gt;&lt;wsp:rsid wsp:val=&quot;0044263A&quot;/&gt;&lt;wsp:rsid wsp:val=&quot;00451CF2&quot;/&gt;&lt;wsp:rsid wsp:val=&quot;004523FC&quot;/&gt;&lt;wsp:rsid wsp:val=&quot;00453BC8&quot;/&gt;&lt;wsp:rsid wsp:val=&quot;00453BD8&quot;/&gt;&lt;wsp:rsid wsp:val=&quot;00455581&quot;/&gt;&lt;wsp:rsid wsp:val=&quot;0045618E&quot;/&gt;&lt;wsp:rsid wsp:val=&quot;00457B29&quot;/&gt;&lt;wsp:rsid wsp:val=&quot;004604FD&quot;/&gt;&lt;wsp:rsid wsp:val=&quot;00460AF6&quot;/&gt;&lt;wsp:rsid wsp:val=&quot;00460DBF&quot;/&gt;&lt;wsp:rsid wsp:val=&quot;00462878&quot;/&gt;&lt;wsp:rsid wsp:val=&quot;00462BD0&quot;/&gt;&lt;wsp:rsid wsp:val=&quot;0047025C&quot;/&gt;&lt;wsp:rsid wsp:val=&quot;00471F19&quot;/&gt;&lt;wsp:rsid wsp:val=&quot;00472CF3&quot;/&gt;&lt;wsp:rsid wsp:val=&quot;0047330B&quot;/&gt;&lt;wsp:rsid wsp:val=&quot;004810D4&quot;/&gt;&lt;wsp:rsid wsp:val=&quot;0048214B&quot;/&gt;&lt;wsp:rsid wsp:val=&quot;004826E7&quot;/&gt;&lt;wsp:rsid wsp:val=&quot;00484EEA&quot;/&gt;&lt;wsp:rsid wsp:val=&quot;0049013E&quot;/&gt;&lt;wsp:rsid wsp:val=&quot;004902E0&quot;/&gt;&lt;wsp:rsid wsp:val=&quot;00490947&quot;/&gt;&lt;wsp:rsid wsp:val=&quot;00490E6F&quot;/&gt;&lt;wsp:rsid wsp:val=&quot;004910AC&quot;/&gt;&lt;wsp:rsid wsp:val=&quot;004941E1&quot;/&gt;&lt;wsp:rsid wsp:val=&quot;004945F3&quot;/&gt;&lt;wsp:rsid wsp:val=&quot;00494886&quot;/&gt;&lt;wsp:rsid wsp:val=&quot;00494F08&quot;/&gt;&lt;wsp:rsid wsp:val=&quot;004950B8&quot;/&gt;&lt;wsp:rsid wsp:val=&quot;004952EA&quot;/&gt;&lt;wsp:rsid wsp:val=&quot;004956AC&quot;/&gt;&lt;wsp:rsid wsp:val=&quot;00495794&quot;/&gt;&lt;wsp:rsid wsp:val=&quot;004958AA&quot;/&gt;&lt;wsp:rsid wsp:val=&quot;004A0F74&quot;/&gt;&lt;wsp:rsid wsp:val=&quot;004A2F9D&quot;/&gt;&lt;wsp:rsid wsp:val=&quot;004A5270&quot;/&gt;&lt;wsp:rsid wsp:val=&quot;004A7559&quot;/&gt;&lt;wsp:rsid wsp:val=&quot;004A7720&quot;/&gt;&lt;wsp:rsid wsp:val=&quot;004B1165&quot;/&gt;&lt;wsp:rsid wsp:val=&quot;004B1BEE&quot;/&gt;&lt;wsp:rsid wsp:val=&quot;004B3DAE&quot;/&gt;&lt;wsp:rsid wsp:val=&quot;004B4FE5&quot;/&gt;&lt;wsp:rsid wsp:val=&quot;004C20CB&quot;/&gt;&lt;wsp:rsid wsp:val=&quot;004C2920&quot;/&gt;&lt;wsp:rsid wsp:val=&quot;004C3049&quot;/&gt;&lt;wsp:rsid wsp:val=&quot;004C35E6&quot;/&gt;&lt;wsp:rsid wsp:val=&quot;004C431C&quot;/&gt;&lt;wsp:rsid wsp:val=&quot;004C5181&quot;/&gt;&lt;wsp:rsid wsp:val=&quot;004C5F9F&quot;/&gt;&lt;wsp:rsid wsp:val=&quot;004C6C1E&quot;/&gt;&lt;wsp:rsid wsp:val=&quot;004C77AB&quot;/&gt;&lt;wsp:rsid wsp:val=&quot;004C7A79&quot;/&gt;&lt;wsp:rsid wsp:val=&quot;004D2EA9&quot;/&gt;&lt;wsp:rsid wsp:val=&quot;004D31D3&quot;/&gt;&lt;wsp:rsid wsp:val=&quot;004D6300&quot;/&gt;&lt;wsp:rsid wsp:val=&quot;004D7562&quot;/&gt;&lt;wsp:rsid wsp:val=&quot;004E1078&quot;/&gt;&lt;wsp:rsid wsp:val=&quot;004E14BC&quot;/&gt;&lt;wsp:rsid wsp:val=&quot;004E1DF7&quot;/&gt;&lt;wsp:rsid wsp:val=&quot;004E3624&quot;/&gt;&lt;wsp:rsid wsp:val=&quot;004E3CEF&quot;/&gt;&lt;wsp:rsid wsp:val=&quot;004E40C3&quot;/&gt;&lt;wsp:rsid wsp:val=&quot;004E45F5&quot;/&gt;&lt;wsp:rsid wsp:val=&quot;004E4797&quot;/&gt;&lt;wsp:rsid wsp:val=&quot;004E4F65&quot;/&gt;&lt;wsp:rsid wsp:val=&quot;004F06B2&quot;/&gt;&lt;wsp:rsid wsp:val=&quot;004F31A4&quot;/&gt;&lt;wsp:rsid wsp:val=&quot;004F705C&quot;/&gt;&lt;wsp:rsid wsp:val=&quot;00501F57&quot;/&gt;&lt;wsp:rsid wsp:val=&quot;00502771&quot;/&gt;&lt;wsp:rsid wsp:val=&quot;00502F37&quot;/&gt;&lt;wsp:rsid wsp:val=&quot;00510090&quot;/&gt;&lt;wsp:rsid wsp:val=&quot;005104F5&quot;/&gt;&lt;wsp:rsid wsp:val=&quot;00514701&quot;/&gt;&lt;wsp:rsid wsp:val=&quot;005164D9&quot;/&gt;&lt;wsp:rsid wsp:val=&quot;00516B1D&quot;/&gt;&lt;wsp:rsid wsp:val=&quot;00517550&quot;/&gt;&lt;wsp:rsid wsp:val=&quot;00521B11&quot;/&gt;&lt;wsp:rsid wsp:val=&quot;00521FA7&quot;/&gt;&lt;wsp:rsid wsp:val=&quot;00524E72&quot;/&gt;&lt;wsp:rsid wsp:val=&quot;00526463&quot;/&gt;&lt;wsp:rsid wsp:val=&quot;0052778A&quot;/&gt;&lt;wsp:rsid wsp:val=&quot;00527F23&quot;/&gt;&lt;wsp:rsid wsp:val=&quot;00531D25&quot;/&gt;&lt;wsp:rsid wsp:val=&quot;005338E8&quot;/&gt;&lt;wsp:rsid wsp:val=&quot;00535C1C&quot;/&gt;&lt;wsp:rsid wsp:val=&quot;00545925&quot;/&gt;&lt;wsp:rsid wsp:val=&quot;00546BEF&quot;/&gt;&lt;wsp:rsid wsp:val=&quot;00547AEB&quot;/&gt;&lt;wsp:rsid wsp:val=&quot;005519E2&quot;/&gt;&lt;wsp:rsid wsp:val=&quot;00553E3A&quot;/&gt;&lt;wsp:rsid wsp:val=&quot;00554166&quot;/&gt;&lt;wsp:rsid wsp:val=&quot;00554E95&quot;/&gt;&lt;wsp:rsid wsp:val=&quot;00556A4D&quot;/&gt;&lt;wsp:rsid wsp:val=&quot;005578A9&quot;/&gt;&lt;wsp:rsid wsp:val=&quot;00560FA9&quot;/&gt;&lt;wsp:rsid wsp:val=&quot;005634EC&quot;/&gt;&lt;wsp:rsid wsp:val=&quot;00565972&quot;/&gt;&lt;wsp:rsid wsp:val=&quot;0056693D&quot;/&gt;&lt;wsp:rsid wsp:val=&quot;00570536&quot;/&gt;&lt;wsp:rsid wsp:val=&quot;0057060B&quot;/&gt;&lt;wsp:rsid wsp:val=&quot;005707EA&quot;/&gt;&lt;wsp:rsid wsp:val=&quot;00571A20&quot;/&gt;&lt;wsp:rsid wsp:val=&quot;00571B80&quot;/&gt;&lt;wsp:rsid wsp:val=&quot;00572845&quot;/&gt;&lt;wsp:rsid wsp:val=&quot;00572E60&quot;/&gt;&lt;wsp:rsid wsp:val=&quot;0057338A&quot;/&gt;&lt;wsp:rsid wsp:val=&quot;005736B6&quot;/&gt;&lt;wsp:rsid wsp:val=&quot;00576042&quot;/&gt;&lt;wsp:rsid wsp:val=&quot;005765F4&quot;/&gt;&lt;wsp:rsid wsp:val=&quot;00576917&quot;/&gt;&lt;wsp:rsid wsp:val=&quot;00583D0B&quot;/&gt;&lt;wsp:rsid wsp:val=&quot;00585CC3&quot;/&gt;&lt;wsp:rsid wsp:val=&quot;00587DE1&quot;/&gt;&lt;wsp:rsid wsp:val=&quot;00591F23&quot;/&gt;&lt;wsp:rsid wsp:val=&quot;005936B6&quot;/&gt;&lt;wsp:rsid wsp:val=&quot;00593A44&quot;/&gt;&lt;wsp:rsid wsp:val=&quot;0059417F&quot;/&gt;&lt;wsp:rsid wsp:val=&quot;00595848&quot;/&gt;&lt;wsp:rsid wsp:val=&quot;00595D38&quot;/&gt;&lt;wsp:rsid wsp:val=&quot;005A6B19&quot;/&gt;&lt;wsp:rsid wsp:val=&quot;005A75B7&quot;/&gt;&lt;wsp:rsid wsp:val=&quot;005B18C2&quot;/&gt;&lt;wsp:rsid wsp:val=&quot;005B25BC&quot;/&gt;&lt;wsp:rsid wsp:val=&quot;005B2683&quot;/&gt;&lt;wsp:rsid wsp:val=&quot;005B564F&quot;/&gt;&lt;wsp:rsid wsp:val=&quot;005B6D21&quot;/&gt;&lt;wsp:rsid wsp:val=&quot;005C0816&quot;/&gt;&lt;wsp:rsid wsp:val=&quot;005C3943&quot;/&gt;&lt;wsp:rsid wsp:val=&quot;005C595C&quot;/&gt;&lt;wsp:rsid wsp:val=&quot;005D4467&quot;/&gt;&lt;wsp:rsid wsp:val=&quot;005D6BF0&quot;/&gt;&lt;wsp:rsid wsp:val=&quot;005E1E3F&quot;/&gt;&lt;wsp:rsid wsp:val=&quot;005E2697&quot;/&gt;&lt;wsp:rsid wsp:val=&quot;005E3832&quot;/&gt;&lt;wsp:rsid wsp:val=&quot;005E4C37&quot;/&gt;&lt;wsp:rsid wsp:val=&quot;005E5DE2&quot;/&gt;&lt;wsp:rsid wsp:val=&quot;005F1309&quot;/&gt;&lt;wsp:rsid wsp:val=&quot;005F207F&quot;/&gt;&lt;wsp:rsid wsp:val=&quot;005F2CA6&quot;/&gt;&lt;wsp:rsid wsp:val=&quot;00600CA7&quot;/&gt;&lt;wsp:rsid wsp:val=&quot;006029B9&quot;/&gt;&lt;wsp:rsid wsp:val=&quot;0060301B&quot;/&gt;&lt;wsp:rsid wsp:val=&quot;0060331A&quot;/&gt;&lt;wsp:rsid wsp:val=&quot;00603782&quot;/&gt;&lt;wsp:rsid wsp:val=&quot;00606731&quot;/&gt;&lt;wsp:rsid wsp:val=&quot;00607BE4&quot;/&gt;&lt;wsp:rsid wsp:val=&quot;006103E1&quot;/&gt;&lt;wsp:rsid wsp:val=&quot;00613ABD&quot;/&gt;&lt;wsp:rsid wsp:val=&quot;006147B1&quot;/&gt;&lt;wsp:rsid wsp:val=&quot;006167DA&quot;/&gt;&lt;wsp:rsid wsp:val=&quot;006204FF&quot;/&gt;&lt;wsp:rsid wsp:val=&quot;00620CAA&quot;/&gt;&lt;wsp:rsid wsp:val=&quot;00621C24&quot;/&gt;&lt;wsp:rsid wsp:val=&quot;00623D44&quot;/&gt;&lt;wsp:rsid wsp:val=&quot;0062486E&quot;/&gt;&lt;wsp:rsid wsp:val=&quot;006254D3&quot;/&gt;&lt;wsp:rsid wsp:val=&quot;00626B2D&quot;/&gt;&lt;wsp:rsid wsp:val=&quot;00636884&quot;/&gt;&lt;wsp:rsid wsp:val=&quot;0063792F&quot;/&gt;&lt;wsp:rsid wsp:val=&quot;00640051&quot;/&gt;&lt;wsp:rsid wsp:val=&quot;006412CA&quot;/&gt;&lt;wsp:rsid wsp:val=&quot;00642348&quot;/&gt;&lt;wsp:rsid wsp:val=&quot;00643635&quot;/&gt;&lt;wsp:rsid wsp:val=&quot;00645247&quot;/&gt;&lt;wsp:rsid wsp:val=&quot;00645CFD&quot;/&gt;&lt;wsp:rsid wsp:val=&quot;00645E6A&quot;/&gt;&lt;wsp:rsid wsp:val=&quot;00647D70&quot;/&gt;&lt;wsp:rsid wsp:val=&quot;006509B2&quot;/&gt;&lt;wsp:rsid wsp:val=&quot;0065303B&quot;/&gt;&lt;wsp:rsid wsp:val=&quot;00653DE2&quot;/&gt;&lt;wsp:rsid wsp:val=&quot;00655E80&quot;/&gt;&lt;wsp:rsid wsp:val=&quot;00666238&quot;/&gt;&lt;wsp:rsid wsp:val=&quot;00670EE0&quot;/&gt;&lt;wsp:rsid wsp:val=&quot;006755DF&quot;/&gt;&lt;wsp:rsid wsp:val=&quot;0067658D&quot;/&gt;&lt;wsp:rsid wsp:val=&quot;00681EFA&quot;/&gt;&lt;wsp:rsid wsp:val=&quot;00682C83&quot;/&gt;&lt;wsp:rsid wsp:val=&quot;00683F5D&quot;/&gt;&lt;wsp:rsid wsp:val=&quot;00684B1B&quot;/&gt;&lt;wsp:rsid wsp:val=&quot;006873C1&quot;/&gt;&lt;wsp:rsid wsp:val=&quot;006908A0&quot;/&gt;&lt;wsp:rsid wsp:val=&quot;00691D5A&quot;/&gt;&lt;wsp:rsid wsp:val=&quot;00691E9D&quot;/&gt;&lt;wsp:rsid wsp:val=&quot;0069331A&quot;/&gt;&lt;wsp:rsid wsp:val=&quot;0069341C&quot;/&gt;&lt;wsp:rsid wsp:val=&quot;0069360C&quot;/&gt;&lt;wsp:rsid wsp:val=&quot;0069635A&quot;/&gt;&lt;wsp:rsid wsp:val=&quot;006A0886&quot;/&gt;&lt;wsp:rsid wsp:val=&quot;006A3605&quot;/&gt;&lt;wsp:rsid wsp:val=&quot;006A65B1&quot;/&gt;&lt;wsp:rsid wsp:val=&quot;006A7CA7&quot;/&gt;&lt;wsp:rsid wsp:val=&quot;006B1293&quot;/&gt;&lt;wsp:rsid wsp:val=&quot;006B2A42&quot;/&gt;&lt;wsp:rsid wsp:val=&quot;006B2FA0&quot;/&gt;&lt;wsp:rsid wsp:val=&quot;006B3BB5&quot;/&gt;&lt;wsp:rsid wsp:val=&quot;006B67AA&quot;/&gt;&lt;wsp:rsid wsp:val=&quot;006C023D&quot;/&gt;&lt;wsp:rsid wsp:val=&quot;006C3B18&quot;/&gt;&lt;wsp:rsid wsp:val=&quot;006C4D3A&quot;/&gt;&lt;wsp:rsid wsp:val=&quot;006C6297&quot;/&gt;&lt;wsp:rsid wsp:val=&quot;006C7A4B&quot;/&gt;&lt;wsp:rsid wsp:val=&quot;006D7546&quot;/&gt;&lt;wsp:rsid wsp:val=&quot;006D7A0E&quot;/&gt;&lt;wsp:rsid wsp:val=&quot;006E2390&quot;/&gt;&lt;wsp:rsid wsp:val=&quot;006E5673&quot;/&gt;&lt;wsp:rsid wsp:val=&quot;006E6EBD&quot;/&gt;&lt;wsp:rsid wsp:val=&quot;006F1592&quot;/&gt;&lt;wsp:rsid wsp:val=&quot;006F2ECC&quot;/&gt;&lt;wsp:rsid wsp:val=&quot;006F4241&quot;/&gt;&lt;wsp:rsid wsp:val=&quot;006F4666&quot;/&gt;&lt;wsp:rsid wsp:val=&quot;006F501E&quot;/&gt;&lt;wsp:rsid wsp:val=&quot;007003FC&quot;/&gt;&lt;wsp:rsid wsp:val=&quot;007040C1&quot;/&gt;&lt;wsp:rsid wsp:val=&quot;00704D87&quot;/&gt;&lt;wsp:rsid wsp:val=&quot;00705161&quot;/&gt;&lt;wsp:rsid wsp:val=&quot;00710158&quot;/&gt;&lt;wsp:rsid wsp:val=&quot;00710235&quot;/&gt;&lt;wsp:rsid wsp:val=&quot;00712896&quot;/&gt;&lt;wsp:rsid wsp:val=&quot;00715315&quot;/&gt;&lt;wsp:rsid wsp:val=&quot;00717DA3&quot;/&gt;&lt;wsp:rsid wsp:val=&quot;00720496&quot;/&gt;&lt;wsp:rsid wsp:val=&quot;00721545&quot;/&gt;&lt;wsp:rsid wsp:val=&quot;00721F1E&quot;/&gt;&lt;wsp:rsid wsp:val=&quot;00722C87&quot;/&gt;&lt;wsp:rsid wsp:val=&quot;0072399E&quot;/&gt;&lt;wsp:rsid wsp:val=&quot;00725AA6&quot;/&gt;&lt;wsp:rsid wsp:val=&quot;00726297&quot;/&gt;&lt;wsp:rsid wsp:val=&quot;0073192D&quot;/&gt;&lt;wsp:rsid wsp:val=&quot;007333B3&quot;/&gt;&lt;wsp:rsid wsp:val=&quot;00734CBF&quot;/&gt;&lt;wsp:rsid wsp:val=&quot;0073548C&quot;/&gt;&lt;wsp:rsid wsp:val=&quot;00735851&quot;/&gt;&lt;wsp:rsid wsp:val=&quot;00737671&quot;/&gt;&lt;wsp:rsid wsp:val=&quot;00742B06&quot;/&gt;&lt;wsp:rsid wsp:val=&quot;007436B8&quot;/&gt;&lt;wsp:rsid wsp:val=&quot;007478CB&quot;/&gt;&lt;wsp:rsid wsp:val=&quot;007525AA&quot;/&gt;&lt;wsp:rsid wsp:val=&quot;00756055&quot;/&gt;&lt;wsp:rsid wsp:val=&quot;00756874&quot;/&gt;&lt;wsp:rsid wsp:val=&quot;00757025&quot;/&gt;&lt;wsp:rsid wsp:val=&quot;0075736E&quot;/&gt;&lt;wsp:rsid wsp:val=&quot;00760E00&quot;/&gt;&lt;wsp:rsid wsp:val=&quot;00763C91&quot;/&gt;&lt;wsp:rsid wsp:val=&quot;00764275&quot;/&gt;&lt;wsp:rsid wsp:val=&quot;00764F46&quot;/&gt;&lt;wsp:rsid wsp:val=&quot;0077650B&quot;/&gt;&lt;wsp:rsid wsp:val=&quot;007771B0&quot;/&gt;&lt;wsp:rsid wsp:val=&quot;00777298&quot;/&gt;&lt;wsp:rsid wsp:val=&quot;0078005E&quot;/&gt;&lt;wsp:rsid wsp:val=&quot;00781431&quot;/&gt;&lt;wsp:rsid wsp:val=&quot;007831B0&quot;/&gt;&lt;wsp:rsid wsp:val=&quot;00784592&quot;/&gt;&lt;wsp:rsid wsp:val=&quot;00785AFF&quot;/&gt;&lt;wsp:rsid wsp:val=&quot;00785E7F&quot;/&gt;&lt;wsp:rsid wsp:val=&quot;007860DD&quot;/&gt;&lt;wsp:rsid wsp:val=&quot;0078634F&quot;/&gt;&lt;wsp:rsid wsp:val=&quot;007864FE&quot;/&gt;&lt;wsp:rsid wsp:val=&quot;0079000A&quot;/&gt;&lt;wsp:rsid wsp:val=&quot;00792320&quot;/&gt;&lt;wsp:rsid wsp:val=&quot;007924C0&quot;/&gt;&lt;wsp:rsid wsp:val=&quot;00793109&quot;/&gt;&lt;wsp:rsid wsp:val=&quot;007948B6&quot;/&gt;&lt;wsp:rsid wsp:val=&quot;007A210A&quot;/&gt;&lt;wsp:rsid wsp:val=&quot;007A24A4&quot;/&gt;&lt;wsp:rsid wsp:val=&quot;007A28A6&quot;/&gt;&lt;wsp:rsid wsp:val=&quot;007A5238&quot;/&gt;&lt;wsp:rsid wsp:val=&quot;007A6225&quot;/&gt;&lt;wsp:rsid wsp:val=&quot;007A7FEF&quot;/&gt;&lt;wsp:rsid wsp:val=&quot;007B25A3&quot;/&gt;&lt;wsp:rsid wsp:val=&quot;007B36DB&quot;/&gt;&lt;wsp:rsid wsp:val=&quot;007B7AAC&quot;/&gt;&lt;wsp:rsid wsp:val=&quot;007B7F47&quot;/&gt;&lt;wsp:rsid wsp:val=&quot;007C0061&quot;/&gt;&lt;wsp:rsid wsp:val=&quot;007C15EC&quot;/&gt;&lt;wsp:rsid wsp:val=&quot;007C2703&quot;/&gt;&lt;wsp:rsid wsp:val=&quot;007C39AF&quot;/&gt;&lt;wsp:rsid wsp:val=&quot;007C3C20&quot;/&gt;&lt;wsp:rsid wsp:val=&quot;007C3CAD&quot;/&gt;&lt;wsp:rsid wsp:val=&quot;007C628B&quot;/&gt;&lt;wsp:rsid wsp:val=&quot;007C6301&quot;/&gt;&lt;wsp:rsid wsp:val=&quot;007D0879&quot;/&gt;&lt;wsp:rsid wsp:val=&quot;007D1234&quot;/&gt;&lt;wsp:rsid wsp:val=&quot;007D7CD6&quot;/&gt;&lt;wsp:rsid wsp:val=&quot;007E116C&quot;/&gt;&lt;wsp:rsid wsp:val=&quot;007E2391&quot;/&gt;&lt;wsp:rsid wsp:val=&quot;007E5906&quot;/&gt;&lt;wsp:rsid wsp:val=&quot;007E5EE9&quot;/&gt;&lt;wsp:rsid wsp:val=&quot;007E774A&quot;/&gt;&lt;wsp:rsid wsp:val=&quot;007F0139&quot;/&gt;&lt;wsp:rsid wsp:val=&quot;007F21CD&quot;/&gt;&lt;wsp:rsid wsp:val=&quot;007F2445&quot;/&gt;&lt;wsp:rsid wsp:val=&quot;007F7593&quot;/&gt;&lt;wsp:rsid wsp:val=&quot;007F7DC7&quot;/&gt;&lt;wsp:rsid wsp:val=&quot;0080207A&quot;/&gt;&lt;wsp:rsid wsp:val=&quot;0080283D&quot;/&gt;&lt;wsp:rsid wsp:val=&quot;0080561A&quot;/&gt;&lt;wsp:rsid wsp:val=&quot;0080638E&quot;/&gt;&lt;wsp:rsid wsp:val=&quot;00807555&quot;/&gt;&lt;wsp:rsid wsp:val=&quot;0081180C&quot;/&gt;&lt;wsp:rsid wsp:val=&quot;008120B3&quot;/&gt;&lt;wsp:rsid wsp:val=&quot;00812A72&quot;/&gt;&lt;wsp:rsid wsp:val=&quot;00812FDF&quot;/&gt;&lt;wsp:rsid wsp:val=&quot;00813F2B&quot;/&gt;&lt;wsp:rsid wsp:val=&quot;008211E9&quot;/&gt;&lt;wsp:rsid wsp:val=&quot;00821F2C&quot;/&gt;&lt;wsp:rsid wsp:val=&quot;00822758&quot;/&gt;&lt;wsp:rsid wsp:val=&quot;00826C23&quot;/&gt;&lt;wsp:rsid wsp:val=&quot;00827138&quot;/&gt;&lt;wsp:rsid wsp:val=&quot;00827B33&quot;/&gt;&lt;wsp:rsid wsp:val=&quot;00831723&quot;/&gt;&lt;wsp:rsid wsp:val=&quot;00832C0D&quot;/&gt;&lt;wsp:rsid wsp:val=&quot;00832EF8&quot;/&gt;&lt;wsp:rsid wsp:val=&quot;00832FC2&quot;/&gt;&lt;wsp:rsid wsp:val=&quot;008350D1&quot;/&gt;&lt;wsp:rsid wsp:val=&quot;00844938&quot;/&gt;&lt;wsp:rsid wsp:val=&quot;00846A48&quot;/&gt;&lt;wsp:rsid wsp:val=&quot;00850F9E&quot;/&gt;&lt;wsp:rsid wsp:val=&quot;008521D9&quot;/&gt;&lt;wsp:rsid wsp:val=&quot;00853E28&quot;/&gt;&lt;wsp:rsid wsp:val=&quot;00854556&quot;/&gt;&lt;wsp:rsid wsp:val=&quot;0085677D&quot;/&gt;&lt;wsp:rsid wsp:val=&quot;00860237&quot;/&gt;&lt;wsp:rsid wsp:val=&quot;00864E0E&quot;/&gt;&lt;wsp:rsid wsp:val=&quot;00870B2C&quot;/&gt;&lt;wsp:rsid wsp:val=&quot;0087282C&quot;/&gt;&lt;wsp:rsid wsp:val=&quot;00874888&quot;/&gt;&lt;wsp:rsid wsp:val=&quot;008751EE&quot;/&gt;&lt;wsp:rsid wsp:val=&quot;00875863&quot;/&gt;&lt;wsp:rsid wsp:val=&quot;00875AA8&quot;/&gt;&lt;wsp:rsid wsp:val=&quot;0087629E&quot;/&gt;&lt;wsp:rsid wsp:val=&quot;00876A87&quot;/&gt;&lt;wsp:rsid wsp:val=&quot;00880DC1&quot;/&gt;&lt;wsp:rsid wsp:val=&quot;0088167B&quot;/&gt;&lt;wsp:rsid wsp:val=&quot;00881833&quot;/&gt;&lt;wsp:rsid wsp:val=&quot;00882022&quot;/&gt;&lt;wsp:rsid wsp:val=&quot;0088370B&quot;/&gt;&lt;wsp:rsid wsp:val=&quot;00884ADD&quot;/&gt;&lt;wsp:rsid wsp:val=&quot;00885F00&quot;/&gt;&lt;wsp:rsid wsp:val=&quot;0088611D&quot;/&gt;&lt;wsp:rsid wsp:val=&quot;00886828&quot;/&gt;&lt;wsp:rsid wsp:val=&quot;00892FD6&quot;/&gt;&lt;wsp:rsid wsp:val=&quot;00893486&quot;/&gt;&lt;wsp:rsid wsp:val=&quot;00893890&quot;/&gt;&lt;wsp:rsid wsp:val=&quot;00894813&quot;/&gt;&lt;wsp:rsid wsp:val=&quot;00896910&quot;/&gt;&lt;wsp:rsid wsp:val=&quot;00896BCB&quot;/&gt;&lt;wsp:rsid wsp:val=&quot;0089715E&quot;/&gt;&lt;wsp:rsid wsp:val=&quot;008A0D45&quot;/&gt;&lt;wsp:rsid wsp:val=&quot;008A34F1&quot;/&gt;&lt;wsp:rsid wsp:val=&quot;008A4FFD&quot;/&gt;&lt;wsp:rsid wsp:val=&quot;008B4981&quot;/&gt;&lt;wsp:rsid wsp:val=&quot;008C58BE&quot;/&gt;&lt;wsp:rsid wsp:val=&quot;008C655F&quot;/&gt;&lt;wsp:rsid wsp:val=&quot;008C6F30&quot;/&gt;&lt;wsp:rsid wsp:val=&quot;008C753E&quot;/&gt;&lt;wsp:rsid wsp:val=&quot;008D31DC&quot;/&gt;&lt;wsp:rsid wsp:val=&quot;008D323F&quot;/&gt;&lt;wsp:rsid wsp:val=&quot;008D32AD&quot;/&gt;&lt;wsp:rsid wsp:val=&quot;008D34CA&quot;/&gt;&lt;wsp:rsid wsp:val=&quot;008D36EE&quot;/&gt;&lt;wsp:rsid wsp:val=&quot;008E2992&quot;/&gt;&lt;wsp:rsid wsp:val=&quot;008E3830&quot;/&gt;&lt;wsp:rsid wsp:val=&quot;008E64D0&quot;/&gt;&lt;wsp:rsid wsp:val=&quot;008F04BE&quot;/&gt;&lt;wsp:rsid wsp:val=&quot;008F1C08&quot;/&gt;&lt;wsp:rsid wsp:val=&quot;008F24F3&quot;/&gt;&lt;wsp:rsid wsp:val=&quot;008F621B&quot;/&gt;&lt;wsp:rsid wsp:val=&quot;008F7720&quot;/&gt;&lt;wsp:rsid wsp:val=&quot;008F7C25&quot;/&gt;&lt;wsp:rsid wsp:val=&quot;00901393&quot;/&gt;&lt;wsp:rsid wsp:val=&quot;0090517A&quot;/&gt;&lt;wsp:rsid wsp:val=&quot;00906A3C&quot;/&gt;&lt;wsp:rsid wsp:val=&quot;009075A4&quot;/&gt;&lt;wsp:rsid wsp:val=&quot;009103DB&quot;/&gt;&lt;wsp:rsid wsp:val=&quot;00911042&quot;/&gt;&lt;wsp:rsid wsp:val=&quot;009117D5&quot;/&gt;&lt;wsp:rsid wsp:val=&quot;0091240F&quot;/&gt;&lt;wsp:rsid wsp:val=&quot;0091254E&quot;/&gt;&lt;wsp:rsid wsp:val=&quot;009170A8&quot;/&gt;&lt;wsp:rsid wsp:val=&quot;0092050C&quot;/&gt;&lt;wsp:rsid wsp:val=&quot;0092198D&quot;/&gt;&lt;wsp:rsid wsp:val=&quot;00924E2C&quot;/&gt;&lt;wsp:rsid wsp:val=&quot;009278FF&quot;/&gt;&lt;wsp:rsid wsp:val=&quot;00927F71&quot;/&gt;&lt;wsp:rsid wsp:val=&quot;00930024&quot;/&gt;&lt;wsp:rsid wsp:val=&quot;0093115C&quot;/&gt;&lt;wsp:rsid wsp:val=&quot;0093150F&quot;/&gt;&lt;wsp:rsid wsp:val=&quot;00931DD4&quot;/&gt;&lt;wsp:rsid wsp:val=&quot;0093445B&quot;/&gt;&lt;wsp:rsid wsp:val=&quot;009347F2&quot;/&gt;&lt;wsp:rsid wsp:val=&quot;00936E21&quot;/&gt;&lt;wsp:rsid wsp:val=&quot;009370F4&quot;/&gt;&lt;wsp:rsid wsp:val=&quot;00937AE7&quot;/&gt;&lt;wsp:rsid wsp:val=&quot;009401DF&quot;/&gt;&lt;wsp:rsid wsp:val=&quot;00940AC1&quot;/&gt;&lt;wsp:rsid wsp:val=&quot;00943BDE&quot;/&gt;&lt;wsp:rsid wsp:val=&quot;00947247&quot;/&gt;&lt;wsp:rsid wsp:val=&quot;009478AF&quot;/&gt;&lt;wsp:rsid wsp:val=&quot;00947FC8&quot;/&gt;&lt;wsp:rsid wsp:val=&quot;00950592&quot;/&gt;&lt;wsp:rsid wsp:val=&quot;0095081F&quot;/&gt;&lt;wsp:rsid wsp:val=&quot;00951DCE&quot;/&gt;&lt;wsp:rsid wsp:val=&quot;00951E8D&quot;/&gt;&lt;wsp:rsid wsp:val=&quot;00952BD8&quot;/&gt;&lt;wsp:rsid wsp:val=&quot;00953883&quot;/&gt;&lt;wsp:rsid wsp:val=&quot;00953AEA&quot;/&gt;&lt;wsp:rsid wsp:val=&quot;009544E1&quot;/&gt;&lt;wsp:rsid wsp:val=&quot;009559A2&quot;/&gt;&lt;wsp:rsid wsp:val=&quot;00957FBE&quot;/&gt;&lt;wsp:rsid wsp:val=&quot;00960785&quot;/&gt;&lt;wsp:rsid wsp:val=&quot;009657DE&quot;/&gt;&lt;wsp:rsid wsp:val=&quot;00967CFB&quot;/&gt;&lt;wsp:rsid wsp:val=&quot;00973FA2&quot;/&gt;&lt;wsp:rsid wsp:val=&quot;0097467D&quot;/&gt;&lt;wsp:rsid wsp:val=&quot;00975AEA&quot;/&gt;&lt;wsp:rsid wsp:val=&quot;00981D9F&quot;/&gt;&lt;wsp:rsid wsp:val=&quot;0098461A&quot;/&gt;&lt;wsp:rsid wsp:val=&quot;00985935&quot;/&gt;&lt;wsp:rsid wsp:val=&quot;00987646&quot;/&gt;&lt;wsp:rsid wsp:val=&quot;009905C2&quot;/&gt;&lt;wsp:rsid wsp:val=&quot;009954CA&quot;/&gt;&lt;wsp:rsid wsp:val=&quot;00996C03&quot;/&gt;&lt;wsp:rsid wsp:val=&quot;00997689&quot;/&gt;&lt;wsp:rsid wsp:val=&quot;009976F7&quot;/&gt;&lt;wsp:rsid wsp:val=&quot;009A029F&quot;/&gt;&lt;wsp:rsid wsp:val=&quot;009A02D8&quot;/&gt;&lt;wsp:rsid wsp:val=&quot;009A089A&quot;/&gt;&lt;wsp:rsid wsp:val=&quot;009A1F6B&quot;/&gt;&lt;wsp:rsid wsp:val=&quot;009A5A09&quot;/&gt;&lt;wsp:rsid wsp:val=&quot;009A6F45&quot;/&gt;&lt;wsp:rsid wsp:val=&quot;009A7267&quot;/&gt;&lt;wsp:rsid wsp:val=&quot;009B1752&quot;/&gt;&lt;wsp:rsid wsp:val=&quot;009B1D77&quot;/&gt;&lt;wsp:rsid wsp:val=&quot;009B1F2D&quot;/&gt;&lt;wsp:rsid wsp:val=&quot;009B64D0&quot;/&gt;&lt;wsp:rsid wsp:val=&quot;009C221E&quot;/&gt;&lt;wsp:rsid wsp:val=&quot;009C2CD7&quot;/&gt;&lt;wsp:rsid wsp:val=&quot;009C34F5&quot;/&gt;&lt;wsp:rsid wsp:val=&quot;009C4B30&quot;/&gt;&lt;wsp:rsid wsp:val=&quot;009C5689&quot;/&gt;&lt;wsp:rsid wsp:val=&quot;009D0A7F&quot;/&gt;&lt;wsp:rsid wsp:val=&quot;009D11EC&quot;/&gt;&lt;wsp:rsid wsp:val=&quot;009D25E3&quot;/&gt;&lt;wsp:rsid wsp:val=&quot;009D3978&quot;/&gt;&lt;wsp:rsid wsp:val=&quot;009E01AC&quot;/&gt;&lt;wsp:rsid wsp:val=&quot;009E111F&quot;/&gt;&lt;wsp:rsid wsp:val=&quot;009E2926&quot;/&gt;&lt;wsp:rsid wsp:val=&quot;009E2F39&quot;/&gt;&lt;wsp:rsid wsp:val=&quot;009E392A&quot;/&gt;&lt;wsp:rsid wsp:val=&quot;009E4A2A&quot;/&gt;&lt;wsp:rsid wsp:val=&quot;009E69F2&quot;/&gt;&lt;wsp:rsid wsp:val=&quot;009E6D8F&quot;/&gt;&lt;wsp:rsid wsp:val=&quot;009E7699&quot;/&gt;&lt;wsp:rsid wsp:val=&quot;009E797F&quot;/&gt;&lt;wsp:rsid wsp:val=&quot;009F0C88&quot;/&gt;&lt;wsp:rsid wsp:val=&quot;009F0DC3&quot;/&gt;&lt;wsp:rsid wsp:val=&quot;009F4830&quot;/&gt;&lt;wsp:rsid wsp:val=&quot;009F4D1F&quot;/&gt;&lt;wsp:rsid wsp:val=&quot;009F69FB&quot;/&gt;&lt;wsp:rsid wsp:val=&quot;00A0107F&quot;/&gt;&lt;wsp:rsid wsp:val=&quot;00A01A6D&quot;/&gt;&lt;wsp:rsid wsp:val=&quot;00A01AA5&quot;/&gt;&lt;wsp:rsid wsp:val=&quot;00A05104&quot;/&gt;&lt;wsp:rsid wsp:val=&quot;00A068B4&quot;/&gt;&lt;wsp:rsid wsp:val=&quot;00A11FAA&quot;/&gt;&lt;wsp:rsid wsp:val=&quot;00A1200A&quot;/&gt;&lt;wsp:rsid wsp:val=&quot;00A120D8&quot;/&gt;&lt;wsp:rsid wsp:val=&quot;00A14030&quot;/&gt;&lt;wsp:rsid wsp:val=&quot;00A14344&quot;/&gt;&lt;wsp:rsid wsp:val=&quot;00A147F1&quot;/&gt;&lt;wsp:rsid wsp:val=&quot;00A149B5&quot;/&gt;&lt;wsp:rsid wsp:val=&quot;00A15BD6&quot;/&gt;&lt;wsp:rsid wsp:val=&quot;00A16747&quot;/&gt;&lt;wsp:rsid wsp:val=&quot;00A16B00&quot;/&gt;&lt;wsp:rsid wsp:val=&quot;00A16B41&quot;/&gt;&lt;wsp:rsid wsp:val=&quot;00A172BD&quot;/&gt;&lt;wsp:rsid wsp:val=&quot;00A2028E&quot;/&gt;&lt;wsp:rsid wsp:val=&quot;00A21BBC&quot;/&gt;&lt;wsp:rsid wsp:val=&quot;00A26471&quot;/&gt;&lt;wsp:rsid wsp:val=&quot;00A312E1&quot;/&gt;&lt;wsp:rsid wsp:val=&quot;00A31351&quot;/&gt;&lt;wsp:rsid wsp:val=&quot;00A324B7&quot;/&gt;&lt;wsp:rsid wsp:val=&quot;00A3327A&quot;/&gt;&lt;wsp:rsid wsp:val=&quot;00A3557E&quot;/&gt;&lt;wsp:rsid wsp:val=&quot;00A43A40&quot;/&gt;&lt;wsp:rsid wsp:val=&quot;00A4515D&quot;/&gt;&lt;wsp:rsid wsp:val=&quot;00A453E9&quot;/&gt;&lt;wsp:rsid wsp:val=&quot;00A5007F&quot;/&gt;&lt;wsp:rsid wsp:val=&quot;00A54685&quot;/&gt;&lt;wsp:rsid wsp:val=&quot;00A55274&quot;/&gt;&lt;wsp:rsid wsp:val=&quot;00A55CF4&quot;/&gt;&lt;wsp:rsid wsp:val=&quot;00A5611B&quot;/&gt;&lt;wsp:rsid wsp:val=&quot;00A571FF&quot;/&gt;&lt;wsp:rsid wsp:val=&quot;00A61D34&quot;/&gt;&lt;wsp:rsid wsp:val=&quot;00A629E1&quot;/&gt;&lt;wsp:rsid wsp:val=&quot;00A62E2E&quot;/&gt;&lt;wsp:rsid wsp:val=&quot;00A654F3&quot;/&gt;&lt;wsp:rsid wsp:val=&quot;00A71D04&quot;/&gt;&lt;wsp:rsid wsp:val=&quot;00A739A7&quot;/&gt;&lt;wsp:rsid wsp:val=&quot;00A7531C&quot;/&gt;&lt;wsp:rsid wsp:val=&quot;00A75357&quot;/&gt;&lt;wsp:rsid wsp:val=&quot;00A77517&quot;/&gt;&lt;wsp:rsid wsp:val=&quot;00A77CEF&quot;/&gt;&lt;wsp:rsid wsp:val=&quot;00A77EFD&quot;/&gt;&lt;wsp:rsid wsp:val=&quot;00A80D3B&quot;/&gt;&lt;wsp:rsid wsp:val=&quot;00A83B70&quot;/&gt;&lt;wsp:rsid wsp:val=&quot;00A84C4D&quot;/&gt;&lt;wsp:rsid wsp:val=&quot;00A870E3&quot;/&gt;&lt;wsp:rsid wsp:val=&quot;00A90CDB&quot;/&gt;&lt;wsp:rsid wsp:val=&quot;00A923AD&quot;/&gt;&lt;wsp:rsid wsp:val=&quot;00A94EF3&quot;/&gt;&lt;wsp:rsid wsp:val=&quot;00A95126&quot;/&gt;&lt;wsp:rsid wsp:val=&quot;00A96E55&quot;/&gt;&lt;wsp:rsid wsp:val=&quot;00A9755C&quot;/&gt;&lt;wsp:rsid wsp:val=&quot;00A97EDC&quot;/&gt;&lt;wsp:rsid wsp:val=&quot;00AA1042&quot;/&gt;&lt;wsp:rsid wsp:val=&quot;00AA1F42&quot;/&gt;&lt;wsp:rsid wsp:val=&quot;00AA1FE2&quot;/&gt;&lt;wsp:rsid wsp:val=&quot;00AA341E&quot;/&gt;&lt;wsp:rsid wsp:val=&quot;00AA4E4B&quot;/&gt;&lt;wsp:rsid wsp:val=&quot;00AA506E&quot;/&gt;&lt;wsp:rsid wsp:val=&quot;00AA5C7C&quot;/&gt;&lt;wsp:rsid wsp:val=&quot;00AB33C3&quot;/&gt;&lt;wsp:rsid wsp:val=&quot;00AB348F&quot;/&gt;&lt;wsp:rsid wsp:val=&quot;00AB4674&quot;/&gt;&lt;wsp:rsid wsp:val=&quot;00AB5DC6&quot;/&gt;&lt;wsp:rsid wsp:val=&quot;00AC025A&quot;/&gt;&lt;wsp:rsid wsp:val=&quot;00AC0C03&quot;/&gt;&lt;wsp:rsid wsp:val=&quot;00AC161E&quot;/&gt;&lt;wsp:rsid wsp:val=&quot;00AC278D&quot;/&gt;&lt;wsp:rsid wsp:val=&quot;00AC5033&quot;/&gt;&lt;wsp:rsid wsp:val=&quot;00AC590F&quot;/&gt;&lt;wsp:rsid wsp:val=&quot;00AC7062&quot;/&gt;&lt;wsp:rsid wsp:val=&quot;00AD2F16&quot;/&gt;&lt;wsp:rsid wsp:val=&quot;00AD3F3B&quot;/&gt;&lt;wsp:rsid wsp:val=&quot;00AD7C0A&quot;/&gt;&lt;wsp:rsid wsp:val=&quot;00AE42DC&quot;/&gt;&lt;wsp:rsid wsp:val=&quot;00AE554F&quot;/&gt;&lt;wsp:rsid wsp:val=&quot;00AF1119&quot;/&gt;&lt;wsp:rsid wsp:val=&quot;00AF676F&quot;/&gt;&lt;wsp:rsid wsp:val=&quot;00AF6EBE&quot;/&gt;&lt;wsp:rsid wsp:val=&quot;00B01073&quot;/&gt;&lt;wsp:rsid wsp:val=&quot;00B04FB3&quot;/&gt;&lt;wsp:rsid wsp:val=&quot;00B057B7&quot;/&gt;&lt;wsp:rsid wsp:val=&quot;00B13627&quot;/&gt;&lt;wsp:rsid wsp:val=&quot;00B17047&quot;/&gt;&lt;wsp:rsid wsp:val=&quot;00B17FCA&quot;/&gt;&lt;wsp:rsid wsp:val=&quot;00B20627&quot;/&gt;&lt;wsp:rsid wsp:val=&quot;00B23921&quot;/&gt;&lt;wsp:rsid wsp:val=&quot;00B26221&quot;/&gt;&lt;wsp:rsid wsp:val=&quot;00B26252&quot;/&gt;&lt;wsp:rsid wsp:val=&quot;00B323DD&quot;/&gt;&lt;wsp:rsid wsp:val=&quot;00B34798&quot;/&gt;&lt;wsp:rsid wsp:val=&quot;00B34B45&quot;/&gt;&lt;wsp:rsid wsp:val=&quot;00B34F32&quot;/&gt;&lt;wsp:rsid wsp:val=&quot;00B35B16&quot;/&gt;&lt;wsp:rsid wsp:val=&quot;00B40D93&quot;/&gt;&lt;wsp:rsid wsp:val=&quot;00B41DC2&quot;/&gt;&lt;wsp:rsid wsp:val=&quot;00B4327F&quot;/&gt;&lt;wsp:rsid wsp:val=&quot;00B459CA&quot;/&gt;&lt;wsp:rsid wsp:val=&quot;00B476F7&quot;/&gt;&lt;wsp:rsid wsp:val=&quot;00B479B0&quot;/&gt;&lt;wsp:rsid wsp:val=&quot;00B51372&quot;/&gt;&lt;wsp:rsid wsp:val=&quot;00B529BC&quot;/&gt;&lt;wsp:rsid wsp:val=&quot;00B53EA1&quot;/&gt;&lt;wsp:rsid wsp:val=&quot;00B55D84&quot;/&gt;&lt;wsp:rsid wsp:val=&quot;00B56CBA&quot;/&gt;&lt;wsp:rsid wsp:val=&quot;00B601DC&quot;/&gt;&lt;wsp:rsid wsp:val=&quot;00B620CC&quot;/&gt;&lt;wsp:rsid wsp:val=&quot;00B631FD&quot;/&gt;&lt;wsp:rsid wsp:val=&quot;00B639F2&quot;/&gt;&lt;wsp:rsid wsp:val=&quot;00B640E8&quot;/&gt;&lt;wsp:rsid wsp:val=&quot;00B64EC0&quot;/&gt;&lt;wsp:rsid wsp:val=&quot;00B66CC1&quot;/&gt;&lt;wsp:rsid wsp:val=&quot;00B73F26&quot;/&gt;&lt;wsp:rsid wsp:val=&quot;00B75792&quot;/&gt;&lt;wsp:rsid wsp:val=&quot;00B75B80&quot;/&gt;&lt;wsp:rsid wsp:val=&quot;00B75BC7&quot;/&gt;&lt;wsp:rsid wsp:val=&quot;00B75DE1&quot;/&gt;&lt;wsp:rsid wsp:val=&quot;00B80F17&quot;/&gt;&lt;wsp:rsid wsp:val=&quot;00B906C7&quot;/&gt;&lt;wsp:rsid wsp:val=&quot;00B97AAA&quot;/&gt;&lt;wsp:rsid wsp:val=&quot;00BA3769&quot;/&gt;&lt;wsp:rsid wsp:val=&quot;00BA74B0&quot;/&gt;&lt;wsp:rsid wsp:val=&quot;00BB01E2&quot;/&gt;&lt;wsp:rsid wsp:val=&quot;00BB2DA5&quot;/&gt;&lt;wsp:rsid wsp:val=&quot;00BB4D2F&quot;/&gt;&lt;wsp:rsid wsp:val=&quot;00BB52CF&quot;/&gt;&lt;wsp:rsid wsp:val=&quot;00BB56DE&quot;/&gt;&lt;wsp:rsid wsp:val=&quot;00BB6E8C&quot;/&gt;&lt;wsp:rsid wsp:val=&quot;00BB7D43&quot;/&gt;&lt;wsp:rsid wsp:val=&quot;00BC0B79&quot;/&gt;&lt;wsp:rsid wsp:val=&quot;00BC1F54&quot;/&gt;&lt;wsp:rsid wsp:val=&quot;00BC2BE3&quot;/&gt;&lt;wsp:rsid wsp:val=&quot;00BC3D43&quot;/&gt;&lt;wsp:rsid wsp:val=&quot;00BC4465&quot;/&gt;&lt;wsp:rsid wsp:val=&quot;00BC7490&quot;/&gt;&lt;wsp:rsid wsp:val=&quot;00BC75B5&quot;/&gt;&lt;wsp:rsid wsp:val=&quot;00BD0689&quot;/&gt;&lt;wsp:rsid wsp:val=&quot;00BD1C99&quot;/&gt;&lt;wsp:rsid wsp:val=&quot;00BD2486&quot;/&gt;&lt;wsp:rsid wsp:val=&quot;00BD2B9A&quot;/&gt;&lt;wsp:rsid wsp:val=&quot;00BD4762&quot;/&gt;&lt;wsp:rsid wsp:val=&quot;00BD5E6D&quot;/&gt;&lt;wsp:rsid wsp:val=&quot;00BD604C&quot;/&gt;&lt;wsp:rsid wsp:val=&quot;00BE0242&quot;/&gt;&lt;wsp:rsid wsp:val=&quot;00BE0CFF&quot;/&gt;&lt;wsp:rsid wsp:val=&quot;00BF0CC9&quot;/&gt;&lt;wsp:rsid wsp:val=&quot;00BF107A&quot;/&gt;&lt;wsp:rsid wsp:val=&quot;00BF1F78&quot;/&gt;&lt;wsp:rsid wsp:val=&quot;00BF37D7&quot;/&gt;&lt;wsp:rsid wsp:val=&quot;00BF46AE&quot;/&gt;&lt;wsp:rsid wsp:val=&quot;00BF4E0E&quot;/&gt;&lt;wsp:rsid wsp:val=&quot;00BF612B&quot;/&gt;&lt;wsp:rsid wsp:val=&quot;00BF6CE0&quot;/&gt;&lt;wsp:rsid wsp:val=&quot;00BF7C28&quot;/&gt;&lt;wsp:rsid wsp:val=&quot;00C001BC&quot;/&gt;&lt;wsp:rsid wsp:val=&quot;00C00E85&quot;/&gt;&lt;wsp:rsid wsp:val=&quot;00C01003&quot;/&gt;&lt;wsp:rsid wsp:val=&quot;00C05269&quot;/&gt;&lt;wsp:rsid wsp:val=&quot;00C06576&quot;/&gt;&lt;wsp:rsid wsp:val=&quot;00C1083B&quot;/&gt;&lt;wsp:rsid wsp:val=&quot;00C10F07&quot;/&gt;&lt;wsp:rsid wsp:val=&quot;00C116BC&quot;/&gt;&lt;wsp:rsid wsp:val=&quot;00C11897&quot;/&gt;&lt;wsp:rsid wsp:val=&quot;00C11FE4&quot;/&gt;&lt;wsp:rsid wsp:val=&quot;00C12334&quot;/&gt;&lt;wsp:rsid wsp:val=&quot;00C157E3&quot;/&gt;&lt;wsp:rsid wsp:val=&quot;00C1663B&quot;/&gt;&lt;wsp:rsid wsp:val=&quot;00C16B72&quot;/&gt;&lt;wsp:rsid wsp:val=&quot;00C22DDD&quot;/&gt;&lt;wsp:rsid wsp:val=&quot;00C23D3D&quot;/&gt;&lt;wsp:rsid wsp:val=&quot;00C23F16&quot;/&gt;&lt;wsp:rsid wsp:val=&quot;00C25C44&quot;/&gt;&lt;wsp:rsid wsp:val=&quot;00C2739B&quot;/&gt;&lt;wsp:rsid wsp:val=&quot;00C315AF&quot;/&gt;&lt;wsp:rsid wsp:val=&quot;00C351CE&quot;/&gt;&lt;wsp:rsid wsp:val=&quot;00C3682E&quot;/&gt;&lt;wsp:rsid wsp:val=&quot;00C37194&quot;/&gt;&lt;wsp:rsid wsp:val=&quot;00C414CA&quot;/&gt;&lt;wsp:rsid wsp:val=&quot;00C418B6&quot;/&gt;&lt;wsp:rsid wsp:val=&quot;00C447E1&quot;/&gt;&lt;wsp:rsid wsp:val=&quot;00C44A5D&quot;/&gt;&lt;wsp:rsid wsp:val=&quot;00C45788&quot;/&gt;&lt;wsp:rsid wsp:val=&quot;00C46E12&quot;/&gt;&lt;wsp:rsid wsp:val=&quot;00C50393&quot;/&gt;&lt;wsp:rsid wsp:val=&quot;00C51723&quot;/&gt;&lt;wsp:rsid wsp:val=&quot;00C54454&quot;/&gt;&lt;wsp:rsid wsp:val=&quot;00C569CC&quot;/&gt;&lt;wsp:rsid wsp:val=&quot;00C56E09&quot;/&gt;&lt;wsp:rsid wsp:val=&quot;00C6529A&quot;/&gt;&lt;wsp:rsid wsp:val=&quot;00C707D9&quot;/&gt;&lt;wsp:rsid wsp:val=&quot;00C70B50&quot;/&gt;&lt;wsp:rsid wsp:val=&quot;00C71CE8&quot;/&gt;&lt;wsp:rsid wsp:val=&quot;00C72E52&quot;/&gt;&lt;wsp:rsid wsp:val=&quot;00C73A93&quot;/&gt;&lt;wsp:rsid wsp:val=&quot;00C74263&quot;/&gt;&lt;wsp:rsid wsp:val=&quot;00C758A0&quot;/&gt;&lt;wsp:rsid wsp:val=&quot;00C765A2&quot;/&gt;&lt;wsp:rsid wsp:val=&quot;00C774BD&quot;/&gt;&lt;wsp:rsid wsp:val=&quot;00C777E5&quot;/&gt;&lt;wsp:rsid wsp:val=&quot;00C80E0B&quot;/&gt;&lt;wsp:rsid wsp:val=&quot;00C848D8&quot;/&gt;&lt;wsp:rsid wsp:val=&quot;00C84B47&quot;/&gt;&lt;wsp:rsid wsp:val=&quot;00C84EB4&quot;/&gt;&lt;wsp:rsid wsp:val=&quot;00C86B16&quot;/&gt;&lt;wsp:rsid wsp:val=&quot;00C878E9&quot;/&gt;&lt;wsp:rsid wsp:val=&quot;00C90179&quot;/&gt;&lt;wsp:rsid wsp:val=&quot;00C90B38&quot;/&gt;&lt;wsp:rsid wsp:val=&quot;00C91FF1&quot;/&gt;&lt;wsp:rsid wsp:val=&quot;00C9201F&quot;/&gt;&lt;wsp:rsid wsp:val=&quot;00C95EFD&quot;/&gt;&lt;wsp:rsid wsp:val=&quot;00C96A17&quot;/&gt;&lt;wsp:rsid wsp:val=&quot;00CA1ECB&quot;/&gt;&lt;wsp:rsid wsp:val=&quot;00CA1F10&quot;/&gt;&lt;wsp:rsid wsp:val=&quot;00CA256E&quot;/&gt;&lt;wsp:rsid wsp:val=&quot;00CA3C7D&quot;/&gt;&lt;wsp:rsid wsp:val=&quot;00CA3CA3&quot;/&gt;&lt;wsp:rsid wsp:val=&quot;00CA4A7A&quot;/&gt;&lt;wsp:rsid wsp:val=&quot;00CA5098&quot;/&gt;&lt;wsp:rsid wsp:val=&quot;00CA7CC2&quot;/&gt;&lt;wsp:rsid wsp:val=&quot;00CB053B&quot;/&gt;&lt;wsp:rsid wsp:val=&quot;00CB69E1&quot;/&gt;&lt;wsp:rsid wsp:val=&quot;00CC02E7&quot;/&gt;&lt;wsp:rsid wsp:val=&quot;00CC3B1C&quot;/&gt;&lt;wsp:rsid wsp:val=&quot;00CC3CDA&quot;/&gt;&lt;wsp:rsid wsp:val=&quot;00CC4B34&quot;/&gt;&lt;wsp:rsid wsp:val=&quot;00CC4FB3&quot;/&gt;&lt;wsp:rsid wsp:val=&quot;00CC5EE5&quot;/&gt;&lt;wsp:rsid wsp:val=&quot;00CD08C0&quot;/&gt;&lt;wsp:rsid wsp:val=&quot;00CD0A1A&quot;/&gt;&lt;wsp:rsid wsp:val=&quot;00CD1153&quot;/&gt;&lt;wsp:rsid wsp:val=&quot;00CD1D60&quot;/&gt;&lt;wsp:rsid wsp:val=&quot;00CD2734&quot;/&gt;&lt;wsp:rsid wsp:val=&quot;00CD4055&quot;/&gt;&lt;wsp:rsid wsp:val=&quot;00CD5466&quot;/&gt;&lt;wsp:rsid wsp:val=&quot;00CD660F&quot;/&gt;&lt;wsp:rsid wsp:val=&quot;00CE1353&quot;/&gt;&lt;wsp:rsid wsp:val=&quot;00CE35EA&quot;/&gt;&lt;wsp:rsid wsp:val=&quot;00CE3D62&quot;/&gt;&lt;wsp:rsid wsp:val=&quot;00CE478C&quot;/&gt;&lt;wsp:rsid wsp:val=&quot;00CF2307&quot;/&gt;&lt;wsp:rsid wsp:val=&quot;00CF3ACF&quot;/&gt;&lt;wsp:rsid wsp:val=&quot;00CF42E7&quot;/&gt;&lt;wsp:rsid wsp:val=&quot;00CF5F39&quot;/&gt;&lt;wsp:rsid wsp:val=&quot;00CF6B5E&quot;/&gt;&lt;wsp:rsid wsp:val=&quot;00CF7BB1&quot;/&gt;&lt;wsp:rsid wsp:val=&quot;00D0138D&quot;/&gt;&lt;wsp:rsid wsp:val=&quot;00D02A63&quot;/&gt;&lt;wsp:rsid wsp:val=&quot;00D02D0D&quot;/&gt;&lt;wsp:rsid wsp:val=&quot;00D06EF5&quot;/&gt;&lt;wsp:rsid wsp:val=&quot;00D11546&quot;/&gt;&lt;wsp:rsid wsp:val=&quot;00D1164E&quot;/&gt;&lt;wsp:rsid wsp:val=&quot;00D1420E&quot;/&gt;&lt;wsp:rsid wsp:val=&quot;00D15FAF&quot;/&gt;&lt;wsp:rsid wsp:val=&quot;00D1678A&quot;/&gt;&lt;wsp:rsid wsp:val=&quot;00D16974&quot;/&gt;&lt;wsp:rsid wsp:val=&quot;00D16B15&quot;/&gt;&lt;wsp:rsid wsp:val=&quot;00D17D63&quot;/&gt;&lt;wsp:rsid wsp:val=&quot;00D20BAF&quot;/&gt;&lt;wsp:rsid wsp:val=&quot;00D224C0&quot;/&gt;&lt;wsp:rsid wsp:val=&quot;00D234BD&quot;/&gt;&lt;wsp:rsid wsp:val=&quot;00D23C58&quot;/&gt;&lt;wsp:rsid wsp:val=&quot;00D24E5A&quot;/&gt;&lt;wsp:rsid wsp:val=&quot;00D25F08&quot;/&gt;&lt;wsp:rsid wsp:val=&quot;00D26D98&quot;/&gt;&lt;wsp:rsid wsp:val=&quot;00D36BEF&quot;/&gt;&lt;wsp:rsid wsp:val=&quot;00D43CBF&quot;/&gt;&lt;wsp:rsid wsp:val=&quot;00D4489C&quot;/&gt;&lt;wsp:rsid wsp:val=&quot;00D44914&quot;/&gt;&lt;wsp:rsid wsp:val=&quot;00D472D8&quot;/&gt;&lt;wsp:rsid wsp:val=&quot;00D506D0&quot;/&gt;&lt;wsp:rsid wsp:val=&quot;00D562ED&quot;/&gt;&lt;wsp:rsid wsp:val=&quot;00D5711F&quot;/&gt;&lt;wsp:rsid wsp:val=&quot;00D60A1C&quot;/&gt;&lt;wsp:rsid wsp:val=&quot;00D6408A&quot;/&gt;&lt;wsp:rsid wsp:val=&quot;00D65275&quot;/&gt;&lt;wsp:rsid wsp:val=&quot;00D66373&quot;/&gt;&lt;wsp:rsid wsp:val=&quot;00D6781B&quot;/&gt;&lt;wsp:rsid wsp:val=&quot;00D76391&quot;/&gt;&lt;wsp:rsid wsp:val=&quot;00D77099&quot;/&gt;&lt;wsp:rsid wsp:val=&quot;00D82F01&quot;/&gt;&lt;wsp:rsid wsp:val=&quot;00D82F8E&quot;/&gt;&lt;wsp:rsid wsp:val=&quot;00D8622A&quot;/&gt;&lt;wsp:rsid wsp:val=&quot;00D90334&quot;/&gt;&lt;wsp:rsid wsp:val=&quot;00D920C8&quot;/&gt;&lt;wsp:rsid wsp:val=&quot;00D96537&quot;/&gt;&lt;wsp:rsid wsp:val=&quot;00D978A0&quot;/&gt;&lt;wsp:rsid wsp:val=&quot;00D97D4D&quot;/&gt;&lt;wsp:rsid wsp:val=&quot;00DA0D57&quot;/&gt;&lt;wsp:rsid wsp:val=&quot;00DA2310&quot;/&gt;&lt;wsp:rsid wsp:val=&quot;00DA2E30&quot;/&gt;&lt;wsp:rsid wsp:val=&quot;00DA4A9C&quot;/&gt;&lt;wsp:rsid wsp:val=&quot;00DA5F82&quot;/&gt;&lt;wsp:rsid wsp:val=&quot;00DB086F&quot;/&gt;&lt;wsp:rsid wsp:val=&quot;00DB0F40&quot;/&gt;&lt;wsp:rsid wsp:val=&quot;00DB1069&quot;/&gt;&lt;wsp:rsid wsp:val=&quot;00DB156D&quot;/&gt;&lt;wsp:rsid wsp:val=&quot;00DB156F&quot;/&gt;&lt;wsp:rsid wsp:val=&quot;00DB17FD&quot;/&gt;&lt;wsp:rsid wsp:val=&quot;00DB25C9&quot;/&gt;&lt;wsp:rsid wsp:val=&quot;00DB3977&quot;/&gt;&lt;wsp:rsid wsp:val=&quot;00DB52B4&quot;/&gt;&lt;wsp:rsid wsp:val=&quot;00DB6042&quot;/&gt;&lt;wsp:rsid wsp:val=&quot;00DB7E00&quot;/&gt;&lt;wsp:rsid wsp:val=&quot;00DC0F14&quot;/&gt;&lt;wsp:rsid wsp:val=&quot;00DC3012&quot;/&gt;&lt;wsp:rsid wsp:val=&quot;00DC4EDD&quot;/&gt;&lt;wsp:rsid wsp:val=&quot;00DC4FAB&quot;/&gt;&lt;wsp:rsid wsp:val=&quot;00DC6FBA&quot;/&gt;&lt;wsp:rsid wsp:val=&quot;00DC718E&quot;/&gt;&lt;wsp:rsid wsp:val=&quot;00DD110B&quot;/&gt;&lt;wsp:rsid wsp:val=&quot;00DD243E&quot;/&gt;&lt;wsp:rsid wsp:val=&quot;00DD2F94&quot;/&gt;&lt;wsp:rsid wsp:val=&quot;00DD47DB&quot;/&gt;&lt;wsp:rsid wsp:val=&quot;00DD5063&quot;/&gt;&lt;wsp:rsid wsp:val=&quot;00DD7393&quot;/&gt;&lt;wsp:rsid wsp:val=&quot;00DD7B0B&quot;/&gt;&lt;wsp:rsid wsp:val=&quot;00DE0182&quot;/&gt;&lt;wsp:rsid wsp:val=&quot;00DE08F3&quot;/&gt;&lt;wsp:rsid wsp:val=&quot;00DE0B19&quot;/&gt;&lt;wsp:rsid wsp:val=&quot;00DE2395&quot;/&gt;&lt;wsp:rsid wsp:val=&quot;00DE2E16&quot;/&gt;&lt;wsp:rsid wsp:val=&quot;00DF0111&quot;/&gt;&lt;wsp:rsid wsp:val=&quot;00DF5416&quot;/&gt;&lt;wsp:rsid wsp:val=&quot;00DF5A1D&quot;/&gt;&lt;wsp:rsid wsp:val=&quot;00DF5D32&quot;/&gt;&lt;wsp:rsid wsp:val=&quot;00E00BB2&quot;/&gt;&lt;wsp:rsid wsp:val=&quot;00E02359&quot;/&gt;&lt;wsp:rsid wsp:val=&quot;00E03022&quot;/&gt;&lt;wsp:rsid wsp:val=&quot;00E06CCA&quot;/&gt;&lt;wsp:rsid wsp:val=&quot;00E06EE2&quot;/&gt;&lt;wsp:rsid wsp:val=&quot;00E11E5B&quot;/&gt;&lt;wsp:rsid wsp:val=&quot;00E12FB0&quot;/&gt;&lt;wsp:rsid wsp:val=&quot;00E177DB&quot;/&gt;&lt;wsp:rsid wsp:val=&quot;00E1789A&quot;/&gt;&lt;wsp:rsid wsp:val=&quot;00E20892&quot;/&gt;&lt;wsp:rsid wsp:val=&quot;00E259F9&quot;/&gt;&lt;wsp:rsid wsp:val=&quot;00E2627F&quot;/&gt;&lt;wsp:rsid wsp:val=&quot;00E32BEE&quot;/&gt;&lt;wsp:rsid wsp:val=&quot;00E36EAB&quot;/&gt;&lt;wsp:rsid wsp:val=&quot;00E435D3&quot;/&gt;&lt;wsp:rsid wsp:val=&quot;00E444BB&quot;/&gt;&lt;wsp:rsid wsp:val=&quot;00E46490&quot;/&gt;&lt;wsp:rsid wsp:val=&quot;00E46F3E&quot;/&gt;&lt;wsp:rsid wsp:val=&quot;00E50A27&quot;/&gt;&lt;wsp:rsid wsp:val=&quot;00E524D0&quot;/&gt;&lt;wsp:rsid wsp:val=&quot;00E54797&quot;/&gt;&lt;wsp:rsid wsp:val=&quot;00E55F78&quot;/&gt;&lt;wsp:rsid wsp:val=&quot;00E63573&quot;/&gt;&lt;wsp:rsid wsp:val=&quot;00E64F5E&quot;/&gt;&lt;wsp:rsid wsp:val=&quot;00E65E84&quot;/&gt;&lt;wsp:rsid wsp:val=&quot;00E6671C&quot;/&gt;&lt;wsp:rsid wsp:val=&quot;00E70311&quot;/&gt;&lt;wsp:rsid wsp:val=&quot;00E7064B&quot;/&gt;&lt;wsp:rsid wsp:val=&quot;00E74B91&quot;/&gt;&lt;wsp:rsid wsp:val=&quot;00E7512C&quot;/&gt;&lt;wsp:rsid wsp:val=&quot;00E75B44&quot;/&gt;&lt;wsp:rsid wsp:val=&quot;00E75E82&quot;/&gt;&lt;wsp:rsid wsp:val=&quot;00E7625E&quot;/&gt;&lt;wsp:rsid wsp:val=&quot;00E7769E&quot;/&gt;&lt;wsp:rsid wsp:val=&quot;00E82680&quot;/&gt;&lt;wsp:rsid wsp:val=&quot;00E83CC5&quot;/&gt;&lt;wsp:rsid wsp:val=&quot;00E840A5&quot;/&gt;&lt;wsp:rsid wsp:val=&quot;00E84DE0&quot;/&gt;&lt;wsp:rsid wsp:val=&quot;00E85090&quot;/&gt;&lt;wsp:rsid wsp:val=&quot;00E87727&quot;/&gt;&lt;wsp:rsid wsp:val=&quot;00E90F3F&quot;/&gt;&lt;wsp:rsid wsp:val=&quot;00E95F0A&quot;/&gt;&lt;wsp:rsid wsp:val=&quot;00E968DC&quot;/&gt;&lt;wsp:rsid wsp:val=&quot;00E96B77&quot;/&gt;&lt;wsp:rsid wsp:val=&quot;00E9778E&quot;/&gt;&lt;wsp:rsid wsp:val=&quot;00EA0F91&quot;/&gt;&lt;wsp:rsid wsp:val=&quot;00EA235C&quot;/&gt;&lt;wsp:rsid wsp:val=&quot;00EA3085&quot;/&gt;&lt;wsp:rsid wsp:val=&quot;00EA791B&quot;/&gt;&lt;wsp:rsid wsp:val=&quot;00EA7990&quot;/&gt;&lt;wsp:rsid wsp:val=&quot;00EB14BE&quot;/&gt;&lt;wsp:rsid wsp:val=&quot;00EB1BB5&quot;/&gt;&lt;wsp:rsid wsp:val=&quot;00EB37A1&quot;/&gt;&lt;wsp:rsid wsp:val=&quot;00EB53DA&quot;/&gt;&lt;wsp:rsid wsp:val=&quot;00EC7B40&quot;/&gt;&lt;wsp:rsid wsp:val=&quot;00ED034C&quot;/&gt;&lt;wsp:rsid wsp:val=&quot;00ED1F3A&quot;/&gt;&lt;wsp:rsid wsp:val=&quot;00ED2E01&quot;/&gt;&lt;wsp:rsid wsp:val=&quot;00ED4A4A&quot;/&gt;&lt;wsp:rsid wsp:val=&quot;00ED55AE&quot;/&gt;&lt;wsp:rsid wsp:val=&quot;00ED6F25&quot;/&gt;&lt;wsp:rsid wsp:val=&quot;00EE12FC&quot;/&gt;&lt;wsp:rsid wsp:val=&quot;00EE1DB6&quot;/&gt;&lt;wsp:rsid wsp:val=&quot;00EF1AAC&quot;/&gt;&lt;wsp:rsid wsp:val=&quot;00EF31D8&quot;/&gt;&lt;wsp:rsid wsp:val=&quot;00EF4F07&quot;/&gt;&lt;wsp:rsid wsp:val=&quot;00EF6036&quot;/&gt;&lt;wsp:rsid wsp:val=&quot;00EF7359&quot;/&gt;&lt;wsp:rsid wsp:val=&quot;00F000D6&quot;/&gt;&lt;wsp:rsid wsp:val=&quot;00F0023E&quot;/&gt;&lt;wsp:rsid wsp:val=&quot;00F0353B&quot;/&gt;&lt;wsp:rsid wsp:val=&quot;00F04BEB&quot;/&gt;&lt;wsp:rsid wsp:val=&quot;00F056C2&quot;/&gt;&lt;wsp:rsid wsp:val=&quot;00F05F25&quot;/&gt;&lt;wsp:rsid wsp:val=&quot;00F07B8D&quot;/&gt;&lt;wsp:rsid wsp:val=&quot;00F111F2&quot;/&gt;&lt;wsp:rsid wsp:val=&quot;00F1304F&quot;/&gt;&lt;wsp:rsid wsp:val=&quot;00F230BA&quot;/&gt;&lt;wsp:rsid wsp:val=&quot;00F23620&quot;/&gt;&lt;wsp:rsid wsp:val=&quot;00F24CD4&quot;/&gt;&lt;wsp:rsid wsp:val=&quot;00F25370&quot;/&gt;&lt;wsp:rsid wsp:val=&quot;00F261B5&quot;/&gt;&lt;wsp:rsid wsp:val=&quot;00F26BD4&quot;/&gt;&lt;wsp:rsid wsp:val=&quot;00F275EF&quot;/&gt;&lt;wsp:rsid wsp:val=&quot;00F27DE6&quot;/&gt;&lt;wsp:rsid wsp:val=&quot;00F30FD9&quot;/&gt;&lt;wsp:rsid wsp:val=&quot;00F31689&quot;/&gt;&lt;wsp:rsid wsp:val=&quot;00F32DA8&quot;/&gt;&lt;wsp:rsid wsp:val=&quot;00F34550&quot;/&gt;&lt;wsp:rsid wsp:val=&quot;00F36701&quot;/&gt;&lt;wsp:rsid wsp:val=&quot;00F4064C&quot;/&gt;&lt;wsp:rsid wsp:val=&quot;00F44ADB&quot;/&gt;&lt;wsp:rsid wsp:val=&quot;00F51621&quot;/&gt;&lt;wsp:rsid wsp:val=&quot;00F52B54&quot;/&gt;&lt;wsp:rsid wsp:val=&quot;00F60701&quot;/&gt;&lt;wsp:rsid wsp:val=&quot;00F61405&quot;/&gt;&lt;wsp:rsid wsp:val=&quot;00F61573&quot;/&gt;&lt;wsp:rsid wsp:val=&quot;00F6333B&quot;/&gt;&lt;wsp:rsid wsp:val=&quot;00F6370E&quot;/&gt;&lt;wsp:rsid wsp:val=&quot;00F6588E&quot;/&gt;&lt;wsp:rsid wsp:val=&quot;00F6790B&quot;/&gt;&lt;wsp:rsid wsp:val=&quot;00F67E0B&quot;/&gt;&lt;wsp:rsid wsp:val=&quot;00F703BE&quot;/&gt;&lt;wsp:rsid wsp:val=&quot;00F71576&quot;/&gt;&lt;wsp:rsid wsp:val=&quot;00F71657&quot;/&gt;&lt;wsp:rsid wsp:val=&quot;00F724AE&quot;/&gt;&lt;wsp:rsid wsp:val=&quot;00F73D32&quot;/&gt;&lt;wsp:rsid wsp:val=&quot;00F75264&quot;/&gt;&lt;wsp:rsid wsp:val=&quot;00F75CFD&quot;/&gt;&lt;wsp:rsid wsp:val=&quot;00F82B4F&quot;/&gt;&lt;wsp:rsid wsp:val=&quot;00F82E18&quot;/&gt;&lt;wsp:rsid wsp:val=&quot;00F8460D&quot;/&gt;&lt;wsp:rsid wsp:val=&quot;00F85221&quot;/&gt;&lt;wsp:rsid wsp:val=&quot;00F8638F&quot;/&gt;&lt;wsp:rsid wsp:val=&quot;00F9092A&quot;/&gt;&lt;wsp:rsid wsp:val=&quot;00F90BBC&quot;/&gt;&lt;wsp:rsid wsp:val=&quot;00F9149D&quot;/&gt;&lt;wsp:rsid wsp:val=&quot;00F91B6E&quot;/&gt;&lt;wsp:rsid wsp:val=&quot;00F92A66&quot;/&gt;&lt;wsp:rsid wsp:val=&quot;00F95794&quot;/&gt;&lt;wsp:rsid wsp:val=&quot;00F962C8&quot;/&gt;&lt;wsp:rsid wsp:val=&quot;00F9692E&quot;/&gt;&lt;wsp:rsid wsp:val=&quot;00FA12E4&quot;/&gt;&lt;wsp:rsid wsp:val=&quot;00FA3B5F&quot;/&gt;&lt;wsp:rsid wsp:val=&quot;00FA522A&quot;/&gt;&lt;wsp:rsid wsp:val=&quot;00FA5B70&quot;/&gt;&lt;wsp:rsid wsp:val=&quot;00FB02B8&quot;/&gt;&lt;wsp:rsid wsp:val=&quot;00FB0F0E&quot;/&gt;&lt;wsp:rsid wsp:val=&quot;00FB179D&quot;/&gt;&lt;wsp:rsid wsp:val=&quot;00FB3721&quot;/&gt;&lt;wsp:rsid wsp:val=&quot;00FB6CAD&quot;/&gt;&lt;wsp:rsid wsp:val=&quot;00FC1E84&quot;/&gt;&lt;wsp:rsid wsp:val=&quot;00FC2435&quot;/&gt;&lt;wsp:rsid wsp:val=&quot;00FC2853&quot;/&gt;&lt;wsp:rsid wsp:val=&quot;00FC5F97&quot;/&gt;&lt;wsp:rsid wsp:val=&quot;00FC6459&quot;/&gt;&lt;wsp:rsid wsp:val=&quot;00FC7A7E&quot;/&gt;&lt;wsp:rsid wsp:val=&quot;00FD04CC&quot;/&gt;&lt;wsp:rsid wsp:val=&quot;00FD392B&quot;/&gt;&lt;wsp:rsid wsp:val=&quot;00FD43E6&quot;/&gt;&lt;wsp:rsid wsp:val=&quot;00FD445A&quot;/&gt;&lt;wsp:rsid wsp:val=&quot;00FD62E2&quot;/&gt;&lt;wsp:rsid wsp:val=&quot;00FD6798&quot;/&gt;&lt;wsp:rsid wsp:val=&quot;00FE1FEE&quot;/&gt;&lt;wsp:rsid wsp:val=&quot;00FE6A52&quot;/&gt;&lt;wsp:rsid wsp:val=&quot;00FF45F8&quot;/&gt;&lt;wsp:rsid wsp:val=&quot;00FF63B7&quot;/&gt;&lt;wsp:rsid wsp:val=&quot;00FF786D&quot;/&gt;&lt;/wsp:rsids&gt;&lt;/w:docPr&gt;&lt;w:body&gt;&lt;wx:sect&gt;&lt;w:p wsp:rsidR=&quot;00E1789A&quot; wsp:rsidRDefault=&quot;00E1789A&quot; wsp:rsidP=&quot;00E1789A&quot;&gt;&lt;m:oMathPara&gt;&lt;m:oMath&gt;&lt;m:r&gt;&lt;w:rPr&gt;&lt;w:rFonts w:ascii=&quot;Cambria Math&quot; w:h-ansi=&quot;Cambria Math&quot;/&gt;&lt;wx:font wx:val=&quot;Cambria Math&quot;/&gt;&lt;w:i/&gt;&lt;w:sz-cs w:val=&quot;20&quot;/&gt;&lt;/w:rPr&gt;&lt;m:t&gt;t=&lt;/m:t&gt;&lt;/m:r&gt;&lt;m:r&gt;&lt;m:rPr&gt;&lt;m:sty m:val=&quot;p&quot;/&gt;&lt;/m:rPr&gt;&lt;w:rPr&gt;&lt;w:rFonts w:ascii=&quot;Cambria Math&quot; w:h-ansi=&quot;Cambria Math&quot;/&gt;&lt;wx:font wx:val=&quot;Cambria Math&quot;/&gt;&lt;w:sz-cs w:val=&quot;20&quot;/&gt;&lt;/w:rPr&gt;&lt;m:t&gt;mod&lt;/m:t&gt;&lt;/m:r&gt;&lt;m:d&gt;&lt;m:dPr&gt;&lt;m:ctrlPr&gt;&lt;w:rPr&gt;&lt;w:rFonts w:ascii=&quot;Cambria Math&quot; w:h-ansi=&quot;Cambria Math&quot;/&gt;&lt;wx:font wx:val=&quot;Cambria Math&quot;/&gt;&lt;w:i/&gt;&lt;w:sz-cs w:val=&quot;20&quot;/&gt;&lt;/w:rPr&gt;&lt;/m:ctrlPr&gt;&lt;/m:dPr&gt;&lt;m:e&gt;&lt;m:r&gt;&lt;w:rPr&gt;&lt;w:rFonts w:ascii=&quot;Cambria Math&quot; w:h-ansi=&quot;Cambria Math&quot;/&gt;&lt;wx:font wx:val=&quot;Cambria Math&quot;/&gt;&lt;w:i/&gt;&lt;w:sz-cs w:val=&quot;20&quot;/&gt;&lt;/w:rPr&gt;&lt;m:t&gt;SFN,N&lt;/m:t&gt;&lt;/m:r&gt;&lt;/m:e&gt;&lt;/m:d&gt;&lt;m:sSubSup&gt;&lt;m:sSubSupPr&gt;&lt;m:ctrlPr&gt;&lt;w:rPr&gt;&lt;w:rFonts w:ascii=&quot;Cambria Math&quot; w:h-ansi=&quot;Cambria Math&quot;/&gt;&lt;wx:font wx:val=&quot;Cambria Math&quot;/&gt;&lt;w:i/&gt;&lt;w:sz-cs w:val=&quot;20&quot;/&gt;&lt;/w:rPr&gt;&lt;/m:ctrlPr&gt;&lt;/m:sSubSupPr&gt;&lt;m:e&gt;&lt;m:r&gt;&lt;w:rPr&gt;&lt;w:rFonts w:ascii=&quot;Cambria Math&quot; w:h-ansi=&quot;Cambria Math&quot;/&gt;&lt;wx:font wx:val=&quot;Cambria Math&quot;/&gt;&lt;w:i/&gt;&lt;w:sz-cs w:val=&quot;20&quot;/&gt;&lt;/w:rPr&gt;&lt;m:t&gt;N&lt;/m:t&gt;&lt;/m:r&gt;&lt;/m:e&gt;&lt;m:sub&gt;&lt;m:r&gt;&lt;m:rPr&gt;&lt;m:nor/&gt;&lt;/m:rPr&gt;&lt;w:rPr&gt;&lt;w:rFonts w:ascii=&quot;Times New Roman&quot; w:h-ansi=&quot;Times New Roman&quot;/&gt;&lt;wx:font wx:val=&quot;Times New Roman&quot;/&gt;&lt;w:sz-cs w:val=&quot;20&quot;/&gt;&lt;/w:rPr&gt;&lt;m:t&gt;slot&lt;/m:t&gt;&lt;/m:r&gt;&lt;/m:sub&gt;&lt;m:sup&gt;&lt;m:r&gt;&lt;m:rPr&gt;&lt;m:nor/&gt;&lt;/m:rPr&gt;&lt;w:rPr&gt;&lt;w:rFonts w:ascii=&quot;Times New Roman&quot; w:h-ansi=&quot;Times New Roman&quot;/&gt;&lt;wx:font wx:val=&quot;Times New Roman&quot;/&gt;&lt;w:sz-cs w:val=&quot;20&quot;/&gt;&lt;/w:rPr&gt;&lt;m:t&gt;frame&lt;/m:t&gt;&lt;/m:r&gt;&lt;m:r&gt;&lt;w:rPr&gt;&lt;w:rFonts w:ascii=&quot;Cambria Math&quot; w:h-ansi=&quot;Cambria Math&quot;/&gt;&lt;wx:font wx:val=&quot;Cambria Math&quot;/&gt;&lt;w:i/&gt;&lt;w:sz-cs w:val=&quot;20&quot;/&gt;&lt;/w:rPr&gt;&lt;m:t&gt;,Œº&lt;/m:t&gt;&lt;/m:r&gt;&lt;/m:sup&gt;&lt;/m:sSubSup&gt;&lt;m:sSubSup&gt;&lt;m:sSubSupPr&gt;&lt;m:ctrlPr&gt;&lt;w:rPr&gt;&lt;w:rFonts w:ascii=&quot;Cambria Math&quot; w:h-ansi=&quot;Cambria Math&quot;/&gt;&lt;wx:font wx:val=&quot;Cambria Math&quot;/&gt;&lt;w:i/&gt;&lt;w:i-cs/&gt;&lt;w:sz-cs w:val=&quot;20&quot;/&gt;&lt;/w:rPr&gt;&lt;/m:ctrlPr&gt;&lt;/m:sSubSupPr&gt;&lt;m:e&gt;&lt;m:r&gt;&lt;w:rPr&gt;&lt;w:rFonts w:ascii=&quot;Cambria Math&quot; w:h-ansi=&quot;Cambria Math&quot;/&gt;&lt;wx:font wx:val=&quot;Cambria Math&quot;/&gt;&lt;w:i/&gt;&lt;w:sz-cs w:val=&quot;20&quot;/&gt;&lt;/w:rPr&gt;&lt;m:t&gt;N&lt;/m:t&gt;&lt;/m:r&gt;&lt;/m:e&gt;&lt;m:sub&gt;&lt;m:r&gt;&lt;w:rPr&gt;&lt;w:rFonts w:ascii=&quot;Cambria Math&quot; w:h-ansi=&quot;Cambria Math&quot;/&gt;&lt;wx:font wx:val=&quot;Cambria Math&quot;/&gt;&lt;w:i/&gt;&lt;w:sz-cs w:val=&quot;20&quot;/&gt;&lt;/w:rPr&gt;&lt;m:t&gt;symb&lt;/m:t&gt;&lt;/m:r&gt;&lt;/m:sub&gt;&lt;m:sup&gt;&lt;m:r&gt;&lt;w:rPr&gt;&lt;w:rFonts w:ascii=&quot;Cambria Math&quot; w:h-ansi=&quot;Cambria Math&quot;/&gt;&lt;wx:font wx:val=&quot;Cambria Math&quot;/&gt;&lt;w:i/&gt;&lt;w:sz-cs w:val=&quot;20&quot;/&gt;&lt;/w:rPr&gt;&lt;m:t&gt;slot&lt;/m:t&gt;&lt;/m:r&gt;&lt;/m:sup&gt;&lt;/m:sSubSup&gt;&lt;m:sSubSup&gt;&lt;m:sSubSupPr&gt;&lt;m:ctrlPr&gt;&lt;w:rPr&gt;&lt;w:rFonts w:ascii=&quot;Cambria Math&quot; w:h-ansi=&quot;Cambria Math&quot;/&gt;&lt;wx:font wx:val=&quot;Cambria Math&quot;/&gt;&lt;w:i/&gt;&lt;w:i-cs/&gt;&lt;w:sz-cs w:val=&quot;20&quot;/&gt;&lt;/w:rPr&gt;&lt;/m:ctrlPr&gt;&lt;/m:sSubSupPr&gt;&lt;m:e&gt;&lt;m:r&gt;&lt;w:rPr&gt;&lt;w:rFonts w:ascii=&quot;Cambria Math&quot; w:h-ansi=&quot;Cambria Math&quot;/&gt;&lt;wx:font wx:val=&quot;Cambria Math&quot;/&gt;&lt;w:i/&gt;&lt;w:sz-cs w:val=&quot;20&quot;/&gt;&lt;/w:rPr&gt;&lt;m:t&gt;+n&lt;/m:t&gt;&lt;/m:r&gt;&lt;/m:e&gt;&lt;m:sub&gt;&lt;m:r&gt;&lt;w:rPr&gt;&lt;w:rFonts w:ascii=&quot;Cambria Math&quot; w:h-ansi=&quot;Cambria Math&quot;/&gt;&lt;wx:font wx:val=&quot;Cambria Math&quot;/&gt;&lt;w:i/&gt;&lt;w:sz-cs w:val=&quot;20&quot;/&gt;&lt;/w:rPr&gt;&lt;m:t&gt;s,f&lt;/m:t&gt;&lt;/m:r&gt;&lt;/m:sub&gt;&lt;m:sup&gt;&lt;m:r&gt;&lt;w:rPr&gt;&lt;w:rFonts w:ascii=&quot;Cambria Math&quot; w:h-ansi=&quot;Cambria Math&quot;/&gt;&lt;wx:font wx:val=&quot;Cambria Math&quot;/&gt;&lt;w:i/&gt;&lt;w:sz-cs w:val=&quot;20&quot;/&gt;&lt;/w:rPr&gt;&lt;m:t&gt;Œº&lt;/m:t&gt;&lt;/m:r&gt;&lt;/m:sup&gt;&lt;/m:sSubSup&gt;&lt;m:sSubSup&gt;&lt;m:sSubSupPr&gt;&lt;m:ctrlPr&gt;&lt;w:rPr&gt;&lt;w:rFonts w:ascii=&quot;Cambria Math&quot; w:h-ansi=&quot;Cambria Math&quot;/&gt;&lt;wx:font wx:val=&quot;Cambria Math&quot;/&gt;&lt;w:i/&gt;&lt;w:i-cs/&gt;&lt;w:sz-cs w:val=&quot;20&quot;/&gt;&lt;/w:rPr&gt;&lt;/m:ctrlPr&gt;&lt;/m:sSubSupPr&gt;&lt;m:e&gt;&lt;m:r&gt;&lt;w:rPr&gt;&lt;w:rFonts w:ascii=&quot;Cambria Math&quot; w:h-ansi=&quot;Cambria Math&quot;/&gt;&lt;wx:font wx:val=&quot;Cambria Math&quot;/&gt;&lt;w:i/&gt;&lt;w:sz-cs w:val=&quot;20&quot;/&gt;&lt;/w:rPr&gt;&lt;m:t&gt;N&lt;/m:t&gt;&lt;/m:r&gt;&lt;/m:e&gt;&lt;m:sub&gt;&lt;m:r&gt;&lt;w:rPr&gt;&lt;w:rFonts w:ascii=&quot;Cambria Math&quot; w:h-ansi=&quot;Cambria Math&quot;/&gt;&lt;wx:font wx:val=&quot;Cambria Math&quot;/&gt;&lt;w:i/&gt;&lt;w:sz-cs w:val=&quot;20&quot;/&gt;&lt;/w:rPr&gt;&lt;m:t&gt;symb&lt;/m:t&gt;&lt;/m:r&gt;&lt;/m:sub&gt;&lt;m:sup&gt;&lt;m:r&gt;&lt;w:rPr&gt;&lt;w:rFonts w:ascii=&quot;Cambria Math&quot; w:h-ansi=&quot;Cambria Math&quot;/&gt;&lt;wx:font wx:val=&quot;Cambria Math&quot;/&gt;&lt;w:i/&gt;&lt;w:sz-cs w:val=&quot;20&quot;/&gt;&lt;/w:rPr&gt;&lt;m:t&gt;slot&lt;/m:t&gt;&lt;/m:r&gt;&lt;/m:sup&gt;&lt;/m:sSubSup&gt;&lt;m:r&gt;&lt;w:rPr&gt;&lt;w:rFonts w:ascii=&quot;Cambria Math&quot; w:h-ansi=&quot;Cambria Math&quot;/&gt;&lt;wx:font wx:val=&quot;Cambria Math&quot;/&gt;&lt;w:i/&gt;&lt;w:sz-cs w:val=&quot;20&quot;/&gt;&lt;/w:rPr&gt;&lt;m:t&gt;+&lt;/m:t&gt;&lt;/m:r&gt;&lt;m:sSub&gt;&lt;m:sSubPr&gt;&lt;m:ctrlPr&gt;&lt;w:rPr&gt;&lt;w:rFonts w:ascii=&quot;Cambria Math&quot; w:h-ansi=&quot;Cambria Math&quot;/&gt;&lt;wx:font wx:val=&quot;Cambria Math&quot;/&gt;&lt;w:i/&gt;&lt;w:sz-cs w:val=&quot;20&quot;/&gt;&lt;/w:rPr&gt;&lt;/m:ctrlPr&gt;&lt;/m:sSubPr&gt;&lt;m:e&gt;&lt;m:r&gt;&lt;w:rPr&gt;&lt;w:rFonts w:ascii=&quot;Cambria Math&quot; w:h-ansi=&quot;Cambria Math&quot;/&gt;&lt;wx:font wx:val=&quot;Cambria Math&quot;/&gt;&lt;w:i/&gt;&lt;w:sz-cs w:val=&quot;20&quot;/&gt;&lt;/w:rPr&gt;&lt;m:t&gt;l&lt;/m:t&gt;&lt;/m:r&gt;&lt;/m:e&gt;&lt;m:sub&gt;&lt;m:r&gt;&lt;w:rPr&gt;&lt;w:rFonts w:ascii=&quot;Cambria Math&quot; w:h-ansi=&quot;Cambria Math&quot;/&gt;&lt;wx:font wx:val=&quot;Cambria Math&quot;/&gt;&lt;w:i/&gt;&lt;w:sz-cs w:val=&quot;20&quot;/&gt;&lt;/w:rPr&gt;&lt;m:t&gt;0&lt;/m:t&gt;&lt;/m:r&gt;&lt;/m:sub&gt;&lt;/m:sSub&gt;&lt;m:r&gt;&lt;w:rPr&gt;&lt;w:rFonts w:ascii=&quot;Cambria Math&quot; w:h-ansi=&quot;Cambria Math&quot;/&gt;&lt;wx:font wx:val=&quot;Cambria Math&quot;/&gt;&lt;w:i/&gt;&lt;w:sz-cs w:val=&quot;20&quot;/&gt;&lt;/w:rPr&gt;&lt;m:t&gt;+l'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0" o:title="" chromakey="white"/>
                </v:shape>
              </w:pict>
            </w:r>
            <w:r w:rsidRPr="00D23558">
              <w:rPr>
                <w:rFonts w:ascii="Times New Roman" w:hAnsi="Times New Roman"/>
                <w:iCs/>
                <w:szCs w:val="20"/>
              </w:rPr>
              <w:fldChar w:fldCharType="end"/>
            </w:r>
            <w:r w:rsidRPr="00D23558">
              <w:rPr>
                <w:rFonts w:ascii="Times New Roman" w:hAnsi="Times New Roman"/>
                <w:iCs/>
                <w:szCs w:val="20"/>
              </w:rPr>
              <w:t xml:space="preserve">, </w:t>
            </w:r>
          </w:p>
          <w:p w14:paraId="3C31AA10" w14:textId="77777777" w:rsidR="00D23558" w:rsidRPr="00D23558" w:rsidRDefault="00D23558" w:rsidP="00D23558">
            <w:pPr>
              <w:pStyle w:val="ListParagraph"/>
              <w:numPr>
                <w:ilvl w:val="1"/>
                <w:numId w:val="67"/>
              </w:numPr>
              <w:ind w:leftChars="0"/>
              <w:jc w:val="both"/>
              <w:rPr>
                <w:rFonts w:ascii="Times New Roman" w:hAnsi="Times New Roman"/>
                <w:szCs w:val="20"/>
              </w:rPr>
            </w:pPr>
            <w:r w:rsidRPr="00D23558">
              <w:rPr>
                <w:rFonts w:ascii="Times New Roman" w:hAnsi="Times New Roman"/>
                <w:szCs w:val="20"/>
              </w:rPr>
              <w:t xml:space="preserve">If </w:t>
            </w:r>
            <w:r w:rsidRPr="00D23558">
              <w:rPr>
                <w:rFonts w:ascii="Times New Roman" w:hAnsi="Times New Roman"/>
                <w:i/>
                <w:iCs/>
                <w:szCs w:val="20"/>
              </w:rPr>
              <w:t>cyclicShiftHoppingSubset</w:t>
            </w:r>
            <w:r w:rsidRPr="00D23558">
              <w:rPr>
                <w:rFonts w:ascii="Times New Roman" w:hAnsi="Times New Roman"/>
                <w:szCs w:val="20"/>
              </w:rPr>
              <w:t xml:space="preserve"> is not configured, </w:t>
            </w:r>
            <w:r w:rsidRPr="00D23558">
              <w:rPr>
                <w:rFonts w:ascii="Times New Roman" w:hAnsi="Times New Roman"/>
                <w:szCs w:val="20"/>
              </w:rPr>
              <w:fldChar w:fldCharType="begin"/>
            </w:r>
            <w:r w:rsidRPr="00D23558">
              <w:rPr>
                <w:rFonts w:ascii="Times New Roman" w:hAnsi="Times New Roman"/>
                <w:szCs w:val="20"/>
              </w:rPr>
              <w:instrText xml:space="preserve"> QUOTE </w:instrText>
            </w:r>
            <w:r w:rsidR="00537C17">
              <w:rPr>
                <w:rFonts w:ascii="Times New Roman" w:hAnsi="Times New Roman"/>
                <w:noProof/>
                <w:position w:val="-5"/>
                <w:szCs w:val="20"/>
              </w:rPr>
              <w:pict w14:anchorId="5DFB2821">
                <v:shape id="_x0000_i1070" type="#_x0000_t75" alt="" style="width:37.55pt;height:12.25pt;mso-width-percent:0;mso-height-percent:0;mso-width-percent:0;mso-height-percent:0" equationxml="&lt;?xml version=&quot;1.0&quot; encoding=&quot;UTF-8&quot; standalone=&quot;yes&quot;?&gt;&#13;&#13;&#13;&#13;&#13;&#10;&lt;?mso-application progid=&quot;Word.Document&quot;?&gt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354B&quot;/&gt;&lt;wsp:rsid wsp:val=&quot;000049DC&quot;/&gt;&lt;wsp:rsid wsp:val=&quot;00006E91&quot;/&gt;&lt;wsp:rsid wsp:val=&quot;0001459F&quot;/&gt;&lt;wsp:rsid wsp:val=&quot;00014DC2&quot;/&gt;&lt;wsp:rsid wsp:val=&quot;000154E8&quot;/&gt;&lt;wsp:rsid wsp:val=&quot;00016171&quot;/&gt;&lt;wsp:rsid wsp:val=&quot;000206F5&quot;/&gt;&lt;wsp:rsid wsp:val=&quot;00021963&quot;/&gt;&lt;wsp:rsid wsp:val=&quot;00021A46&quot;/&gt;&lt;wsp:rsid wsp:val=&quot;00027418&quot;/&gt;&lt;wsp:rsid wsp:val=&quot;00032039&quot;/&gt;&lt;wsp:rsid wsp:val=&quot;00033E58&quot;/&gt;&lt;wsp:rsid wsp:val=&quot;00035C3D&quot;/&gt;&lt;wsp:rsid wsp:val=&quot;00041A1E&quot;/&gt;&lt;wsp:rsid wsp:val=&quot;00041FB7&quot;/&gt;&lt;wsp:rsid wsp:val=&quot;000443F7&quot;/&gt;&lt;wsp:rsid wsp:val=&quot;0005150A&quot;/&gt;&lt;wsp:rsid wsp:val=&quot;00051B2C&quot;/&gt;&lt;wsp:rsid wsp:val=&quot;00052672&quot;/&gt;&lt;wsp:rsid wsp:val=&quot;000527DB&quot;/&gt;&lt;wsp:rsid wsp:val=&quot;00052ACE&quot;/&gt;&lt;wsp:rsid wsp:val=&quot;00053611&quot;/&gt;&lt;wsp:rsid wsp:val=&quot;00054572&quot;/&gt;&lt;wsp:rsid wsp:val=&quot;00054DD5&quot;/&gt;&lt;wsp:rsid wsp:val=&quot;00060481&quot;/&gt;&lt;wsp:rsid wsp:val=&quot;00060542&quot;/&gt;&lt;wsp:rsid wsp:val=&quot;000605DA&quot;/&gt;&lt;wsp:rsid wsp:val=&quot;00060C6D&quot;/&gt;&lt;wsp:rsid wsp:val=&quot;00061D45&quot;/&gt;&lt;wsp:rsid wsp:val=&quot;00065641&quot;/&gt;&lt;wsp:rsid wsp:val=&quot;00070E52&quot;/&gt;&lt;wsp:rsid wsp:val=&quot;00073C45&quot;/&gt;&lt;wsp:rsid wsp:val=&quot;00074A3E&quot;/&gt;&lt;wsp:rsid wsp:val=&quot;00076C50&quot;/&gt;&lt;wsp:rsid wsp:val=&quot;00076F51&quot;/&gt;&lt;wsp:rsid wsp:val=&quot;000809D1&quot;/&gt;&lt;wsp:rsid wsp:val=&quot;000845D8&quot;/&gt;&lt;wsp:rsid wsp:val=&quot;000846FA&quot;/&gt;&lt;wsp:rsid wsp:val=&quot;00084952&quot;/&gt;&lt;wsp:rsid wsp:val=&quot;00084BA9&quot;/&gt;&lt;wsp:rsid wsp:val=&quot;00085529&quot;/&gt;&lt;wsp:rsid wsp:val=&quot;00085B90&quot;/&gt;&lt;wsp:rsid wsp:val=&quot;00087F6A&quot;/&gt;&lt;wsp:rsid wsp:val=&quot;0009137A&quot;/&gt;&lt;wsp:rsid wsp:val=&quot;000A0641&quot;/&gt;&lt;wsp:rsid wsp:val=&quot;000A488D&quot;/&gt;&lt;wsp:rsid wsp:val=&quot;000A6481&quot;/&gt;&lt;wsp:rsid wsp:val=&quot;000B5085&quot;/&gt;&lt;wsp:rsid wsp:val=&quot;000B7AFE&quot;/&gt;&lt;wsp:rsid wsp:val=&quot;000C256E&quot;/&gt;&lt;wsp:rsid wsp:val=&quot;000C3B11&quot;/&gt;&lt;wsp:rsid wsp:val=&quot;000C401F&quot;/&gt;&lt;wsp:rsid wsp:val=&quot;000C4860&quot;/&gt;&lt;wsp:rsid wsp:val=&quot;000C5B89&quot;/&gt;&lt;wsp:rsid wsp:val=&quot;000C67D9&quot;/&gt;&lt;wsp:rsid wsp:val=&quot;000C748B&quot;/&gt;&lt;wsp:rsid wsp:val=&quot;000C74E2&quot;/&gt;&lt;wsp:rsid wsp:val=&quot;000D241E&quot;/&gt;&lt;wsp:rsid wsp:val=&quot;000D242E&quot;/&gt;&lt;wsp:rsid wsp:val=&quot;000D2460&quot;/&gt;&lt;wsp:rsid wsp:val=&quot;000D3F83&quot;/&gt;&lt;wsp:rsid wsp:val=&quot;000D698F&quot;/&gt;&lt;wsp:rsid wsp:val=&quot;000E1BAA&quot;/&gt;&lt;wsp:rsid wsp:val=&quot;000E474A&quot;/&gt;&lt;wsp:rsid wsp:val=&quot;000E4E4D&quot;/&gt;&lt;wsp:rsid wsp:val=&quot;000E5BCB&quot;/&gt;&lt;wsp:rsid wsp:val=&quot;000E6528&quot;/&gt;&lt;wsp:rsid wsp:val=&quot;000E67A5&quot;/&gt;&lt;wsp:rsid wsp:val=&quot;000F12E0&quot;/&gt;&lt;wsp:rsid wsp:val=&quot;0010230E&quot;/&gt;&lt;wsp:rsid wsp:val=&quot;00111908&quot;/&gt;&lt;wsp:rsid wsp:val=&quot;00120884&quot;/&gt;&lt;wsp:rsid wsp:val=&quot;0012416B&quot;/&gt;&lt;wsp:rsid wsp:val=&quot;00130389&quot;/&gt;&lt;wsp:rsid wsp:val=&quot;00131363&quot;/&gt;&lt;wsp:rsid wsp:val=&quot;00131CB0&quot;/&gt;&lt;wsp:rsid wsp:val=&quot;00132CBE&quot;/&gt;&lt;wsp:rsid wsp:val=&quot;00132E16&quot;/&gt;&lt;wsp:rsid wsp:val=&quot;001332F2&quot;/&gt;&lt;wsp:rsid wsp:val=&quot;001376F6&quot;/&gt;&lt;wsp:rsid wsp:val=&quot;00137D6F&quot;/&gt;&lt;wsp:rsid wsp:val=&quot;0014127A&quot;/&gt;&lt;wsp:rsid wsp:val=&quot;00141AAE&quot;/&gt;&lt;wsp:rsid wsp:val=&quot;00146D61&quot;/&gt;&lt;wsp:rsid wsp:val=&quot;00150882&quot;/&gt;&lt;wsp:rsid wsp:val=&quot;00156174&quot;/&gt;&lt;wsp:rsid wsp:val=&quot;0016103C&quot;/&gt;&lt;wsp:rsid wsp:val=&quot;001621E8&quot;/&gt;&lt;wsp:rsid wsp:val=&quot;001626AA&quot;/&gt;&lt;wsp:rsid wsp:val=&quot;00166C30&quot;/&gt;&lt;wsp:rsid wsp:val=&quot;001671FB&quot;/&gt;&lt;wsp:rsid wsp:val=&quot;00167B43&quot;/&gt;&lt;wsp:rsid wsp:val=&quot;00175767&quot;/&gt;&lt;wsp:rsid wsp:val=&quot;001777C6&quot;/&gt;&lt;wsp:rsid wsp:val=&quot;0018004F&quot;/&gt;&lt;wsp:rsid wsp:val=&quot;00181906&quot;/&gt;&lt;wsp:rsid wsp:val=&quot;00182437&quot;/&gt;&lt;wsp:rsid wsp:val=&quot;00183A6E&quot;/&gt;&lt;wsp:rsid wsp:val=&quot;00184862&quot;/&gt;&lt;wsp:rsid wsp:val=&quot;001849C4&quot;/&gt;&lt;wsp:rsid wsp:val=&quot;0018557B&quot;/&gt;&lt;wsp:rsid wsp:val=&quot;00186520&quot;/&gt;&lt;wsp:rsid wsp:val=&quot;00193054&quot;/&gt;&lt;wsp:rsid wsp:val=&quot;00193DAB&quot;/&gt;&lt;wsp:rsid wsp:val=&quot;0019426E&quot;/&gt;&lt;wsp:rsid wsp:val=&quot;001A0DE7&quot;/&gt;&lt;wsp:rsid wsp:val=&quot;001A235A&quot;/&gt;&lt;wsp:rsid wsp:val=&quot;001A3FB4&quot;/&gt;&lt;wsp:rsid wsp:val=&quot;001A416F&quot;/&gt;&lt;wsp:rsid wsp:val=&quot;001B1351&quot;/&gt;&lt;wsp:rsid wsp:val=&quot;001B3A8A&quot;/&gt;&lt;wsp:rsid wsp:val=&quot;001B3F4E&quot;/&gt;&lt;wsp:rsid wsp:val=&quot;001B4BF7&quot;/&gt;&lt;wsp:rsid wsp:val=&quot;001B7EE0&quot;/&gt;&lt;wsp:rsid wsp:val=&quot;001C1726&quot;/&gt;&lt;wsp:rsid wsp:val=&quot;001C23D2&quot;/&gt;&lt;wsp:rsid wsp:val=&quot;001C40D9&quot;/&gt;&lt;wsp:rsid wsp:val=&quot;001C5621&quot;/&gt;&lt;wsp:rsid wsp:val=&quot;001C5AAE&quot;/&gt;&lt;wsp:rsid wsp:val=&quot;001C6A53&quot;/&gt;&lt;wsp:rsid wsp:val=&quot;001C74BE&quot;/&gt;&lt;wsp:rsid wsp:val=&quot;001D150F&quot;/&gt;&lt;wsp:rsid wsp:val=&quot;001D45B4&quot;/&gt;&lt;wsp:rsid wsp:val=&quot;001D52A5&quot;/&gt;&lt;wsp:rsid wsp:val=&quot;001D6F38&quot;/&gt;&lt;wsp:rsid wsp:val=&quot;001D7AE8&quot;/&gt;&lt;wsp:rsid wsp:val=&quot;001D7F6F&quot;/&gt;&lt;wsp:rsid wsp:val=&quot;001E02B7&quot;/&gt;&lt;wsp:rsid wsp:val=&quot;001E1B59&quot;/&gt;&lt;wsp:rsid wsp:val=&quot;001E3E86&quot;/&gt;&lt;wsp:rsid wsp:val=&quot;001F0B04&quot;/&gt;&lt;wsp:rsid wsp:val=&quot;001F20E5&quot;/&gt;&lt;wsp:rsid wsp:val=&quot;001F2C8F&quot;/&gt;&lt;wsp:rsid wsp:val=&quot;001F3669&quot;/&gt;&lt;wsp:rsid wsp:val=&quot;001F37C1&quot;/&gt;&lt;wsp:rsid wsp:val=&quot;001F3D4E&quot;/&gt;&lt;wsp:rsid wsp:val=&quot;001F4A2C&quot;/&gt;&lt;wsp:rsid wsp:val=&quot;00202AEC&quot;/&gt;&lt;wsp:rsid wsp:val=&quot;00202C71&quot;/&gt;&lt;wsp:rsid wsp:val=&quot;0020582F&quot;/&gt;&lt;wsp:rsid wsp:val=&quot;0020628E&quot;/&gt;&lt;wsp:rsid wsp:val=&quot;00206F84&quot;/&gt;&lt;wsp:rsid wsp:val=&quot;002113FA&quot;/&gt;&lt;wsp:rsid wsp:val=&quot;00211448&quot;/&gt;&lt;wsp:rsid wsp:val=&quot;00214F2A&quot;/&gt;&lt;wsp:rsid wsp:val=&quot;0021708E&quot;/&gt;&lt;wsp:rsid wsp:val=&quot;00220350&quot;/&gt;&lt;wsp:rsid wsp:val=&quot;00221E20&quot;/&gt;&lt;wsp:rsid wsp:val=&quot;00222232&quot;/&gt;&lt;wsp:rsid wsp:val=&quot;00225B98&quot;/&gt;&lt;wsp:rsid wsp:val=&quot;00225EB9&quot;/&gt;&lt;wsp:rsid wsp:val=&quot;00230C47&quot;/&gt;&lt;wsp:rsid wsp:val=&quot;002318A4&quot;/&gt;&lt;wsp:rsid wsp:val=&quot;002325A1&quot;/&gt;&lt;wsp:rsid wsp:val=&quot;00237671&quot;/&gt;&lt;wsp:rsid wsp:val=&quot;002403C8&quot;/&gt;&lt;wsp:rsid wsp:val=&quot;002414BA&quot;/&gt;&lt;wsp:rsid wsp:val=&quot;002416E5&quot;/&gt;&lt;wsp:rsid wsp:val=&quot;002418CB&quot;/&gt;&lt;wsp:rsid wsp:val=&quot;0024264C&quot;/&gt;&lt;wsp:rsid wsp:val=&quot;00244026&quot;/&gt;&lt;wsp:rsid wsp:val=&quot;00246843&quot;/&gt;&lt;wsp:rsid wsp:val=&quot;00246A2D&quot;/&gt;&lt;wsp:rsid wsp:val=&quot;00246C5D&quot;/&gt;&lt;wsp:rsid wsp:val=&quot;00247983&quot;/&gt;&lt;wsp:rsid wsp:val=&quot;00250521&quot;/&gt;&lt;wsp:rsid wsp:val=&quot;00251A50&quot;/&gt;&lt;wsp:rsid wsp:val=&quot;00252F16&quot;/&gt;&lt;wsp:rsid wsp:val=&quot;00254406&quot;/&gt;&lt;wsp:rsid wsp:val=&quot;0025466B&quot;/&gt;&lt;wsp:rsid wsp:val=&quot;00254C83&quot;/&gt;&lt;wsp:rsid wsp:val=&quot;00255123&quot;/&gt;&lt;wsp:rsid wsp:val=&quot;00255925&quot;/&gt;&lt;wsp:rsid wsp:val=&quot;00255966&quot;/&gt;&lt;wsp:rsid wsp:val=&quot;00256228&quot;/&gt;&lt;wsp:rsid wsp:val=&quot;0025787C&quot;/&gt;&lt;wsp:rsid wsp:val=&quot;00261070&quot;/&gt;&lt;wsp:rsid wsp:val=&quot;002610F1&quot;/&gt;&lt;wsp:rsid wsp:val=&quot;00265760&quot;/&gt;&lt;wsp:rsid wsp:val=&quot;00271586&quot;/&gt;&lt;wsp:rsid wsp:val=&quot;00271CD9&quot;/&gt;&lt;wsp:rsid wsp:val=&quot;0027358D&quot;/&gt;&lt;wsp:rsid wsp:val=&quot;00274937&quot;/&gt;&lt;wsp:rsid wsp:val=&quot;00277FBD&quot;/&gt;&lt;wsp:rsid wsp:val=&quot;00281A02&quot;/&gt;&lt;wsp:rsid wsp:val=&quot;00281E20&quot;/&gt;&lt;wsp:rsid wsp:val=&quot;00282066&quot;/&gt;&lt;wsp:rsid wsp:val=&quot;00282E2C&quot;/&gt;&lt;wsp:rsid wsp:val=&quot;00285629&quot;/&gt;&lt;wsp:rsid wsp:val=&quot;00292627&quot;/&gt;&lt;wsp:rsid wsp:val=&quot;002935F3&quot;/&gt;&lt;wsp:rsid wsp:val=&quot;00293C36&quot;/&gt;&lt;wsp:rsid wsp:val=&quot;00293DB3&quot;/&gt;&lt;wsp:rsid wsp:val=&quot;0029433B&quot;/&gt;&lt;wsp:rsid wsp:val=&quot;0029455E&quot;/&gt;&lt;wsp:rsid wsp:val=&quot;002968E2&quot;/&gt;&lt;wsp:rsid wsp:val=&quot;0029757E&quot;/&gt;&lt;wsp:rsid wsp:val=&quot;00297DD6&quot;/&gt;&lt;wsp:rsid wsp:val=&quot;002A1E7D&quot;/&gt;&lt;wsp:rsid wsp:val=&quot;002B08E6&quot;/&gt;&lt;wsp:rsid wsp:val=&quot;002B1FFA&quot;/&gt;&lt;wsp:rsid wsp:val=&quot;002B32DD&quot;/&gt;&lt;wsp:rsid wsp:val=&quot;002B3BB6&quot;/&gt;&lt;wsp:rsid wsp:val=&quot;002B4B78&quot;/&gt;&lt;wsp:rsid wsp:val=&quot;002B4D11&quot;/&gt;&lt;wsp:rsid wsp:val=&quot;002B544D&quot;/&gt;&lt;wsp:rsid wsp:val=&quot;002B6E04&quot;/&gt;&lt;wsp:rsid wsp:val=&quot;002B6E21&quot;/&gt;&lt;wsp:rsid wsp:val=&quot;002C51B4&quot;/&gt;&lt;wsp:rsid wsp:val=&quot;002C7702&quot;/&gt;&lt;wsp:rsid wsp:val=&quot;002D0410&quot;/&gt;&lt;wsp:rsid wsp:val=&quot;002D1A27&quot;/&gt;&lt;wsp:rsid wsp:val=&quot;002D2829&quot;/&gt;&lt;wsp:rsid wsp:val=&quot;002D2A95&quot;/&gt;&lt;wsp:rsid wsp:val=&quot;002D4D40&quot;/&gt;&lt;wsp:rsid wsp:val=&quot;002D5218&quot;/&gt;&lt;wsp:rsid wsp:val=&quot;002E1DF6&quot;/&gt;&lt;wsp:rsid wsp:val=&quot;002E2A5B&quot;/&gt;&lt;wsp:rsid wsp:val=&quot;002E3497&quot;/&gt;&lt;wsp:rsid wsp:val=&quot;002F0784&quot;/&gt;&lt;wsp:rsid wsp:val=&quot;002F13F6&quot;/&gt;&lt;wsp:rsid wsp:val=&quot;002F16CF&quot;/&gt;&lt;wsp:rsid wsp:val=&quot;002F2853&quot;/&gt;&lt;wsp:rsid wsp:val=&quot;002F4411&quot;/&gt;&lt;wsp:rsid wsp:val=&quot;002F4E64&quot;/&gt;&lt;wsp:rsid wsp:val=&quot;002F62AF&quot;/&gt;&lt;wsp:rsid wsp:val=&quot;002F7271&quot;/&gt;&lt;wsp:rsid wsp:val=&quot;00300C36&quot;/&gt;&lt;wsp:rsid wsp:val=&quot;00304132&quot;/&gt;&lt;wsp:rsid wsp:val=&quot;00307F29&quot;/&gt;&lt;wsp:rsid wsp:val=&quot;0032089E&quot;/&gt;&lt;wsp:rsid wsp:val=&quot;0032301D&quot;/&gt;&lt;wsp:rsid wsp:val=&quot;003230FF&quot;/&gt;&lt;wsp:rsid wsp:val=&quot;003269DE&quot;/&gt;&lt;wsp:rsid wsp:val=&quot;00327556&quot;/&gt;&lt;wsp:rsid wsp:val=&quot;00327AFA&quot;/&gt;&lt;wsp:rsid wsp:val=&quot;0033037F&quot;/&gt;&lt;wsp:rsid wsp:val=&quot;00332D1F&quot;/&gt;&lt;wsp:rsid wsp:val=&quot;003351F9&quot;/&gt;&lt;wsp:rsid wsp:val=&quot;00335FAD&quot;/&gt;&lt;wsp:rsid wsp:val=&quot;00343017&quot;/&gt;&lt;wsp:rsid wsp:val=&quot;003439DF&quot;/&gt;&lt;wsp:rsid wsp:val=&quot;00343A55&quot;/&gt;&lt;wsp:rsid wsp:val=&quot;003445A3&quot;/&gt;&lt;wsp:rsid wsp:val=&quot;00345EEA&quot;/&gt;&lt;wsp:rsid wsp:val=&quot;003521DB&quot;/&gt;&lt;wsp:rsid wsp:val=&quot;00353117&quot;/&gt;&lt;wsp:rsid wsp:val=&quot;00353D4E&quot;/&gt;&lt;wsp:rsid wsp:val=&quot;003544C1&quot;/&gt;&lt;wsp:rsid wsp:val=&quot;0035636A&quot;/&gt;&lt;wsp:rsid wsp:val=&quot;0035660B&quot;/&gt;&lt;wsp:rsid wsp:val=&quot;00360760&quot;/&gt;&lt;wsp:rsid wsp:val=&quot;003607D1&quot;/&gt;&lt;wsp:rsid wsp:val=&quot;0036084B&quot;/&gt;&lt;wsp:rsid wsp:val=&quot;00364947&quot;/&gt;&lt;wsp:rsid wsp:val=&quot;003653F4&quot;/&gt;&lt;wsp:rsid wsp:val=&quot;00365442&quot;/&gt;&lt;wsp:rsid wsp:val=&quot;003657F6&quot;/&gt;&lt;wsp:rsid wsp:val=&quot;00371B1E&quot;/&gt;&lt;wsp:rsid wsp:val=&quot;0037212B&quot;/&gt;&lt;wsp:rsid wsp:val=&quot;00373044&quot;/&gt;&lt;wsp:rsid wsp:val=&quot;003734D3&quot;/&gt;&lt;wsp:rsid wsp:val=&quot;00377D25&quot;/&gt;&lt;wsp:rsid wsp:val=&quot;00381FD8&quot;/&gt;&lt;wsp:rsid wsp:val=&quot;00382427&quot;/&gt;&lt;wsp:rsid wsp:val=&quot;00382901&quot;/&gt;&lt;wsp:rsid wsp:val=&quot;00384D8A&quot;/&gt;&lt;wsp:rsid wsp:val=&quot;00385624&quot;/&gt;&lt;wsp:rsid wsp:val=&quot;00387DC6&quot;/&gt;&lt;wsp:rsid wsp:val=&quot;00391B3E&quot;/&gt;&lt;wsp:rsid wsp:val=&quot;00392A3A&quot;/&gt;&lt;wsp:rsid wsp:val=&quot;00392EEF&quot;/&gt;&lt;wsp:rsid wsp:val=&quot;003947DE&quot;/&gt;&lt;wsp:rsid wsp:val=&quot;00394AC8&quot;/&gt;&lt;wsp:rsid wsp:val=&quot;0039509F&quot;/&gt;&lt;wsp:rsid wsp:val=&quot;003957ED&quot;/&gt;&lt;wsp:rsid wsp:val=&quot;00397A6D&quot;/&gt;&lt;wsp:rsid wsp:val=&quot;003A1035&quot;/&gt;&lt;wsp:rsid wsp:val=&quot;003A135F&quot;/&gt;&lt;wsp:rsid wsp:val=&quot;003A4607&quot;/&gt;&lt;wsp:rsid wsp:val=&quot;003B0BF8&quot;/&gt;&lt;wsp:rsid wsp:val=&quot;003B3DC0&quot;/&gt;&lt;wsp:rsid wsp:val=&quot;003B60F8&quot;/&gt;&lt;wsp:rsid wsp:val=&quot;003B6548&quot;/&gt;&lt;wsp:rsid wsp:val=&quot;003B71C3&quot;/&gt;&lt;wsp:rsid wsp:val=&quot;003C4584&quot;/&gt;&lt;wsp:rsid wsp:val=&quot;003D33A8&quot;/&gt;&lt;wsp:rsid wsp:val=&quot;003D57B5&quot;/&gt;&lt;wsp:rsid wsp:val=&quot;003E0305&quot;/&gt;&lt;wsp:rsid wsp:val=&quot;003E0B42&quot;/&gt;&lt;wsp:rsid wsp:val=&quot;003E1A31&quot;/&gt;&lt;wsp:rsid wsp:val=&quot;003E35DC&quot;/&gt;&lt;wsp:rsid wsp:val=&quot;003E6A3A&quot;/&gt;&lt;wsp:rsid wsp:val=&quot;003E6DF2&quot;/&gt;&lt;wsp:rsid wsp:val=&quot;003E7642&quot;/&gt;&lt;wsp:rsid wsp:val=&quot;003F1882&quot;/&gt;&lt;wsp:rsid wsp:val=&quot;003F4797&quot;/&gt;&lt;wsp:rsid wsp:val=&quot;003F47B5&quot;/&gt;&lt;wsp:rsid wsp:val=&quot;003F64D6&quot;/&gt;&lt;wsp:rsid wsp:val=&quot;003F764A&quot;/&gt;&lt;wsp:rsid wsp:val=&quot;004003E8&quot;/&gt;&lt;wsp:rsid wsp:val=&quot;0040222B&quot;/&gt;&lt;wsp:rsid wsp:val=&quot;004022CC&quot;/&gt;&lt;wsp:rsid wsp:val=&quot;004036A3&quot;/&gt;&lt;wsp:rsid wsp:val=&quot;00403703&quot;/&gt;&lt;wsp:rsid wsp:val=&quot;004052E9&quot;/&gt;&lt;wsp:rsid wsp:val=&quot;0040605F&quot;/&gt;&lt;wsp:rsid wsp:val=&quot;0040635F&quot;/&gt;&lt;wsp:rsid wsp:val=&quot;00407C2D&quot;/&gt;&lt;wsp:rsid wsp:val=&quot;004109C3&quot;/&gt;&lt;wsp:rsid wsp:val=&quot;00413F9D&quot;/&gt;&lt;wsp:rsid wsp:val=&quot;00414181&quot;/&gt;&lt;wsp:rsid wsp:val=&quot;00415ECA&quot;/&gt;&lt;wsp:rsid wsp:val=&quot;00417052&quot;/&gt;&lt;wsp:rsid wsp:val=&quot;0041782C&quot;/&gt;&lt;wsp:rsid wsp:val=&quot;004206FA&quot;/&gt;&lt;wsp:rsid wsp:val=&quot;004223F1&quot;/&gt;&lt;wsp:rsid wsp:val=&quot;00422E50&quot;/&gt;&lt;wsp:rsid wsp:val=&quot;00431123&quot;/&gt;&lt;wsp:rsid wsp:val=&quot;00431E83&quot;/&gt;&lt;wsp:rsid wsp:val=&quot;00432F62&quot;/&gt;&lt;wsp:rsid wsp:val=&quot;00434F09&quot;/&gt;&lt;wsp:rsid wsp:val=&quot;00436950&quot;/&gt;&lt;wsp:rsid wsp:val=&quot;0043707E&quot;/&gt;&lt;wsp:rsid wsp:val=&quot;00437B5E&quot;/&gt;&lt;wsp:rsid wsp:val=&quot;0044004B&quot;/&gt;&lt;wsp:rsid wsp:val=&quot;004425DF&quot;/&gt;&lt;wsp:rsid wsp:val=&quot;0044263A&quot;/&gt;&lt;wsp:rsid wsp:val=&quot;00451CF2&quot;/&gt;&lt;wsp:rsid wsp:val=&quot;004523FC&quot;/&gt;&lt;wsp:rsid wsp:val=&quot;00453BC8&quot;/&gt;&lt;wsp:rsid wsp:val=&quot;00453BD8&quot;/&gt;&lt;wsp:rsid wsp:val=&quot;00455581&quot;/&gt;&lt;wsp:rsid wsp:val=&quot;0045618E&quot;/&gt;&lt;wsp:rsid wsp:val=&quot;00457B29&quot;/&gt;&lt;wsp:rsid wsp:val=&quot;004604FD&quot;/&gt;&lt;wsp:rsid wsp:val=&quot;00460AF6&quot;/&gt;&lt;wsp:rsid wsp:val=&quot;00460DBF&quot;/&gt;&lt;wsp:rsid wsp:val=&quot;00462878&quot;/&gt;&lt;wsp:rsid wsp:val=&quot;00462BD0&quot;/&gt;&lt;wsp:rsid wsp:val=&quot;0047025C&quot;/&gt;&lt;wsp:rsid wsp:val=&quot;00471F19&quot;/&gt;&lt;wsp:rsid wsp:val=&quot;00472CF3&quot;/&gt;&lt;wsp:rsid wsp:val=&quot;0047330B&quot;/&gt;&lt;wsp:rsid wsp:val=&quot;004810D4&quot;/&gt;&lt;wsp:rsid wsp:val=&quot;0048214B&quot;/&gt;&lt;wsp:rsid wsp:val=&quot;004826E7&quot;/&gt;&lt;wsp:rsid wsp:val=&quot;00484EEA&quot;/&gt;&lt;wsp:rsid wsp:val=&quot;0049013E&quot;/&gt;&lt;wsp:rsid wsp:val=&quot;004902E0&quot;/&gt;&lt;wsp:rsid wsp:val=&quot;00490947&quot;/&gt;&lt;wsp:rsid wsp:val=&quot;00490E6F&quot;/&gt;&lt;wsp:rsid wsp:val=&quot;004910AC&quot;/&gt;&lt;wsp:rsid wsp:val=&quot;004941E1&quot;/&gt;&lt;wsp:rsid wsp:val=&quot;004945F3&quot;/&gt;&lt;wsp:rsid wsp:val=&quot;00494886&quot;/&gt;&lt;wsp:rsid wsp:val=&quot;00494F08&quot;/&gt;&lt;wsp:rsid wsp:val=&quot;004950B8&quot;/&gt;&lt;wsp:rsid wsp:val=&quot;004952EA&quot;/&gt;&lt;wsp:rsid wsp:val=&quot;004956AC&quot;/&gt;&lt;wsp:rsid wsp:val=&quot;00495794&quot;/&gt;&lt;wsp:rsid wsp:val=&quot;004958AA&quot;/&gt;&lt;wsp:rsid wsp:val=&quot;004A0F74&quot;/&gt;&lt;wsp:rsid wsp:val=&quot;004A2F9D&quot;/&gt;&lt;wsp:rsid wsp:val=&quot;004A5270&quot;/&gt;&lt;wsp:rsid wsp:val=&quot;004A7559&quot;/&gt;&lt;wsp:rsid wsp:val=&quot;004A7720&quot;/&gt;&lt;wsp:rsid wsp:val=&quot;004B1165&quot;/&gt;&lt;wsp:rsid wsp:val=&quot;004B1BEE&quot;/&gt;&lt;wsp:rsid wsp:val=&quot;004B3DAE&quot;/&gt;&lt;wsp:rsid wsp:val=&quot;004B4FE5&quot;/&gt;&lt;wsp:rsid wsp:val=&quot;004C20CB&quot;/&gt;&lt;wsp:rsid wsp:val=&quot;004C2920&quot;/&gt;&lt;wsp:rsid wsp:val=&quot;004C3049&quot;/&gt;&lt;wsp:rsid wsp:val=&quot;004C35E6&quot;/&gt;&lt;wsp:rsid wsp:val=&quot;004C431C&quot;/&gt;&lt;wsp:rsid wsp:val=&quot;004C5181&quot;/&gt;&lt;wsp:rsid wsp:val=&quot;004C5F9F&quot;/&gt;&lt;wsp:rsid wsp:val=&quot;004C6C1E&quot;/&gt;&lt;wsp:rsid wsp:val=&quot;004C77AB&quot;/&gt;&lt;wsp:rsid wsp:val=&quot;004C7A79&quot;/&gt;&lt;wsp:rsid wsp:val=&quot;004D2EA9&quot;/&gt;&lt;wsp:rsid wsp:val=&quot;004D31D3&quot;/&gt;&lt;wsp:rsid wsp:val=&quot;004D6300&quot;/&gt;&lt;wsp:rsid wsp:val=&quot;004D7562&quot;/&gt;&lt;wsp:rsid wsp:val=&quot;004E1078&quot;/&gt;&lt;wsp:rsid wsp:val=&quot;004E14BC&quot;/&gt;&lt;wsp:rsid wsp:val=&quot;004E1DF7&quot;/&gt;&lt;wsp:rsid wsp:val=&quot;004E3624&quot;/&gt;&lt;wsp:rsid wsp:val=&quot;004E3CEF&quot;/&gt;&lt;wsp:rsid wsp:val=&quot;004E40C3&quot;/&gt;&lt;wsp:rsid wsp:val=&quot;004E45F5&quot;/&gt;&lt;wsp:rsid wsp:val=&quot;004E4797&quot;/&gt;&lt;wsp:rsid wsp:val=&quot;004E4F65&quot;/&gt;&lt;wsp:rsid wsp:val=&quot;004F06B2&quot;/&gt;&lt;wsp:rsid wsp:val=&quot;004F31A4&quot;/&gt;&lt;wsp:rsid wsp:val=&quot;004F705C&quot;/&gt;&lt;wsp:rsid wsp:val=&quot;00501F57&quot;/&gt;&lt;wsp:rsid wsp:val=&quot;00502771&quot;/&gt;&lt;wsp:rsid wsp:val=&quot;00502F37&quot;/&gt;&lt;wsp:rsid wsp:val=&quot;00510090&quot;/&gt;&lt;wsp:rsid wsp:val=&quot;005104F5&quot;/&gt;&lt;wsp:rsid wsp:val=&quot;00514701&quot;/&gt;&lt;wsp:rsid wsp:val=&quot;005164D9&quot;/&gt;&lt;wsp:rsid wsp:val=&quot;00516B1D&quot;/&gt;&lt;wsp:rsid wsp:val=&quot;00517550&quot;/&gt;&lt;wsp:rsid wsp:val=&quot;00521B11&quot;/&gt;&lt;wsp:rsid wsp:val=&quot;00521FA7&quot;/&gt;&lt;wsp:rsid wsp:val=&quot;00524E72&quot;/&gt;&lt;wsp:rsid wsp:val=&quot;00526463&quot;/&gt;&lt;wsp:rsid wsp:val=&quot;0052778A&quot;/&gt;&lt;wsp:rsid wsp:val=&quot;00527F23&quot;/&gt;&lt;wsp:rsid wsp:val=&quot;00531D25&quot;/&gt;&lt;wsp:rsid wsp:val=&quot;005338E8&quot;/&gt;&lt;wsp:rsid wsp:val=&quot;00535C1C&quot;/&gt;&lt;wsp:rsid wsp:val=&quot;00545925&quot;/&gt;&lt;wsp:rsid wsp:val=&quot;00546BEF&quot;/&gt;&lt;wsp:rsid wsp:val=&quot;00547AEB&quot;/&gt;&lt;wsp:rsid wsp:val=&quot;005519E2&quot;/&gt;&lt;wsp:rsid wsp:val=&quot;00553E3A&quot;/&gt;&lt;wsp:rsid wsp:val=&quot;00554166&quot;/&gt;&lt;wsp:rsid wsp:val=&quot;00554E95&quot;/&gt;&lt;wsp:rsid wsp:val=&quot;00556A4D&quot;/&gt;&lt;wsp:rsid wsp:val=&quot;005578A9&quot;/&gt;&lt;wsp:rsid wsp:val=&quot;00560FA9&quot;/&gt;&lt;wsp:rsid wsp:val=&quot;005634EC&quot;/&gt;&lt;wsp:rsid wsp:val=&quot;00565972&quot;/&gt;&lt;wsp:rsid wsp:val=&quot;0056693D&quot;/&gt;&lt;wsp:rsid wsp:val=&quot;00570536&quot;/&gt;&lt;wsp:rsid wsp:val=&quot;0057060B&quot;/&gt;&lt;wsp:rsid wsp:val=&quot;005707EA&quot;/&gt;&lt;wsp:rsid wsp:val=&quot;00571A20&quot;/&gt;&lt;wsp:rsid wsp:val=&quot;00571B80&quot;/&gt;&lt;wsp:rsid wsp:val=&quot;00572845&quot;/&gt;&lt;wsp:rsid wsp:val=&quot;00572E60&quot;/&gt;&lt;wsp:rsid wsp:val=&quot;0057338A&quot;/&gt;&lt;wsp:rsid wsp:val=&quot;005736B6&quot;/&gt;&lt;wsp:rsid wsp:val=&quot;00576042&quot;/&gt;&lt;wsp:rsid wsp:val=&quot;005765F4&quot;/&gt;&lt;wsp:rsid wsp:val=&quot;00576917&quot;/&gt;&lt;wsp:rsid wsp:val=&quot;00583D0B&quot;/&gt;&lt;wsp:rsid wsp:val=&quot;00585CC3&quot;/&gt;&lt;wsp:rsid wsp:val=&quot;00587DE1&quot;/&gt;&lt;wsp:rsid wsp:val=&quot;00591F23&quot;/&gt;&lt;wsp:rsid wsp:val=&quot;005936B6&quot;/&gt;&lt;wsp:rsid wsp:val=&quot;00593A44&quot;/&gt;&lt;wsp:rsid wsp:val=&quot;0059417F&quot;/&gt;&lt;wsp:rsid wsp:val=&quot;00595848&quot;/&gt;&lt;wsp:rsid wsp:val=&quot;00595D38&quot;/&gt;&lt;wsp:rsid wsp:val=&quot;005A6B19&quot;/&gt;&lt;wsp:rsid wsp:val=&quot;005A75B7&quot;/&gt;&lt;wsp:rsid wsp:val=&quot;005B18C2&quot;/&gt;&lt;wsp:rsid wsp:val=&quot;005B25BC&quot;/&gt;&lt;wsp:rsid wsp:val=&quot;005B2683&quot;/&gt;&lt;wsp:rsid wsp:val=&quot;005B564F&quot;/&gt;&lt;wsp:rsid wsp:val=&quot;005B6D21&quot;/&gt;&lt;wsp:rsid wsp:val=&quot;005C0816&quot;/&gt;&lt;wsp:rsid wsp:val=&quot;005C3943&quot;/&gt;&lt;wsp:rsid wsp:val=&quot;005C595C&quot;/&gt;&lt;wsp:rsid wsp:val=&quot;005D4467&quot;/&gt;&lt;wsp:rsid wsp:val=&quot;005D6BF0&quot;/&gt;&lt;wsp:rsid wsp:val=&quot;005E1E3F&quot;/&gt;&lt;wsp:rsid wsp:val=&quot;005E2697&quot;/&gt;&lt;wsp:rsid wsp:val=&quot;005E3832&quot;/&gt;&lt;wsp:rsid wsp:val=&quot;005E4C37&quot;/&gt;&lt;wsp:rsid wsp:val=&quot;005E5DE2&quot;/&gt;&lt;wsp:rsid wsp:val=&quot;005F1309&quot;/&gt;&lt;wsp:rsid wsp:val=&quot;005F207F&quot;/&gt;&lt;wsp:rsid wsp:val=&quot;005F2CA6&quot;/&gt;&lt;wsp:rsid wsp:val=&quot;00600CA7&quot;/&gt;&lt;wsp:rsid wsp:val=&quot;006029B9&quot;/&gt;&lt;wsp:rsid wsp:val=&quot;0060301B&quot;/&gt;&lt;wsp:rsid wsp:val=&quot;0060331A&quot;/&gt;&lt;wsp:rsid wsp:val=&quot;00603782&quot;/&gt;&lt;wsp:rsid wsp:val=&quot;00606731&quot;/&gt;&lt;wsp:rsid wsp:val=&quot;00607BE4&quot;/&gt;&lt;wsp:rsid wsp:val=&quot;006103E1&quot;/&gt;&lt;wsp:rsid wsp:val=&quot;00613ABD&quot;/&gt;&lt;wsp:rsid wsp:val=&quot;006147B1&quot;/&gt;&lt;wsp:rsid wsp:val=&quot;006167DA&quot;/&gt;&lt;wsp:rsid wsp:val=&quot;006204FF&quot;/&gt;&lt;wsp:rsid wsp:val=&quot;00620CAA&quot;/&gt;&lt;wsp:rsid wsp:val=&quot;00621C24&quot;/&gt;&lt;wsp:rsid wsp:val=&quot;00623D44&quot;/&gt;&lt;wsp:rsid wsp:val=&quot;0062486E&quot;/&gt;&lt;wsp:rsid wsp:val=&quot;006254D3&quot;/&gt;&lt;wsp:rsid wsp:val=&quot;00626B2D&quot;/&gt;&lt;wsp:rsid wsp:val=&quot;00636884&quot;/&gt;&lt;wsp:rsid wsp:val=&quot;0063792F&quot;/&gt;&lt;wsp:rsid wsp:val=&quot;00640051&quot;/&gt;&lt;wsp:rsid wsp:val=&quot;006412CA&quot;/&gt;&lt;wsp:rsid wsp:val=&quot;00642348&quot;/&gt;&lt;wsp:rsid wsp:val=&quot;00643635&quot;/&gt;&lt;wsp:rsid wsp:val=&quot;00645247&quot;/&gt;&lt;wsp:rsid wsp:val=&quot;00645CFD&quot;/&gt;&lt;wsp:rsid wsp:val=&quot;00645E6A&quot;/&gt;&lt;wsp:rsid wsp:val=&quot;00647D70&quot;/&gt;&lt;wsp:rsid wsp:val=&quot;006509B2&quot;/&gt;&lt;wsp:rsid wsp:val=&quot;0065303B&quot;/&gt;&lt;wsp:rsid wsp:val=&quot;00653DE2&quot;/&gt;&lt;wsp:rsid wsp:val=&quot;00655E80&quot;/&gt;&lt;wsp:rsid wsp:val=&quot;00666238&quot;/&gt;&lt;wsp:rsid wsp:val=&quot;00670EE0&quot;/&gt;&lt;wsp:rsid wsp:val=&quot;006755DF&quot;/&gt;&lt;wsp:rsid wsp:val=&quot;0067658D&quot;/&gt;&lt;wsp:rsid wsp:val=&quot;00681EFA&quot;/&gt;&lt;wsp:rsid wsp:val=&quot;00682C83&quot;/&gt;&lt;wsp:rsid wsp:val=&quot;00683F5D&quot;/&gt;&lt;wsp:rsid wsp:val=&quot;00684B1B&quot;/&gt;&lt;wsp:rsid wsp:val=&quot;006873C1&quot;/&gt;&lt;wsp:rsid wsp:val=&quot;006908A0&quot;/&gt;&lt;wsp:rsid wsp:val=&quot;00691D5A&quot;/&gt;&lt;wsp:rsid wsp:val=&quot;00691E9D&quot;/&gt;&lt;wsp:rsid wsp:val=&quot;0069331A&quot;/&gt;&lt;wsp:rsid wsp:val=&quot;0069341C&quot;/&gt;&lt;wsp:rsid wsp:val=&quot;0069360C&quot;/&gt;&lt;wsp:rsid wsp:val=&quot;0069635A&quot;/&gt;&lt;wsp:rsid wsp:val=&quot;006A0886&quot;/&gt;&lt;wsp:rsid wsp:val=&quot;006A3605&quot;/&gt;&lt;wsp:rsid wsp:val=&quot;006A65B1&quot;/&gt;&lt;wsp:rsid wsp:val=&quot;006A7CA7&quot;/&gt;&lt;wsp:rsid wsp:val=&quot;006B1293&quot;/&gt;&lt;wsp:rsid wsp:val=&quot;006B2A42&quot;/&gt;&lt;wsp:rsid wsp:val=&quot;006B2FA0&quot;/&gt;&lt;wsp:rsid wsp:val=&quot;006B3BB5&quot;/&gt;&lt;wsp:rsid wsp:val=&quot;006B67AA&quot;/&gt;&lt;wsp:rsid wsp:val=&quot;006C023D&quot;/&gt;&lt;wsp:rsid wsp:val=&quot;006C3B18&quot;/&gt;&lt;wsp:rsid wsp:val=&quot;006C4D3A&quot;/&gt;&lt;wsp:rsid wsp:val=&quot;006C6297&quot;/&gt;&lt;wsp:rsid wsp:val=&quot;006C7A4B&quot;/&gt;&lt;wsp:rsid wsp:val=&quot;006D7546&quot;/&gt;&lt;wsp:rsid wsp:val=&quot;006D7A0E&quot;/&gt;&lt;wsp:rsid wsp:val=&quot;006E2390&quot;/&gt;&lt;wsp:rsid wsp:val=&quot;006E5673&quot;/&gt;&lt;wsp:rsid wsp:val=&quot;006E6EBD&quot;/&gt;&lt;wsp:rsid wsp:val=&quot;006F1592&quot;/&gt;&lt;wsp:rsid wsp:val=&quot;006F2ECC&quot;/&gt;&lt;wsp:rsid wsp:val=&quot;006F4241&quot;/&gt;&lt;wsp:rsid wsp:val=&quot;006F4666&quot;/&gt;&lt;wsp:rsid wsp:val=&quot;006F501E&quot;/&gt;&lt;wsp:rsid wsp:val=&quot;007003FC&quot;/&gt;&lt;wsp:rsid wsp:val=&quot;007040C1&quot;/&gt;&lt;wsp:rsid wsp:val=&quot;00704D87&quot;/&gt;&lt;wsp:rsid wsp:val=&quot;00705161&quot;/&gt;&lt;wsp:rsid wsp:val=&quot;00710158&quot;/&gt;&lt;wsp:rsid wsp:val=&quot;00710235&quot;/&gt;&lt;wsp:rsid wsp:val=&quot;00712896&quot;/&gt;&lt;wsp:rsid wsp:val=&quot;00715315&quot;/&gt;&lt;wsp:rsid wsp:val=&quot;00717DA3&quot;/&gt;&lt;wsp:rsid wsp:val=&quot;00720496&quot;/&gt;&lt;wsp:rsid wsp:val=&quot;00721545&quot;/&gt;&lt;wsp:rsid wsp:val=&quot;00721F1E&quot;/&gt;&lt;wsp:rsid wsp:val=&quot;00722C87&quot;/&gt;&lt;wsp:rsid wsp:val=&quot;0072399E&quot;/&gt;&lt;wsp:rsid wsp:val=&quot;00725AA6&quot;/&gt;&lt;wsp:rsid wsp:val=&quot;00726297&quot;/&gt;&lt;wsp:rsid wsp:val=&quot;0073192D&quot;/&gt;&lt;wsp:rsid wsp:val=&quot;007333B3&quot;/&gt;&lt;wsp:rsid wsp:val=&quot;00734CBF&quot;/&gt;&lt;wsp:rsid wsp:val=&quot;0073548C&quot;/&gt;&lt;wsp:rsid wsp:val=&quot;00735851&quot;/&gt;&lt;wsp:rsid wsp:val=&quot;00737671&quot;/&gt;&lt;wsp:rsid wsp:val=&quot;00742B06&quot;/&gt;&lt;wsp:rsid wsp:val=&quot;007436B8&quot;/&gt;&lt;wsp:rsid wsp:val=&quot;007478CB&quot;/&gt;&lt;wsp:rsid wsp:val=&quot;007525AA&quot;/&gt;&lt;wsp:rsid wsp:val=&quot;00756055&quot;/&gt;&lt;wsp:rsid wsp:val=&quot;00756874&quot;/&gt;&lt;wsp:rsid wsp:val=&quot;00757025&quot;/&gt;&lt;wsp:rsid wsp:val=&quot;0075736E&quot;/&gt;&lt;wsp:rsid wsp:val=&quot;00760E00&quot;/&gt;&lt;wsp:rsid wsp:val=&quot;00763C91&quot;/&gt;&lt;wsp:rsid wsp:val=&quot;00764275&quot;/&gt;&lt;wsp:rsid wsp:val=&quot;00764F46&quot;/&gt;&lt;wsp:rsid wsp:val=&quot;0077650B&quot;/&gt;&lt;wsp:rsid wsp:val=&quot;007771B0&quot;/&gt;&lt;wsp:rsid wsp:val=&quot;00777298&quot;/&gt;&lt;wsp:rsid wsp:val=&quot;0078005E&quot;/&gt;&lt;wsp:rsid wsp:val=&quot;00781431&quot;/&gt;&lt;wsp:rsid wsp:val=&quot;007831B0&quot;/&gt;&lt;wsp:rsid wsp:val=&quot;00784592&quot;/&gt;&lt;wsp:rsid wsp:val=&quot;00785AFF&quot;/&gt;&lt;wsp:rsid wsp:val=&quot;00785E7F&quot;/&gt;&lt;wsp:rsid wsp:val=&quot;007860DD&quot;/&gt;&lt;wsp:rsid wsp:val=&quot;0078634F&quot;/&gt;&lt;wsp:rsid wsp:val=&quot;007864FE&quot;/&gt;&lt;wsp:rsid wsp:val=&quot;0079000A&quot;/&gt;&lt;wsp:rsid wsp:val=&quot;00792320&quot;/&gt;&lt;wsp:rsid wsp:val=&quot;007924C0&quot;/&gt;&lt;wsp:rsid wsp:val=&quot;00793109&quot;/&gt;&lt;wsp:rsid wsp:val=&quot;007948B6&quot;/&gt;&lt;wsp:rsid wsp:val=&quot;007A210A&quot;/&gt;&lt;wsp:rsid wsp:val=&quot;007A24A4&quot;/&gt;&lt;wsp:rsid wsp:val=&quot;007A28A6&quot;/&gt;&lt;wsp:rsid wsp:val=&quot;007A5238&quot;/&gt;&lt;wsp:rsid wsp:val=&quot;007A6225&quot;/&gt;&lt;wsp:rsid wsp:val=&quot;007A7FEF&quot;/&gt;&lt;wsp:rsid wsp:val=&quot;007B25A3&quot;/&gt;&lt;wsp:rsid wsp:val=&quot;007B36DB&quot;/&gt;&lt;wsp:rsid wsp:val=&quot;007B7AAC&quot;/&gt;&lt;wsp:rsid wsp:val=&quot;007B7F47&quot;/&gt;&lt;wsp:rsid wsp:val=&quot;007C0061&quot;/&gt;&lt;wsp:rsid wsp:val=&quot;007C15EC&quot;/&gt;&lt;wsp:rsid wsp:val=&quot;007C2703&quot;/&gt;&lt;wsp:rsid wsp:val=&quot;007C39AF&quot;/&gt;&lt;wsp:rsid wsp:val=&quot;007C3C20&quot;/&gt;&lt;wsp:rsid wsp:val=&quot;007C3CAD&quot;/&gt;&lt;wsp:rsid wsp:val=&quot;007C628B&quot;/&gt;&lt;wsp:rsid wsp:val=&quot;007C6301&quot;/&gt;&lt;wsp:rsid wsp:val=&quot;007D0879&quot;/&gt;&lt;wsp:rsid wsp:val=&quot;007D1234&quot;/&gt;&lt;wsp:rsid wsp:val=&quot;007D7CD6&quot;/&gt;&lt;wsp:rsid wsp:val=&quot;007E116C&quot;/&gt;&lt;wsp:rsid wsp:val=&quot;007E2391&quot;/&gt;&lt;wsp:rsid wsp:val=&quot;007E5906&quot;/&gt;&lt;wsp:rsid wsp:val=&quot;007E5EE9&quot;/&gt;&lt;wsp:rsid wsp:val=&quot;007E774A&quot;/&gt;&lt;wsp:rsid wsp:val=&quot;007F0139&quot;/&gt;&lt;wsp:rsid wsp:val=&quot;007F21CD&quot;/&gt;&lt;wsp:rsid wsp:val=&quot;007F2445&quot;/&gt;&lt;wsp:rsid wsp:val=&quot;007F7593&quot;/&gt;&lt;wsp:rsid wsp:val=&quot;007F7DC7&quot;/&gt;&lt;wsp:rsid wsp:val=&quot;0080207A&quot;/&gt;&lt;wsp:rsid wsp:val=&quot;0080283D&quot;/&gt;&lt;wsp:rsid wsp:val=&quot;0080561A&quot;/&gt;&lt;wsp:rsid wsp:val=&quot;0080638E&quot;/&gt;&lt;wsp:rsid wsp:val=&quot;00807555&quot;/&gt;&lt;wsp:rsid wsp:val=&quot;0081180C&quot;/&gt;&lt;wsp:rsid wsp:val=&quot;008120B3&quot;/&gt;&lt;wsp:rsid wsp:val=&quot;00812A72&quot;/&gt;&lt;wsp:rsid wsp:val=&quot;00812FDF&quot;/&gt;&lt;wsp:rsid wsp:val=&quot;00813F2B&quot;/&gt;&lt;wsp:rsid wsp:val=&quot;008211E9&quot;/&gt;&lt;wsp:rsid wsp:val=&quot;00821F2C&quot;/&gt;&lt;wsp:rsid wsp:val=&quot;00822758&quot;/&gt;&lt;wsp:rsid wsp:val=&quot;00826C23&quot;/&gt;&lt;wsp:rsid wsp:val=&quot;00827138&quot;/&gt;&lt;wsp:rsid wsp:val=&quot;00827B33&quot;/&gt;&lt;wsp:rsid wsp:val=&quot;00831723&quot;/&gt;&lt;wsp:rsid wsp:val=&quot;00832C0D&quot;/&gt;&lt;wsp:rsid wsp:val=&quot;00832EF8&quot;/&gt;&lt;wsp:rsid wsp:val=&quot;00832FC2&quot;/&gt;&lt;wsp:rsid wsp:val=&quot;008350D1&quot;/&gt;&lt;wsp:rsid wsp:val=&quot;00844938&quot;/&gt;&lt;wsp:rsid wsp:val=&quot;00846A48&quot;/&gt;&lt;wsp:rsid wsp:val=&quot;00850F9E&quot;/&gt;&lt;wsp:rsid wsp:val=&quot;008521D9&quot;/&gt;&lt;wsp:rsid wsp:val=&quot;00853E28&quot;/&gt;&lt;wsp:rsid wsp:val=&quot;00854556&quot;/&gt;&lt;wsp:rsid wsp:val=&quot;0085677D&quot;/&gt;&lt;wsp:rsid wsp:val=&quot;00860237&quot;/&gt;&lt;wsp:rsid wsp:val=&quot;00864E0E&quot;/&gt;&lt;wsp:rsid wsp:val=&quot;00870B2C&quot;/&gt;&lt;wsp:rsid wsp:val=&quot;0087282C&quot;/&gt;&lt;wsp:rsid wsp:val=&quot;00874888&quot;/&gt;&lt;wsp:rsid wsp:val=&quot;008751EE&quot;/&gt;&lt;wsp:rsid wsp:val=&quot;00875863&quot;/&gt;&lt;wsp:rsid wsp:val=&quot;00875AA8&quot;/&gt;&lt;wsp:rsid wsp:val=&quot;0087629E&quot;/&gt;&lt;wsp:rsid wsp:val=&quot;00876A87&quot;/&gt;&lt;wsp:rsid wsp:val=&quot;00880DC1&quot;/&gt;&lt;wsp:rsid wsp:val=&quot;0088167B&quot;/&gt;&lt;wsp:rsid wsp:val=&quot;00881833&quot;/&gt;&lt;wsp:rsid wsp:val=&quot;00882022&quot;/&gt;&lt;wsp:rsid wsp:val=&quot;0088370B&quot;/&gt;&lt;wsp:rsid wsp:val=&quot;00884ADD&quot;/&gt;&lt;wsp:rsid wsp:val=&quot;00885F00&quot;/&gt;&lt;wsp:rsid wsp:val=&quot;0088611D&quot;/&gt;&lt;wsp:rsid wsp:val=&quot;00886828&quot;/&gt;&lt;wsp:rsid wsp:val=&quot;00887B54&quot;/&gt;&lt;wsp:rsid wsp:val=&quot;00892FD6&quot;/&gt;&lt;wsp:rsid wsp:val=&quot;00893486&quot;/&gt;&lt;wsp:rsid wsp:val=&quot;00893890&quot;/&gt;&lt;wsp:rsid wsp:val=&quot;00894813&quot;/&gt;&lt;wsp:rsid wsp:val=&quot;00896910&quot;/&gt;&lt;wsp:rsid wsp:val=&quot;00896BCB&quot;/&gt;&lt;wsp:rsid wsp:val=&quot;0089715E&quot;/&gt;&lt;wsp:rsid wsp:val=&quot;008A0D45&quot;/&gt;&lt;wsp:rsid wsp:val=&quot;008A34F1&quot;/&gt;&lt;wsp:rsid wsp:val=&quot;008A4FFD&quot;/&gt;&lt;wsp:rsid wsp:val=&quot;008B4981&quot;/&gt;&lt;wsp:rsid wsp:val=&quot;008C58BE&quot;/&gt;&lt;wsp:rsid wsp:val=&quot;008C655F&quot;/&gt;&lt;wsp:rsid wsp:val=&quot;008C6F30&quot;/&gt;&lt;wsp:rsid wsp:val=&quot;008C753E&quot;/&gt;&lt;wsp:rsid wsp:val=&quot;008D31DC&quot;/&gt;&lt;wsp:rsid wsp:val=&quot;008D323F&quot;/&gt;&lt;wsp:rsid wsp:val=&quot;008D32AD&quot;/&gt;&lt;wsp:rsid wsp:val=&quot;008D34CA&quot;/&gt;&lt;wsp:rsid wsp:val=&quot;008D36EE&quot;/&gt;&lt;wsp:rsid wsp:val=&quot;008E2992&quot;/&gt;&lt;wsp:rsid wsp:val=&quot;008E3830&quot;/&gt;&lt;wsp:rsid wsp:val=&quot;008E64D0&quot;/&gt;&lt;wsp:rsid wsp:val=&quot;008F04BE&quot;/&gt;&lt;wsp:rsid wsp:val=&quot;008F1C08&quot;/&gt;&lt;wsp:rsid wsp:val=&quot;008F24F3&quot;/&gt;&lt;wsp:rsid wsp:val=&quot;008F621B&quot;/&gt;&lt;wsp:rsid wsp:val=&quot;008F7720&quot;/&gt;&lt;wsp:rsid wsp:val=&quot;008F7C25&quot;/&gt;&lt;wsp:rsid wsp:val=&quot;00901393&quot;/&gt;&lt;wsp:rsid wsp:val=&quot;0090517A&quot;/&gt;&lt;wsp:rsid wsp:val=&quot;00906A3C&quot;/&gt;&lt;wsp:rsid wsp:val=&quot;009075A4&quot;/&gt;&lt;wsp:rsid wsp:val=&quot;009103DB&quot;/&gt;&lt;wsp:rsid wsp:val=&quot;00911042&quot;/&gt;&lt;wsp:rsid wsp:val=&quot;009117D5&quot;/&gt;&lt;wsp:rsid wsp:val=&quot;0091240F&quot;/&gt;&lt;wsp:rsid wsp:val=&quot;0091254E&quot;/&gt;&lt;wsp:rsid wsp:val=&quot;009170A8&quot;/&gt;&lt;wsp:rsid wsp:val=&quot;0092050C&quot;/&gt;&lt;wsp:rsid wsp:val=&quot;0092198D&quot;/&gt;&lt;wsp:rsid wsp:val=&quot;00924E2C&quot;/&gt;&lt;wsp:rsid wsp:val=&quot;009278FF&quot;/&gt;&lt;wsp:rsid wsp:val=&quot;00927F71&quot;/&gt;&lt;wsp:rsid wsp:val=&quot;00930024&quot;/&gt;&lt;wsp:rsid wsp:val=&quot;0093115C&quot;/&gt;&lt;wsp:rsid wsp:val=&quot;0093150F&quot;/&gt;&lt;wsp:rsid wsp:val=&quot;00931DD4&quot;/&gt;&lt;wsp:rsid wsp:val=&quot;0093445B&quot;/&gt;&lt;wsp:rsid wsp:val=&quot;009347F2&quot;/&gt;&lt;wsp:rsid wsp:val=&quot;00936E21&quot;/&gt;&lt;wsp:rsid wsp:val=&quot;009370F4&quot;/&gt;&lt;wsp:rsid wsp:val=&quot;00937AE7&quot;/&gt;&lt;wsp:rsid wsp:val=&quot;009401DF&quot;/&gt;&lt;wsp:rsid wsp:val=&quot;00940AC1&quot;/&gt;&lt;wsp:rsid wsp:val=&quot;00943BDE&quot;/&gt;&lt;wsp:rsid wsp:val=&quot;00947247&quot;/&gt;&lt;wsp:rsid wsp:val=&quot;009478AF&quot;/&gt;&lt;wsp:rsid wsp:val=&quot;00947FC8&quot;/&gt;&lt;wsp:rsid wsp:val=&quot;00950592&quot;/&gt;&lt;wsp:rsid wsp:val=&quot;0095081F&quot;/&gt;&lt;wsp:rsid wsp:val=&quot;00951DCE&quot;/&gt;&lt;wsp:rsid wsp:val=&quot;00951E8D&quot;/&gt;&lt;wsp:rsid wsp:val=&quot;00952BD8&quot;/&gt;&lt;wsp:rsid wsp:val=&quot;00953883&quot;/&gt;&lt;wsp:rsid wsp:val=&quot;00953AEA&quot;/&gt;&lt;wsp:rsid wsp:val=&quot;009544E1&quot;/&gt;&lt;wsp:rsid wsp:val=&quot;009559A2&quot;/&gt;&lt;wsp:rsid wsp:val=&quot;00957FBE&quot;/&gt;&lt;wsp:rsid wsp:val=&quot;00960785&quot;/&gt;&lt;wsp:rsid wsp:val=&quot;009657DE&quot;/&gt;&lt;wsp:rsid wsp:val=&quot;00967CFB&quot;/&gt;&lt;wsp:rsid wsp:val=&quot;00973FA2&quot;/&gt;&lt;wsp:rsid wsp:val=&quot;0097467D&quot;/&gt;&lt;wsp:rsid wsp:val=&quot;00975AEA&quot;/&gt;&lt;wsp:rsid wsp:val=&quot;00981D9F&quot;/&gt;&lt;wsp:rsid wsp:val=&quot;0098461A&quot;/&gt;&lt;wsp:rsid wsp:val=&quot;00985935&quot;/&gt;&lt;wsp:rsid wsp:val=&quot;00987646&quot;/&gt;&lt;wsp:rsid wsp:val=&quot;009905C2&quot;/&gt;&lt;wsp:rsid wsp:val=&quot;009954CA&quot;/&gt;&lt;wsp:rsid wsp:val=&quot;00996C03&quot;/&gt;&lt;wsp:rsid wsp:val=&quot;00997689&quot;/&gt;&lt;wsp:rsid wsp:val=&quot;009976F7&quot;/&gt;&lt;wsp:rsid wsp:val=&quot;009A029F&quot;/&gt;&lt;wsp:rsid wsp:val=&quot;009A02D8&quot;/&gt;&lt;wsp:rsid wsp:val=&quot;009A089A&quot;/&gt;&lt;wsp:rsid wsp:val=&quot;009A1F6B&quot;/&gt;&lt;wsp:rsid wsp:val=&quot;009A5A09&quot;/&gt;&lt;wsp:rsid wsp:val=&quot;009A6F45&quot;/&gt;&lt;wsp:rsid wsp:val=&quot;009A7267&quot;/&gt;&lt;wsp:rsid wsp:val=&quot;009B1752&quot;/&gt;&lt;wsp:rsid wsp:val=&quot;009B1D77&quot;/&gt;&lt;wsp:rsid wsp:val=&quot;009B1F2D&quot;/&gt;&lt;wsp:rsid wsp:val=&quot;009B64D0&quot;/&gt;&lt;wsp:rsid wsp:val=&quot;009C221E&quot;/&gt;&lt;wsp:rsid wsp:val=&quot;009C2CD7&quot;/&gt;&lt;wsp:rsid wsp:val=&quot;009C34F5&quot;/&gt;&lt;wsp:rsid wsp:val=&quot;009C4B30&quot;/&gt;&lt;wsp:rsid wsp:val=&quot;009C5689&quot;/&gt;&lt;wsp:rsid wsp:val=&quot;009D0A7F&quot;/&gt;&lt;wsp:rsid wsp:val=&quot;009D11EC&quot;/&gt;&lt;wsp:rsid wsp:val=&quot;009D25E3&quot;/&gt;&lt;wsp:rsid wsp:val=&quot;009D3978&quot;/&gt;&lt;wsp:rsid wsp:val=&quot;009E01AC&quot;/&gt;&lt;wsp:rsid wsp:val=&quot;009E111F&quot;/&gt;&lt;wsp:rsid wsp:val=&quot;009E2926&quot;/&gt;&lt;wsp:rsid wsp:val=&quot;009E2F39&quot;/&gt;&lt;wsp:rsid wsp:val=&quot;009E392A&quot;/&gt;&lt;wsp:rsid wsp:val=&quot;009E4A2A&quot;/&gt;&lt;wsp:rsid wsp:val=&quot;009E69F2&quot;/&gt;&lt;wsp:rsid wsp:val=&quot;009E6D8F&quot;/&gt;&lt;wsp:rsid wsp:val=&quot;009E7699&quot;/&gt;&lt;wsp:rsid wsp:val=&quot;009E797F&quot;/&gt;&lt;wsp:rsid wsp:val=&quot;009F0C88&quot;/&gt;&lt;wsp:rsid wsp:val=&quot;009F0DC3&quot;/&gt;&lt;wsp:rsid wsp:val=&quot;009F4830&quot;/&gt;&lt;wsp:rsid wsp:val=&quot;009F4D1F&quot;/&gt;&lt;wsp:rsid wsp:val=&quot;009F69FB&quot;/&gt;&lt;wsp:rsid wsp:val=&quot;00A0107F&quot;/&gt;&lt;wsp:rsid wsp:val=&quot;00A01A6D&quot;/&gt;&lt;wsp:rsid wsp:val=&quot;00A01AA5&quot;/&gt;&lt;wsp:rsid wsp:val=&quot;00A05104&quot;/&gt;&lt;wsp:rsid wsp:val=&quot;00A068B4&quot;/&gt;&lt;wsp:rsid wsp:val=&quot;00A11FAA&quot;/&gt;&lt;wsp:rsid wsp:val=&quot;00A1200A&quot;/&gt;&lt;wsp:rsid wsp:val=&quot;00A120D8&quot;/&gt;&lt;wsp:rsid wsp:val=&quot;00A14030&quot;/&gt;&lt;wsp:rsid wsp:val=&quot;00A14344&quot;/&gt;&lt;wsp:rsid wsp:val=&quot;00A147F1&quot;/&gt;&lt;wsp:rsid wsp:val=&quot;00A149B5&quot;/&gt;&lt;wsp:rsid wsp:val=&quot;00A15BD6&quot;/&gt;&lt;wsp:rsid wsp:val=&quot;00A16747&quot;/&gt;&lt;wsp:rsid wsp:val=&quot;00A16B00&quot;/&gt;&lt;wsp:rsid wsp:val=&quot;00A16B41&quot;/&gt;&lt;wsp:rsid wsp:val=&quot;00A172BD&quot;/&gt;&lt;wsp:rsid wsp:val=&quot;00A2028E&quot;/&gt;&lt;wsp:rsid wsp:val=&quot;00A21BBC&quot;/&gt;&lt;wsp:rsid wsp:val=&quot;00A26471&quot;/&gt;&lt;wsp:rsid wsp:val=&quot;00A312E1&quot;/&gt;&lt;wsp:rsid wsp:val=&quot;00A31351&quot;/&gt;&lt;wsp:rsid wsp:val=&quot;00A324B7&quot;/&gt;&lt;wsp:rsid wsp:val=&quot;00A3327A&quot;/&gt;&lt;wsp:rsid wsp:val=&quot;00A3557E&quot;/&gt;&lt;wsp:rsid wsp:val=&quot;00A43A40&quot;/&gt;&lt;wsp:rsid wsp:val=&quot;00A4515D&quot;/&gt;&lt;wsp:rsid wsp:val=&quot;00A453E9&quot;/&gt;&lt;wsp:rsid wsp:val=&quot;00A5007F&quot;/&gt;&lt;wsp:rsid wsp:val=&quot;00A54685&quot;/&gt;&lt;wsp:rsid wsp:val=&quot;00A55274&quot;/&gt;&lt;wsp:rsid wsp:val=&quot;00A55CF4&quot;/&gt;&lt;wsp:rsid wsp:val=&quot;00A5611B&quot;/&gt;&lt;wsp:rsid wsp:val=&quot;00A571FF&quot;/&gt;&lt;wsp:rsid wsp:val=&quot;00A61D34&quot;/&gt;&lt;wsp:rsid wsp:val=&quot;00A629E1&quot;/&gt;&lt;wsp:rsid wsp:val=&quot;00A62E2E&quot;/&gt;&lt;wsp:rsid wsp:val=&quot;00A654F3&quot;/&gt;&lt;wsp:rsid wsp:val=&quot;00A71D04&quot;/&gt;&lt;wsp:rsid wsp:val=&quot;00A739A7&quot;/&gt;&lt;wsp:rsid wsp:val=&quot;00A7531C&quot;/&gt;&lt;wsp:rsid wsp:val=&quot;00A75357&quot;/&gt;&lt;wsp:rsid wsp:val=&quot;00A77517&quot;/&gt;&lt;wsp:rsid wsp:val=&quot;00A77CEF&quot;/&gt;&lt;wsp:rsid wsp:val=&quot;00A77EFD&quot;/&gt;&lt;wsp:rsid wsp:val=&quot;00A80D3B&quot;/&gt;&lt;wsp:rsid wsp:val=&quot;00A83B70&quot;/&gt;&lt;wsp:rsid wsp:val=&quot;00A84C4D&quot;/&gt;&lt;wsp:rsid wsp:val=&quot;00A870E3&quot;/&gt;&lt;wsp:rsid wsp:val=&quot;00A90CDB&quot;/&gt;&lt;wsp:rsid wsp:val=&quot;00A923AD&quot;/&gt;&lt;wsp:rsid wsp:val=&quot;00A94EF3&quot;/&gt;&lt;wsp:rsid wsp:val=&quot;00A95126&quot;/&gt;&lt;wsp:rsid wsp:val=&quot;00A96E55&quot;/&gt;&lt;wsp:rsid wsp:val=&quot;00A9755C&quot;/&gt;&lt;wsp:rsid wsp:val=&quot;00A97EDC&quot;/&gt;&lt;wsp:rsid wsp:val=&quot;00AA1042&quot;/&gt;&lt;wsp:rsid wsp:val=&quot;00AA1F42&quot;/&gt;&lt;wsp:rsid wsp:val=&quot;00AA1FE2&quot;/&gt;&lt;wsp:rsid wsp:val=&quot;00AA341E&quot;/&gt;&lt;wsp:rsid wsp:val=&quot;00AA4E4B&quot;/&gt;&lt;wsp:rsid wsp:val=&quot;00AA506E&quot;/&gt;&lt;wsp:rsid wsp:val=&quot;00AA5C7C&quot;/&gt;&lt;wsp:rsid wsp:val=&quot;00AB33C3&quot;/&gt;&lt;wsp:rsid wsp:val=&quot;00AB348F&quot;/&gt;&lt;wsp:rsid wsp:val=&quot;00AB4674&quot;/&gt;&lt;wsp:rsid wsp:val=&quot;00AB5DC6&quot;/&gt;&lt;wsp:rsid wsp:val=&quot;00AC025A&quot;/&gt;&lt;wsp:rsid wsp:val=&quot;00AC0C03&quot;/&gt;&lt;wsp:rsid wsp:val=&quot;00AC161E&quot;/&gt;&lt;wsp:rsid wsp:val=&quot;00AC278D&quot;/&gt;&lt;wsp:rsid wsp:val=&quot;00AC5033&quot;/&gt;&lt;wsp:rsid wsp:val=&quot;00AC590F&quot;/&gt;&lt;wsp:rsid wsp:val=&quot;00AC7062&quot;/&gt;&lt;wsp:rsid wsp:val=&quot;00AD2F16&quot;/&gt;&lt;wsp:rsid wsp:val=&quot;00AD3F3B&quot;/&gt;&lt;wsp:rsid wsp:val=&quot;00AD7C0A&quot;/&gt;&lt;wsp:rsid wsp:val=&quot;00AE42DC&quot;/&gt;&lt;wsp:rsid wsp:val=&quot;00AE554F&quot;/&gt;&lt;wsp:rsid wsp:val=&quot;00AF1119&quot;/&gt;&lt;wsp:rsid wsp:val=&quot;00AF676F&quot;/&gt;&lt;wsp:rsid wsp:val=&quot;00AF6EBE&quot;/&gt;&lt;wsp:rsid wsp:val=&quot;00B01073&quot;/&gt;&lt;wsp:rsid wsp:val=&quot;00B04FB3&quot;/&gt;&lt;wsp:rsid wsp:val=&quot;00B057B7&quot;/&gt;&lt;wsp:rsid wsp:val=&quot;00B13627&quot;/&gt;&lt;wsp:rsid wsp:val=&quot;00B17047&quot;/&gt;&lt;wsp:rsid wsp:val=&quot;00B17FCA&quot;/&gt;&lt;wsp:rsid wsp:val=&quot;00B20627&quot;/&gt;&lt;wsp:rsid wsp:val=&quot;00B23921&quot;/&gt;&lt;wsp:rsid wsp:val=&quot;00B26221&quot;/&gt;&lt;wsp:rsid wsp:val=&quot;00B26252&quot;/&gt;&lt;wsp:rsid wsp:val=&quot;00B323DD&quot;/&gt;&lt;wsp:rsid wsp:val=&quot;00B34798&quot;/&gt;&lt;wsp:rsid wsp:val=&quot;00B34B45&quot;/&gt;&lt;wsp:rsid wsp:val=&quot;00B34F32&quot;/&gt;&lt;wsp:rsid wsp:val=&quot;00B35B16&quot;/&gt;&lt;wsp:rsid wsp:val=&quot;00B40D93&quot;/&gt;&lt;wsp:rsid wsp:val=&quot;00B41DC2&quot;/&gt;&lt;wsp:rsid wsp:val=&quot;00B4327F&quot;/&gt;&lt;wsp:rsid wsp:val=&quot;00B459CA&quot;/&gt;&lt;wsp:rsid wsp:val=&quot;00B476F7&quot;/&gt;&lt;wsp:rsid wsp:val=&quot;00B479B0&quot;/&gt;&lt;wsp:rsid wsp:val=&quot;00B51372&quot;/&gt;&lt;wsp:rsid wsp:val=&quot;00B529BC&quot;/&gt;&lt;wsp:rsid wsp:val=&quot;00B53EA1&quot;/&gt;&lt;wsp:rsid wsp:val=&quot;00B55D84&quot;/&gt;&lt;wsp:rsid wsp:val=&quot;00B56CBA&quot;/&gt;&lt;wsp:rsid wsp:val=&quot;00B601DC&quot;/&gt;&lt;wsp:rsid wsp:val=&quot;00B620CC&quot;/&gt;&lt;wsp:rsid wsp:val=&quot;00B631FD&quot;/&gt;&lt;wsp:rsid wsp:val=&quot;00B639F2&quot;/&gt;&lt;wsp:rsid wsp:val=&quot;00B640E8&quot;/&gt;&lt;wsp:rsid wsp:val=&quot;00B64EC0&quot;/&gt;&lt;wsp:rsid wsp:val=&quot;00B66CC1&quot;/&gt;&lt;wsp:rsid wsp:val=&quot;00B73F26&quot;/&gt;&lt;wsp:rsid wsp:val=&quot;00B75792&quot;/&gt;&lt;wsp:rsid wsp:val=&quot;00B75B80&quot;/&gt;&lt;wsp:rsid wsp:val=&quot;00B75BC7&quot;/&gt;&lt;wsp:rsid wsp:val=&quot;00B75DE1&quot;/&gt;&lt;wsp:rsid wsp:val=&quot;00B80F17&quot;/&gt;&lt;wsp:rsid wsp:val=&quot;00B906C7&quot;/&gt;&lt;wsp:rsid wsp:val=&quot;00B97AAA&quot;/&gt;&lt;wsp:rsid wsp:val=&quot;00BA3769&quot;/&gt;&lt;wsp:rsid wsp:val=&quot;00BA74B0&quot;/&gt;&lt;wsp:rsid wsp:val=&quot;00BB01E2&quot;/&gt;&lt;wsp:rsid wsp:val=&quot;00BB2DA5&quot;/&gt;&lt;wsp:rsid wsp:val=&quot;00BB4D2F&quot;/&gt;&lt;wsp:rsid wsp:val=&quot;00BB52CF&quot;/&gt;&lt;wsp:rsid wsp:val=&quot;00BB56DE&quot;/&gt;&lt;wsp:rsid wsp:val=&quot;00BB6E8C&quot;/&gt;&lt;wsp:rsid wsp:val=&quot;00BB7D43&quot;/&gt;&lt;wsp:rsid wsp:val=&quot;00BC0B79&quot;/&gt;&lt;wsp:rsid wsp:val=&quot;00BC1F54&quot;/&gt;&lt;wsp:rsid wsp:val=&quot;00BC2BE3&quot;/&gt;&lt;wsp:rsid wsp:val=&quot;00BC3D43&quot;/&gt;&lt;wsp:rsid wsp:val=&quot;00BC4465&quot;/&gt;&lt;wsp:rsid wsp:val=&quot;00BC7490&quot;/&gt;&lt;wsp:rsid wsp:val=&quot;00BC75B5&quot;/&gt;&lt;wsp:rsid wsp:val=&quot;00BD0689&quot;/&gt;&lt;wsp:rsid wsp:val=&quot;00BD1C99&quot;/&gt;&lt;wsp:rsid wsp:val=&quot;00BD2486&quot;/&gt;&lt;wsp:rsid wsp:val=&quot;00BD2B9A&quot;/&gt;&lt;wsp:rsid wsp:val=&quot;00BD4762&quot;/&gt;&lt;wsp:rsid wsp:val=&quot;00BD5E6D&quot;/&gt;&lt;wsp:rsid wsp:val=&quot;00BD604C&quot;/&gt;&lt;wsp:rsid wsp:val=&quot;00BE0242&quot;/&gt;&lt;wsp:rsid wsp:val=&quot;00BE0CFF&quot;/&gt;&lt;wsp:rsid wsp:val=&quot;00BF0CC9&quot;/&gt;&lt;wsp:rsid wsp:val=&quot;00BF107A&quot;/&gt;&lt;wsp:rsid wsp:val=&quot;00BF1F78&quot;/&gt;&lt;wsp:rsid wsp:val=&quot;00BF37D7&quot;/&gt;&lt;wsp:rsid wsp:val=&quot;00BF46AE&quot;/&gt;&lt;wsp:rsid wsp:val=&quot;00BF4E0E&quot;/&gt;&lt;wsp:rsid wsp:val=&quot;00BF612B&quot;/&gt;&lt;wsp:rsid wsp:val=&quot;00BF6CE0&quot;/&gt;&lt;wsp:rsid wsp:val=&quot;00BF7C28&quot;/&gt;&lt;wsp:rsid wsp:val=&quot;00C001BC&quot;/&gt;&lt;wsp:rsid wsp:val=&quot;00C00E85&quot;/&gt;&lt;wsp:rsid wsp:val=&quot;00C01003&quot;/&gt;&lt;wsp:rsid wsp:val=&quot;00C05269&quot;/&gt;&lt;wsp:rsid wsp:val=&quot;00C06576&quot;/&gt;&lt;wsp:rsid wsp:val=&quot;00C1083B&quot;/&gt;&lt;wsp:rsid wsp:val=&quot;00C10F07&quot;/&gt;&lt;wsp:rsid wsp:val=&quot;00C116BC&quot;/&gt;&lt;wsp:rsid wsp:val=&quot;00C11897&quot;/&gt;&lt;wsp:rsid wsp:val=&quot;00C11FE4&quot;/&gt;&lt;wsp:rsid wsp:val=&quot;00C12334&quot;/&gt;&lt;wsp:rsid wsp:val=&quot;00C157E3&quot;/&gt;&lt;wsp:rsid wsp:val=&quot;00C1663B&quot;/&gt;&lt;wsp:rsid wsp:val=&quot;00C16B72&quot;/&gt;&lt;wsp:rsid wsp:val=&quot;00C22DDD&quot;/&gt;&lt;wsp:rsid wsp:val=&quot;00C23D3D&quot;/&gt;&lt;wsp:rsid wsp:val=&quot;00C23F16&quot;/&gt;&lt;wsp:rsid wsp:val=&quot;00C25C44&quot;/&gt;&lt;wsp:rsid wsp:val=&quot;00C2739B&quot;/&gt;&lt;wsp:rsid wsp:val=&quot;00C315AF&quot;/&gt;&lt;wsp:rsid wsp:val=&quot;00C351CE&quot;/&gt;&lt;wsp:rsid wsp:val=&quot;00C3682E&quot;/&gt;&lt;wsp:rsid wsp:val=&quot;00C37194&quot;/&gt;&lt;wsp:rsid wsp:val=&quot;00C414CA&quot;/&gt;&lt;wsp:rsid wsp:val=&quot;00C418B6&quot;/&gt;&lt;wsp:rsid wsp:val=&quot;00C447E1&quot;/&gt;&lt;wsp:rsid wsp:val=&quot;00C44A5D&quot;/&gt;&lt;wsp:rsid wsp:val=&quot;00C45788&quot;/&gt;&lt;wsp:rsid wsp:val=&quot;00C46E12&quot;/&gt;&lt;wsp:rsid wsp:val=&quot;00C50393&quot;/&gt;&lt;wsp:rsid wsp:val=&quot;00C51723&quot;/&gt;&lt;wsp:rsid wsp:val=&quot;00C54454&quot;/&gt;&lt;wsp:rsid wsp:val=&quot;00C569CC&quot;/&gt;&lt;wsp:rsid wsp:val=&quot;00C56E09&quot;/&gt;&lt;wsp:rsid wsp:val=&quot;00C6529A&quot;/&gt;&lt;wsp:rsid wsp:val=&quot;00C707D9&quot;/&gt;&lt;wsp:rsid wsp:val=&quot;00C70B50&quot;/&gt;&lt;wsp:rsid wsp:val=&quot;00C71CE8&quot;/&gt;&lt;wsp:rsid wsp:val=&quot;00C72E52&quot;/&gt;&lt;wsp:rsid wsp:val=&quot;00C73A93&quot;/&gt;&lt;wsp:rsid wsp:val=&quot;00C74263&quot;/&gt;&lt;wsp:rsid wsp:val=&quot;00C758A0&quot;/&gt;&lt;wsp:rsid wsp:val=&quot;00C765A2&quot;/&gt;&lt;wsp:rsid wsp:val=&quot;00C774BD&quot;/&gt;&lt;wsp:rsid wsp:val=&quot;00C777E5&quot;/&gt;&lt;wsp:rsid wsp:val=&quot;00C80E0B&quot;/&gt;&lt;wsp:rsid wsp:val=&quot;00C848D8&quot;/&gt;&lt;wsp:rsid wsp:val=&quot;00C84B47&quot;/&gt;&lt;wsp:rsid wsp:val=&quot;00C84EB4&quot;/&gt;&lt;wsp:rsid wsp:val=&quot;00C86B16&quot;/&gt;&lt;wsp:rsid wsp:val=&quot;00C878E9&quot;/&gt;&lt;wsp:rsid wsp:val=&quot;00C90179&quot;/&gt;&lt;wsp:rsid wsp:val=&quot;00C90B38&quot;/&gt;&lt;wsp:rsid wsp:val=&quot;00C91FF1&quot;/&gt;&lt;wsp:rsid wsp:val=&quot;00C9201F&quot;/&gt;&lt;wsp:rsid wsp:val=&quot;00C95EFD&quot;/&gt;&lt;wsp:rsid wsp:val=&quot;00C96A17&quot;/&gt;&lt;wsp:rsid wsp:val=&quot;00CA1ECB&quot;/&gt;&lt;wsp:rsid wsp:val=&quot;00CA1F10&quot;/&gt;&lt;wsp:rsid wsp:val=&quot;00CA256E&quot;/&gt;&lt;wsp:rsid wsp:val=&quot;00CA3C7D&quot;/&gt;&lt;wsp:rsid wsp:val=&quot;00CA3CA3&quot;/&gt;&lt;wsp:rsid wsp:val=&quot;00CA4A7A&quot;/&gt;&lt;wsp:rsid wsp:val=&quot;00CA5098&quot;/&gt;&lt;wsp:rsid wsp:val=&quot;00CA7CC2&quot;/&gt;&lt;wsp:rsid wsp:val=&quot;00CB053B&quot;/&gt;&lt;wsp:rsid wsp:val=&quot;00CB69E1&quot;/&gt;&lt;wsp:rsid wsp:val=&quot;00CC02E7&quot;/&gt;&lt;wsp:rsid wsp:val=&quot;00CC3B1C&quot;/&gt;&lt;wsp:rsid wsp:val=&quot;00CC3CDA&quot;/&gt;&lt;wsp:rsid wsp:val=&quot;00CC4B34&quot;/&gt;&lt;wsp:rsid wsp:val=&quot;00CC4FB3&quot;/&gt;&lt;wsp:rsid wsp:val=&quot;00CC5EE5&quot;/&gt;&lt;wsp:rsid wsp:val=&quot;00CD08C0&quot;/&gt;&lt;wsp:rsid wsp:val=&quot;00CD0A1A&quot;/&gt;&lt;wsp:rsid wsp:val=&quot;00CD1153&quot;/&gt;&lt;wsp:rsid wsp:val=&quot;00CD1D60&quot;/&gt;&lt;wsp:rsid wsp:val=&quot;00CD2734&quot;/&gt;&lt;wsp:rsid wsp:val=&quot;00CD4055&quot;/&gt;&lt;wsp:rsid wsp:val=&quot;00CD5466&quot;/&gt;&lt;wsp:rsid wsp:val=&quot;00CD660F&quot;/&gt;&lt;wsp:rsid wsp:val=&quot;00CE1353&quot;/&gt;&lt;wsp:rsid wsp:val=&quot;00CE35EA&quot;/&gt;&lt;wsp:rsid wsp:val=&quot;00CE3D62&quot;/&gt;&lt;wsp:rsid wsp:val=&quot;00CE478C&quot;/&gt;&lt;wsp:rsid wsp:val=&quot;00CF2307&quot;/&gt;&lt;wsp:rsid wsp:val=&quot;00CF3ACF&quot;/&gt;&lt;wsp:rsid wsp:val=&quot;00CF42E7&quot;/&gt;&lt;wsp:rsid wsp:val=&quot;00CF5F39&quot;/&gt;&lt;wsp:rsid wsp:val=&quot;00CF6B5E&quot;/&gt;&lt;wsp:rsid wsp:val=&quot;00CF7BB1&quot;/&gt;&lt;wsp:rsid wsp:val=&quot;00D0138D&quot;/&gt;&lt;wsp:rsid wsp:val=&quot;00D02A63&quot;/&gt;&lt;wsp:rsid wsp:val=&quot;00D02D0D&quot;/&gt;&lt;wsp:rsid wsp:val=&quot;00D06EF5&quot;/&gt;&lt;wsp:rsid wsp:val=&quot;00D11546&quot;/&gt;&lt;wsp:rsid wsp:val=&quot;00D1164E&quot;/&gt;&lt;wsp:rsid wsp:val=&quot;00D1420E&quot;/&gt;&lt;wsp:rsid wsp:val=&quot;00D15FAF&quot;/&gt;&lt;wsp:rsid wsp:val=&quot;00D1678A&quot;/&gt;&lt;wsp:rsid wsp:val=&quot;00D16974&quot;/&gt;&lt;wsp:rsid wsp:val=&quot;00D16B15&quot;/&gt;&lt;wsp:rsid wsp:val=&quot;00D17D63&quot;/&gt;&lt;wsp:rsid wsp:val=&quot;00D20BAF&quot;/&gt;&lt;wsp:rsid wsp:val=&quot;00D224C0&quot;/&gt;&lt;wsp:rsid wsp:val=&quot;00D234BD&quot;/&gt;&lt;wsp:rsid wsp:val=&quot;00D23C58&quot;/&gt;&lt;wsp:rsid wsp:val=&quot;00D24E5A&quot;/&gt;&lt;wsp:rsid wsp:val=&quot;00D25F08&quot;/&gt;&lt;wsp:rsid wsp:val=&quot;00D26D98&quot;/&gt;&lt;wsp:rsid wsp:val=&quot;00D36BEF&quot;/&gt;&lt;wsp:rsid wsp:val=&quot;00D43CBF&quot;/&gt;&lt;wsp:rsid wsp:val=&quot;00D4489C&quot;/&gt;&lt;wsp:rsid wsp:val=&quot;00D44914&quot;/&gt;&lt;wsp:rsid wsp:val=&quot;00D472D8&quot;/&gt;&lt;wsp:rsid wsp:val=&quot;00D506D0&quot;/&gt;&lt;wsp:rsid wsp:val=&quot;00D562ED&quot;/&gt;&lt;wsp:rsid wsp:val=&quot;00D5711F&quot;/&gt;&lt;wsp:rsid wsp:val=&quot;00D60A1C&quot;/&gt;&lt;wsp:rsid wsp:val=&quot;00D6408A&quot;/&gt;&lt;wsp:rsid wsp:val=&quot;00D65275&quot;/&gt;&lt;wsp:rsid wsp:val=&quot;00D66373&quot;/&gt;&lt;wsp:rsid wsp:val=&quot;00D6781B&quot;/&gt;&lt;wsp:rsid wsp:val=&quot;00D76391&quot;/&gt;&lt;wsp:rsid wsp:val=&quot;00D77099&quot;/&gt;&lt;wsp:rsid wsp:val=&quot;00D82F01&quot;/&gt;&lt;wsp:rsid wsp:val=&quot;00D82F8E&quot;/&gt;&lt;wsp:rsid wsp:val=&quot;00D8622A&quot;/&gt;&lt;wsp:rsid wsp:val=&quot;00D90334&quot;/&gt;&lt;wsp:rsid wsp:val=&quot;00D920C8&quot;/&gt;&lt;wsp:rsid wsp:val=&quot;00D96537&quot;/&gt;&lt;wsp:rsid wsp:val=&quot;00D978A0&quot;/&gt;&lt;wsp:rsid wsp:val=&quot;00D97D4D&quot;/&gt;&lt;wsp:rsid wsp:val=&quot;00DA0D57&quot;/&gt;&lt;wsp:rsid wsp:val=&quot;00DA2310&quot;/&gt;&lt;wsp:rsid wsp:val=&quot;00DA2E30&quot;/&gt;&lt;wsp:rsid wsp:val=&quot;00DA4A9C&quot;/&gt;&lt;wsp:rsid wsp:val=&quot;00DA5F82&quot;/&gt;&lt;wsp:rsid wsp:val=&quot;00DB086F&quot;/&gt;&lt;wsp:rsid wsp:val=&quot;00DB0F40&quot;/&gt;&lt;wsp:rsid wsp:val=&quot;00DB1069&quot;/&gt;&lt;wsp:rsid wsp:val=&quot;00DB156D&quot;/&gt;&lt;wsp:rsid wsp:val=&quot;00DB156F&quot;/&gt;&lt;wsp:rsid wsp:val=&quot;00DB17FD&quot;/&gt;&lt;wsp:rsid wsp:val=&quot;00DB25C9&quot;/&gt;&lt;wsp:rsid wsp:val=&quot;00DB3977&quot;/&gt;&lt;wsp:rsid wsp:val=&quot;00DB52B4&quot;/&gt;&lt;wsp:rsid wsp:val=&quot;00DB6042&quot;/&gt;&lt;wsp:rsid wsp:val=&quot;00DB7E00&quot;/&gt;&lt;wsp:rsid wsp:val=&quot;00DC0F14&quot;/&gt;&lt;wsp:rsid wsp:val=&quot;00DC3012&quot;/&gt;&lt;wsp:rsid wsp:val=&quot;00DC4EDD&quot;/&gt;&lt;wsp:rsid wsp:val=&quot;00DC4FAB&quot;/&gt;&lt;wsp:rsid wsp:val=&quot;00DC6FBA&quot;/&gt;&lt;wsp:rsid wsp:val=&quot;00DC718E&quot;/&gt;&lt;wsp:rsid wsp:val=&quot;00DD110B&quot;/&gt;&lt;wsp:rsid wsp:val=&quot;00DD243E&quot;/&gt;&lt;wsp:rsid wsp:val=&quot;00DD2F94&quot;/&gt;&lt;wsp:rsid wsp:val=&quot;00DD47DB&quot;/&gt;&lt;wsp:rsid wsp:val=&quot;00DD5063&quot;/&gt;&lt;wsp:rsid wsp:val=&quot;00DD7393&quot;/&gt;&lt;wsp:rsid wsp:val=&quot;00DD7B0B&quot;/&gt;&lt;wsp:rsid wsp:val=&quot;00DE0182&quot;/&gt;&lt;wsp:rsid wsp:val=&quot;00DE08F3&quot;/&gt;&lt;wsp:rsid wsp:val=&quot;00DE0B19&quot;/&gt;&lt;wsp:rsid wsp:val=&quot;00DE2395&quot;/&gt;&lt;wsp:rsid wsp:val=&quot;00DE2E16&quot;/&gt;&lt;wsp:rsid wsp:val=&quot;00DF0111&quot;/&gt;&lt;wsp:rsid wsp:val=&quot;00DF5416&quot;/&gt;&lt;wsp:rsid wsp:val=&quot;00DF5A1D&quot;/&gt;&lt;wsp:rsid wsp:val=&quot;00DF5D32&quot;/&gt;&lt;wsp:rsid wsp:val=&quot;00E00BB2&quot;/&gt;&lt;wsp:rsid wsp:val=&quot;00E02359&quot;/&gt;&lt;wsp:rsid wsp:val=&quot;00E03022&quot;/&gt;&lt;wsp:rsid wsp:val=&quot;00E06CCA&quot;/&gt;&lt;wsp:rsid wsp:val=&quot;00E06EE2&quot;/&gt;&lt;wsp:rsid wsp:val=&quot;00E11E5B&quot;/&gt;&lt;wsp:rsid wsp:val=&quot;00E12FB0&quot;/&gt;&lt;wsp:rsid wsp:val=&quot;00E177DB&quot;/&gt;&lt;wsp:rsid wsp:val=&quot;00E20892&quot;/&gt;&lt;wsp:rsid wsp:val=&quot;00E259F9&quot;/&gt;&lt;wsp:rsid wsp:val=&quot;00E2627F&quot;/&gt;&lt;wsp:rsid wsp:val=&quot;00E32BEE&quot;/&gt;&lt;wsp:rsid wsp:val=&quot;00E36EAB&quot;/&gt;&lt;wsp:rsid wsp:val=&quot;00E435D3&quot;/&gt;&lt;wsp:rsid wsp:val=&quot;00E444BB&quot;/&gt;&lt;wsp:rsid wsp:val=&quot;00E46490&quot;/&gt;&lt;wsp:rsid wsp:val=&quot;00E46F3E&quot;/&gt;&lt;wsp:rsid wsp:val=&quot;00E50A27&quot;/&gt;&lt;wsp:rsid wsp:val=&quot;00E524D0&quot;/&gt;&lt;wsp:rsid wsp:val=&quot;00E54797&quot;/&gt;&lt;wsp:rsid wsp:val=&quot;00E55F78&quot;/&gt;&lt;wsp:rsid wsp:val=&quot;00E63573&quot;/&gt;&lt;wsp:rsid wsp:val=&quot;00E64F5E&quot;/&gt;&lt;wsp:rsid wsp:val=&quot;00E65E84&quot;/&gt;&lt;wsp:rsid wsp:val=&quot;00E6671C&quot;/&gt;&lt;wsp:rsid wsp:val=&quot;00E70311&quot;/&gt;&lt;wsp:rsid wsp:val=&quot;00E7064B&quot;/&gt;&lt;wsp:rsid wsp:val=&quot;00E74B91&quot;/&gt;&lt;wsp:rsid wsp:val=&quot;00E7512C&quot;/&gt;&lt;wsp:rsid wsp:val=&quot;00E75B44&quot;/&gt;&lt;wsp:rsid wsp:val=&quot;00E75E82&quot;/&gt;&lt;wsp:rsid wsp:val=&quot;00E7625E&quot;/&gt;&lt;wsp:rsid wsp:val=&quot;00E7769E&quot;/&gt;&lt;wsp:rsid wsp:val=&quot;00E82680&quot;/&gt;&lt;wsp:rsid wsp:val=&quot;00E83CC5&quot;/&gt;&lt;wsp:rsid wsp:val=&quot;00E840A5&quot;/&gt;&lt;wsp:rsid wsp:val=&quot;00E84DE0&quot;/&gt;&lt;wsp:rsid wsp:val=&quot;00E85090&quot;/&gt;&lt;wsp:rsid wsp:val=&quot;00E87727&quot;/&gt;&lt;wsp:rsid wsp:val=&quot;00E90F3F&quot;/&gt;&lt;wsp:rsid wsp:val=&quot;00E95F0A&quot;/&gt;&lt;wsp:rsid wsp:val=&quot;00E968DC&quot;/&gt;&lt;wsp:rsid wsp:val=&quot;00E96B77&quot;/&gt;&lt;wsp:rsid wsp:val=&quot;00E9778E&quot;/&gt;&lt;wsp:rsid wsp:val=&quot;00EA0F91&quot;/&gt;&lt;wsp:rsid wsp:val=&quot;00EA235C&quot;/&gt;&lt;wsp:rsid wsp:val=&quot;00EA3085&quot;/&gt;&lt;wsp:rsid wsp:val=&quot;00EA791B&quot;/&gt;&lt;wsp:rsid wsp:val=&quot;00EA7990&quot;/&gt;&lt;wsp:rsid wsp:val=&quot;00EB14BE&quot;/&gt;&lt;wsp:rsid wsp:val=&quot;00EB1BB5&quot;/&gt;&lt;wsp:rsid wsp:val=&quot;00EB37A1&quot;/&gt;&lt;wsp:rsid wsp:val=&quot;00EB53DA&quot;/&gt;&lt;wsp:rsid wsp:val=&quot;00EC7B40&quot;/&gt;&lt;wsp:rsid wsp:val=&quot;00ED034C&quot;/&gt;&lt;wsp:rsid wsp:val=&quot;00ED1F3A&quot;/&gt;&lt;wsp:rsid wsp:val=&quot;00ED2E01&quot;/&gt;&lt;wsp:rsid wsp:val=&quot;00ED4A4A&quot;/&gt;&lt;wsp:rsid wsp:val=&quot;00ED55AE&quot;/&gt;&lt;wsp:rsid wsp:val=&quot;00ED6F25&quot;/&gt;&lt;wsp:rsid wsp:val=&quot;00EE12FC&quot;/&gt;&lt;wsp:rsid wsp:val=&quot;00EE1DB6&quot;/&gt;&lt;wsp:rsid wsp:val=&quot;00EF1AAC&quot;/&gt;&lt;wsp:rsid wsp:val=&quot;00EF31D8&quot;/&gt;&lt;wsp:rsid wsp:val=&quot;00EF4F07&quot;/&gt;&lt;wsp:rsid wsp:val=&quot;00EF6036&quot;/&gt;&lt;wsp:rsid wsp:val=&quot;00EF7359&quot;/&gt;&lt;wsp:rsid wsp:val=&quot;00F000D6&quot;/&gt;&lt;wsp:rsid wsp:val=&quot;00F0023E&quot;/&gt;&lt;wsp:rsid wsp:val=&quot;00F0353B&quot;/&gt;&lt;wsp:rsid wsp:val=&quot;00F04BEB&quot;/&gt;&lt;wsp:rsid wsp:val=&quot;00F056C2&quot;/&gt;&lt;wsp:rsid wsp:val=&quot;00F05F25&quot;/&gt;&lt;wsp:rsid wsp:val=&quot;00F07B8D&quot;/&gt;&lt;wsp:rsid wsp:val=&quot;00F111F2&quot;/&gt;&lt;wsp:rsid wsp:val=&quot;00F1304F&quot;/&gt;&lt;wsp:rsid wsp:val=&quot;00F230BA&quot;/&gt;&lt;wsp:rsid wsp:val=&quot;00F23620&quot;/&gt;&lt;wsp:rsid wsp:val=&quot;00F24CD4&quot;/&gt;&lt;wsp:rsid wsp:val=&quot;00F25370&quot;/&gt;&lt;wsp:rsid wsp:val=&quot;00F261B5&quot;/&gt;&lt;wsp:rsid wsp:val=&quot;00F26BD4&quot;/&gt;&lt;wsp:rsid wsp:val=&quot;00F275EF&quot;/&gt;&lt;wsp:rsid wsp:val=&quot;00F27DE6&quot;/&gt;&lt;wsp:rsid wsp:val=&quot;00F30FD9&quot;/&gt;&lt;wsp:rsid wsp:val=&quot;00F31689&quot;/&gt;&lt;wsp:rsid wsp:val=&quot;00F32DA8&quot;/&gt;&lt;wsp:rsid wsp:val=&quot;00F34550&quot;/&gt;&lt;wsp:rsid wsp:val=&quot;00F36701&quot;/&gt;&lt;wsp:rsid wsp:val=&quot;00F4064C&quot;/&gt;&lt;wsp:rsid wsp:val=&quot;00F44ADB&quot;/&gt;&lt;wsp:rsid wsp:val=&quot;00F51621&quot;/&gt;&lt;wsp:rsid wsp:val=&quot;00F52B54&quot;/&gt;&lt;wsp:rsid wsp:val=&quot;00F60701&quot;/&gt;&lt;wsp:rsid wsp:val=&quot;00F61405&quot;/&gt;&lt;wsp:rsid wsp:val=&quot;00F61573&quot;/&gt;&lt;wsp:rsid wsp:val=&quot;00F6333B&quot;/&gt;&lt;wsp:rsid wsp:val=&quot;00F6370E&quot;/&gt;&lt;wsp:rsid wsp:val=&quot;00F6588E&quot;/&gt;&lt;wsp:rsid wsp:val=&quot;00F6790B&quot;/&gt;&lt;wsp:rsid wsp:val=&quot;00F67E0B&quot;/&gt;&lt;wsp:rsid wsp:val=&quot;00F703BE&quot;/&gt;&lt;wsp:rsid wsp:val=&quot;00F71576&quot;/&gt;&lt;wsp:rsid wsp:val=&quot;00F71657&quot;/&gt;&lt;wsp:rsid wsp:val=&quot;00F724AE&quot;/&gt;&lt;wsp:rsid wsp:val=&quot;00F73D32&quot;/&gt;&lt;wsp:rsid wsp:val=&quot;00F75264&quot;/&gt;&lt;wsp:rsid wsp:val=&quot;00F75CFD&quot;/&gt;&lt;wsp:rsid wsp:val=&quot;00F82B4F&quot;/&gt;&lt;wsp:rsid wsp:val=&quot;00F82E18&quot;/&gt;&lt;wsp:rsid wsp:val=&quot;00F8460D&quot;/&gt;&lt;wsp:rsid wsp:val=&quot;00F85221&quot;/&gt;&lt;wsp:rsid wsp:val=&quot;00F8638F&quot;/&gt;&lt;wsp:rsid wsp:val=&quot;00F9092A&quot;/&gt;&lt;wsp:rsid wsp:val=&quot;00F90BBC&quot;/&gt;&lt;wsp:rsid wsp:val=&quot;00F9149D&quot;/&gt;&lt;wsp:rsid wsp:val=&quot;00F91B6E&quot;/&gt;&lt;wsp:rsid wsp:val=&quot;00F92A66&quot;/&gt;&lt;wsp:rsid wsp:val=&quot;00F95794&quot;/&gt;&lt;wsp:rsid wsp:val=&quot;00F962C8&quot;/&gt;&lt;wsp:rsid wsp:val=&quot;00F9692E&quot;/&gt;&lt;wsp:rsid wsp:val=&quot;00FA12E4&quot;/&gt;&lt;wsp:rsid wsp:val=&quot;00FA3B5F&quot;/&gt;&lt;wsp:rsid wsp:val=&quot;00FA522A&quot;/&gt;&lt;wsp:rsid wsp:val=&quot;00FA5B70&quot;/&gt;&lt;wsp:rsid wsp:val=&quot;00FB02B8&quot;/&gt;&lt;wsp:rsid wsp:val=&quot;00FB0F0E&quot;/&gt;&lt;wsp:rsid wsp:val=&quot;00FB179D&quot;/&gt;&lt;wsp:rsid wsp:val=&quot;00FB3721&quot;/&gt;&lt;wsp:rsid wsp:val=&quot;00FB6CAD&quot;/&gt;&lt;wsp:rsid wsp:val=&quot;00FC1E84&quot;/&gt;&lt;wsp:rsid wsp:val=&quot;00FC2435&quot;/&gt;&lt;wsp:rsid wsp:val=&quot;00FC2853&quot;/&gt;&lt;wsp:rsid wsp:val=&quot;00FC5F97&quot;/&gt;&lt;wsp:rsid wsp:val=&quot;00FC6459&quot;/&gt;&lt;wsp:rsid wsp:val=&quot;00FC7A7E&quot;/&gt;&lt;wsp:rsid wsp:val=&quot;00FD04CC&quot;/&gt;&lt;wsp:rsid wsp:val=&quot;00FD392B&quot;/&gt;&lt;wsp:rsid wsp:val=&quot;00FD43E6&quot;/&gt;&lt;wsp:rsid wsp:val=&quot;00FD445A&quot;/&gt;&lt;wsp:rsid wsp:val=&quot;00FD62E2&quot;/&gt;&lt;wsp:rsid wsp:val=&quot;00FD6798&quot;/&gt;&lt;wsp:rsid wsp:val=&quot;00FE1FEE&quot;/&gt;&lt;wsp:rsid wsp:val=&quot;00FE6A52&quot;/&gt;&lt;wsp:rsid wsp:val=&quot;00FF45F8&quot;/&gt;&lt;wsp:rsid wsp:val=&quot;00FF63B7&quot;/&gt;&lt;wsp:rsid wsp:val=&quot;00FF786D&quot;/&gt;&lt;/wsp:rsids&gt;&lt;/w:docPr&gt;&lt;w:body&gt;&lt;wx:sect&gt;&lt;w:p wsp:rsidR=&quot;00887B54&quot; wsp:rsidRDefault=&quot;00887B54&quot; wsp:rsidP=&quot;00887B54&quot;&gt;&lt;m:oMathPara&gt;&lt;m:oMath&gt;&lt;m:r&gt;&lt;w:rPr&gt;&lt;w:rFonts w:ascii=&quot;Cambria Math&quot; w:h-ansi=&quot;Cambria Math&quot;/&gt;&lt;wx:font wx:val=&quot;Cambria Math&quot;/&gt;&lt;w:i/&gt;&lt;w:sz-cs w:val=&quot;20&quot;/&gt;&lt;/w:rPr&gt;&lt;m:t&gt;S{n}=n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1" o:title="" chromakey="white"/>
                </v:shape>
              </w:pict>
            </w:r>
            <w:r w:rsidRPr="00D23558">
              <w:rPr>
                <w:rFonts w:ascii="Times New Roman" w:hAnsi="Times New Roman"/>
                <w:szCs w:val="20"/>
              </w:rPr>
              <w:instrText xml:space="preserve"> </w:instrText>
            </w:r>
            <w:r w:rsidRPr="00D23558">
              <w:rPr>
                <w:rFonts w:ascii="Times New Roman" w:hAnsi="Times New Roman"/>
                <w:szCs w:val="20"/>
              </w:rPr>
              <w:fldChar w:fldCharType="separate"/>
            </w:r>
            <w:r w:rsidR="00537C17">
              <w:rPr>
                <w:rFonts w:ascii="Times New Roman" w:hAnsi="Times New Roman"/>
                <w:noProof/>
                <w:position w:val="-5"/>
                <w:szCs w:val="20"/>
              </w:rPr>
              <w:pict w14:anchorId="2784CF64">
                <v:shape id="_x0000_i1069" type="#_x0000_t75" alt="" style="width:37.55pt;height:12.25pt;mso-width-percent:0;mso-height-percent:0;mso-width-percent:0;mso-height-percent:0" equationxml="&lt;?xml version=&quot;1.0&quot; encoding=&quot;UTF-8&quot; standalone=&quot;yes&quot;?&gt;&#13;&#13;&#13;&#13;&#13;&#10;&lt;?mso-application progid=&quot;Word.Document&quot;?&gt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354B&quot;/&gt;&lt;wsp:rsid wsp:val=&quot;000049DC&quot;/&gt;&lt;wsp:rsid wsp:val=&quot;00006E91&quot;/&gt;&lt;wsp:rsid wsp:val=&quot;0001459F&quot;/&gt;&lt;wsp:rsid wsp:val=&quot;00014DC2&quot;/&gt;&lt;wsp:rsid wsp:val=&quot;000154E8&quot;/&gt;&lt;wsp:rsid wsp:val=&quot;00016171&quot;/&gt;&lt;wsp:rsid wsp:val=&quot;000206F5&quot;/&gt;&lt;wsp:rsid wsp:val=&quot;00021963&quot;/&gt;&lt;wsp:rsid wsp:val=&quot;00021A46&quot;/&gt;&lt;wsp:rsid wsp:val=&quot;00027418&quot;/&gt;&lt;wsp:rsid wsp:val=&quot;00032039&quot;/&gt;&lt;wsp:rsid wsp:val=&quot;00033E58&quot;/&gt;&lt;wsp:rsid wsp:val=&quot;00035C3D&quot;/&gt;&lt;wsp:rsid wsp:val=&quot;00041A1E&quot;/&gt;&lt;wsp:rsid wsp:val=&quot;00041FB7&quot;/&gt;&lt;wsp:rsid wsp:val=&quot;000443F7&quot;/&gt;&lt;wsp:rsid wsp:val=&quot;0005150A&quot;/&gt;&lt;wsp:rsid wsp:val=&quot;00051B2C&quot;/&gt;&lt;wsp:rsid wsp:val=&quot;00052672&quot;/&gt;&lt;wsp:rsid wsp:val=&quot;000527DB&quot;/&gt;&lt;wsp:rsid wsp:val=&quot;00052ACE&quot;/&gt;&lt;wsp:rsid wsp:val=&quot;00053611&quot;/&gt;&lt;wsp:rsid wsp:val=&quot;00054572&quot;/&gt;&lt;wsp:rsid wsp:val=&quot;00054DD5&quot;/&gt;&lt;wsp:rsid wsp:val=&quot;00060481&quot;/&gt;&lt;wsp:rsid wsp:val=&quot;00060542&quot;/&gt;&lt;wsp:rsid wsp:val=&quot;000605DA&quot;/&gt;&lt;wsp:rsid wsp:val=&quot;00060C6D&quot;/&gt;&lt;wsp:rsid wsp:val=&quot;00061D45&quot;/&gt;&lt;wsp:rsid wsp:val=&quot;00065641&quot;/&gt;&lt;wsp:rsid wsp:val=&quot;00070E52&quot;/&gt;&lt;wsp:rsid wsp:val=&quot;00073C45&quot;/&gt;&lt;wsp:rsid wsp:val=&quot;00074A3E&quot;/&gt;&lt;wsp:rsid wsp:val=&quot;00076C50&quot;/&gt;&lt;wsp:rsid wsp:val=&quot;00076F51&quot;/&gt;&lt;wsp:rsid wsp:val=&quot;000809D1&quot;/&gt;&lt;wsp:rsid wsp:val=&quot;000845D8&quot;/&gt;&lt;wsp:rsid wsp:val=&quot;000846FA&quot;/&gt;&lt;wsp:rsid wsp:val=&quot;00084952&quot;/&gt;&lt;wsp:rsid wsp:val=&quot;00084BA9&quot;/&gt;&lt;wsp:rsid wsp:val=&quot;00085529&quot;/&gt;&lt;wsp:rsid wsp:val=&quot;00085B90&quot;/&gt;&lt;wsp:rsid wsp:val=&quot;00087F6A&quot;/&gt;&lt;wsp:rsid wsp:val=&quot;0009137A&quot;/&gt;&lt;wsp:rsid wsp:val=&quot;000A0641&quot;/&gt;&lt;wsp:rsid wsp:val=&quot;000A488D&quot;/&gt;&lt;wsp:rsid wsp:val=&quot;000A6481&quot;/&gt;&lt;wsp:rsid wsp:val=&quot;000B5085&quot;/&gt;&lt;wsp:rsid wsp:val=&quot;000B7AFE&quot;/&gt;&lt;wsp:rsid wsp:val=&quot;000C256E&quot;/&gt;&lt;wsp:rsid wsp:val=&quot;000C3B11&quot;/&gt;&lt;wsp:rsid wsp:val=&quot;000C401F&quot;/&gt;&lt;wsp:rsid wsp:val=&quot;000C4860&quot;/&gt;&lt;wsp:rsid wsp:val=&quot;000C5B89&quot;/&gt;&lt;wsp:rsid wsp:val=&quot;000C67D9&quot;/&gt;&lt;wsp:rsid wsp:val=&quot;000C748B&quot;/&gt;&lt;wsp:rsid wsp:val=&quot;000C74E2&quot;/&gt;&lt;wsp:rsid wsp:val=&quot;000D241E&quot;/&gt;&lt;wsp:rsid wsp:val=&quot;000D242E&quot;/&gt;&lt;wsp:rsid wsp:val=&quot;000D2460&quot;/&gt;&lt;wsp:rsid wsp:val=&quot;000D3F83&quot;/&gt;&lt;wsp:rsid wsp:val=&quot;000D698F&quot;/&gt;&lt;wsp:rsid wsp:val=&quot;000E1BAA&quot;/&gt;&lt;wsp:rsid wsp:val=&quot;000E474A&quot;/&gt;&lt;wsp:rsid wsp:val=&quot;000E4E4D&quot;/&gt;&lt;wsp:rsid wsp:val=&quot;000E5BCB&quot;/&gt;&lt;wsp:rsid wsp:val=&quot;000E6528&quot;/&gt;&lt;wsp:rsid wsp:val=&quot;000E67A5&quot;/&gt;&lt;wsp:rsid wsp:val=&quot;000F12E0&quot;/&gt;&lt;wsp:rsid wsp:val=&quot;0010230E&quot;/&gt;&lt;wsp:rsid wsp:val=&quot;00111908&quot;/&gt;&lt;wsp:rsid wsp:val=&quot;00120884&quot;/&gt;&lt;wsp:rsid wsp:val=&quot;0012416B&quot;/&gt;&lt;wsp:rsid wsp:val=&quot;00130389&quot;/&gt;&lt;wsp:rsid wsp:val=&quot;00131363&quot;/&gt;&lt;wsp:rsid wsp:val=&quot;00131CB0&quot;/&gt;&lt;wsp:rsid wsp:val=&quot;00132CBE&quot;/&gt;&lt;wsp:rsid wsp:val=&quot;00132E16&quot;/&gt;&lt;wsp:rsid wsp:val=&quot;001332F2&quot;/&gt;&lt;wsp:rsid wsp:val=&quot;001376F6&quot;/&gt;&lt;wsp:rsid wsp:val=&quot;00137D6F&quot;/&gt;&lt;wsp:rsid wsp:val=&quot;0014127A&quot;/&gt;&lt;wsp:rsid wsp:val=&quot;00141AAE&quot;/&gt;&lt;wsp:rsid wsp:val=&quot;00146D61&quot;/&gt;&lt;wsp:rsid wsp:val=&quot;00150882&quot;/&gt;&lt;wsp:rsid wsp:val=&quot;00156174&quot;/&gt;&lt;wsp:rsid wsp:val=&quot;0016103C&quot;/&gt;&lt;wsp:rsid wsp:val=&quot;001621E8&quot;/&gt;&lt;wsp:rsid wsp:val=&quot;001626AA&quot;/&gt;&lt;wsp:rsid wsp:val=&quot;00166C30&quot;/&gt;&lt;wsp:rsid wsp:val=&quot;001671FB&quot;/&gt;&lt;wsp:rsid wsp:val=&quot;00167B43&quot;/&gt;&lt;wsp:rsid wsp:val=&quot;00175767&quot;/&gt;&lt;wsp:rsid wsp:val=&quot;001777C6&quot;/&gt;&lt;wsp:rsid wsp:val=&quot;0018004F&quot;/&gt;&lt;wsp:rsid wsp:val=&quot;00181906&quot;/&gt;&lt;wsp:rsid wsp:val=&quot;00182437&quot;/&gt;&lt;wsp:rsid wsp:val=&quot;00183A6E&quot;/&gt;&lt;wsp:rsid wsp:val=&quot;00184862&quot;/&gt;&lt;wsp:rsid wsp:val=&quot;001849C4&quot;/&gt;&lt;wsp:rsid wsp:val=&quot;0018557B&quot;/&gt;&lt;wsp:rsid wsp:val=&quot;00186520&quot;/&gt;&lt;wsp:rsid wsp:val=&quot;00193054&quot;/&gt;&lt;wsp:rsid wsp:val=&quot;00193DAB&quot;/&gt;&lt;wsp:rsid wsp:val=&quot;0019426E&quot;/&gt;&lt;wsp:rsid wsp:val=&quot;001A0DE7&quot;/&gt;&lt;wsp:rsid wsp:val=&quot;001A235A&quot;/&gt;&lt;wsp:rsid wsp:val=&quot;001A3FB4&quot;/&gt;&lt;wsp:rsid wsp:val=&quot;001A416F&quot;/&gt;&lt;wsp:rsid wsp:val=&quot;001B1351&quot;/&gt;&lt;wsp:rsid wsp:val=&quot;001B3A8A&quot;/&gt;&lt;wsp:rsid wsp:val=&quot;001B3F4E&quot;/&gt;&lt;wsp:rsid wsp:val=&quot;001B4BF7&quot;/&gt;&lt;wsp:rsid wsp:val=&quot;001B7EE0&quot;/&gt;&lt;wsp:rsid wsp:val=&quot;001C1726&quot;/&gt;&lt;wsp:rsid wsp:val=&quot;001C23D2&quot;/&gt;&lt;wsp:rsid wsp:val=&quot;001C40D9&quot;/&gt;&lt;wsp:rsid wsp:val=&quot;001C5621&quot;/&gt;&lt;wsp:rsid wsp:val=&quot;001C5AAE&quot;/&gt;&lt;wsp:rsid wsp:val=&quot;001C6A53&quot;/&gt;&lt;wsp:rsid wsp:val=&quot;001C74BE&quot;/&gt;&lt;wsp:rsid wsp:val=&quot;001D150F&quot;/&gt;&lt;wsp:rsid wsp:val=&quot;001D45B4&quot;/&gt;&lt;wsp:rsid wsp:val=&quot;001D52A5&quot;/&gt;&lt;wsp:rsid wsp:val=&quot;001D6F38&quot;/&gt;&lt;wsp:rsid wsp:val=&quot;001D7AE8&quot;/&gt;&lt;wsp:rsid wsp:val=&quot;001D7F6F&quot;/&gt;&lt;wsp:rsid wsp:val=&quot;001E02B7&quot;/&gt;&lt;wsp:rsid wsp:val=&quot;001E1B59&quot;/&gt;&lt;wsp:rsid wsp:val=&quot;001E3E86&quot;/&gt;&lt;wsp:rsid wsp:val=&quot;001F0B04&quot;/&gt;&lt;wsp:rsid wsp:val=&quot;001F20E5&quot;/&gt;&lt;wsp:rsid wsp:val=&quot;001F2C8F&quot;/&gt;&lt;wsp:rsid wsp:val=&quot;001F3669&quot;/&gt;&lt;wsp:rsid wsp:val=&quot;001F37C1&quot;/&gt;&lt;wsp:rsid wsp:val=&quot;001F3D4E&quot;/&gt;&lt;wsp:rsid wsp:val=&quot;001F4A2C&quot;/&gt;&lt;wsp:rsid wsp:val=&quot;00202AEC&quot;/&gt;&lt;wsp:rsid wsp:val=&quot;00202C71&quot;/&gt;&lt;wsp:rsid wsp:val=&quot;0020582F&quot;/&gt;&lt;wsp:rsid wsp:val=&quot;0020628E&quot;/&gt;&lt;wsp:rsid wsp:val=&quot;00206F84&quot;/&gt;&lt;wsp:rsid wsp:val=&quot;002113FA&quot;/&gt;&lt;wsp:rsid wsp:val=&quot;00211448&quot;/&gt;&lt;wsp:rsid wsp:val=&quot;00214F2A&quot;/&gt;&lt;wsp:rsid wsp:val=&quot;0021708E&quot;/&gt;&lt;wsp:rsid wsp:val=&quot;00220350&quot;/&gt;&lt;wsp:rsid wsp:val=&quot;00221E20&quot;/&gt;&lt;wsp:rsid wsp:val=&quot;00222232&quot;/&gt;&lt;wsp:rsid wsp:val=&quot;00225B98&quot;/&gt;&lt;wsp:rsid wsp:val=&quot;00225EB9&quot;/&gt;&lt;wsp:rsid wsp:val=&quot;00230C47&quot;/&gt;&lt;wsp:rsid wsp:val=&quot;002318A4&quot;/&gt;&lt;wsp:rsid wsp:val=&quot;002325A1&quot;/&gt;&lt;wsp:rsid wsp:val=&quot;00237671&quot;/&gt;&lt;wsp:rsid wsp:val=&quot;002403C8&quot;/&gt;&lt;wsp:rsid wsp:val=&quot;002414BA&quot;/&gt;&lt;wsp:rsid wsp:val=&quot;002416E5&quot;/&gt;&lt;wsp:rsid wsp:val=&quot;002418CB&quot;/&gt;&lt;wsp:rsid wsp:val=&quot;0024264C&quot;/&gt;&lt;wsp:rsid wsp:val=&quot;00244026&quot;/&gt;&lt;wsp:rsid wsp:val=&quot;00246843&quot;/&gt;&lt;wsp:rsid wsp:val=&quot;00246A2D&quot;/&gt;&lt;wsp:rsid wsp:val=&quot;00246C5D&quot;/&gt;&lt;wsp:rsid wsp:val=&quot;00247983&quot;/&gt;&lt;wsp:rsid wsp:val=&quot;00250521&quot;/&gt;&lt;wsp:rsid wsp:val=&quot;00251A50&quot;/&gt;&lt;wsp:rsid wsp:val=&quot;00252F16&quot;/&gt;&lt;wsp:rsid wsp:val=&quot;00254406&quot;/&gt;&lt;wsp:rsid wsp:val=&quot;0025466B&quot;/&gt;&lt;wsp:rsid wsp:val=&quot;00254C83&quot;/&gt;&lt;wsp:rsid wsp:val=&quot;00255123&quot;/&gt;&lt;wsp:rsid wsp:val=&quot;00255925&quot;/&gt;&lt;wsp:rsid wsp:val=&quot;00255966&quot;/&gt;&lt;wsp:rsid wsp:val=&quot;00256228&quot;/&gt;&lt;wsp:rsid wsp:val=&quot;0025787C&quot;/&gt;&lt;wsp:rsid wsp:val=&quot;00261070&quot;/&gt;&lt;wsp:rsid wsp:val=&quot;002610F1&quot;/&gt;&lt;wsp:rsid wsp:val=&quot;00265760&quot;/&gt;&lt;wsp:rsid wsp:val=&quot;00271586&quot;/&gt;&lt;wsp:rsid wsp:val=&quot;00271CD9&quot;/&gt;&lt;wsp:rsid wsp:val=&quot;0027358D&quot;/&gt;&lt;wsp:rsid wsp:val=&quot;00274937&quot;/&gt;&lt;wsp:rsid wsp:val=&quot;00277FBD&quot;/&gt;&lt;wsp:rsid wsp:val=&quot;00281A02&quot;/&gt;&lt;wsp:rsid wsp:val=&quot;00281E20&quot;/&gt;&lt;wsp:rsid wsp:val=&quot;00282066&quot;/&gt;&lt;wsp:rsid wsp:val=&quot;00282E2C&quot;/&gt;&lt;wsp:rsid wsp:val=&quot;00285629&quot;/&gt;&lt;wsp:rsid wsp:val=&quot;00292627&quot;/&gt;&lt;wsp:rsid wsp:val=&quot;002935F3&quot;/&gt;&lt;wsp:rsid wsp:val=&quot;00293C36&quot;/&gt;&lt;wsp:rsid wsp:val=&quot;00293DB3&quot;/&gt;&lt;wsp:rsid wsp:val=&quot;0029433B&quot;/&gt;&lt;wsp:rsid wsp:val=&quot;0029455E&quot;/&gt;&lt;wsp:rsid wsp:val=&quot;002968E2&quot;/&gt;&lt;wsp:rsid wsp:val=&quot;0029757E&quot;/&gt;&lt;wsp:rsid wsp:val=&quot;00297DD6&quot;/&gt;&lt;wsp:rsid wsp:val=&quot;002A1E7D&quot;/&gt;&lt;wsp:rsid wsp:val=&quot;002B08E6&quot;/&gt;&lt;wsp:rsid wsp:val=&quot;002B1FFA&quot;/&gt;&lt;wsp:rsid wsp:val=&quot;002B32DD&quot;/&gt;&lt;wsp:rsid wsp:val=&quot;002B3BB6&quot;/&gt;&lt;wsp:rsid wsp:val=&quot;002B4B78&quot;/&gt;&lt;wsp:rsid wsp:val=&quot;002B4D11&quot;/&gt;&lt;wsp:rsid wsp:val=&quot;002B544D&quot;/&gt;&lt;wsp:rsid wsp:val=&quot;002B6E04&quot;/&gt;&lt;wsp:rsid wsp:val=&quot;002B6E21&quot;/&gt;&lt;wsp:rsid wsp:val=&quot;002C51B4&quot;/&gt;&lt;wsp:rsid wsp:val=&quot;002C7702&quot;/&gt;&lt;wsp:rsid wsp:val=&quot;002D0410&quot;/&gt;&lt;wsp:rsid wsp:val=&quot;002D1A27&quot;/&gt;&lt;wsp:rsid wsp:val=&quot;002D2829&quot;/&gt;&lt;wsp:rsid wsp:val=&quot;002D2A95&quot;/&gt;&lt;wsp:rsid wsp:val=&quot;002D4D40&quot;/&gt;&lt;wsp:rsid wsp:val=&quot;002D5218&quot;/&gt;&lt;wsp:rsid wsp:val=&quot;002E1DF6&quot;/&gt;&lt;wsp:rsid wsp:val=&quot;002E2A5B&quot;/&gt;&lt;wsp:rsid wsp:val=&quot;002E3497&quot;/&gt;&lt;wsp:rsid wsp:val=&quot;002F0784&quot;/&gt;&lt;wsp:rsid wsp:val=&quot;002F13F6&quot;/&gt;&lt;wsp:rsid wsp:val=&quot;002F16CF&quot;/&gt;&lt;wsp:rsid wsp:val=&quot;002F2853&quot;/&gt;&lt;wsp:rsid wsp:val=&quot;002F4411&quot;/&gt;&lt;wsp:rsid wsp:val=&quot;002F4E64&quot;/&gt;&lt;wsp:rsid wsp:val=&quot;002F62AF&quot;/&gt;&lt;wsp:rsid wsp:val=&quot;002F7271&quot;/&gt;&lt;wsp:rsid wsp:val=&quot;00300C36&quot;/&gt;&lt;wsp:rsid wsp:val=&quot;00304132&quot;/&gt;&lt;wsp:rsid wsp:val=&quot;00307F29&quot;/&gt;&lt;wsp:rsid wsp:val=&quot;0032089E&quot;/&gt;&lt;wsp:rsid wsp:val=&quot;0032301D&quot;/&gt;&lt;wsp:rsid wsp:val=&quot;003230FF&quot;/&gt;&lt;wsp:rsid wsp:val=&quot;003269DE&quot;/&gt;&lt;wsp:rsid wsp:val=&quot;00327556&quot;/&gt;&lt;wsp:rsid wsp:val=&quot;00327AFA&quot;/&gt;&lt;wsp:rsid wsp:val=&quot;0033037F&quot;/&gt;&lt;wsp:rsid wsp:val=&quot;00332D1F&quot;/&gt;&lt;wsp:rsid wsp:val=&quot;003351F9&quot;/&gt;&lt;wsp:rsid wsp:val=&quot;00335FAD&quot;/&gt;&lt;wsp:rsid wsp:val=&quot;00343017&quot;/&gt;&lt;wsp:rsid wsp:val=&quot;003439DF&quot;/&gt;&lt;wsp:rsid wsp:val=&quot;00343A55&quot;/&gt;&lt;wsp:rsid wsp:val=&quot;003445A3&quot;/&gt;&lt;wsp:rsid wsp:val=&quot;00345EEA&quot;/&gt;&lt;wsp:rsid wsp:val=&quot;003521DB&quot;/&gt;&lt;wsp:rsid wsp:val=&quot;00353117&quot;/&gt;&lt;wsp:rsid wsp:val=&quot;00353D4E&quot;/&gt;&lt;wsp:rsid wsp:val=&quot;003544C1&quot;/&gt;&lt;wsp:rsid wsp:val=&quot;0035636A&quot;/&gt;&lt;wsp:rsid wsp:val=&quot;0035660B&quot;/&gt;&lt;wsp:rsid wsp:val=&quot;00360760&quot;/&gt;&lt;wsp:rsid wsp:val=&quot;003607D1&quot;/&gt;&lt;wsp:rsid wsp:val=&quot;0036084B&quot;/&gt;&lt;wsp:rsid wsp:val=&quot;00364947&quot;/&gt;&lt;wsp:rsid wsp:val=&quot;003653F4&quot;/&gt;&lt;wsp:rsid wsp:val=&quot;00365442&quot;/&gt;&lt;wsp:rsid wsp:val=&quot;003657F6&quot;/&gt;&lt;wsp:rsid wsp:val=&quot;00371B1E&quot;/&gt;&lt;wsp:rsid wsp:val=&quot;0037212B&quot;/&gt;&lt;wsp:rsid wsp:val=&quot;00373044&quot;/&gt;&lt;wsp:rsid wsp:val=&quot;003734D3&quot;/&gt;&lt;wsp:rsid wsp:val=&quot;00377D25&quot;/&gt;&lt;wsp:rsid wsp:val=&quot;00381FD8&quot;/&gt;&lt;wsp:rsid wsp:val=&quot;00382427&quot;/&gt;&lt;wsp:rsid wsp:val=&quot;00382901&quot;/&gt;&lt;wsp:rsid wsp:val=&quot;00384D8A&quot;/&gt;&lt;wsp:rsid wsp:val=&quot;00385624&quot;/&gt;&lt;wsp:rsid wsp:val=&quot;00387DC6&quot;/&gt;&lt;wsp:rsid wsp:val=&quot;00391B3E&quot;/&gt;&lt;wsp:rsid wsp:val=&quot;00392A3A&quot;/&gt;&lt;wsp:rsid wsp:val=&quot;00392EEF&quot;/&gt;&lt;wsp:rsid wsp:val=&quot;003947DE&quot;/&gt;&lt;wsp:rsid wsp:val=&quot;00394AC8&quot;/&gt;&lt;wsp:rsid wsp:val=&quot;0039509F&quot;/&gt;&lt;wsp:rsid wsp:val=&quot;003957ED&quot;/&gt;&lt;wsp:rsid wsp:val=&quot;00397A6D&quot;/&gt;&lt;wsp:rsid wsp:val=&quot;003A1035&quot;/&gt;&lt;wsp:rsid wsp:val=&quot;003A135F&quot;/&gt;&lt;wsp:rsid wsp:val=&quot;003A4607&quot;/&gt;&lt;wsp:rsid wsp:val=&quot;003B0BF8&quot;/&gt;&lt;wsp:rsid wsp:val=&quot;003B3DC0&quot;/&gt;&lt;wsp:rsid wsp:val=&quot;003B60F8&quot;/&gt;&lt;wsp:rsid wsp:val=&quot;003B6548&quot;/&gt;&lt;wsp:rsid wsp:val=&quot;003B71C3&quot;/&gt;&lt;wsp:rsid wsp:val=&quot;003C4584&quot;/&gt;&lt;wsp:rsid wsp:val=&quot;003D33A8&quot;/&gt;&lt;wsp:rsid wsp:val=&quot;003D57B5&quot;/&gt;&lt;wsp:rsid wsp:val=&quot;003E0305&quot;/&gt;&lt;wsp:rsid wsp:val=&quot;003E0B42&quot;/&gt;&lt;wsp:rsid wsp:val=&quot;003E1A31&quot;/&gt;&lt;wsp:rsid wsp:val=&quot;003E35DC&quot;/&gt;&lt;wsp:rsid wsp:val=&quot;003E6A3A&quot;/&gt;&lt;wsp:rsid wsp:val=&quot;003E6DF2&quot;/&gt;&lt;wsp:rsid wsp:val=&quot;003E7642&quot;/&gt;&lt;wsp:rsid wsp:val=&quot;003F1882&quot;/&gt;&lt;wsp:rsid wsp:val=&quot;003F4797&quot;/&gt;&lt;wsp:rsid wsp:val=&quot;003F47B5&quot;/&gt;&lt;wsp:rsid wsp:val=&quot;003F64D6&quot;/&gt;&lt;wsp:rsid wsp:val=&quot;003F764A&quot;/&gt;&lt;wsp:rsid wsp:val=&quot;004003E8&quot;/&gt;&lt;wsp:rsid wsp:val=&quot;0040222B&quot;/&gt;&lt;wsp:rsid wsp:val=&quot;004022CC&quot;/&gt;&lt;wsp:rsid wsp:val=&quot;004036A3&quot;/&gt;&lt;wsp:rsid wsp:val=&quot;00403703&quot;/&gt;&lt;wsp:rsid wsp:val=&quot;004052E9&quot;/&gt;&lt;wsp:rsid wsp:val=&quot;0040605F&quot;/&gt;&lt;wsp:rsid wsp:val=&quot;0040635F&quot;/&gt;&lt;wsp:rsid wsp:val=&quot;00407C2D&quot;/&gt;&lt;wsp:rsid wsp:val=&quot;004109C3&quot;/&gt;&lt;wsp:rsid wsp:val=&quot;00413F9D&quot;/&gt;&lt;wsp:rsid wsp:val=&quot;00414181&quot;/&gt;&lt;wsp:rsid wsp:val=&quot;00415ECA&quot;/&gt;&lt;wsp:rsid wsp:val=&quot;00417052&quot;/&gt;&lt;wsp:rsid wsp:val=&quot;0041782C&quot;/&gt;&lt;wsp:rsid wsp:val=&quot;004206FA&quot;/&gt;&lt;wsp:rsid wsp:val=&quot;004223F1&quot;/&gt;&lt;wsp:rsid wsp:val=&quot;00422E50&quot;/&gt;&lt;wsp:rsid wsp:val=&quot;00431123&quot;/&gt;&lt;wsp:rsid wsp:val=&quot;00431E83&quot;/&gt;&lt;wsp:rsid wsp:val=&quot;00432F62&quot;/&gt;&lt;wsp:rsid wsp:val=&quot;00434F09&quot;/&gt;&lt;wsp:rsid wsp:val=&quot;00436950&quot;/&gt;&lt;wsp:rsid wsp:val=&quot;0043707E&quot;/&gt;&lt;wsp:rsid wsp:val=&quot;00437B5E&quot;/&gt;&lt;wsp:rsid wsp:val=&quot;0044004B&quot;/&gt;&lt;wsp:rsid wsp:val=&quot;004425DF&quot;/&gt;&lt;wsp:rsid wsp:val=&quot;0044263A&quot;/&gt;&lt;wsp:rsid wsp:val=&quot;00451CF2&quot;/&gt;&lt;wsp:rsid wsp:val=&quot;004523FC&quot;/&gt;&lt;wsp:rsid wsp:val=&quot;00453BC8&quot;/&gt;&lt;wsp:rsid wsp:val=&quot;00453BD8&quot;/&gt;&lt;wsp:rsid wsp:val=&quot;00455581&quot;/&gt;&lt;wsp:rsid wsp:val=&quot;0045618E&quot;/&gt;&lt;wsp:rsid wsp:val=&quot;00457B29&quot;/&gt;&lt;wsp:rsid wsp:val=&quot;004604FD&quot;/&gt;&lt;wsp:rsid wsp:val=&quot;00460AF6&quot;/&gt;&lt;wsp:rsid wsp:val=&quot;00460DBF&quot;/&gt;&lt;wsp:rsid wsp:val=&quot;00462878&quot;/&gt;&lt;wsp:rsid wsp:val=&quot;00462BD0&quot;/&gt;&lt;wsp:rsid wsp:val=&quot;0047025C&quot;/&gt;&lt;wsp:rsid wsp:val=&quot;00471F19&quot;/&gt;&lt;wsp:rsid wsp:val=&quot;00472CF3&quot;/&gt;&lt;wsp:rsid wsp:val=&quot;0047330B&quot;/&gt;&lt;wsp:rsid wsp:val=&quot;004810D4&quot;/&gt;&lt;wsp:rsid wsp:val=&quot;0048214B&quot;/&gt;&lt;wsp:rsid wsp:val=&quot;004826E7&quot;/&gt;&lt;wsp:rsid wsp:val=&quot;00484EEA&quot;/&gt;&lt;wsp:rsid wsp:val=&quot;0049013E&quot;/&gt;&lt;wsp:rsid wsp:val=&quot;004902E0&quot;/&gt;&lt;wsp:rsid wsp:val=&quot;00490947&quot;/&gt;&lt;wsp:rsid wsp:val=&quot;00490E6F&quot;/&gt;&lt;wsp:rsid wsp:val=&quot;004910AC&quot;/&gt;&lt;wsp:rsid wsp:val=&quot;004941E1&quot;/&gt;&lt;wsp:rsid wsp:val=&quot;004945F3&quot;/&gt;&lt;wsp:rsid wsp:val=&quot;00494886&quot;/&gt;&lt;wsp:rsid wsp:val=&quot;00494F08&quot;/&gt;&lt;wsp:rsid wsp:val=&quot;004950B8&quot;/&gt;&lt;wsp:rsid wsp:val=&quot;004952EA&quot;/&gt;&lt;wsp:rsid wsp:val=&quot;004956AC&quot;/&gt;&lt;wsp:rsid wsp:val=&quot;00495794&quot;/&gt;&lt;wsp:rsid wsp:val=&quot;004958AA&quot;/&gt;&lt;wsp:rsid wsp:val=&quot;004A0F74&quot;/&gt;&lt;wsp:rsid wsp:val=&quot;004A2F9D&quot;/&gt;&lt;wsp:rsid wsp:val=&quot;004A5270&quot;/&gt;&lt;wsp:rsid wsp:val=&quot;004A7559&quot;/&gt;&lt;wsp:rsid wsp:val=&quot;004A7720&quot;/&gt;&lt;wsp:rsid wsp:val=&quot;004B1165&quot;/&gt;&lt;wsp:rsid wsp:val=&quot;004B1BEE&quot;/&gt;&lt;wsp:rsid wsp:val=&quot;004B3DAE&quot;/&gt;&lt;wsp:rsid wsp:val=&quot;004B4FE5&quot;/&gt;&lt;wsp:rsid wsp:val=&quot;004C20CB&quot;/&gt;&lt;wsp:rsid wsp:val=&quot;004C2920&quot;/&gt;&lt;wsp:rsid wsp:val=&quot;004C3049&quot;/&gt;&lt;wsp:rsid wsp:val=&quot;004C35E6&quot;/&gt;&lt;wsp:rsid wsp:val=&quot;004C431C&quot;/&gt;&lt;wsp:rsid wsp:val=&quot;004C5181&quot;/&gt;&lt;wsp:rsid wsp:val=&quot;004C5F9F&quot;/&gt;&lt;wsp:rsid wsp:val=&quot;004C6C1E&quot;/&gt;&lt;wsp:rsid wsp:val=&quot;004C77AB&quot;/&gt;&lt;wsp:rsid wsp:val=&quot;004C7A79&quot;/&gt;&lt;wsp:rsid wsp:val=&quot;004D2EA9&quot;/&gt;&lt;wsp:rsid wsp:val=&quot;004D31D3&quot;/&gt;&lt;wsp:rsid wsp:val=&quot;004D6300&quot;/&gt;&lt;wsp:rsid wsp:val=&quot;004D7562&quot;/&gt;&lt;wsp:rsid wsp:val=&quot;004E1078&quot;/&gt;&lt;wsp:rsid wsp:val=&quot;004E14BC&quot;/&gt;&lt;wsp:rsid wsp:val=&quot;004E1DF7&quot;/&gt;&lt;wsp:rsid wsp:val=&quot;004E3624&quot;/&gt;&lt;wsp:rsid wsp:val=&quot;004E3CEF&quot;/&gt;&lt;wsp:rsid wsp:val=&quot;004E40C3&quot;/&gt;&lt;wsp:rsid wsp:val=&quot;004E45F5&quot;/&gt;&lt;wsp:rsid wsp:val=&quot;004E4797&quot;/&gt;&lt;wsp:rsid wsp:val=&quot;004E4F65&quot;/&gt;&lt;wsp:rsid wsp:val=&quot;004F06B2&quot;/&gt;&lt;wsp:rsid wsp:val=&quot;004F31A4&quot;/&gt;&lt;wsp:rsid wsp:val=&quot;004F705C&quot;/&gt;&lt;wsp:rsid wsp:val=&quot;00501F57&quot;/&gt;&lt;wsp:rsid wsp:val=&quot;00502771&quot;/&gt;&lt;wsp:rsid wsp:val=&quot;00502F37&quot;/&gt;&lt;wsp:rsid wsp:val=&quot;00510090&quot;/&gt;&lt;wsp:rsid wsp:val=&quot;005104F5&quot;/&gt;&lt;wsp:rsid wsp:val=&quot;00514701&quot;/&gt;&lt;wsp:rsid wsp:val=&quot;005164D9&quot;/&gt;&lt;wsp:rsid wsp:val=&quot;00516B1D&quot;/&gt;&lt;wsp:rsid wsp:val=&quot;00517550&quot;/&gt;&lt;wsp:rsid wsp:val=&quot;00521B11&quot;/&gt;&lt;wsp:rsid wsp:val=&quot;00521FA7&quot;/&gt;&lt;wsp:rsid wsp:val=&quot;00524E72&quot;/&gt;&lt;wsp:rsid wsp:val=&quot;00526463&quot;/&gt;&lt;wsp:rsid wsp:val=&quot;0052778A&quot;/&gt;&lt;wsp:rsid wsp:val=&quot;00527F23&quot;/&gt;&lt;wsp:rsid wsp:val=&quot;00531D25&quot;/&gt;&lt;wsp:rsid wsp:val=&quot;005338E8&quot;/&gt;&lt;wsp:rsid wsp:val=&quot;00535C1C&quot;/&gt;&lt;wsp:rsid wsp:val=&quot;00545925&quot;/&gt;&lt;wsp:rsid wsp:val=&quot;00546BEF&quot;/&gt;&lt;wsp:rsid wsp:val=&quot;00547AEB&quot;/&gt;&lt;wsp:rsid wsp:val=&quot;005519E2&quot;/&gt;&lt;wsp:rsid wsp:val=&quot;00553E3A&quot;/&gt;&lt;wsp:rsid wsp:val=&quot;00554166&quot;/&gt;&lt;wsp:rsid wsp:val=&quot;00554E95&quot;/&gt;&lt;wsp:rsid wsp:val=&quot;00556A4D&quot;/&gt;&lt;wsp:rsid wsp:val=&quot;005578A9&quot;/&gt;&lt;wsp:rsid wsp:val=&quot;00560FA9&quot;/&gt;&lt;wsp:rsid wsp:val=&quot;005634EC&quot;/&gt;&lt;wsp:rsid wsp:val=&quot;00565972&quot;/&gt;&lt;wsp:rsid wsp:val=&quot;0056693D&quot;/&gt;&lt;wsp:rsid wsp:val=&quot;00570536&quot;/&gt;&lt;wsp:rsid wsp:val=&quot;0057060B&quot;/&gt;&lt;wsp:rsid wsp:val=&quot;005707EA&quot;/&gt;&lt;wsp:rsid wsp:val=&quot;00571A20&quot;/&gt;&lt;wsp:rsid wsp:val=&quot;00571B80&quot;/&gt;&lt;wsp:rsid wsp:val=&quot;00572845&quot;/&gt;&lt;wsp:rsid wsp:val=&quot;00572E60&quot;/&gt;&lt;wsp:rsid wsp:val=&quot;0057338A&quot;/&gt;&lt;wsp:rsid wsp:val=&quot;005736B6&quot;/&gt;&lt;wsp:rsid wsp:val=&quot;00576042&quot;/&gt;&lt;wsp:rsid wsp:val=&quot;005765F4&quot;/&gt;&lt;wsp:rsid wsp:val=&quot;00576917&quot;/&gt;&lt;wsp:rsid wsp:val=&quot;00583D0B&quot;/&gt;&lt;wsp:rsid wsp:val=&quot;00585CC3&quot;/&gt;&lt;wsp:rsid wsp:val=&quot;00587DE1&quot;/&gt;&lt;wsp:rsid wsp:val=&quot;00591F23&quot;/&gt;&lt;wsp:rsid wsp:val=&quot;005936B6&quot;/&gt;&lt;wsp:rsid wsp:val=&quot;00593A44&quot;/&gt;&lt;wsp:rsid wsp:val=&quot;0059417F&quot;/&gt;&lt;wsp:rsid wsp:val=&quot;00595848&quot;/&gt;&lt;wsp:rsid wsp:val=&quot;00595D38&quot;/&gt;&lt;wsp:rsid wsp:val=&quot;005A6B19&quot;/&gt;&lt;wsp:rsid wsp:val=&quot;005A75B7&quot;/&gt;&lt;wsp:rsid wsp:val=&quot;005B18C2&quot;/&gt;&lt;wsp:rsid wsp:val=&quot;005B25BC&quot;/&gt;&lt;wsp:rsid wsp:val=&quot;005B2683&quot;/&gt;&lt;wsp:rsid wsp:val=&quot;005B564F&quot;/&gt;&lt;wsp:rsid wsp:val=&quot;005B6D21&quot;/&gt;&lt;wsp:rsid wsp:val=&quot;005C0816&quot;/&gt;&lt;wsp:rsid wsp:val=&quot;005C3943&quot;/&gt;&lt;wsp:rsid wsp:val=&quot;005C595C&quot;/&gt;&lt;wsp:rsid wsp:val=&quot;005D4467&quot;/&gt;&lt;wsp:rsid wsp:val=&quot;005D6BF0&quot;/&gt;&lt;wsp:rsid wsp:val=&quot;005E1E3F&quot;/&gt;&lt;wsp:rsid wsp:val=&quot;005E2697&quot;/&gt;&lt;wsp:rsid wsp:val=&quot;005E3832&quot;/&gt;&lt;wsp:rsid wsp:val=&quot;005E4C37&quot;/&gt;&lt;wsp:rsid wsp:val=&quot;005E5DE2&quot;/&gt;&lt;wsp:rsid wsp:val=&quot;005F1309&quot;/&gt;&lt;wsp:rsid wsp:val=&quot;005F207F&quot;/&gt;&lt;wsp:rsid wsp:val=&quot;005F2CA6&quot;/&gt;&lt;wsp:rsid wsp:val=&quot;00600CA7&quot;/&gt;&lt;wsp:rsid wsp:val=&quot;006029B9&quot;/&gt;&lt;wsp:rsid wsp:val=&quot;0060301B&quot;/&gt;&lt;wsp:rsid wsp:val=&quot;0060331A&quot;/&gt;&lt;wsp:rsid wsp:val=&quot;00603782&quot;/&gt;&lt;wsp:rsid wsp:val=&quot;00606731&quot;/&gt;&lt;wsp:rsid wsp:val=&quot;00607BE4&quot;/&gt;&lt;wsp:rsid wsp:val=&quot;006103E1&quot;/&gt;&lt;wsp:rsid wsp:val=&quot;00613ABD&quot;/&gt;&lt;wsp:rsid wsp:val=&quot;006147B1&quot;/&gt;&lt;wsp:rsid wsp:val=&quot;006167DA&quot;/&gt;&lt;wsp:rsid wsp:val=&quot;006204FF&quot;/&gt;&lt;wsp:rsid wsp:val=&quot;00620CAA&quot;/&gt;&lt;wsp:rsid wsp:val=&quot;00621C24&quot;/&gt;&lt;wsp:rsid wsp:val=&quot;00623D44&quot;/&gt;&lt;wsp:rsid wsp:val=&quot;0062486E&quot;/&gt;&lt;wsp:rsid wsp:val=&quot;006254D3&quot;/&gt;&lt;wsp:rsid wsp:val=&quot;00626B2D&quot;/&gt;&lt;wsp:rsid wsp:val=&quot;00636884&quot;/&gt;&lt;wsp:rsid wsp:val=&quot;0063792F&quot;/&gt;&lt;wsp:rsid wsp:val=&quot;00640051&quot;/&gt;&lt;wsp:rsid wsp:val=&quot;006412CA&quot;/&gt;&lt;wsp:rsid wsp:val=&quot;00642348&quot;/&gt;&lt;wsp:rsid wsp:val=&quot;00643635&quot;/&gt;&lt;wsp:rsid wsp:val=&quot;00645247&quot;/&gt;&lt;wsp:rsid wsp:val=&quot;00645CFD&quot;/&gt;&lt;wsp:rsid wsp:val=&quot;00645E6A&quot;/&gt;&lt;wsp:rsid wsp:val=&quot;00647D70&quot;/&gt;&lt;wsp:rsid wsp:val=&quot;006509B2&quot;/&gt;&lt;wsp:rsid wsp:val=&quot;0065303B&quot;/&gt;&lt;wsp:rsid wsp:val=&quot;00653DE2&quot;/&gt;&lt;wsp:rsid wsp:val=&quot;00655E80&quot;/&gt;&lt;wsp:rsid wsp:val=&quot;00666238&quot;/&gt;&lt;wsp:rsid wsp:val=&quot;00670EE0&quot;/&gt;&lt;wsp:rsid wsp:val=&quot;006755DF&quot;/&gt;&lt;wsp:rsid wsp:val=&quot;0067658D&quot;/&gt;&lt;wsp:rsid wsp:val=&quot;00681EFA&quot;/&gt;&lt;wsp:rsid wsp:val=&quot;00682C83&quot;/&gt;&lt;wsp:rsid wsp:val=&quot;00683F5D&quot;/&gt;&lt;wsp:rsid wsp:val=&quot;00684B1B&quot;/&gt;&lt;wsp:rsid wsp:val=&quot;006873C1&quot;/&gt;&lt;wsp:rsid wsp:val=&quot;006908A0&quot;/&gt;&lt;wsp:rsid wsp:val=&quot;00691D5A&quot;/&gt;&lt;wsp:rsid wsp:val=&quot;00691E9D&quot;/&gt;&lt;wsp:rsid wsp:val=&quot;0069331A&quot;/&gt;&lt;wsp:rsid wsp:val=&quot;0069341C&quot;/&gt;&lt;wsp:rsid wsp:val=&quot;0069360C&quot;/&gt;&lt;wsp:rsid wsp:val=&quot;0069635A&quot;/&gt;&lt;wsp:rsid wsp:val=&quot;006A0886&quot;/&gt;&lt;wsp:rsid wsp:val=&quot;006A3605&quot;/&gt;&lt;wsp:rsid wsp:val=&quot;006A65B1&quot;/&gt;&lt;wsp:rsid wsp:val=&quot;006A7CA7&quot;/&gt;&lt;wsp:rsid wsp:val=&quot;006B1293&quot;/&gt;&lt;wsp:rsid wsp:val=&quot;006B2A42&quot;/&gt;&lt;wsp:rsid wsp:val=&quot;006B2FA0&quot;/&gt;&lt;wsp:rsid wsp:val=&quot;006B3BB5&quot;/&gt;&lt;wsp:rsid wsp:val=&quot;006B67AA&quot;/&gt;&lt;wsp:rsid wsp:val=&quot;006C023D&quot;/&gt;&lt;wsp:rsid wsp:val=&quot;006C3B18&quot;/&gt;&lt;wsp:rsid wsp:val=&quot;006C4D3A&quot;/&gt;&lt;wsp:rsid wsp:val=&quot;006C6297&quot;/&gt;&lt;wsp:rsid wsp:val=&quot;006C7A4B&quot;/&gt;&lt;wsp:rsid wsp:val=&quot;006D7546&quot;/&gt;&lt;wsp:rsid wsp:val=&quot;006D7A0E&quot;/&gt;&lt;wsp:rsid wsp:val=&quot;006E2390&quot;/&gt;&lt;wsp:rsid wsp:val=&quot;006E5673&quot;/&gt;&lt;wsp:rsid wsp:val=&quot;006E6EBD&quot;/&gt;&lt;wsp:rsid wsp:val=&quot;006F1592&quot;/&gt;&lt;wsp:rsid wsp:val=&quot;006F2ECC&quot;/&gt;&lt;wsp:rsid wsp:val=&quot;006F4241&quot;/&gt;&lt;wsp:rsid wsp:val=&quot;006F4666&quot;/&gt;&lt;wsp:rsid wsp:val=&quot;006F501E&quot;/&gt;&lt;wsp:rsid wsp:val=&quot;007003FC&quot;/&gt;&lt;wsp:rsid wsp:val=&quot;007040C1&quot;/&gt;&lt;wsp:rsid wsp:val=&quot;00704D87&quot;/&gt;&lt;wsp:rsid wsp:val=&quot;00705161&quot;/&gt;&lt;wsp:rsid wsp:val=&quot;00710158&quot;/&gt;&lt;wsp:rsid wsp:val=&quot;00710235&quot;/&gt;&lt;wsp:rsid wsp:val=&quot;00712896&quot;/&gt;&lt;wsp:rsid wsp:val=&quot;00715315&quot;/&gt;&lt;wsp:rsid wsp:val=&quot;00717DA3&quot;/&gt;&lt;wsp:rsid wsp:val=&quot;00720496&quot;/&gt;&lt;wsp:rsid wsp:val=&quot;00721545&quot;/&gt;&lt;wsp:rsid wsp:val=&quot;00721F1E&quot;/&gt;&lt;wsp:rsid wsp:val=&quot;00722C87&quot;/&gt;&lt;wsp:rsid wsp:val=&quot;0072399E&quot;/&gt;&lt;wsp:rsid wsp:val=&quot;00725AA6&quot;/&gt;&lt;wsp:rsid wsp:val=&quot;00726297&quot;/&gt;&lt;wsp:rsid wsp:val=&quot;0073192D&quot;/&gt;&lt;wsp:rsid wsp:val=&quot;007333B3&quot;/&gt;&lt;wsp:rsid wsp:val=&quot;00734CBF&quot;/&gt;&lt;wsp:rsid wsp:val=&quot;0073548C&quot;/&gt;&lt;wsp:rsid wsp:val=&quot;00735851&quot;/&gt;&lt;wsp:rsid wsp:val=&quot;00737671&quot;/&gt;&lt;wsp:rsid wsp:val=&quot;00742B06&quot;/&gt;&lt;wsp:rsid wsp:val=&quot;007436B8&quot;/&gt;&lt;wsp:rsid wsp:val=&quot;007478CB&quot;/&gt;&lt;wsp:rsid wsp:val=&quot;007525AA&quot;/&gt;&lt;wsp:rsid wsp:val=&quot;00756055&quot;/&gt;&lt;wsp:rsid wsp:val=&quot;00756874&quot;/&gt;&lt;wsp:rsid wsp:val=&quot;00757025&quot;/&gt;&lt;wsp:rsid wsp:val=&quot;0075736E&quot;/&gt;&lt;wsp:rsid wsp:val=&quot;00760E00&quot;/&gt;&lt;wsp:rsid wsp:val=&quot;00763C91&quot;/&gt;&lt;wsp:rsid wsp:val=&quot;00764275&quot;/&gt;&lt;wsp:rsid wsp:val=&quot;00764F46&quot;/&gt;&lt;wsp:rsid wsp:val=&quot;0077650B&quot;/&gt;&lt;wsp:rsid wsp:val=&quot;007771B0&quot;/&gt;&lt;wsp:rsid wsp:val=&quot;00777298&quot;/&gt;&lt;wsp:rsid wsp:val=&quot;0078005E&quot;/&gt;&lt;wsp:rsid wsp:val=&quot;00781431&quot;/&gt;&lt;wsp:rsid wsp:val=&quot;007831B0&quot;/&gt;&lt;wsp:rsid wsp:val=&quot;00784592&quot;/&gt;&lt;wsp:rsid wsp:val=&quot;00785AFF&quot;/&gt;&lt;wsp:rsid wsp:val=&quot;00785E7F&quot;/&gt;&lt;wsp:rsid wsp:val=&quot;007860DD&quot;/&gt;&lt;wsp:rsid wsp:val=&quot;0078634F&quot;/&gt;&lt;wsp:rsid wsp:val=&quot;007864FE&quot;/&gt;&lt;wsp:rsid wsp:val=&quot;0079000A&quot;/&gt;&lt;wsp:rsid wsp:val=&quot;00792320&quot;/&gt;&lt;wsp:rsid wsp:val=&quot;007924C0&quot;/&gt;&lt;wsp:rsid wsp:val=&quot;00793109&quot;/&gt;&lt;wsp:rsid wsp:val=&quot;007948B6&quot;/&gt;&lt;wsp:rsid wsp:val=&quot;007A210A&quot;/&gt;&lt;wsp:rsid wsp:val=&quot;007A24A4&quot;/&gt;&lt;wsp:rsid wsp:val=&quot;007A28A6&quot;/&gt;&lt;wsp:rsid wsp:val=&quot;007A5238&quot;/&gt;&lt;wsp:rsid wsp:val=&quot;007A6225&quot;/&gt;&lt;wsp:rsid wsp:val=&quot;007A7FEF&quot;/&gt;&lt;wsp:rsid wsp:val=&quot;007B25A3&quot;/&gt;&lt;wsp:rsid wsp:val=&quot;007B36DB&quot;/&gt;&lt;wsp:rsid wsp:val=&quot;007B7AAC&quot;/&gt;&lt;wsp:rsid wsp:val=&quot;007B7F47&quot;/&gt;&lt;wsp:rsid wsp:val=&quot;007C0061&quot;/&gt;&lt;wsp:rsid wsp:val=&quot;007C15EC&quot;/&gt;&lt;wsp:rsid wsp:val=&quot;007C2703&quot;/&gt;&lt;wsp:rsid wsp:val=&quot;007C39AF&quot;/&gt;&lt;wsp:rsid wsp:val=&quot;007C3C20&quot;/&gt;&lt;wsp:rsid wsp:val=&quot;007C3CAD&quot;/&gt;&lt;wsp:rsid wsp:val=&quot;007C628B&quot;/&gt;&lt;wsp:rsid wsp:val=&quot;007C6301&quot;/&gt;&lt;wsp:rsid wsp:val=&quot;007D0879&quot;/&gt;&lt;wsp:rsid wsp:val=&quot;007D1234&quot;/&gt;&lt;wsp:rsid wsp:val=&quot;007D7CD6&quot;/&gt;&lt;wsp:rsid wsp:val=&quot;007E116C&quot;/&gt;&lt;wsp:rsid wsp:val=&quot;007E2391&quot;/&gt;&lt;wsp:rsid wsp:val=&quot;007E5906&quot;/&gt;&lt;wsp:rsid wsp:val=&quot;007E5EE9&quot;/&gt;&lt;wsp:rsid wsp:val=&quot;007E774A&quot;/&gt;&lt;wsp:rsid wsp:val=&quot;007F0139&quot;/&gt;&lt;wsp:rsid wsp:val=&quot;007F21CD&quot;/&gt;&lt;wsp:rsid wsp:val=&quot;007F2445&quot;/&gt;&lt;wsp:rsid wsp:val=&quot;007F7593&quot;/&gt;&lt;wsp:rsid wsp:val=&quot;007F7DC7&quot;/&gt;&lt;wsp:rsid wsp:val=&quot;0080207A&quot;/&gt;&lt;wsp:rsid wsp:val=&quot;0080283D&quot;/&gt;&lt;wsp:rsid wsp:val=&quot;0080561A&quot;/&gt;&lt;wsp:rsid wsp:val=&quot;0080638E&quot;/&gt;&lt;wsp:rsid wsp:val=&quot;00807555&quot;/&gt;&lt;wsp:rsid wsp:val=&quot;0081180C&quot;/&gt;&lt;wsp:rsid wsp:val=&quot;008120B3&quot;/&gt;&lt;wsp:rsid wsp:val=&quot;00812A72&quot;/&gt;&lt;wsp:rsid wsp:val=&quot;00812FDF&quot;/&gt;&lt;wsp:rsid wsp:val=&quot;00813F2B&quot;/&gt;&lt;wsp:rsid wsp:val=&quot;008211E9&quot;/&gt;&lt;wsp:rsid wsp:val=&quot;00821F2C&quot;/&gt;&lt;wsp:rsid wsp:val=&quot;00822758&quot;/&gt;&lt;wsp:rsid wsp:val=&quot;00826C23&quot;/&gt;&lt;wsp:rsid wsp:val=&quot;00827138&quot;/&gt;&lt;wsp:rsid wsp:val=&quot;00827B33&quot;/&gt;&lt;wsp:rsid wsp:val=&quot;00831723&quot;/&gt;&lt;wsp:rsid wsp:val=&quot;00832C0D&quot;/&gt;&lt;wsp:rsid wsp:val=&quot;00832EF8&quot;/&gt;&lt;wsp:rsid wsp:val=&quot;00832FC2&quot;/&gt;&lt;wsp:rsid wsp:val=&quot;008350D1&quot;/&gt;&lt;wsp:rsid wsp:val=&quot;00844938&quot;/&gt;&lt;wsp:rsid wsp:val=&quot;00846A48&quot;/&gt;&lt;wsp:rsid wsp:val=&quot;00850F9E&quot;/&gt;&lt;wsp:rsid wsp:val=&quot;008521D9&quot;/&gt;&lt;wsp:rsid wsp:val=&quot;00853E28&quot;/&gt;&lt;wsp:rsid wsp:val=&quot;00854556&quot;/&gt;&lt;wsp:rsid wsp:val=&quot;0085677D&quot;/&gt;&lt;wsp:rsid wsp:val=&quot;00860237&quot;/&gt;&lt;wsp:rsid wsp:val=&quot;00864E0E&quot;/&gt;&lt;wsp:rsid wsp:val=&quot;00870B2C&quot;/&gt;&lt;wsp:rsid wsp:val=&quot;0087282C&quot;/&gt;&lt;wsp:rsid wsp:val=&quot;00874888&quot;/&gt;&lt;wsp:rsid wsp:val=&quot;008751EE&quot;/&gt;&lt;wsp:rsid wsp:val=&quot;00875863&quot;/&gt;&lt;wsp:rsid wsp:val=&quot;00875AA8&quot;/&gt;&lt;wsp:rsid wsp:val=&quot;0087629E&quot;/&gt;&lt;wsp:rsid wsp:val=&quot;00876A87&quot;/&gt;&lt;wsp:rsid wsp:val=&quot;00880DC1&quot;/&gt;&lt;wsp:rsid wsp:val=&quot;0088167B&quot;/&gt;&lt;wsp:rsid wsp:val=&quot;00881833&quot;/&gt;&lt;wsp:rsid wsp:val=&quot;00882022&quot;/&gt;&lt;wsp:rsid wsp:val=&quot;0088370B&quot;/&gt;&lt;wsp:rsid wsp:val=&quot;00884ADD&quot;/&gt;&lt;wsp:rsid wsp:val=&quot;00885F00&quot;/&gt;&lt;wsp:rsid wsp:val=&quot;0088611D&quot;/&gt;&lt;wsp:rsid wsp:val=&quot;00886828&quot;/&gt;&lt;wsp:rsid wsp:val=&quot;00887B54&quot;/&gt;&lt;wsp:rsid wsp:val=&quot;00892FD6&quot;/&gt;&lt;wsp:rsid wsp:val=&quot;00893486&quot;/&gt;&lt;wsp:rsid wsp:val=&quot;00893890&quot;/&gt;&lt;wsp:rsid wsp:val=&quot;00894813&quot;/&gt;&lt;wsp:rsid wsp:val=&quot;00896910&quot;/&gt;&lt;wsp:rsid wsp:val=&quot;00896BCB&quot;/&gt;&lt;wsp:rsid wsp:val=&quot;0089715E&quot;/&gt;&lt;wsp:rsid wsp:val=&quot;008A0D45&quot;/&gt;&lt;wsp:rsid wsp:val=&quot;008A34F1&quot;/&gt;&lt;wsp:rsid wsp:val=&quot;008A4FFD&quot;/&gt;&lt;wsp:rsid wsp:val=&quot;008B4981&quot;/&gt;&lt;wsp:rsid wsp:val=&quot;008C58BE&quot;/&gt;&lt;wsp:rsid wsp:val=&quot;008C655F&quot;/&gt;&lt;wsp:rsid wsp:val=&quot;008C6F30&quot;/&gt;&lt;wsp:rsid wsp:val=&quot;008C753E&quot;/&gt;&lt;wsp:rsid wsp:val=&quot;008D31DC&quot;/&gt;&lt;wsp:rsid wsp:val=&quot;008D323F&quot;/&gt;&lt;wsp:rsid wsp:val=&quot;008D32AD&quot;/&gt;&lt;wsp:rsid wsp:val=&quot;008D34CA&quot;/&gt;&lt;wsp:rsid wsp:val=&quot;008D36EE&quot;/&gt;&lt;wsp:rsid wsp:val=&quot;008E2992&quot;/&gt;&lt;wsp:rsid wsp:val=&quot;008E3830&quot;/&gt;&lt;wsp:rsid wsp:val=&quot;008E64D0&quot;/&gt;&lt;wsp:rsid wsp:val=&quot;008F04BE&quot;/&gt;&lt;wsp:rsid wsp:val=&quot;008F1C08&quot;/&gt;&lt;wsp:rsid wsp:val=&quot;008F24F3&quot;/&gt;&lt;wsp:rsid wsp:val=&quot;008F621B&quot;/&gt;&lt;wsp:rsid wsp:val=&quot;008F7720&quot;/&gt;&lt;wsp:rsid wsp:val=&quot;008F7C25&quot;/&gt;&lt;wsp:rsid wsp:val=&quot;00901393&quot;/&gt;&lt;wsp:rsid wsp:val=&quot;0090517A&quot;/&gt;&lt;wsp:rsid wsp:val=&quot;00906A3C&quot;/&gt;&lt;wsp:rsid wsp:val=&quot;009075A4&quot;/&gt;&lt;wsp:rsid wsp:val=&quot;009103DB&quot;/&gt;&lt;wsp:rsid wsp:val=&quot;00911042&quot;/&gt;&lt;wsp:rsid wsp:val=&quot;009117D5&quot;/&gt;&lt;wsp:rsid wsp:val=&quot;0091240F&quot;/&gt;&lt;wsp:rsid wsp:val=&quot;0091254E&quot;/&gt;&lt;wsp:rsid wsp:val=&quot;009170A8&quot;/&gt;&lt;wsp:rsid wsp:val=&quot;0092050C&quot;/&gt;&lt;wsp:rsid wsp:val=&quot;0092198D&quot;/&gt;&lt;wsp:rsid wsp:val=&quot;00924E2C&quot;/&gt;&lt;wsp:rsid wsp:val=&quot;009278FF&quot;/&gt;&lt;wsp:rsid wsp:val=&quot;00927F71&quot;/&gt;&lt;wsp:rsid wsp:val=&quot;00930024&quot;/&gt;&lt;wsp:rsid wsp:val=&quot;0093115C&quot;/&gt;&lt;wsp:rsid wsp:val=&quot;0093150F&quot;/&gt;&lt;wsp:rsid wsp:val=&quot;00931DD4&quot;/&gt;&lt;wsp:rsid wsp:val=&quot;0093445B&quot;/&gt;&lt;wsp:rsid wsp:val=&quot;009347F2&quot;/&gt;&lt;wsp:rsid wsp:val=&quot;00936E21&quot;/&gt;&lt;wsp:rsid wsp:val=&quot;009370F4&quot;/&gt;&lt;wsp:rsid wsp:val=&quot;00937AE7&quot;/&gt;&lt;wsp:rsid wsp:val=&quot;009401DF&quot;/&gt;&lt;wsp:rsid wsp:val=&quot;00940AC1&quot;/&gt;&lt;wsp:rsid wsp:val=&quot;00943BDE&quot;/&gt;&lt;wsp:rsid wsp:val=&quot;00947247&quot;/&gt;&lt;wsp:rsid wsp:val=&quot;009478AF&quot;/&gt;&lt;wsp:rsid wsp:val=&quot;00947FC8&quot;/&gt;&lt;wsp:rsid wsp:val=&quot;00950592&quot;/&gt;&lt;wsp:rsid wsp:val=&quot;0095081F&quot;/&gt;&lt;wsp:rsid wsp:val=&quot;00951DCE&quot;/&gt;&lt;wsp:rsid wsp:val=&quot;00951E8D&quot;/&gt;&lt;wsp:rsid wsp:val=&quot;00952BD8&quot;/&gt;&lt;wsp:rsid wsp:val=&quot;00953883&quot;/&gt;&lt;wsp:rsid wsp:val=&quot;00953AEA&quot;/&gt;&lt;wsp:rsid wsp:val=&quot;009544E1&quot;/&gt;&lt;wsp:rsid wsp:val=&quot;009559A2&quot;/&gt;&lt;wsp:rsid wsp:val=&quot;00957FBE&quot;/&gt;&lt;wsp:rsid wsp:val=&quot;00960785&quot;/&gt;&lt;wsp:rsid wsp:val=&quot;009657DE&quot;/&gt;&lt;wsp:rsid wsp:val=&quot;00967CFB&quot;/&gt;&lt;wsp:rsid wsp:val=&quot;00973FA2&quot;/&gt;&lt;wsp:rsid wsp:val=&quot;0097467D&quot;/&gt;&lt;wsp:rsid wsp:val=&quot;00975AEA&quot;/&gt;&lt;wsp:rsid wsp:val=&quot;00981D9F&quot;/&gt;&lt;wsp:rsid wsp:val=&quot;0098461A&quot;/&gt;&lt;wsp:rsid wsp:val=&quot;00985935&quot;/&gt;&lt;wsp:rsid wsp:val=&quot;00987646&quot;/&gt;&lt;wsp:rsid wsp:val=&quot;009905C2&quot;/&gt;&lt;wsp:rsid wsp:val=&quot;009954CA&quot;/&gt;&lt;wsp:rsid wsp:val=&quot;00996C03&quot;/&gt;&lt;wsp:rsid wsp:val=&quot;00997689&quot;/&gt;&lt;wsp:rsid wsp:val=&quot;009976F7&quot;/&gt;&lt;wsp:rsid wsp:val=&quot;009A029F&quot;/&gt;&lt;wsp:rsid wsp:val=&quot;009A02D8&quot;/&gt;&lt;wsp:rsid wsp:val=&quot;009A089A&quot;/&gt;&lt;wsp:rsid wsp:val=&quot;009A1F6B&quot;/&gt;&lt;wsp:rsid wsp:val=&quot;009A5A09&quot;/&gt;&lt;wsp:rsid wsp:val=&quot;009A6F45&quot;/&gt;&lt;wsp:rsid wsp:val=&quot;009A7267&quot;/&gt;&lt;wsp:rsid wsp:val=&quot;009B1752&quot;/&gt;&lt;wsp:rsid wsp:val=&quot;009B1D77&quot;/&gt;&lt;wsp:rsid wsp:val=&quot;009B1F2D&quot;/&gt;&lt;wsp:rsid wsp:val=&quot;009B64D0&quot;/&gt;&lt;wsp:rsid wsp:val=&quot;009C221E&quot;/&gt;&lt;wsp:rsid wsp:val=&quot;009C2CD7&quot;/&gt;&lt;wsp:rsid wsp:val=&quot;009C34F5&quot;/&gt;&lt;wsp:rsid wsp:val=&quot;009C4B30&quot;/&gt;&lt;wsp:rsid wsp:val=&quot;009C5689&quot;/&gt;&lt;wsp:rsid wsp:val=&quot;009D0A7F&quot;/&gt;&lt;wsp:rsid wsp:val=&quot;009D11EC&quot;/&gt;&lt;wsp:rsid wsp:val=&quot;009D25E3&quot;/&gt;&lt;wsp:rsid wsp:val=&quot;009D3978&quot;/&gt;&lt;wsp:rsid wsp:val=&quot;009E01AC&quot;/&gt;&lt;wsp:rsid wsp:val=&quot;009E111F&quot;/&gt;&lt;wsp:rsid wsp:val=&quot;009E2926&quot;/&gt;&lt;wsp:rsid wsp:val=&quot;009E2F39&quot;/&gt;&lt;wsp:rsid wsp:val=&quot;009E392A&quot;/&gt;&lt;wsp:rsid wsp:val=&quot;009E4A2A&quot;/&gt;&lt;wsp:rsid wsp:val=&quot;009E69F2&quot;/&gt;&lt;wsp:rsid wsp:val=&quot;009E6D8F&quot;/&gt;&lt;wsp:rsid wsp:val=&quot;009E7699&quot;/&gt;&lt;wsp:rsid wsp:val=&quot;009E797F&quot;/&gt;&lt;wsp:rsid wsp:val=&quot;009F0C88&quot;/&gt;&lt;wsp:rsid wsp:val=&quot;009F0DC3&quot;/&gt;&lt;wsp:rsid wsp:val=&quot;009F4830&quot;/&gt;&lt;wsp:rsid wsp:val=&quot;009F4D1F&quot;/&gt;&lt;wsp:rsid wsp:val=&quot;009F69FB&quot;/&gt;&lt;wsp:rsid wsp:val=&quot;00A0107F&quot;/&gt;&lt;wsp:rsid wsp:val=&quot;00A01A6D&quot;/&gt;&lt;wsp:rsid wsp:val=&quot;00A01AA5&quot;/&gt;&lt;wsp:rsid wsp:val=&quot;00A05104&quot;/&gt;&lt;wsp:rsid wsp:val=&quot;00A068B4&quot;/&gt;&lt;wsp:rsid wsp:val=&quot;00A11FAA&quot;/&gt;&lt;wsp:rsid wsp:val=&quot;00A1200A&quot;/&gt;&lt;wsp:rsid wsp:val=&quot;00A120D8&quot;/&gt;&lt;wsp:rsid wsp:val=&quot;00A14030&quot;/&gt;&lt;wsp:rsid wsp:val=&quot;00A14344&quot;/&gt;&lt;wsp:rsid wsp:val=&quot;00A147F1&quot;/&gt;&lt;wsp:rsid wsp:val=&quot;00A149B5&quot;/&gt;&lt;wsp:rsid wsp:val=&quot;00A15BD6&quot;/&gt;&lt;wsp:rsid wsp:val=&quot;00A16747&quot;/&gt;&lt;wsp:rsid wsp:val=&quot;00A16B00&quot;/&gt;&lt;wsp:rsid wsp:val=&quot;00A16B41&quot;/&gt;&lt;wsp:rsid wsp:val=&quot;00A172BD&quot;/&gt;&lt;wsp:rsid wsp:val=&quot;00A2028E&quot;/&gt;&lt;wsp:rsid wsp:val=&quot;00A21BBC&quot;/&gt;&lt;wsp:rsid wsp:val=&quot;00A26471&quot;/&gt;&lt;wsp:rsid wsp:val=&quot;00A312E1&quot;/&gt;&lt;wsp:rsid wsp:val=&quot;00A31351&quot;/&gt;&lt;wsp:rsid wsp:val=&quot;00A324B7&quot;/&gt;&lt;wsp:rsid wsp:val=&quot;00A3327A&quot;/&gt;&lt;wsp:rsid wsp:val=&quot;00A3557E&quot;/&gt;&lt;wsp:rsid wsp:val=&quot;00A43A40&quot;/&gt;&lt;wsp:rsid wsp:val=&quot;00A4515D&quot;/&gt;&lt;wsp:rsid wsp:val=&quot;00A453E9&quot;/&gt;&lt;wsp:rsid wsp:val=&quot;00A5007F&quot;/&gt;&lt;wsp:rsid wsp:val=&quot;00A54685&quot;/&gt;&lt;wsp:rsid wsp:val=&quot;00A55274&quot;/&gt;&lt;wsp:rsid wsp:val=&quot;00A55CF4&quot;/&gt;&lt;wsp:rsid wsp:val=&quot;00A5611B&quot;/&gt;&lt;wsp:rsid wsp:val=&quot;00A571FF&quot;/&gt;&lt;wsp:rsid wsp:val=&quot;00A61D34&quot;/&gt;&lt;wsp:rsid wsp:val=&quot;00A629E1&quot;/&gt;&lt;wsp:rsid wsp:val=&quot;00A62E2E&quot;/&gt;&lt;wsp:rsid wsp:val=&quot;00A654F3&quot;/&gt;&lt;wsp:rsid wsp:val=&quot;00A71D04&quot;/&gt;&lt;wsp:rsid wsp:val=&quot;00A739A7&quot;/&gt;&lt;wsp:rsid wsp:val=&quot;00A7531C&quot;/&gt;&lt;wsp:rsid wsp:val=&quot;00A75357&quot;/&gt;&lt;wsp:rsid wsp:val=&quot;00A77517&quot;/&gt;&lt;wsp:rsid wsp:val=&quot;00A77CEF&quot;/&gt;&lt;wsp:rsid wsp:val=&quot;00A77EFD&quot;/&gt;&lt;wsp:rsid wsp:val=&quot;00A80D3B&quot;/&gt;&lt;wsp:rsid wsp:val=&quot;00A83B70&quot;/&gt;&lt;wsp:rsid wsp:val=&quot;00A84C4D&quot;/&gt;&lt;wsp:rsid wsp:val=&quot;00A870E3&quot;/&gt;&lt;wsp:rsid wsp:val=&quot;00A90CDB&quot;/&gt;&lt;wsp:rsid wsp:val=&quot;00A923AD&quot;/&gt;&lt;wsp:rsid wsp:val=&quot;00A94EF3&quot;/&gt;&lt;wsp:rsid wsp:val=&quot;00A95126&quot;/&gt;&lt;wsp:rsid wsp:val=&quot;00A96E55&quot;/&gt;&lt;wsp:rsid wsp:val=&quot;00A9755C&quot;/&gt;&lt;wsp:rsid wsp:val=&quot;00A97EDC&quot;/&gt;&lt;wsp:rsid wsp:val=&quot;00AA1042&quot;/&gt;&lt;wsp:rsid wsp:val=&quot;00AA1F42&quot;/&gt;&lt;wsp:rsid wsp:val=&quot;00AA1FE2&quot;/&gt;&lt;wsp:rsid wsp:val=&quot;00AA341E&quot;/&gt;&lt;wsp:rsid wsp:val=&quot;00AA4E4B&quot;/&gt;&lt;wsp:rsid wsp:val=&quot;00AA506E&quot;/&gt;&lt;wsp:rsid wsp:val=&quot;00AA5C7C&quot;/&gt;&lt;wsp:rsid wsp:val=&quot;00AB33C3&quot;/&gt;&lt;wsp:rsid wsp:val=&quot;00AB348F&quot;/&gt;&lt;wsp:rsid wsp:val=&quot;00AB4674&quot;/&gt;&lt;wsp:rsid wsp:val=&quot;00AB5DC6&quot;/&gt;&lt;wsp:rsid wsp:val=&quot;00AC025A&quot;/&gt;&lt;wsp:rsid wsp:val=&quot;00AC0C03&quot;/&gt;&lt;wsp:rsid wsp:val=&quot;00AC161E&quot;/&gt;&lt;wsp:rsid wsp:val=&quot;00AC278D&quot;/&gt;&lt;wsp:rsid wsp:val=&quot;00AC5033&quot;/&gt;&lt;wsp:rsid wsp:val=&quot;00AC590F&quot;/&gt;&lt;wsp:rsid wsp:val=&quot;00AC7062&quot;/&gt;&lt;wsp:rsid wsp:val=&quot;00AD2F16&quot;/&gt;&lt;wsp:rsid wsp:val=&quot;00AD3F3B&quot;/&gt;&lt;wsp:rsid wsp:val=&quot;00AD7C0A&quot;/&gt;&lt;wsp:rsid wsp:val=&quot;00AE42DC&quot;/&gt;&lt;wsp:rsid wsp:val=&quot;00AE554F&quot;/&gt;&lt;wsp:rsid wsp:val=&quot;00AF1119&quot;/&gt;&lt;wsp:rsid wsp:val=&quot;00AF676F&quot;/&gt;&lt;wsp:rsid wsp:val=&quot;00AF6EBE&quot;/&gt;&lt;wsp:rsid wsp:val=&quot;00B01073&quot;/&gt;&lt;wsp:rsid wsp:val=&quot;00B04FB3&quot;/&gt;&lt;wsp:rsid wsp:val=&quot;00B057B7&quot;/&gt;&lt;wsp:rsid wsp:val=&quot;00B13627&quot;/&gt;&lt;wsp:rsid wsp:val=&quot;00B17047&quot;/&gt;&lt;wsp:rsid wsp:val=&quot;00B17FCA&quot;/&gt;&lt;wsp:rsid wsp:val=&quot;00B20627&quot;/&gt;&lt;wsp:rsid wsp:val=&quot;00B23921&quot;/&gt;&lt;wsp:rsid wsp:val=&quot;00B26221&quot;/&gt;&lt;wsp:rsid wsp:val=&quot;00B26252&quot;/&gt;&lt;wsp:rsid wsp:val=&quot;00B323DD&quot;/&gt;&lt;wsp:rsid wsp:val=&quot;00B34798&quot;/&gt;&lt;wsp:rsid wsp:val=&quot;00B34B45&quot;/&gt;&lt;wsp:rsid wsp:val=&quot;00B34F32&quot;/&gt;&lt;wsp:rsid wsp:val=&quot;00B35B16&quot;/&gt;&lt;wsp:rsid wsp:val=&quot;00B40D93&quot;/&gt;&lt;wsp:rsid wsp:val=&quot;00B41DC2&quot;/&gt;&lt;wsp:rsid wsp:val=&quot;00B4327F&quot;/&gt;&lt;wsp:rsid wsp:val=&quot;00B459CA&quot;/&gt;&lt;wsp:rsid wsp:val=&quot;00B476F7&quot;/&gt;&lt;wsp:rsid wsp:val=&quot;00B479B0&quot;/&gt;&lt;wsp:rsid wsp:val=&quot;00B51372&quot;/&gt;&lt;wsp:rsid wsp:val=&quot;00B529BC&quot;/&gt;&lt;wsp:rsid wsp:val=&quot;00B53EA1&quot;/&gt;&lt;wsp:rsid wsp:val=&quot;00B55D84&quot;/&gt;&lt;wsp:rsid wsp:val=&quot;00B56CBA&quot;/&gt;&lt;wsp:rsid wsp:val=&quot;00B601DC&quot;/&gt;&lt;wsp:rsid wsp:val=&quot;00B620CC&quot;/&gt;&lt;wsp:rsid wsp:val=&quot;00B631FD&quot;/&gt;&lt;wsp:rsid wsp:val=&quot;00B639F2&quot;/&gt;&lt;wsp:rsid wsp:val=&quot;00B640E8&quot;/&gt;&lt;wsp:rsid wsp:val=&quot;00B64EC0&quot;/&gt;&lt;wsp:rsid wsp:val=&quot;00B66CC1&quot;/&gt;&lt;wsp:rsid wsp:val=&quot;00B73F26&quot;/&gt;&lt;wsp:rsid wsp:val=&quot;00B75792&quot;/&gt;&lt;wsp:rsid wsp:val=&quot;00B75B80&quot;/&gt;&lt;wsp:rsid wsp:val=&quot;00B75BC7&quot;/&gt;&lt;wsp:rsid wsp:val=&quot;00B75DE1&quot;/&gt;&lt;wsp:rsid wsp:val=&quot;00B80F17&quot;/&gt;&lt;wsp:rsid wsp:val=&quot;00B906C7&quot;/&gt;&lt;wsp:rsid wsp:val=&quot;00B97AAA&quot;/&gt;&lt;wsp:rsid wsp:val=&quot;00BA3769&quot;/&gt;&lt;wsp:rsid wsp:val=&quot;00BA74B0&quot;/&gt;&lt;wsp:rsid wsp:val=&quot;00BB01E2&quot;/&gt;&lt;wsp:rsid wsp:val=&quot;00BB2DA5&quot;/&gt;&lt;wsp:rsid wsp:val=&quot;00BB4D2F&quot;/&gt;&lt;wsp:rsid wsp:val=&quot;00BB52CF&quot;/&gt;&lt;wsp:rsid wsp:val=&quot;00BB56DE&quot;/&gt;&lt;wsp:rsid wsp:val=&quot;00BB6E8C&quot;/&gt;&lt;wsp:rsid wsp:val=&quot;00BB7D43&quot;/&gt;&lt;wsp:rsid wsp:val=&quot;00BC0B79&quot;/&gt;&lt;wsp:rsid wsp:val=&quot;00BC1F54&quot;/&gt;&lt;wsp:rsid wsp:val=&quot;00BC2BE3&quot;/&gt;&lt;wsp:rsid wsp:val=&quot;00BC3D43&quot;/&gt;&lt;wsp:rsid wsp:val=&quot;00BC4465&quot;/&gt;&lt;wsp:rsid wsp:val=&quot;00BC7490&quot;/&gt;&lt;wsp:rsid wsp:val=&quot;00BC75B5&quot;/&gt;&lt;wsp:rsid wsp:val=&quot;00BD0689&quot;/&gt;&lt;wsp:rsid wsp:val=&quot;00BD1C99&quot;/&gt;&lt;wsp:rsid wsp:val=&quot;00BD2486&quot;/&gt;&lt;wsp:rsid wsp:val=&quot;00BD2B9A&quot;/&gt;&lt;wsp:rsid wsp:val=&quot;00BD4762&quot;/&gt;&lt;wsp:rsid wsp:val=&quot;00BD5E6D&quot;/&gt;&lt;wsp:rsid wsp:val=&quot;00BD604C&quot;/&gt;&lt;wsp:rsid wsp:val=&quot;00BE0242&quot;/&gt;&lt;wsp:rsid wsp:val=&quot;00BE0CFF&quot;/&gt;&lt;wsp:rsid wsp:val=&quot;00BF0CC9&quot;/&gt;&lt;wsp:rsid wsp:val=&quot;00BF107A&quot;/&gt;&lt;wsp:rsid wsp:val=&quot;00BF1F78&quot;/&gt;&lt;wsp:rsid wsp:val=&quot;00BF37D7&quot;/&gt;&lt;wsp:rsid wsp:val=&quot;00BF46AE&quot;/&gt;&lt;wsp:rsid wsp:val=&quot;00BF4E0E&quot;/&gt;&lt;wsp:rsid wsp:val=&quot;00BF612B&quot;/&gt;&lt;wsp:rsid wsp:val=&quot;00BF6CE0&quot;/&gt;&lt;wsp:rsid wsp:val=&quot;00BF7C28&quot;/&gt;&lt;wsp:rsid wsp:val=&quot;00C001BC&quot;/&gt;&lt;wsp:rsid wsp:val=&quot;00C00E85&quot;/&gt;&lt;wsp:rsid wsp:val=&quot;00C01003&quot;/&gt;&lt;wsp:rsid wsp:val=&quot;00C05269&quot;/&gt;&lt;wsp:rsid wsp:val=&quot;00C06576&quot;/&gt;&lt;wsp:rsid wsp:val=&quot;00C1083B&quot;/&gt;&lt;wsp:rsid wsp:val=&quot;00C10F07&quot;/&gt;&lt;wsp:rsid wsp:val=&quot;00C116BC&quot;/&gt;&lt;wsp:rsid wsp:val=&quot;00C11897&quot;/&gt;&lt;wsp:rsid wsp:val=&quot;00C11FE4&quot;/&gt;&lt;wsp:rsid wsp:val=&quot;00C12334&quot;/&gt;&lt;wsp:rsid wsp:val=&quot;00C157E3&quot;/&gt;&lt;wsp:rsid wsp:val=&quot;00C1663B&quot;/&gt;&lt;wsp:rsid wsp:val=&quot;00C16B72&quot;/&gt;&lt;wsp:rsid wsp:val=&quot;00C22DDD&quot;/&gt;&lt;wsp:rsid wsp:val=&quot;00C23D3D&quot;/&gt;&lt;wsp:rsid wsp:val=&quot;00C23F16&quot;/&gt;&lt;wsp:rsid wsp:val=&quot;00C25C44&quot;/&gt;&lt;wsp:rsid wsp:val=&quot;00C2739B&quot;/&gt;&lt;wsp:rsid wsp:val=&quot;00C315AF&quot;/&gt;&lt;wsp:rsid wsp:val=&quot;00C351CE&quot;/&gt;&lt;wsp:rsid wsp:val=&quot;00C3682E&quot;/&gt;&lt;wsp:rsid wsp:val=&quot;00C37194&quot;/&gt;&lt;wsp:rsid wsp:val=&quot;00C414CA&quot;/&gt;&lt;wsp:rsid wsp:val=&quot;00C418B6&quot;/&gt;&lt;wsp:rsid wsp:val=&quot;00C447E1&quot;/&gt;&lt;wsp:rsid wsp:val=&quot;00C44A5D&quot;/&gt;&lt;wsp:rsid wsp:val=&quot;00C45788&quot;/&gt;&lt;wsp:rsid wsp:val=&quot;00C46E12&quot;/&gt;&lt;wsp:rsid wsp:val=&quot;00C50393&quot;/&gt;&lt;wsp:rsid wsp:val=&quot;00C51723&quot;/&gt;&lt;wsp:rsid wsp:val=&quot;00C54454&quot;/&gt;&lt;wsp:rsid wsp:val=&quot;00C569CC&quot;/&gt;&lt;wsp:rsid wsp:val=&quot;00C56E09&quot;/&gt;&lt;wsp:rsid wsp:val=&quot;00C6529A&quot;/&gt;&lt;wsp:rsid wsp:val=&quot;00C707D9&quot;/&gt;&lt;wsp:rsid wsp:val=&quot;00C70B50&quot;/&gt;&lt;wsp:rsid wsp:val=&quot;00C71CE8&quot;/&gt;&lt;wsp:rsid wsp:val=&quot;00C72E52&quot;/&gt;&lt;wsp:rsid wsp:val=&quot;00C73A93&quot;/&gt;&lt;wsp:rsid wsp:val=&quot;00C74263&quot;/&gt;&lt;wsp:rsid wsp:val=&quot;00C758A0&quot;/&gt;&lt;wsp:rsid wsp:val=&quot;00C765A2&quot;/&gt;&lt;wsp:rsid wsp:val=&quot;00C774BD&quot;/&gt;&lt;wsp:rsid wsp:val=&quot;00C777E5&quot;/&gt;&lt;wsp:rsid wsp:val=&quot;00C80E0B&quot;/&gt;&lt;wsp:rsid wsp:val=&quot;00C848D8&quot;/&gt;&lt;wsp:rsid wsp:val=&quot;00C84B47&quot;/&gt;&lt;wsp:rsid wsp:val=&quot;00C84EB4&quot;/&gt;&lt;wsp:rsid wsp:val=&quot;00C86B16&quot;/&gt;&lt;wsp:rsid wsp:val=&quot;00C878E9&quot;/&gt;&lt;wsp:rsid wsp:val=&quot;00C90179&quot;/&gt;&lt;wsp:rsid wsp:val=&quot;00C90B38&quot;/&gt;&lt;wsp:rsid wsp:val=&quot;00C91FF1&quot;/&gt;&lt;wsp:rsid wsp:val=&quot;00C9201F&quot;/&gt;&lt;wsp:rsid wsp:val=&quot;00C95EFD&quot;/&gt;&lt;wsp:rsid wsp:val=&quot;00C96A17&quot;/&gt;&lt;wsp:rsid wsp:val=&quot;00CA1ECB&quot;/&gt;&lt;wsp:rsid wsp:val=&quot;00CA1F10&quot;/&gt;&lt;wsp:rsid wsp:val=&quot;00CA256E&quot;/&gt;&lt;wsp:rsid wsp:val=&quot;00CA3C7D&quot;/&gt;&lt;wsp:rsid wsp:val=&quot;00CA3CA3&quot;/&gt;&lt;wsp:rsid wsp:val=&quot;00CA4A7A&quot;/&gt;&lt;wsp:rsid wsp:val=&quot;00CA5098&quot;/&gt;&lt;wsp:rsid wsp:val=&quot;00CA7CC2&quot;/&gt;&lt;wsp:rsid wsp:val=&quot;00CB053B&quot;/&gt;&lt;wsp:rsid wsp:val=&quot;00CB69E1&quot;/&gt;&lt;wsp:rsid wsp:val=&quot;00CC02E7&quot;/&gt;&lt;wsp:rsid wsp:val=&quot;00CC3B1C&quot;/&gt;&lt;wsp:rsid wsp:val=&quot;00CC3CDA&quot;/&gt;&lt;wsp:rsid wsp:val=&quot;00CC4B34&quot;/&gt;&lt;wsp:rsid wsp:val=&quot;00CC4FB3&quot;/&gt;&lt;wsp:rsid wsp:val=&quot;00CC5EE5&quot;/&gt;&lt;wsp:rsid wsp:val=&quot;00CD08C0&quot;/&gt;&lt;wsp:rsid wsp:val=&quot;00CD0A1A&quot;/&gt;&lt;wsp:rsid wsp:val=&quot;00CD1153&quot;/&gt;&lt;wsp:rsid wsp:val=&quot;00CD1D60&quot;/&gt;&lt;wsp:rsid wsp:val=&quot;00CD2734&quot;/&gt;&lt;wsp:rsid wsp:val=&quot;00CD4055&quot;/&gt;&lt;wsp:rsid wsp:val=&quot;00CD5466&quot;/&gt;&lt;wsp:rsid wsp:val=&quot;00CD660F&quot;/&gt;&lt;wsp:rsid wsp:val=&quot;00CE1353&quot;/&gt;&lt;wsp:rsid wsp:val=&quot;00CE35EA&quot;/&gt;&lt;wsp:rsid wsp:val=&quot;00CE3D62&quot;/&gt;&lt;wsp:rsid wsp:val=&quot;00CE478C&quot;/&gt;&lt;wsp:rsid wsp:val=&quot;00CF2307&quot;/&gt;&lt;wsp:rsid wsp:val=&quot;00CF3ACF&quot;/&gt;&lt;wsp:rsid wsp:val=&quot;00CF42E7&quot;/&gt;&lt;wsp:rsid wsp:val=&quot;00CF5F39&quot;/&gt;&lt;wsp:rsid wsp:val=&quot;00CF6B5E&quot;/&gt;&lt;wsp:rsid wsp:val=&quot;00CF7BB1&quot;/&gt;&lt;wsp:rsid wsp:val=&quot;00D0138D&quot;/&gt;&lt;wsp:rsid wsp:val=&quot;00D02A63&quot;/&gt;&lt;wsp:rsid wsp:val=&quot;00D02D0D&quot;/&gt;&lt;wsp:rsid wsp:val=&quot;00D06EF5&quot;/&gt;&lt;wsp:rsid wsp:val=&quot;00D11546&quot;/&gt;&lt;wsp:rsid wsp:val=&quot;00D1164E&quot;/&gt;&lt;wsp:rsid wsp:val=&quot;00D1420E&quot;/&gt;&lt;wsp:rsid wsp:val=&quot;00D15FAF&quot;/&gt;&lt;wsp:rsid wsp:val=&quot;00D1678A&quot;/&gt;&lt;wsp:rsid wsp:val=&quot;00D16974&quot;/&gt;&lt;wsp:rsid wsp:val=&quot;00D16B15&quot;/&gt;&lt;wsp:rsid wsp:val=&quot;00D17D63&quot;/&gt;&lt;wsp:rsid wsp:val=&quot;00D20BAF&quot;/&gt;&lt;wsp:rsid wsp:val=&quot;00D224C0&quot;/&gt;&lt;wsp:rsid wsp:val=&quot;00D234BD&quot;/&gt;&lt;wsp:rsid wsp:val=&quot;00D23C58&quot;/&gt;&lt;wsp:rsid wsp:val=&quot;00D24E5A&quot;/&gt;&lt;wsp:rsid wsp:val=&quot;00D25F08&quot;/&gt;&lt;wsp:rsid wsp:val=&quot;00D26D98&quot;/&gt;&lt;wsp:rsid wsp:val=&quot;00D36BEF&quot;/&gt;&lt;wsp:rsid wsp:val=&quot;00D43CBF&quot;/&gt;&lt;wsp:rsid wsp:val=&quot;00D4489C&quot;/&gt;&lt;wsp:rsid wsp:val=&quot;00D44914&quot;/&gt;&lt;wsp:rsid wsp:val=&quot;00D472D8&quot;/&gt;&lt;wsp:rsid wsp:val=&quot;00D506D0&quot;/&gt;&lt;wsp:rsid wsp:val=&quot;00D562ED&quot;/&gt;&lt;wsp:rsid wsp:val=&quot;00D5711F&quot;/&gt;&lt;wsp:rsid wsp:val=&quot;00D60A1C&quot;/&gt;&lt;wsp:rsid wsp:val=&quot;00D6408A&quot;/&gt;&lt;wsp:rsid wsp:val=&quot;00D65275&quot;/&gt;&lt;wsp:rsid wsp:val=&quot;00D66373&quot;/&gt;&lt;wsp:rsid wsp:val=&quot;00D6781B&quot;/&gt;&lt;wsp:rsid wsp:val=&quot;00D76391&quot;/&gt;&lt;wsp:rsid wsp:val=&quot;00D77099&quot;/&gt;&lt;wsp:rsid wsp:val=&quot;00D82F01&quot;/&gt;&lt;wsp:rsid wsp:val=&quot;00D82F8E&quot;/&gt;&lt;wsp:rsid wsp:val=&quot;00D8622A&quot;/&gt;&lt;wsp:rsid wsp:val=&quot;00D90334&quot;/&gt;&lt;wsp:rsid wsp:val=&quot;00D920C8&quot;/&gt;&lt;wsp:rsid wsp:val=&quot;00D96537&quot;/&gt;&lt;wsp:rsid wsp:val=&quot;00D978A0&quot;/&gt;&lt;wsp:rsid wsp:val=&quot;00D97D4D&quot;/&gt;&lt;wsp:rsid wsp:val=&quot;00DA0D57&quot;/&gt;&lt;wsp:rsid wsp:val=&quot;00DA2310&quot;/&gt;&lt;wsp:rsid wsp:val=&quot;00DA2E30&quot;/&gt;&lt;wsp:rsid wsp:val=&quot;00DA4A9C&quot;/&gt;&lt;wsp:rsid wsp:val=&quot;00DA5F82&quot;/&gt;&lt;wsp:rsid wsp:val=&quot;00DB086F&quot;/&gt;&lt;wsp:rsid wsp:val=&quot;00DB0F40&quot;/&gt;&lt;wsp:rsid wsp:val=&quot;00DB1069&quot;/&gt;&lt;wsp:rsid wsp:val=&quot;00DB156D&quot;/&gt;&lt;wsp:rsid wsp:val=&quot;00DB156F&quot;/&gt;&lt;wsp:rsid wsp:val=&quot;00DB17FD&quot;/&gt;&lt;wsp:rsid wsp:val=&quot;00DB25C9&quot;/&gt;&lt;wsp:rsid wsp:val=&quot;00DB3977&quot;/&gt;&lt;wsp:rsid wsp:val=&quot;00DB52B4&quot;/&gt;&lt;wsp:rsid wsp:val=&quot;00DB6042&quot;/&gt;&lt;wsp:rsid wsp:val=&quot;00DB7E00&quot;/&gt;&lt;wsp:rsid wsp:val=&quot;00DC0F14&quot;/&gt;&lt;wsp:rsid wsp:val=&quot;00DC3012&quot;/&gt;&lt;wsp:rsid wsp:val=&quot;00DC4EDD&quot;/&gt;&lt;wsp:rsid wsp:val=&quot;00DC4FAB&quot;/&gt;&lt;wsp:rsid wsp:val=&quot;00DC6FBA&quot;/&gt;&lt;wsp:rsid wsp:val=&quot;00DC718E&quot;/&gt;&lt;wsp:rsid wsp:val=&quot;00DD110B&quot;/&gt;&lt;wsp:rsid wsp:val=&quot;00DD243E&quot;/&gt;&lt;wsp:rsid wsp:val=&quot;00DD2F94&quot;/&gt;&lt;wsp:rsid wsp:val=&quot;00DD47DB&quot;/&gt;&lt;wsp:rsid wsp:val=&quot;00DD5063&quot;/&gt;&lt;wsp:rsid wsp:val=&quot;00DD7393&quot;/&gt;&lt;wsp:rsid wsp:val=&quot;00DD7B0B&quot;/&gt;&lt;wsp:rsid wsp:val=&quot;00DE0182&quot;/&gt;&lt;wsp:rsid wsp:val=&quot;00DE08F3&quot;/&gt;&lt;wsp:rsid wsp:val=&quot;00DE0B19&quot;/&gt;&lt;wsp:rsid wsp:val=&quot;00DE2395&quot;/&gt;&lt;wsp:rsid wsp:val=&quot;00DE2E16&quot;/&gt;&lt;wsp:rsid wsp:val=&quot;00DF0111&quot;/&gt;&lt;wsp:rsid wsp:val=&quot;00DF5416&quot;/&gt;&lt;wsp:rsid wsp:val=&quot;00DF5A1D&quot;/&gt;&lt;wsp:rsid wsp:val=&quot;00DF5D32&quot;/&gt;&lt;wsp:rsid wsp:val=&quot;00E00BB2&quot;/&gt;&lt;wsp:rsid wsp:val=&quot;00E02359&quot;/&gt;&lt;wsp:rsid wsp:val=&quot;00E03022&quot;/&gt;&lt;wsp:rsid wsp:val=&quot;00E06CCA&quot;/&gt;&lt;wsp:rsid wsp:val=&quot;00E06EE2&quot;/&gt;&lt;wsp:rsid wsp:val=&quot;00E11E5B&quot;/&gt;&lt;wsp:rsid wsp:val=&quot;00E12FB0&quot;/&gt;&lt;wsp:rsid wsp:val=&quot;00E177DB&quot;/&gt;&lt;wsp:rsid wsp:val=&quot;00E20892&quot;/&gt;&lt;wsp:rsid wsp:val=&quot;00E259F9&quot;/&gt;&lt;wsp:rsid wsp:val=&quot;00E2627F&quot;/&gt;&lt;wsp:rsid wsp:val=&quot;00E32BEE&quot;/&gt;&lt;wsp:rsid wsp:val=&quot;00E36EAB&quot;/&gt;&lt;wsp:rsid wsp:val=&quot;00E435D3&quot;/&gt;&lt;wsp:rsid wsp:val=&quot;00E444BB&quot;/&gt;&lt;wsp:rsid wsp:val=&quot;00E46490&quot;/&gt;&lt;wsp:rsid wsp:val=&quot;00E46F3E&quot;/&gt;&lt;wsp:rsid wsp:val=&quot;00E50A27&quot;/&gt;&lt;wsp:rsid wsp:val=&quot;00E524D0&quot;/&gt;&lt;wsp:rsid wsp:val=&quot;00E54797&quot;/&gt;&lt;wsp:rsid wsp:val=&quot;00E55F78&quot;/&gt;&lt;wsp:rsid wsp:val=&quot;00E63573&quot;/&gt;&lt;wsp:rsid wsp:val=&quot;00E64F5E&quot;/&gt;&lt;wsp:rsid wsp:val=&quot;00E65E84&quot;/&gt;&lt;wsp:rsid wsp:val=&quot;00E6671C&quot;/&gt;&lt;wsp:rsid wsp:val=&quot;00E70311&quot;/&gt;&lt;wsp:rsid wsp:val=&quot;00E7064B&quot;/&gt;&lt;wsp:rsid wsp:val=&quot;00E74B91&quot;/&gt;&lt;wsp:rsid wsp:val=&quot;00E7512C&quot;/&gt;&lt;wsp:rsid wsp:val=&quot;00E75B44&quot;/&gt;&lt;wsp:rsid wsp:val=&quot;00E75E82&quot;/&gt;&lt;wsp:rsid wsp:val=&quot;00E7625E&quot;/&gt;&lt;wsp:rsid wsp:val=&quot;00E7769E&quot;/&gt;&lt;wsp:rsid wsp:val=&quot;00E82680&quot;/&gt;&lt;wsp:rsid wsp:val=&quot;00E83CC5&quot;/&gt;&lt;wsp:rsid wsp:val=&quot;00E840A5&quot;/&gt;&lt;wsp:rsid wsp:val=&quot;00E84DE0&quot;/&gt;&lt;wsp:rsid wsp:val=&quot;00E85090&quot;/&gt;&lt;wsp:rsid wsp:val=&quot;00E87727&quot;/&gt;&lt;wsp:rsid wsp:val=&quot;00E90F3F&quot;/&gt;&lt;wsp:rsid wsp:val=&quot;00E95F0A&quot;/&gt;&lt;wsp:rsid wsp:val=&quot;00E968DC&quot;/&gt;&lt;wsp:rsid wsp:val=&quot;00E96B77&quot;/&gt;&lt;wsp:rsid wsp:val=&quot;00E9778E&quot;/&gt;&lt;wsp:rsid wsp:val=&quot;00EA0F91&quot;/&gt;&lt;wsp:rsid wsp:val=&quot;00EA235C&quot;/&gt;&lt;wsp:rsid wsp:val=&quot;00EA3085&quot;/&gt;&lt;wsp:rsid wsp:val=&quot;00EA791B&quot;/&gt;&lt;wsp:rsid wsp:val=&quot;00EA7990&quot;/&gt;&lt;wsp:rsid wsp:val=&quot;00EB14BE&quot;/&gt;&lt;wsp:rsid wsp:val=&quot;00EB1BB5&quot;/&gt;&lt;wsp:rsid wsp:val=&quot;00EB37A1&quot;/&gt;&lt;wsp:rsid wsp:val=&quot;00EB53DA&quot;/&gt;&lt;wsp:rsid wsp:val=&quot;00EC7B40&quot;/&gt;&lt;wsp:rsid wsp:val=&quot;00ED034C&quot;/&gt;&lt;wsp:rsid wsp:val=&quot;00ED1F3A&quot;/&gt;&lt;wsp:rsid wsp:val=&quot;00ED2E01&quot;/&gt;&lt;wsp:rsid wsp:val=&quot;00ED4A4A&quot;/&gt;&lt;wsp:rsid wsp:val=&quot;00ED55AE&quot;/&gt;&lt;wsp:rsid wsp:val=&quot;00ED6F25&quot;/&gt;&lt;wsp:rsid wsp:val=&quot;00EE12FC&quot;/&gt;&lt;wsp:rsid wsp:val=&quot;00EE1DB6&quot;/&gt;&lt;wsp:rsid wsp:val=&quot;00EF1AAC&quot;/&gt;&lt;wsp:rsid wsp:val=&quot;00EF31D8&quot;/&gt;&lt;wsp:rsid wsp:val=&quot;00EF4F07&quot;/&gt;&lt;wsp:rsid wsp:val=&quot;00EF6036&quot;/&gt;&lt;wsp:rsid wsp:val=&quot;00EF7359&quot;/&gt;&lt;wsp:rsid wsp:val=&quot;00F000D6&quot;/&gt;&lt;wsp:rsid wsp:val=&quot;00F0023E&quot;/&gt;&lt;wsp:rsid wsp:val=&quot;00F0353B&quot;/&gt;&lt;wsp:rsid wsp:val=&quot;00F04BEB&quot;/&gt;&lt;wsp:rsid wsp:val=&quot;00F056C2&quot;/&gt;&lt;wsp:rsid wsp:val=&quot;00F05F25&quot;/&gt;&lt;wsp:rsid wsp:val=&quot;00F07B8D&quot;/&gt;&lt;wsp:rsid wsp:val=&quot;00F111F2&quot;/&gt;&lt;wsp:rsid wsp:val=&quot;00F1304F&quot;/&gt;&lt;wsp:rsid wsp:val=&quot;00F230BA&quot;/&gt;&lt;wsp:rsid wsp:val=&quot;00F23620&quot;/&gt;&lt;wsp:rsid wsp:val=&quot;00F24CD4&quot;/&gt;&lt;wsp:rsid wsp:val=&quot;00F25370&quot;/&gt;&lt;wsp:rsid wsp:val=&quot;00F261B5&quot;/&gt;&lt;wsp:rsid wsp:val=&quot;00F26BD4&quot;/&gt;&lt;wsp:rsid wsp:val=&quot;00F275EF&quot;/&gt;&lt;wsp:rsid wsp:val=&quot;00F27DE6&quot;/&gt;&lt;wsp:rsid wsp:val=&quot;00F30FD9&quot;/&gt;&lt;wsp:rsid wsp:val=&quot;00F31689&quot;/&gt;&lt;wsp:rsid wsp:val=&quot;00F32DA8&quot;/&gt;&lt;wsp:rsid wsp:val=&quot;00F34550&quot;/&gt;&lt;wsp:rsid wsp:val=&quot;00F36701&quot;/&gt;&lt;wsp:rsid wsp:val=&quot;00F4064C&quot;/&gt;&lt;wsp:rsid wsp:val=&quot;00F44ADB&quot;/&gt;&lt;wsp:rsid wsp:val=&quot;00F51621&quot;/&gt;&lt;wsp:rsid wsp:val=&quot;00F52B54&quot;/&gt;&lt;wsp:rsid wsp:val=&quot;00F60701&quot;/&gt;&lt;wsp:rsid wsp:val=&quot;00F61405&quot;/&gt;&lt;wsp:rsid wsp:val=&quot;00F61573&quot;/&gt;&lt;wsp:rsid wsp:val=&quot;00F6333B&quot;/&gt;&lt;wsp:rsid wsp:val=&quot;00F6370E&quot;/&gt;&lt;wsp:rsid wsp:val=&quot;00F6588E&quot;/&gt;&lt;wsp:rsid wsp:val=&quot;00F6790B&quot;/&gt;&lt;wsp:rsid wsp:val=&quot;00F67E0B&quot;/&gt;&lt;wsp:rsid wsp:val=&quot;00F703BE&quot;/&gt;&lt;wsp:rsid wsp:val=&quot;00F71576&quot;/&gt;&lt;wsp:rsid wsp:val=&quot;00F71657&quot;/&gt;&lt;wsp:rsid wsp:val=&quot;00F724AE&quot;/&gt;&lt;wsp:rsid wsp:val=&quot;00F73D32&quot;/&gt;&lt;wsp:rsid wsp:val=&quot;00F75264&quot;/&gt;&lt;wsp:rsid wsp:val=&quot;00F75CFD&quot;/&gt;&lt;wsp:rsid wsp:val=&quot;00F82B4F&quot;/&gt;&lt;wsp:rsid wsp:val=&quot;00F82E18&quot;/&gt;&lt;wsp:rsid wsp:val=&quot;00F8460D&quot;/&gt;&lt;wsp:rsid wsp:val=&quot;00F85221&quot;/&gt;&lt;wsp:rsid wsp:val=&quot;00F8638F&quot;/&gt;&lt;wsp:rsid wsp:val=&quot;00F9092A&quot;/&gt;&lt;wsp:rsid wsp:val=&quot;00F90BBC&quot;/&gt;&lt;wsp:rsid wsp:val=&quot;00F9149D&quot;/&gt;&lt;wsp:rsid wsp:val=&quot;00F91B6E&quot;/&gt;&lt;wsp:rsid wsp:val=&quot;00F92A66&quot;/&gt;&lt;wsp:rsid wsp:val=&quot;00F95794&quot;/&gt;&lt;wsp:rsid wsp:val=&quot;00F962C8&quot;/&gt;&lt;wsp:rsid wsp:val=&quot;00F9692E&quot;/&gt;&lt;wsp:rsid wsp:val=&quot;00FA12E4&quot;/&gt;&lt;wsp:rsid wsp:val=&quot;00FA3B5F&quot;/&gt;&lt;wsp:rsid wsp:val=&quot;00FA522A&quot;/&gt;&lt;wsp:rsid wsp:val=&quot;00FA5B70&quot;/&gt;&lt;wsp:rsid wsp:val=&quot;00FB02B8&quot;/&gt;&lt;wsp:rsid wsp:val=&quot;00FB0F0E&quot;/&gt;&lt;wsp:rsid wsp:val=&quot;00FB179D&quot;/&gt;&lt;wsp:rsid wsp:val=&quot;00FB3721&quot;/&gt;&lt;wsp:rsid wsp:val=&quot;00FB6CAD&quot;/&gt;&lt;wsp:rsid wsp:val=&quot;00FC1E84&quot;/&gt;&lt;wsp:rsid wsp:val=&quot;00FC2435&quot;/&gt;&lt;wsp:rsid wsp:val=&quot;00FC2853&quot;/&gt;&lt;wsp:rsid wsp:val=&quot;00FC5F97&quot;/&gt;&lt;wsp:rsid wsp:val=&quot;00FC6459&quot;/&gt;&lt;wsp:rsid wsp:val=&quot;00FC7A7E&quot;/&gt;&lt;wsp:rsid wsp:val=&quot;00FD04CC&quot;/&gt;&lt;wsp:rsid wsp:val=&quot;00FD392B&quot;/&gt;&lt;wsp:rsid wsp:val=&quot;00FD43E6&quot;/&gt;&lt;wsp:rsid wsp:val=&quot;00FD445A&quot;/&gt;&lt;wsp:rsid wsp:val=&quot;00FD62E2&quot;/&gt;&lt;wsp:rsid wsp:val=&quot;00FD6798&quot;/&gt;&lt;wsp:rsid wsp:val=&quot;00FE1FEE&quot;/&gt;&lt;wsp:rsid wsp:val=&quot;00FE6A52&quot;/&gt;&lt;wsp:rsid wsp:val=&quot;00FF45F8&quot;/&gt;&lt;wsp:rsid wsp:val=&quot;00FF63B7&quot;/&gt;&lt;wsp:rsid wsp:val=&quot;00FF786D&quot;/&gt;&lt;/wsp:rsids&gt;&lt;/w:docPr&gt;&lt;w:body&gt;&lt;wx:sect&gt;&lt;w:p wsp:rsidR=&quot;00887B54&quot; wsp:rsidRDefault=&quot;00887B54&quot; wsp:rsidP=&quot;00887B54&quot;&gt;&lt;m:oMathPara&gt;&lt;m:oMath&gt;&lt;m:r&gt;&lt;w:rPr&gt;&lt;w:rFonts w:ascii=&quot;Cambria Math&quot; w:h-ansi=&quot;Cambria Math&quot;/&gt;&lt;wx:font wx:val=&quot;Cambria Math&quot;/&gt;&lt;w:i/&gt;&lt;w:sz-cs w:val=&quot;20&quot;/&gt;&lt;/w:rPr&gt;&lt;m:t&gt;S{n}=n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1" o:title="" chromakey="white"/>
                </v:shape>
              </w:pict>
            </w:r>
            <w:r w:rsidRPr="00D23558">
              <w:rPr>
                <w:rFonts w:ascii="Times New Roman" w:hAnsi="Times New Roman"/>
                <w:szCs w:val="20"/>
              </w:rPr>
              <w:fldChar w:fldCharType="end"/>
            </w:r>
            <w:r w:rsidRPr="00D23558">
              <w:rPr>
                <w:rFonts w:ascii="Times New Roman" w:hAnsi="Times New Roman"/>
                <w:szCs w:val="20"/>
              </w:rPr>
              <w:t xml:space="preserve">.  </w:t>
            </w:r>
          </w:p>
          <w:p w14:paraId="5855FBCE" w14:textId="77777777" w:rsidR="00D23558" w:rsidRPr="00D23558" w:rsidRDefault="00D23558" w:rsidP="00D23558">
            <w:pPr>
              <w:pStyle w:val="ListParagraph"/>
              <w:numPr>
                <w:ilvl w:val="2"/>
                <w:numId w:val="67"/>
              </w:numPr>
              <w:ind w:leftChars="0"/>
              <w:jc w:val="both"/>
              <w:rPr>
                <w:rFonts w:ascii="Times New Roman" w:hAnsi="Times New Roman"/>
                <w:szCs w:val="20"/>
              </w:rPr>
            </w:pPr>
            <w:r w:rsidRPr="00D23558">
              <w:rPr>
                <w:rFonts w:ascii="Times New Roman" w:hAnsi="Times New Roman"/>
                <w:szCs w:val="20"/>
              </w:rPr>
              <w:t xml:space="preserve">If </w:t>
            </w:r>
            <w:r w:rsidRPr="00D23558">
              <w:rPr>
                <w:rFonts w:ascii="Times New Roman" w:hAnsi="Times New Roman"/>
                <w:i/>
                <w:iCs/>
                <w:szCs w:val="20"/>
              </w:rPr>
              <w:t>cyclicShiftHoppingFinerGranularity</w:t>
            </w:r>
            <w:r w:rsidRPr="00D23558">
              <w:rPr>
                <w:rFonts w:ascii="Times New Roman" w:hAnsi="Times New Roman"/>
                <w:szCs w:val="20"/>
              </w:rPr>
              <w:t xml:space="preserve"> is not configured, </w:t>
            </w:r>
            <w:r w:rsidRPr="00D23558">
              <w:rPr>
                <w:rFonts w:ascii="Times New Roman" w:hAnsi="Times New Roman"/>
                <w:szCs w:val="20"/>
              </w:rPr>
              <w:fldChar w:fldCharType="begin"/>
            </w:r>
            <w:r w:rsidRPr="00D23558">
              <w:rPr>
                <w:rFonts w:ascii="Times New Roman" w:hAnsi="Times New Roman"/>
                <w:szCs w:val="20"/>
              </w:rPr>
              <w:instrText xml:space="preserve"> QUOTE </w:instrText>
            </w:r>
            <w:r w:rsidR="00537C17">
              <w:rPr>
                <w:rFonts w:ascii="Times New Roman" w:hAnsi="Times New Roman"/>
                <w:noProof/>
                <w:position w:val="-6"/>
                <w:szCs w:val="20"/>
              </w:rPr>
              <w:pict w14:anchorId="185BA755">
                <v:shape id="_x0000_i1068" type="#_x0000_t75" alt="" style="width:45.2pt;height:12.25pt;mso-width-percent:0;mso-height-percent:0;mso-width-percent:0;mso-height-percent:0" equationxml="&lt;?xml version=&quot;1.0&quot; encoding=&quot;UTF-8&quot; standalone=&quot;yes&quot;?&gt;&#13;&#13;&#13;&#13;&#13;&#10;&lt;?mso-application progid=&quot;Word.Document&quot;?&gt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354B&quot;/&gt;&lt;wsp:rsid wsp:val=&quot;000049DC&quot;/&gt;&lt;wsp:rsid wsp:val=&quot;00006E91&quot;/&gt;&lt;wsp:rsid wsp:val=&quot;0001459F&quot;/&gt;&lt;wsp:rsid wsp:val=&quot;00014DC2&quot;/&gt;&lt;wsp:rsid wsp:val=&quot;000154E8&quot;/&gt;&lt;wsp:rsid wsp:val=&quot;00016171&quot;/&gt;&lt;wsp:rsid wsp:val=&quot;000206F5&quot;/&gt;&lt;wsp:rsid wsp:val=&quot;00021963&quot;/&gt;&lt;wsp:rsid wsp:val=&quot;00021A46&quot;/&gt;&lt;wsp:rsid wsp:val=&quot;00027418&quot;/&gt;&lt;wsp:rsid wsp:val=&quot;00032039&quot;/&gt;&lt;wsp:rsid wsp:val=&quot;00033E58&quot;/&gt;&lt;wsp:rsid wsp:val=&quot;00035C3D&quot;/&gt;&lt;wsp:rsid wsp:val=&quot;00041A1E&quot;/&gt;&lt;wsp:rsid wsp:val=&quot;00041FB7&quot;/&gt;&lt;wsp:rsid wsp:val=&quot;000443F7&quot;/&gt;&lt;wsp:rsid wsp:val=&quot;0005150A&quot;/&gt;&lt;wsp:rsid wsp:val=&quot;00051B2C&quot;/&gt;&lt;wsp:rsid wsp:val=&quot;00052672&quot;/&gt;&lt;wsp:rsid wsp:val=&quot;000527DB&quot;/&gt;&lt;wsp:rsid wsp:val=&quot;00052ACE&quot;/&gt;&lt;wsp:rsid wsp:val=&quot;00053611&quot;/&gt;&lt;wsp:rsid wsp:val=&quot;00054572&quot;/&gt;&lt;wsp:rsid wsp:val=&quot;00054DD5&quot;/&gt;&lt;wsp:rsid wsp:val=&quot;00060481&quot;/&gt;&lt;wsp:rsid wsp:val=&quot;00060542&quot;/&gt;&lt;wsp:rsid wsp:val=&quot;000605DA&quot;/&gt;&lt;wsp:rsid wsp:val=&quot;00060C6D&quot;/&gt;&lt;wsp:rsid wsp:val=&quot;00061D45&quot;/&gt;&lt;wsp:rsid wsp:val=&quot;00065641&quot;/&gt;&lt;wsp:rsid wsp:val=&quot;00070E52&quot;/&gt;&lt;wsp:rsid wsp:val=&quot;00073C45&quot;/&gt;&lt;wsp:rsid wsp:val=&quot;00074A3E&quot;/&gt;&lt;wsp:rsid wsp:val=&quot;00076C50&quot;/&gt;&lt;wsp:rsid wsp:val=&quot;00076F51&quot;/&gt;&lt;wsp:rsid wsp:val=&quot;000809D1&quot;/&gt;&lt;wsp:rsid wsp:val=&quot;000845D8&quot;/&gt;&lt;wsp:rsid wsp:val=&quot;000846FA&quot;/&gt;&lt;wsp:rsid wsp:val=&quot;00084952&quot;/&gt;&lt;wsp:rsid wsp:val=&quot;00084BA9&quot;/&gt;&lt;wsp:rsid wsp:val=&quot;00085529&quot;/&gt;&lt;wsp:rsid wsp:val=&quot;00085B90&quot;/&gt;&lt;wsp:rsid wsp:val=&quot;00087F6A&quot;/&gt;&lt;wsp:rsid wsp:val=&quot;0009137A&quot;/&gt;&lt;wsp:rsid wsp:val=&quot;000A0641&quot;/&gt;&lt;wsp:rsid wsp:val=&quot;000A488D&quot;/&gt;&lt;wsp:rsid wsp:val=&quot;000A6481&quot;/&gt;&lt;wsp:rsid wsp:val=&quot;000B5085&quot;/&gt;&lt;wsp:rsid wsp:val=&quot;000B7AFE&quot;/&gt;&lt;wsp:rsid wsp:val=&quot;000C256E&quot;/&gt;&lt;wsp:rsid wsp:val=&quot;000C3B11&quot;/&gt;&lt;wsp:rsid wsp:val=&quot;000C401F&quot;/&gt;&lt;wsp:rsid wsp:val=&quot;000C4860&quot;/&gt;&lt;wsp:rsid wsp:val=&quot;000C5B89&quot;/&gt;&lt;wsp:rsid wsp:val=&quot;000C67D9&quot;/&gt;&lt;wsp:rsid wsp:val=&quot;000C748B&quot;/&gt;&lt;wsp:rsid wsp:val=&quot;000C74E2&quot;/&gt;&lt;wsp:rsid wsp:val=&quot;000D241E&quot;/&gt;&lt;wsp:rsid wsp:val=&quot;000D242E&quot;/&gt;&lt;wsp:rsid wsp:val=&quot;000D2460&quot;/&gt;&lt;wsp:rsid wsp:val=&quot;000D3F83&quot;/&gt;&lt;wsp:rsid wsp:val=&quot;000D698F&quot;/&gt;&lt;wsp:rsid wsp:val=&quot;000E1BAA&quot;/&gt;&lt;wsp:rsid wsp:val=&quot;000E474A&quot;/&gt;&lt;wsp:rsid wsp:val=&quot;000E4E4D&quot;/&gt;&lt;wsp:rsid wsp:val=&quot;000E5BCB&quot;/&gt;&lt;wsp:rsid wsp:val=&quot;000E6528&quot;/&gt;&lt;wsp:rsid wsp:val=&quot;000E67A5&quot;/&gt;&lt;wsp:rsid wsp:val=&quot;000F12E0&quot;/&gt;&lt;wsp:rsid wsp:val=&quot;0010230E&quot;/&gt;&lt;wsp:rsid wsp:val=&quot;00111908&quot;/&gt;&lt;wsp:rsid wsp:val=&quot;00120884&quot;/&gt;&lt;wsp:rsid wsp:val=&quot;0012416B&quot;/&gt;&lt;wsp:rsid wsp:val=&quot;00130389&quot;/&gt;&lt;wsp:rsid wsp:val=&quot;00131363&quot;/&gt;&lt;wsp:rsid wsp:val=&quot;00131CB0&quot;/&gt;&lt;wsp:rsid wsp:val=&quot;00132CBE&quot;/&gt;&lt;wsp:rsid wsp:val=&quot;00132E16&quot;/&gt;&lt;wsp:rsid wsp:val=&quot;001332F2&quot;/&gt;&lt;wsp:rsid wsp:val=&quot;001376F6&quot;/&gt;&lt;wsp:rsid wsp:val=&quot;00137D6F&quot;/&gt;&lt;wsp:rsid wsp:val=&quot;0014127A&quot;/&gt;&lt;wsp:rsid wsp:val=&quot;00141AAE&quot;/&gt;&lt;wsp:rsid wsp:val=&quot;00146D61&quot;/&gt;&lt;wsp:rsid wsp:val=&quot;00150882&quot;/&gt;&lt;wsp:rsid wsp:val=&quot;00156174&quot;/&gt;&lt;wsp:rsid wsp:val=&quot;0016103C&quot;/&gt;&lt;wsp:rsid wsp:val=&quot;001621E8&quot;/&gt;&lt;wsp:rsid wsp:val=&quot;001626AA&quot;/&gt;&lt;wsp:rsid wsp:val=&quot;00166C30&quot;/&gt;&lt;wsp:rsid wsp:val=&quot;001671FB&quot;/&gt;&lt;wsp:rsid wsp:val=&quot;00167B43&quot;/&gt;&lt;wsp:rsid wsp:val=&quot;00175767&quot;/&gt;&lt;wsp:rsid wsp:val=&quot;001777C6&quot;/&gt;&lt;wsp:rsid wsp:val=&quot;0018004F&quot;/&gt;&lt;wsp:rsid wsp:val=&quot;00181906&quot;/&gt;&lt;wsp:rsid wsp:val=&quot;00182437&quot;/&gt;&lt;wsp:rsid wsp:val=&quot;00183A6E&quot;/&gt;&lt;wsp:rsid wsp:val=&quot;00184862&quot;/&gt;&lt;wsp:rsid wsp:val=&quot;001849C4&quot;/&gt;&lt;wsp:rsid wsp:val=&quot;0018557B&quot;/&gt;&lt;wsp:rsid wsp:val=&quot;00186520&quot;/&gt;&lt;wsp:rsid wsp:val=&quot;00193054&quot;/&gt;&lt;wsp:rsid wsp:val=&quot;00193DAB&quot;/&gt;&lt;wsp:rsid wsp:val=&quot;0019426E&quot;/&gt;&lt;wsp:rsid wsp:val=&quot;001A0DE7&quot;/&gt;&lt;wsp:rsid wsp:val=&quot;001A235A&quot;/&gt;&lt;wsp:rsid wsp:val=&quot;001A3FB4&quot;/&gt;&lt;wsp:rsid wsp:val=&quot;001A416F&quot;/&gt;&lt;wsp:rsid wsp:val=&quot;001B1351&quot;/&gt;&lt;wsp:rsid wsp:val=&quot;001B3A8A&quot;/&gt;&lt;wsp:rsid wsp:val=&quot;001B3F4E&quot;/&gt;&lt;wsp:rsid wsp:val=&quot;001B4BF7&quot;/&gt;&lt;wsp:rsid wsp:val=&quot;001B7EE0&quot;/&gt;&lt;wsp:rsid wsp:val=&quot;001C1726&quot;/&gt;&lt;wsp:rsid wsp:val=&quot;001C23D2&quot;/&gt;&lt;wsp:rsid wsp:val=&quot;001C40D9&quot;/&gt;&lt;wsp:rsid wsp:val=&quot;001C5621&quot;/&gt;&lt;wsp:rsid wsp:val=&quot;001C5AAE&quot;/&gt;&lt;wsp:rsid wsp:val=&quot;001C6A53&quot;/&gt;&lt;wsp:rsid wsp:val=&quot;001C74BE&quot;/&gt;&lt;wsp:rsid wsp:val=&quot;001D150F&quot;/&gt;&lt;wsp:rsid wsp:val=&quot;001D45B4&quot;/&gt;&lt;wsp:rsid wsp:val=&quot;001D52A5&quot;/&gt;&lt;wsp:rsid wsp:val=&quot;001D6F38&quot;/&gt;&lt;wsp:rsid wsp:val=&quot;001D7AE8&quot;/&gt;&lt;wsp:rsid wsp:val=&quot;001D7F6F&quot;/&gt;&lt;wsp:rsid wsp:val=&quot;001E02B7&quot;/&gt;&lt;wsp:rsid wsp:val=&quot;001E1B59&quot;/&gt;&lt;wsp:rsid wsp:val=&quot;001E3E86&quot;/&gt;&lt;wsp:rsid wsp:val=&quot;001F0B04&quot;/&gt;&lt;wsp:rsid wsp:val=&quot;001F20E5&quot;/&gt;&lt;wsp:rsid wsp:val=&quot;001F2C8F&quot;/&gt;&lt;wsp:rsid wsp:val=&quot;001F3669&quot;/&gt;&lt;wsp:rsid wsp:val=&quot;001F37C1&quot;/&gt;&lt;wsp:rsid wsp:val=&quot;001F3D4E&quot;/&gt;&lt;wsp:rsid wsp:val=&quot;001F4A2C&quot;/&gt;&lt;wsp:rsid wsp:val=&quot;00202AEC&quot;/&gt;&lt;wsp:rsid wsp:val=&quot;00202C71&quot;/&gt;&lt;wsp:rsid wsp:val=&quot;0020582F&quot;/&gt;&lt;wsp:rsid wsp:val=&quot;0020628E&quot;/&gt;&lt;wsp:rsid wsp:val=&quot;00206F84&quot;/&gt;&lt;wsp:rsid wsp:val=&quot;002113FA&quot;/&gt;&lt;wsp:rsid wsp:val=&quot;00211448&quot;/&gt;&lt;wsp:rsid wsp:val=&quot;00214F2A&quot;/&gt;&lt;wsp:rsid wsp:val=&quot;0021708E&quot;/&gt;&lt;wsp:rsid wsp:val=&quot;00220350&quot;/&gt;&lt;wsp:rsid wsp:val=&quot;00221E20&quot;/&gt;&lt;wsp:rsid wsp:val=&quot;00222232&quot;/&gt;&lt;wsp:rsid wsp:val=&quot;00225B98&quot;/&gt;&lt;wsp:rsid wsp:val=&quot;00225EB9&quot;/&gt;&lt;wsp:rsid wsp:val=&quot;00230C47&quot;/&gt;&lt;wsp:rsid wsp:val=&quot;002318A4&quot;/&gt;&lt;wsp:rsid wsp:val=&quot;002325A1&quot;/&gt;&lt;wsp:rsid wsp:val=&quot;00237671&quot;/&gt;&lt;wsp:rsid wsp:val=&quot;002403C8&quot;/&gt;&lt;wsp:rsid wsp:val=&quot;002414BA&quot;/&gt;&lt;wsp:rsid wsp:val=&quot;002416E5&quot;/&gt;&lt;wsp:rsid wsp:val=&quot;002418CB&quot;/&gt;&lt;wsp:rsid wsp:val=&quot;0024264C&quot;/&gt;&lt;wsp:rsid wsp:val=&quot;00244026&quot;/&gt;&lt;wsp:rsid wsp:val=&quot;00246843&quot;/&gt;&lt;wsp:rsid wsp:val=&quot;00246A2D&quot;/&gt;&lt;wsp:rsid wsp:val=&quot;00246C5D&quot;/&gt;&lt;wsp:rsid wsp:val=&quot;00247983&quot;/&gt;&lt;wsp:rsid wsp:val=&quot;00250521&quot;/&gt;&lt;wsp:rsid wsp:val=&quot;00251A50&quot;/&gt;&lt;wsp:rsid wsp:val=&quot;00252F16&quot;/&gt;&lt;wsp:rsid wsp:val=&quot;00254406&quot;/&gt;&lt;wsp:rsid wsp:val=&quot;0025466B&quot;/&gt;&lt;wsp:rsid wsp:val=&quot;00254C83&quot;/&gt;&lt;wsp:rsid wsp:val=&quot;00255123&quot;/&gt;&lt;wsp:rsid wsp:val=&quot;00255925&quot;/&gt;&lt;wsp:rsid wsp:val=&quot;00255966&quot;/&gt;&lt;wsp:rsid wsp:val=&quot;00256228&quot;/&gt;&lt;wsp:rsid wsp:val=&quot;0025787C&quot;/&gt;&lt;wsp:rsid wsp:val=&quot;00261070&quot;/&gt;&lt;wsp:rsid wsp:val=&quot;002610F1&quot;/&gt;&lt;wsp:rsid wsp:val=&quot;00265760&quot;/&gt;&lt;wsp:rsid wsp:val=&quot;00271586&quot;/&gt;&lt;wsp:rsid wsp:val=&quot;00271CD9&quot;/&gt;&lt;wsp:rsid wsp:val=&quot;0027358D&quot;/&gt;&lt;wsp:rsid wsp:val=&quot;00274937&quot;/&gt;&lt;wsp:rsid wsp:val=&quot;00277FBD&quot;/&gt;&lt;wsp:rsid wsp:val=&quot;00281A02&quot;/&gt;&lt;wsp:rsid wsp:val=&quot;00281E20&quot;/&gt;&lt;wsp:rsid wsp:val=&quot;00282066&quot;/&gt;&lt;wsp:rsid wsp:val=&quot;00282E2C&quot;/&gt;&lt;wsp:rsid wsp:val=&quot;00285629&quot;/&gt;&lt;wsp:rsid wsp:val=&quot;00292627&quot;/&gt;&lt;wsp:rsid wsp:val=&quot;002935F3&quot;/&gt;&lt;wsp:rsid wsp:val=&quot;00293C36&quot;/&gt;&lt;wsp:rsid wsp:val=&quot;00293DB3&quot;/&gt;&lt;wsp:rsid wsp:val=&quot;0029433B&quot;/&gt;&lt;wsp:rsid wsp:val=&quot;0029455E&quot;/&gt;&lt;wsp:rsid wsp:val=&quot;002968E2&quot;/&gt;&lt;wsp:rsid wsp:val=&quot;0029757E&quot;/&gt;&lt;wsp:rsid wsp:val=&quot;00297DD6&quot;/&gt;&lt;wsp:rsid wsp:val=&quot;002A1E7D&quot;/&gt;&lt;wsp:rsid wsp:val=&quot;002B08E6&quot;/&gt;&lt;wsp:rsid wsp:val=&quot;002B1FFA&quot;/&gt;&lt;wsp:rsid wsp:val=&quot;002B32DD&quot;/&gt;&lt;wsp:rsid wsp:val=&quot;002B3BB6&quot;/&gt;&lt;wsp:rsid wsp:val=&quot;002B4B78&quot;/&gt;&lt;wsp:rsid wsp:val=&quot;002B4D11&quot;/&gt;&lt;wsp:rsid wsp:val=&quot;002B544D&quot;/&gt;&lt;wsp:rsid wsp:val=&quot;002B6E04&quot;/&gt;&lt;wsp:rsid wsp:val=&quot;002B6E21&quot;/&gt;&lt;wsp:rsid wsp:val=&quot;002C51B4&quot;/&gt;&lt;wsp:rsid wsp:val=&quot;002C7702&quot;/&gt;&lt;wsp:rsid wsp:val=&quot;002D0410&quot;/&gt;&lt;wsp:rsid wsp:val=&quot;002D1A27&quot;/&gt;&lt;wsp:rsid wsp:val=&quot;002D2829&quot;/&gt;&lt;wsp:rsid wsp:val=&quot;002D2A95&quot;/&gt;&lt;wsp:rsid wsp:val=&quot;002D4D40&quot;/&gt;&lt;wsp:rsid wsp:val=&quot;002D5218&quot;/&gt;&lt;wsp:rsid wsp:val=&quot;002E1DF6&quot;/&gt;&lt;wsp:rsid wsp:val=&quot;002E2A5B&quot;/&gt;&lt;wsp:rsid wsp:val=&quot;002E3497&quot;/&gt;&lt;wsp:rsid wsp:val=&quot;002F0784&quot;/&gt;&lt;wsp:rsid wsp:val=&quot;002F13F6&quot;/&gt;&lt;wsp:rsid wsp:val=&quot;002F16CF&quot;/&gt;&lt;wsp:rsid wsp:val=&quot;002F2853&quot;/&gt;&lt;wsp:rsid wsp:val=&quot;002F4411&quot;/&gt;&lt;wsp:rsid wsp:val=&quot;002F4E64&quot;/&gt;&lt;wsp:rsid wsp:val=&quot;002F62AF&quot;/&gt;&lt;wsp:rsid wsp:val=&quot;002F7271&quot;/&gt;&lt;wsp:rsid wsp:val=&quot;00300C36&quot;/&gt;&lt;wsp:rsid wsp:val=&quot;00304132&quot;/&gt;&lt;wsp:rsid wsp:val=&quot;00307F29&quot;/&gt;&lt;wsp:rsid wsp:val=&quot;0032089E&quot;/&gt;&lt;wsp:rsid wsp:val=&quot;0032301D&quot;/&gt;&lt;wsp:rsid wsp:val=&quot;003230FF&quot;/&gt;&lt;wsp:rsid wsp:val=&quot;003269DE&quot;/&gt;&lt;wsp:rsid wsp:val=&quot;00327556&quot;/&gt;&lt;wsp:rsid wsp:val=&quot;00327AFA&quot;/&gt;&lt;wsp:rsid wsp:val=&quot;0033037F&quot;/&gt;&lt;wsp:rsid wsp:val=&quot;00332D1F&quot;/&gt;&lt;wsp:rsid wsp:val=&quot;003351F9&quot;/&gt;&lt;wsp:rsid wsp:val=&quot;00335FAD&quot;/&gt;&lt;wsp:rsid wsp:val=&quot;00343017&quot;/&gt;&lt;wsp:rsid wsp:val=&quot;003439DF&quot;/&gt;&lt;wsp:rsid wsp:val=&quot;00343A55&quot;/&gt;&lt;wsp:rsid wsp:val=&quot;003445A3&quot;/&gt;&lt;wsp:rsid wsp:val=&quot;00345EEA&quot;/&gt;&lt;wsp:rsid wsp:val=&quot;003521DB&quot;/&gt;&lt;wsp:rsid wsp:val=&quot;00353117&quot;/&gt;&lt;wsp:rsid wsp:val=&quot;00353D4E&quot;/&gt;&lt;wsp:rsid wsp:val=&quot;003544C1&quot;/&gt;&lt;wsp:rsid wsp:val=&quot;0035636A&quot;/&gt;&lt;wsp:rsid wsp:val=&quot;0035660B&quot;/&gt;&lt;wsp:rsid wsp:val=&quot;00360760&quot;/&gt;&lt;wsp:rsid wsp:val=&quot;003607D1&quot;/&gt;&lt;wsp:rsid wsp:val=&quot;0036084B&quot;/&gt;&lt;wsp:rsid wsp:val=&quot;00364947&quot;/&gt;&lt;wsp:rsid wsp:val=&quot;003653F4&quot;/&gt;&lt;wsp:rsid wsp:val=&quot;00365442&quot;/&gt;&lt;wsp:rsid wsp:val=&quot;003657F6&quot;/&gt;&lt;wsp:rsid wsp:val=&quot;00371B1E&quot;/&gt;&lt;wsp:rsid wsp:val=&quot;0037212B&quot;/&gt;&lt;wsp:rsid wsp:val=&quot;00373044&quot;/&gt;&lt;wsp:rsid wsp:val=&quot;003734D3&quot;/&gt;&lt;wsp:rsid wsp:val=&quot;00377D25&quot;/&gt;&lt;wsp:rsid wsp:val=&quot;00381FD8&quot;/&gt;&lt;wsp:rsid wsp:val=&quot;00382427&quot;/&gt;&lt;wsp:rsid wsp:val=&quot;00382901&quot;/&gt;&lt;wsp:rsid wsp:val=&quot;00384D8A&quot;/&gt;&lt;wsp:rsid wsp:val=&quot;00385624&quot;/&gt;&lt;wsp:rsid wsp:val=&quot;00387DC6&quot;/&gt;&lt;wsp:rsid wsp:val=&quot;00391B3E&quot;/&gt;&lt;wsp:rsid wsp:val=&quot;00392A3A&quot;/&gt;&lt;wsp:rsid wsp:val=&quot;00392EEF&quot;/&gt;&lt;wsp:rsid wsp:val=&quot;003947DE&quot;/&gt;&lt;wsp:rsid wsp:val=&quot;00394AC8&quot;/&gt;&lt;wsp:rsid wsp:val=&quot;0039509F&quot;/&gt;&lt;wsp:rsid wsp:val=&quot;003957ED&quot;/&gt;&lt;wsp:rsid wsp:val=&quot;00397A6D&quot;/&gt;&lt;wsp:rsid wsp:val=&quot;003A1035&quot;/&gt;&lt;wsp:rsid wsp:val=&quot;003A135F&quot;/&gt;&lt;wsp:rsid wsp:val=&quot;003A4607&quot;/&gt;&lt;wsp:rsid wsp:val=&quot;003B0BF8&quot;/&gt;&lt;wsp:rsid wsp:val=&quot;003B3DC0&quot;/&gt;&lt;wsp:rsid wsp:val=&quot;003B60F8&quot;/&gt;&lt;wsp:rsid wsp:val=&quot;003B6548&quot;/&gt;&lt;wsp:rsid wsp:val=&quot;003B71C3&quot;/&gt;&lt;wsp:rsid wsp:val=&quot;003C4584&quot;/&gt;&lt;wsp:rsid wsp:val=&quot;003D33A8&quot;/&gt;&lt;wsp:rsid wsp:val=&quot;003D57B5&quot;/&gt;&lt;wsp:rsid wsp:val=&quot;003E0305&quot;/&gt;&lt;wsp:rsid wsp:val=&quot;003E0B42&quot;/&gt;&lt;wsp:rsid wsp:val=&quot;003E1A31&quot;/&gt;&lt;wsp:rsid wsp:val=&quot;003E35DC&quot;/&gt;&lt;wsp:rsid wsp:val=&quot;003E6A3A&quot;/&gt;&lt;wsp:rsid wsp:val=&quot;003E6DF2&quot;/&gt;&lt;wsp:rsid wsp:val=&quot;003E7642&quot;/&gt;&lt;wsp:rsid wsp:val=&quot;003F1882&quot;/&gt;&lt;wsp:rsid wsp:val=&quot;003F4797&quot;/&gt;&lt;wsp:rsid wsp:val=&quot;003F47B5&quot;/&gt;&lt;wsp:rsid wsp:val=&quot;003F64D6&quot;/&gt;&lt;wsp:rsid wsp:val=&quot;003F764A&quot;/&gt;&lt;wsp:rsid wsp:val=&quot;004003E8&quot;/&gt;&lt;wsp:rsid wsp:val=&quot;0040222B&quot;/&gt;&lt;wsp:rsid wsp:val=&quot;004022CC&quot;/&gt;&lt;wsp:rsid wsp:val=&quot;004036A3&quot;/&gt;&lt;wsp:rsid wsp:val=&quot;00403703&quot;/&gt;&lt;wsp:rsid wsp:val=&quot;004052E9&quot;/&gt;&lt;wsp:rsid wsp:val=&quot;0040605F&quot;/&gt;&lt;wsp:rsid wsp:val=&quot;0040635F&quot;/&gt;&lt;wsp:rsid wsp:val=&quot;00407C2D&quot;/&gt;&lt;wsp:rsid wsp:val=&quot;004109C3&quot;/&gt;&lt;wsp:rsid wsp:val=&quot;00413F9D&quot;/&gt;&lt;wsp:rsid wsp:val=&quot;00414181&quot;/&gt;&lt;wsp:rsid wsp:val=&quot;00415ECA&quot;/&gt;&lt;wsp:rsid wsp:val=&quot;00417052&quot;/&gt;&lt;wsp:rsid wsp:val=&quot;0041782C&quot;/&gt;&lt;wsp:rsid wsp:val=&quot;004206FA&quot;/&gt;&lt;wsp:rsid wsp:val=&quot;004223F1&quot;/&gt;&lt;wsp:rsid wsp:val=&quot;00422E50&quot;/&gt;&lt;wsp:rsid wsp:val=&quot;00431123&quot;/&gt;&lt;wsp:rsid wsp:val=&quot;00431E83&quot;/&gt;&lt;wsp:rsid wsp:val=&quot;00432F62&quot;/&gt;&lt;wsp:rsid wsp:val=&quot;00434F09&quot;/&gt;&lt;wsp:rsid wsp:val=&quot;00436950&quot;/&gt;&lt;wsp:rsid wsp:val=&quot;0043707E&quot;/&gt;&lt;wsp:rsid wsp:val=&quot;00437B5E&quot;/&gt;&lt;wsp:rsid wsp:val=&quot;0044004B&quot;/&gt;&lt;wsp:rsid wsp:val=&quot;004425DF&quot;/&gt;&lt;wsp:rsid wsp:val=&quot;0044263A&quot;/&gt;&lt;wsp:rsid wsp:val=&quot;00451CF2&quot;/&gt;&lt;wsp:rsid wsp:val=&quot;004523FC&quot;/&gt;&lt;wsp:rsid wsp:val=&quot;00453BC8&quot;/&gt;&lt;wsp:rsid wsp:val=&quot;00453BD8&quot;/&gt;&lt;wsp:rsid wsp:val=&quot;00455581&quot;/&gt;&lt;wsp:rsid wsp:val=&quot;0045618E&quot;/&gt;&lt;wsp:rsid wsp:val=&quot;00457B29&quot;/&gt;&lt;wsp:rsid wsp:val=&quot;004604FD&quot;/&gt;&lt;wsp:rsid wsp:val=&quot;00460AF6&quot;/&gt;&lt;wsp:rsid wsp:val=&quot;00460DBF&quot;/&gt;&lt;wsp:rsid wsp:val=&quot;00462878&quot;/&gt;&lt;wsp:rsid wsp:val=&quot;00462BD0&quot;/&gt;&lt;wsp:rsid wsp:val=&quot;0047025C&quot;/&gt;&lt;wsp:rsid wsp:val=&quot;00471F19&quot;/&gt;&lt;wsp:rsid wsp:val=&quot;00472CF3&quot;/&gt;&lt;wsp:rsid wsp:val=&quot;0047330B&quot;/&gt;&lt;wsp:rsid wsp:val=&quot;004810D4&quot;/&gt;&lt;wsp:rsid wsp:val=&quot;0048214B&quot;/&gt;&lt;wsp:rsid wsp:val=&quot;004826E7&quot;/&gt;&lt;wsp:rsid wsp:val=&quot;00484EEA&quot;/&gt;&lt;wsp:rsid wsp:val=&quot;0049013E&quot;/&gt;&lt;wsp:rsid wsp:val=&quot;004902E0&quot;/&gt;&lt;wsp:rsid wsp:val=&quot;00490947&quot;/&gt;&lt;wsp:rsid wsp:val=&quot;00490E6F&quot;/&gt;&lt;wsp:rsid wsp:val=&quot;004910AC&quot;/&gt;&lt;wsp:rsid wsp:val=&quot;004941E1&quot;/&gt;&lt;wsp:rsid wsp:val=&quot;004945F3&quot;/&gt;&lt;wsp:rsid wsp:val=&quot;00494886&quot;/&gt;&lt;wsp:rsid wsp:val=&quot;00494F08&quot;/&gt;&lt;wsp:rsid wsp:val=&quot;004950B8&quot;/&gt;&lt;wsp:rsid wsp:val=&quot;004952EA&quot;/&gt;&lt;wsp:rsid wsp:val=&quot;004956AC&quot;/&gt;&lt;wsp:rsid wsp:val=&quot;00495794&quot;/&gt;&lt;wsp:rsid wsp:val=&quot;004958AA&quot;/&gt;&lt;wsp:rsid wsp:val=&quot;004A0F74&quot;/&gt;&lt;wsp:rsid wsp:val=&quot;004A2F9D&quot;/&gt;&lt;wsp:rsid wsp:val=&quot;004A5270&quot;/&gt;&lt;wsp:rsid wsp:val=&quot;004A7559&quot;/&gt;&lt;wsp:rsid wsp:val=&quot;004A7720&quot;/&gt;&lt;wsp:rsid wsp:val=&quot;004B1165&quot;/&gt;&lt;wsp:rsid wsp:val=&quot;004B1BEE&quot;/&gt;&lt;wsp:rsid wsp:val=&quot;004B3DAE&quot;/&gt;&lt;wsp:rsid wsp:val=&quot;004B4FE5&quot;/&gt;&lt;wsp:rsid wsp:val=&quot;004C20CB&quot;/&gt;&lt;wsp:rsid wsp:val=&quot;004C2920&quot;/&gt;&lt;wsp:rsid wsp:val=&quot;004C3049&quot;/&gt;&lt;wsp:rsid wsp:val=&quot;004C35E6&quot;/&gt;&lt;wsp:rsid wsp:val=&quot;004C431C&quot;/&gt;&lt;wsp:rsid wsp:val=&quot;004C5181&quot;/&gt;&lt;wsp:rsid wsp:val=&quot;004C5F9F&quot;/&gt;&lt;wsp:rsid wsp:val=&quot;004C6C1E&quot;/&gt;&lt;wsp:rsid wsp:val=&quot;004C77AB&quot;/&gt;&lt;wsp:rsid wsp:val=&quot;004C7A79&quot;/&gt;&lt;wsp:rsid wsp:val=&quot;004D2EA9&quot;/&gt;&lt;wsp:rsid wsp:val=&quot;004D31D3&quot;/&gt;&lt;wsp:rsid wsp:val=&quot;004D6300&quot;/&gt;&lt;wsp:rsid wsp:val=&quot;004D7562&quot;/&gt;&lt;wsp:rsid wsp:val=&quot;004E1078&quot;/&gt;&lt;wsp:rsid wsp:val=&quot;004E14BC&quot;/&gt;&lt;wsp:rsid wsp:val=&quot;004E1DF7&quot;/&gt;&lt;wsp:rsid wsp:val=&quot;004E3624&quot;/&gt;&lt;wsp:rsid wsp:val=&quot;004E3CEF&quot;/&gt;&lt;wsp:rsid wsp:val=&quot;004E40C3&quot;/&gt;&lt;wsp:rsid wsp:val=&quot;004E45F5&quot;/&gt;&lt;wsp:rsid wsp:val=&quot;004E4797&quot;/&gt;&lt;wsp:rsid wsp:val=&quot;004E4F65&quot;/&gt;&lt;wsp:rsid wsp:val=&quot;004F06B2&quot;/&gt;&lt;wsp:rsid wsp:val=&quot;004F31A4&quot;/&gt;&lt;wsp:rsid wsp:val=&quot;004F705C&quot;/&gt;&lt;wsp:rsid wsp:val=&quot;00501F57&quot;/&gt;&lt;wsp:rsid wsp:val=&quot;00502771&quot;/&gt;&lt;wsp:rsid wsp:val=&quot;00502F37&quot;/&gt;&lt;wsp:rsid wsp:val=&quot;00510090&quot;/&gt;&lt;wsp:rsid wsp:val=&quot;005104F5&quot;/&gt;&lt;wsp:rsid wsp:val=&quot;00514701&quot;/&gt;&lt;wsp:rsid wsp:val=&quot;005164D9&quot;/&gt;&lt;wsp:rsid wsp:val=&quot;00516B1D&quot;/&gt;&lt;wsp:rsid wsp:val=&quot;00517550&quot;/&gt;&lt;wsp:rsid wsp:val=&quot;00521B11&quot;/&gt;&lt;wsp:rsid wsp:val=&quot;00521FA7&quot;/&gt;&lt;wsp:rsid wsp:val=&quot;00524E72&quot;/&gt;&lt;wsp:rsid wsp:val=&quot;00526463&quot;/&gt;&lt;wsp:rsid wsp:val=&quot;0052778A&quot;/&gt;&lt;wsp:rsid wsp:val=&quot;00527F23&quot;/&gt;&lt;wsp:rsid wsp:val=&quot;00531D25&quot;/&gt;&lt;wsp:rsid wsp:val=&quot;005338E8&quot;/&gt;&lt;wsp:rsid wsp:val=&quot;00535C1C&quot;/&gt;&lt;wsp:rsid wsp:val=&quot;00545925&quot;/&gt;&lt;wsp:rsid wsp:val=&quot;00546BEF&quot;/&gt;&lt;wsp:rsid wsp:val=&quot;00547AEB&quot;/&gt;&lt;wsp:rsid wsp:val=&quot;005519E2&quot;/&gt;&lt;wsp:rsid wsp:val=&quot;00553E3A&quot;/&gt;&lt;wsp:rsid wsp:val=&quot;00554166&quot;/&gt;&lt;wsp:rsid wsp:val=&quot;00554E95&quot;/&gt;&lt;wsp:rsid wsp:val=&quot;00556A4D&quot;/&gt;&lt;wsp:rsid wsp:val=&quot;005578A9&quot;/&gt;&lt;wsp:rsid wsp:val=&quot;00560FA9&quot;/&gt;&lt;wsp:rsid wsp:val=&quot;005634EC&quot;/&gt;&lt;wsp:rsid wsp:val=&quot;00565972&quot;/&gt;&lt;wsp:rsid wsp:val=&quot;0056693D&quot;/&gt;&lt;wsp:rsid wsp:val=&quot;00570536&quot;/&gt;&lt;wsp:rsid wsp:val=&quot;0057060B&quot;/&gt;&lt;wsp:rsid wsp:val=&quot;005707EA&quot;/&gt;&lt;wsp:rsid wsp:val=&quot;00571A20&quot;/&gt;&lt;wsp:rsid wsp:val=&quot;00571B80&quot;/&gt;&lt;wsp:rsid wsp:val=&quot;00572845&quot;/&gt;&lt;wsp:rsid wsp:val=&quot;00572E60&quot;/&gt;&lt;wsp:rsid wsp:val=&quot;0057338A&quot;/&gt;&lt;wsp:rsid wsp:val=&quot;005736B6&quot;/&gt;&lt;wsp:rsid wsp:val=&quot;00576042&quot;/&gt;&lt;wsp:rsid wsp:val=&quot;005765F4&quot;/&gt;&lt;wsp:rsid wsp:val=&quot;00576917&quot;/&gt;&lt;wsp:rsid wsp:val=&quot;00583D0B&quot;/&gt;&lt;wsp:rsid wsp:val=&quot;00585CC3&quot;/&gt;&lt;wsp:rsid wsp:val=&quot;00587DE1&quot;/&gt;&lt;wsp:rsid wsp:val=&quot;00591F23&quot;/&gt;&lt;wsp:rsid wsp:val=&quot;005936B6&quot;/&gt;&lt;wsp:rsid wsp:val=&quot;00593A44&quot;/&gt;&lt;wsp:rsid wsp:val=&quot;0059417F&quot;/&gt;&lt;wsp:rsid wsp:val=&quot;00595848&quot;/&gt;&lt;wsp:rsid wsp:val=&quot;00595D38&quot;/&gt;&lt;wsp:rsid wsp:val=&quot;005A6B19&quot;/&gt;&lt;wsp:rsid wsp:val=&quot;005A75B7&quot;/&gt;&lt;wsp:rsid wsp:val=&quot;005B18C2&quot;/&gt;&lt;wsp:rsid wsp:val=&quot;005B25BC&quot;/&gt;&lt;wsp:rsid wsp:val=&quot;005B2683&quot;/&gt;&lt;wsp:rsid wsp:val=&quot;005B564F&quot;/&gt;&lt;wsp:rsid wsp:val=&quot;005B6D21&quot;/&gt;&lt;wsp:rsid wsp:val=&quot;005C0816&quot;/&gt;&lt;wsp:rsid wsp:val=&quot;005C3943&quot;/&gt;&lt;wsp:rsid wsp:val=&quot;005C595C&quot;/&gt;&lt;wsp:rsid wsp:val=&quot;005D4467&quot;/&gt;&lt;wsp:rsid wsp:val=&quot;005D6BF0&quot;/&gt;&lt;wsp:rsid wsp:val=&quot;005E1E3F&quot;/&gt;&lt;wsp:rsid wsp:val=&quot;005E2697&quot;/&gt;&lt;wsp:rsid wsp:val=&quot;005E3832&quot;/&gt;&lt;wsp:rsid wsp:val=&quot;005E4C37&quot;/&gt;&lt;wsp:rsid wsp:val=&quot;005E5DE2&quot;/&gt;&lt;wsp:rsid wsp:val=&quot;005F1309&quot;/&gt;&lt;wsp:rsid wsp:val=&quot;005F207F&quot;/&gt;&lt;wsp:rsid wsp:val=&quot;005F2CA6&quot;/&gt;&lt;wsp:rsid wsp:val=&quot;00600CA7&quot;/&gt;&lt;wsp:rsid wsp:val=&quot;006029B9&quot;/&gt;&lt;wsp:rsid wsp:val=&quot;0060301B&quot;/&gt;&lt;wsp:rsid wsp:val=&quot;0060331A&quot;/&gt;&lt;wsp:rsid wsp:val=&quot;00603782&quot;/&gt;&lt;wsp:rsid wsp:val=&quot;00606731&quot;/&gt;&lt;wsp:rsid wsp:val=&quot;00607BE4&quot;/&gt;&lt;wsp:rsid wsp:val=&quot;006103E1&quot;/&gt;&lt;wsp:rsid wsp:val=&quot;00613ABD&quot;/&gt;&lt;wsp:rsid wsp:val=&quot;006147B1&quot;/&gt;&lt;wsp:rsid wsp:val=&quot;006167DA&quot;/&gt;&lt;wsp:rsid wsp:val=&quot;006204FF&quot;/&gt;&lt;wsp:rsid wsp:val=&quot;00620CAA&quot;/&gt;&lt;wsp:rsid wsp:val=&quot;00621C24&quot;/&gt;&lt;wsp:rsid wsp:val=&quot;00623D44&quot;/&gt;&lt;wsp:rsid wsp:val=&quot;0062486E&quot;/&gt;&lt;wsp:rsid wsp:val=&quot;006254D3&quot;/&gt;&lt;wsp:rsid wsp:val=&quot;00626B2D&quot;/&gt;&lt;wsp:rsid wsp:val=&quot;00636884&quot;/&gt;&lt;wsp:rsid wsp:val=&quot;0063792F&quot;/&gt;&lt;wsp:rsid wsp:val=&quot;00640051&quot;/&gt;&lt;wsp:rsid wsp:val=&quot;006412CA&quot;/&gt;&lt;wsp:rsid wsp:val=&quot;00642348&quot;/&gt;&lt;wsp:rsid wsp:val=&quot;00643635&quot;/&gt;&lt;wsp:rsid wsp:val=&quot;00645247&quot;/&gt;&lt;wsp:rsid wsp:val=&quot;00645CFD&quot;/&gt;&lt;wsp:rsid wsp:val=&quot;00645E6A&quot;/&gt;&lt;wsp:rsid wsp:val=&quot;00647D70&quot;/&gt;&lt;wsp:rsid wsp:val=&quot;006509B2&quot;/&gt;&lt;wsp:rsid wsp:val=&quot;0065303B&quot;/&gt;&lt;wsp:rsid wsp:val=&quot;00653DE2&quot;/&gt;&lt;wsp:rsid wsp:val=&quot;00655E80&quot;/&gt;&lt;wsp:rsid wsp:val=&quot;00666238&quot;/&gt;&lt;wsp:rsid wsp:val=&quot;00670EE0&quot;/&gt;&lt;wsp:rsid wsp:val=&quot;006755DF&quot;/&gt;&lt;wsp:rsid wsp:val=&quot;0067658D&quot;/&gt;&lt;wsp:rsid wsp:val=&quot;00681EFA&quot;/&gt;&lt;wsp:rsid wsp:val=&quot;00682C83&quot;/&gt;&lt;wsp:rsid wsp:val=&quot;00683F5D&quot;/&gt;&lt;wsp:rsid wsp:val=&quot;00684B1B&quot;/&gt;&lt;wsp:rsid wsp:val=&quot;006873C1&quot;/&gt;&lt;wsp:rsid wsp:val=&quot;006908A0&quot;/&gt;&lt;wsp:rsid wsp:val=&quot;00691D5A&quot;/&gt;&lt;wsp:rsid wsp:val=&quot;00691E9D&quot;/&gt;&lt;wsp:rsid wsp:val=&quot;0069331A&quot;/&gt;&lt;wsp:rsid wsp:val=&quot;0069341C&quot;/&gt;&lt;wsp:rsid wsp:val=&quot;0069360C&quot;/&gt;&lt;wsp:rsid wsp:val=&quot;0069635A&quot;/&gt;&lt;wsp:rsid wsp:val=&quot;006A0886&quot;/&gt;&lt;wsp:rsid wsp:val=&quot;006A3605&quot;/&gt;&lt;wsp:rsid wsp:val=&quot;006A65B1&quot;/&gt;&lt;wsp:rsid wsp:val=&quot;006A7CA7&quot;/&gt;&lt;wsp:rsid wsp:val=&quot;006B1293&quot;/&gt;&lt;wsp:rsid wsp:val=&quot;006B2A42&quot;/&gt;&lt;wsp:rsid wsp:val=&quot;006B2FA0&quot;/&gt;&lt;wsp:rsid wsp:val=&quot;006B3BB5&quot;/&gt;&lt;wsp:rsid wsp:val=&quot;006B67AA&quot;/&gt;&lt;wsp:rsid wsp:val=&quot;006C023D&quot;/&gt;&lt;wsp:rsid wsp:val=&quot;006C3B18&quot;/&gt;&lt;wsp:rsid wsp:val=&quot;006C4D3A&quot;/&gt;&lt;wsp:rsid wsp:val=&quot;006C6297&quot;/&gt;&lt;wsp:rsid wsp:val=&quot;006C7A4B&quot;/&gt;&lt;wsp:rsid wsp:val=&quot;006D7546&quot;/&gt;&lt;wsp:rsid wsp:val=&quot;006D7A0E&quot;/&gt;&lt;wsp:rsid wsp:val=&quot;006E2390&quot;/&gt;&lt;wsp:rsid wsp:val=&quot;006E5673&quot;/&gt;&lt;wsp:rsid wsp:val=&quot;006E6EBD&quot;/&gt;&lt;wsp:rsid wsp:val=&quot;006F1592&quot;/&gt;&lt;wsp:rsid wsp:val=&quot;006F2ECC&quot;/&gt;&lt;wsp:rsid wsp:val=&quot;006F4241&quot;/&gt;&lt;wsp:rsid wsp:val=&quot;006F4666&quot;/&gt;&lt;wsp:rsid wsp:val=&quot;006F501E&quot;/&gt;&lt;wsp:rsid wsp:val=&quot;007003FC&quot;/&gt;&lt;wsp:rsid wsp:val=&quot;007040C1&quot;/&gt;&lt;wsp:rsid wsp:val=&quot;00704D87&quot;/&gt;&lt;wsp:rsid wsp:val=&quot;00705161&quot;/&gt;&lt;wsp:rsid wsp:val=&quot;00710158&quot;/&gt;&lt;wsp:rsid wsp:val=&quot;00710235&quot;/&gt;&lt;wsp:rsid wsp:val=&quot;00712896&quot;/&gt;&lt;wsp:rsid wsp:val=&quot;00715315&quot;/&gt;&lt;wsp:rsid wsp:val=&quot;00717DA3&quot;/&gt;&lt;wsp:rsid wsp:val=&quot;00720496&quot;/&gt;&lt;wsp:rsid wsp:val=&quot;00721545&quot;/&gt;&lt;wsp:rsid wsp:val=&quot;00721F1E&quot;/&gt;&lt;wsp:rsid wsp:val=&quot;00722C87&quot;/&gt;&lt;wsp:rsid wsp:val=&quot;0072399E&quot;/&gt;&lt;wsp:rsid wsp:val=&quot;00725AA6&quot;/&gt;&lt;wsp:rsid wsp:val=&quot;00726297&quot;/&gt;&lt;wsp:rsid wsp:val=&quot;0073192D&quot;/&gt;&lt;wsp:rsid wsp:val=&quot;007333B3&quot;/&gt;&lt;wsp:rsid wsp:val=&quot;00734CBF&quot;/&gt;&lt;wsp:rsid wsp:val=&quot;0073548C&quot;/&gt;&lt;wsp:rsid wsp:val=&quot;00735851&quot;/&gt;&lt;wsp:rsid wsp:val=&quot;00737671&quot;/&gt;&lt;wsp:rsid wsp:val=&quot;00742B06&quot;/&gt;&lt;wsp:rsid wsp:val=&quot;007436B8&quot;/&gt;&lt;wsp:rsid wsp:val=&quot;007478CB&quot;/&gt;&lt;wsp:rsid wsp:val=&quot;007525AA&quot;/&gt;&lt;wsp:rsid wsp:val=&quot;00756055&quot;/&gt;&lt;wsp:rsid wsp:val=&quot;00756874&quot;/&gt;&lt;wsp:rsid wsp:val=&quot;00757025&quot;/&gt;&lt;wsp:rsid wsp:val=&quot;0075736E&quot;/&gt;&lt;wsp:rsid wsp:val=&quot;00760E00&quot;/&gt;&lt;wsp:rsid wsp:val=&quot;00763C91&quot;/&gt;&lt;wsp:rsid wsp:val=&quot;00764275&quot;/&gt;&lt;wsp:rsid wsp:val=&quot;00764F46&quot;/&gt;&lt;wsp:rsid wsp:val=&quot;0077650B&quot;/&gt;&lt;wsp:rsid wsp:val=&quot;007771B0&quot;/&gt;&lt;wsp:rsid wsp:val=&quot;00777298&quot;/&gt;&lt;wsp:rsid wsp:val=&quot;0078005E&quot;/&gt;&lt;wsp:rsid wsp:val=&quot;00781431&quot;/&gt;&lt;wsp:rsid wsp:val=&quot;007831B0&quot;/&gt;&lt;wsp:rsid wsp:val=&quot;00784592&quot;/&gt;&lt;wsp:rsid wsp:val=&quot;00785AFF&quot;/&gt;&lt;wsp:rsid wsp:val=&quot;00785E7F&quot;/&gt;&lt;wsp:rsid wsp:val=&quot;007860DD&quot;/&gt;&lt;wsp:rsid wsp:val=&quot;0078634F&quot;/&gt;&lt;wsp:rsid wsp:val=&quot;007864FE&quot;/&gt;&lt;wsp:rsid wsp:val=&quot;0079000A&quot;/&gt;&lt;wsp:rsid wsp:val=&quot;00792320&quot;/&gt;&lt;wsp:rsid wsp:val=&quot;007924C0&quot;/&gt;&lt;wsp:rsid wsp:val=&quot;00793109&quot;/&gt;&lt;wsp:rsid wsp:val=&quot;007948B6&quot;/&gt;&lt;wsp:rsid wsp:val=&quot;007A210A&quot;/&gt;&lt;wsp:rsid wsp:val=&quot;007A24A4&quot;/&gt;&lt;wsp:rsid wsp:val=&quot;007A28A6&quot;/&gt;&lt;wsp:rsid wsp:val=&quot;007A5238&quot;/&gt;&lt;wsp:rsid wsp:val=&quot;007A6225&quot;/&gt;&lt;wsp:rsid wsp:val=&quot;007A7FEF&quot;/&gt;&lt;wsp:rsid wsp:val=&quot;007B25A3&quot;/&gt;&lt;wsp:rsid wsp:val=&quot;007B36DB&quot;/&gt;&lt;wsp:rsid wsp:val=&quot;007B7AAC&quot;/&gt;&lt;wsp:rsid wsp:val=&quot;007B7F47&quot;/&gt;&lt;wsp:rsid wsp:val=&quot;007C0061&quot;/&gt;&lt;wsp:rsid wsp:val=&quot;007C15EC&quot;/&gt;&lt;wsp:rsid wsp:val=&quot;007C2703&quot;/&gt;&lt;wsp:rsid wsp:val=&quot;007C39AF&quot;/&gt;&lt;wsp:rsid wsp:val=&quot;007C3C20&quot;/&gt;&lt;wsp:rsid wsp:val=&quot;007C3CAD&quot;/&gt;&lt;wsp:rsid wsp:val=&quot;007C628B&quot;/&gt;&lt;wsp:rsid wsp:val=&quot;007C6301&quot;/&gt;&lt;wsp:rsid wsp:val=&quot;007D0879&quot;/&gt;&lt;wsp:rsid wsp:val=&quot;007D1234&quot;/&gt;&lt;wsp:rsid wsp:val=&quot;007D7CD6&quot;/&gt;&lt;wsp:rsid wsp:val=&quot;007E116C&quot;/&gt;&lt;wsp:rsid wsp:val=&quot;007E2391&quot;/&gt;&lt;wsp:rsid wsp:val=&quot;007E5906&quot;/&gt;&lt;wsp:rsid wsp:val=&quot;007E5EE9&quot;/&gt;&lt;wsp:rsid wsp:val=&quot;007E774A&quot;/&gt;&lt;wsp:rsid wsp:val=&quot;007F0139&quot;/&gt;&lt;wsp:rsid wsp:val=&quot;007F21CD&quot;/&gt;&lt;wsp:rsid wsp:val=&quot;007F2445&quot;/&gt;&lt;wsp:rsid wsp:val=&quot;007F7593&quot;/&gt;&lt;wsp:rsid wsp:val=&quot;007F7DC7&quot;/&gt;&lt;wsp:rsid wsp:val=&quot;0080207A&quot;/&gt;&lt;wsp:rsid wsp:val=&quot;0080283D&quot;/&gt;&lt;wsp:rsid wsp:val=&quot;0080561A&quot;/&gt;&lt;wsp:rsid wsp:val=&quot;0080638E&quot;/&gt;&lt;wsp:rsid wsp:val=&quot;00807555&quot;/&gt;&lt;wsp:rsid wsp:val=&quot;0081180C&quot;/&gt;&lt;wsp:rsid wsp:val=&quot;008120B3&quot;/&gt;&lt;wsp:rsid wsp:val=&quot;00812A72&quot;/&gt;&lt;wsp:rsid wsp:val=&quot;00812FDF&quot;/&gt;&lt;wsp:rsid wsp:val=&quot;00813F2B&quot;/&gt;&lt;wsp:rsid wsp:val=&quot;008211E9&quot;/&gt;&lt;wsp:rsid wsp:val=&quot;00821F2C&quot;/&gt;&lt;wsp:rsid wsp:val=&quot;00822758&quot;/&gt;&lt;wsp:rsid wsp:val=&quot;00826C23&quot;/&gt;&lt;wsp:rsid wsp:val=&quot;00827138&quot;/&gt;&lt;wsp:rsid wsp:val=&quot;00827B33&quot;/&gt;&lt;wsp:rsid wsp:val=&quot;00831723&quot;/&gt;&lt;wsp:rsid wsp:val=&quot;00832C0D&quot;/&gt;&lt;wsp:rsid wsp:val=&quot;00832EF8&quot;/&gt;&lt;wsp:rsid wsp:val=&quot;00832FC2&quot;/&gt;&lt;wsp:rsid wsp:val=&quot;008350D1&quot;/&gt;&lt;wsp:rsid wsp:val=&quot;00844938&quot;/&gt;&lt;wsp:rsid wsp:val=&quot;00846A48&quot;/&gt;&lt;wsp:rsid wsp:val=&quot;00850F9E&quot;/&gt;&lt;wsp:rsid wsp:val=&quot;008521D9&quot;/&gt;&lt;wsp:rsid wsp:val=&quot;00853E28&quot;/&gt;&lt;wsp:rsid wsp:val=&quot;00854556&quot;/&gt;&lt;wsp:rsid wsp:val=&quot;0085677D&quot;/&gt;&lt;wsp:rsid wsp:val=&quot;00860237&quot;/&gt;&lt;wsp:rsid wsp:val=&quot;00864E0E&quot;/&gt;&lt;wsp:rsid wsp:val=&quot;00870B2C&quot;/&gt;&lt;wsp:rsid wsp:val=&quot;0087282C&quot;/&gt;&lt;wsp:rsid wsp:val=&quot;00874888&quot;/&gt;&lt;wsp:rsid wsp:val=&quot;008751EE&quot;/&gt;&lt;wsp:rsid wsp:val=&quot;00875863&quot;/&gt;&lt;wsp:rsid wsp:val=&quot;00875AA8&quot;/&gt;&lt;wsp:rsid wsp:val=&quot;0087629E&quot;/&gt;&lt;wsp:rsid wsp:val=&quot;00876A87&quot;/&gt;&lt;wsp:rsid wsp:val=&quot;00880DC1&quot;/&gt;&lt;wsp:rsid wsp:val=&quot;0088167B&quot;/&gt;&lt;wsp:rsid wsp:val=&quot;00881833&quot;/&gt;&lt;wsp:rsid wsp:val=&quot;00882022&quot;/&gt;&lt;wsp:rsid wsp:val=&quot;0088370B&quot;/&gt;&lt;wsp:rsid wsp:val=&quot;00884ADD&quot;/&gt;&lt;wsp:rsid wsp:val=&quot;00885F00&quot;/&gt;&lt;wsp:rsid wsp:val=&quot;0088611D&quot;/&gt;&lt;wsp:rsid wsp:val=&quot;00886828&quot;/&gt;&lt;wsp:rsid wsp:val=&quot;00892FD6&quot;/&gt;&lt;wsp:rsid wsp:val=&quot;00893486&quot;/&gt;&lt;wsp:rsid wsp:val=&quot;00893890&quot;/&gt;&lt;wsp:rsid wsp:val=&quot;00894813&quot;/&gt;&lt;wsp:rsid wsp:val=&quot;00896910&quot;/&gt;&lt;wsp:rsid wsp:val=&quot;00896BCB&quot;/&gt;&lt;wsp:rsid wsp:val=&quot;0089715E&quot;/&gt;&lt;wsp:rsid wsp:val=&quot;008A0D45&quot;/&gt;&lt;wsp:rsid wsp:val=&quot;008A34F1&quot;/&gt;&lt;wsp:rsid wsp:val=&quot;008A4FFD&quot;/&gt;&lt;wsp:rsid wsp:val=&quot;008B4981&quot;/&gt;&lt;wsp:rsid wsp:val=&quot;008C58BE&quot;/&gt;&lt;wsp:rsid wsp:val=&quot;008C655F&quot;/&gt;&lt;wsp:rsid wsp:val=&quot;008C6F30&quot;/&gt;&lt;wsp:rsid wsp:val=&quot;008C753E&quot;/&gt;&lt;wsp:rsid wsp:val=&quot;008D31DC&quot;/&gt;&lt;wsp:rsid wsp:val=&quot;008D323F&quot;/&gt;&lt;wsp:rsid wsp:val=&quot;008D32AD&quot;/&gt;&lt;wsp:rsid wsp:val=&quot;008D34CA&quot;/&gt;&lt;wsp:rsid wsp:val=&quot;008D36EE&quot;/&gt;&lt;wsp:rsid wsp:val=&quot;008E2992&quot;/&gt;&lt;wsp:rsid wsp:val=&quot;008E3830&quot;/&gt;&lt;wsp:rsid wsp:val=&quot;008E64D0&quot;/&gt;&lt;wsp:rsid wsp:val=&quot;008F04BE&quot;/&gt;&lt;wsp:rsid wsp:val=&quot;008F1C08&quot;/&gt;&lt;wsp:rsid wsp:val=&quot;008F24F3&quot;/&gt;&lt;wsp:rsid wsp:val=&quot;008F621B&quot;/&gt;&lt;wsp:rsid wsp:val=&quot;008F7720&quot;/&gt;&lt;wsp:rsid wsp:val=&quot;008F7C25&quot;/&gt;&lt;wsp:rsid wsp:val=&quot;00901393&quot;/&gt;&lt;wsp:rsid wsp:val=&quot;0090517A&quot;/&gt;&lt;wsp:rsid wsp:val=&quot;00906A3C&quot;/&gt;&lt;wsp:rsid wsp:val=&quot;009075A4&quot;/&gt;&lt;wsp:rsid wsp:val=&quot;009103DB&quot;/&gt;&lt;wsp:rsid wsp:val=&quot;00911042&quot;/&gt;&lt;wsp:rsid wsp:val=&quot;009117D5&quot;/&gt;&lt;wsp:rsid wsp:val=&quot;0091240F&quot;/&gt;&lt;wsp:rsid wsp:val=&quot;0091254E&quot;/&gt;&lt;wsp:rsid wsp:val=&quot;009170A8&quot;/&gt;&lt;wsp:rsid wsp:val=&quot;0092050C&quot;/&gt;&lt;wsp:rsid wsp:val=&quot;0092198D&quot;/&gt;&lt;wsp:rsid wsp:val=&quot;00924E2C&quot;/&gt;&lt;wsp:rsid wsp:val=&quot;009278FF&quot;/&gt;&lt;wsp:rsid wsp:val=&quot;00927F71&quot;/&gt;&lt;wsp:rsid wsp:val=&quot;00930024&quot;/&gt;&lt;wsp:rsid wsp:val=&quot;0093115C&quot;/&gt;&lt;wsp:rsid wsp:val=&quot;0093150F&quot;/&gt;&lt;wsp:rsid wsp:val=&quot;00931DD4&quot;/&gt;&lt;wsp:rsid wsp:val=&quot;0093445B&quot;/&gt;&lt;wsp:rsid wsp:val=&quot;009347F2&quot;/&gt;&lt;wsp:rsid wsp:val=&quot;00936E21&quot;/&gt;&lt;wsp:rsid wsp:val=&quot;009370F4&quot;/&gt;&lt;wsp:rsid wsp:val=&quot;00937AE7&quot;/&gt;&lt;wsp:rsid wsp:val=&quot;009401DF&quot;/&gt;&lt;wsp:rsid wsp:val=&quot;00940AC1&quot;/&gt;&lt;wsp:rsid wsp:val=&quot;00943BDE&quot;/&gt;&lt;wsp:rsid wsp:val=&quot;00947247&quot;/&gt;&lt;wsp:rsid wsp:val=&quot;009478AF&quot;/&gt;&lt;wsp:rsid wsp:val=&quot;00947FC8&quot;/&gt;&lt;wsp:rsid wsp:val=&quot;00950592&quot;/&gt;&lt;wsp:rsid wsp:val=&quot;0095081F&quot;/&gt;&lt;wsp:rsid wsp:val=&quot;00951DCE&quot;/&gt;&lt;wsp:rsid wsp:val=&quot;00951E8D&quot;/&gt;&lt;wsp:rsid wsp:val=&quot;00952BD8&quot;/&gt;&lt;wsp:rsid wsp:val=&quot;00953883&quot;/&gt;&lt;wsp:rsid wsp:val=&quot;00953AEA&quot;/&gt;&lt;wsp:rsid wsp:val=&quot;009544E1&quot;/&gt;&lt;wsp:rsid wsp:val=&quot;009559A2&quot;/&gt;&lt;wsp:rsid wsp:val=&quot;00957FBE&quot;/&gt;&lt;wsp:rsid wsp:val=&quot;00960785&quot;/&gt;&lt;wsp:rsid wsp:val=&quot;009657DE&quot;/&gt;&lt;wsp:rsid wsp:val=&quot;00967CFB&quot;/&gt;&lt;wsp:rsid wsp:val=&quot;00973FA2&quot;/&gt;&lt;wsp:rsid wsp:val=&quot;0097467D&quot;/&gt;&lt;wsp:rsid wsp:val=&quot;00975AEA&quot;/&gt;&lt;wsp:rsid wsp:val=&quot;00981D9F&quot;/&gt;&lt;wsp:rsid wsp:val=&quot;0098461A&quot;/&gt;&lt;wsp:rsid wsp:val=&quot;00985935&quot;/&gt;&lt;wsp:rsid wsp:val=&quot;00987646&quot;/&gt;&lt;wsp:rsid wsp:val=&quot;009905C2&quot;/&gt;&lt;wsp:rsid wsp:val=&quot;009954CA&quot;/&gt;&lt;wsp:rsid wsp:val=&quot;00996C03&quot;/&gt;&lt;wsp:rsid wsp:val=&quot;00997689&quot;/&gt;&lt;wsp:rsid wsp:val=&quot;009976F7&quot;/&gt;&lt;wsp:rsid wsp:val=&quot;009A029F&quot;/&gt;&lt;wsp:rsid wsp:val=&quot;009A02D8&quot;/&gt;&lt;wsp:rsid wsp:val=&quot;009A089A&quot;/&gt;&lt;wsp:rsid wsp:val=&quot;009A1F6B&quot;/&gt;&lt;wsp:rsid wsp:val=&quot;009A5A09&quot;/&gt;&lt;wsp:rsid wsp:val=&quot;009A6F45&quot;/&gt;&lt;wsp:rsid wsp:val=&quot;009A7267&quot;/&gt;&lt;wsp:rsid wsp:val=&quot;009B1752&quot;/&gt;&lt;wsp:rsid wsp:val=&quot;009B1D77&quot;/&gt;&lt;wsp:rsid wsp:val=&quot;009B1F2D&quot;/&gt;&lt;wsp:rsid wsp:val=&quot;009B64D0&quot;/&gt;&lt;wsp:rsid wsp:val=&quot;009C221E&quot;/&gt;&lt;wsp:rsid wsp:val=&quot;009C2CD7&quot;/&gt;&lt;wsp:rsid wsp:val=&quot;009C34F5&quot;/&gt;&lt;wsp:rsid wsp:val=&quot;009C4B30&quot;/&gt;&lt;wsp:rsid wsp:val=&quot;009C5689&quot;/&gt;&lt;wsp:rsid wsp:val=&quot;009D0A7F&quot;/&gt;&lt;wsp:rsid wsp:val=&quot;009D11EC&quot;/&gt;&lt;wsp:rsid wsp:val=&quot;009D25E3&quot;/&gt;&lt;wsp:rsid wsp:val=&quot;009D3978&quot;/&gt;&lt;wsp:rsid wsp:val=&quot;009E01AC&quot;/&gt;&lt;wsp:rsid wsp:val=&quot;009E111F&quot;/&gt;&lt;wsp:rsid wsp:val=&quot;009E2926&quot;/&gt;&lt;wsp:rsid wsp:val=&quot;009E2F39&quot;/&gt;&lt;wsp:rsid wsp:val=&quot;009E392A&quot;/&gt;&lt;wsp:rsid wsp:val=&quot;009E4A2A&quot;/&gt;&lt;wsp:rsid wsp:val=&quot;009E69F2&quot;/&gt;&lt;wsp:rsid wsp:val=&quot;009E6D8F&quot;/&gt;&lt;wsp:rsid wsp:val=&quot;009E7699&quot;/&gt;&lt;wsp:rsid wsp:val=&quot;009E797F&quot;/&gt;&lt;wsp:rsid wsp:val=&quot;009F0C88&quot;/&gt;&lt;wsp:rsid wsp:val=&quot;009F0DC3&quot;/&gt;&lt;wsp:rsid wsp:val=&quot;009F4830&quot;/&gt;&lt;wsp:rsid wsp:val=&quot;009F4D1F&quot;/&gt;&lt;wsp:rsid wsp:val=&quot;009F69FB&quot;/&gt;&lt;wsp:rsid wsp:val=&quot;00A0107F&quot;/&gt;&lt;wsp:rsid wsp:val=&quot;00A01A6D&quot;/&gt;&lt;wsp:rsid wsp:val=&quot;00A01AA5&quot;/&gt;&lt;wsp:rsid wsp:val=&quot;00A05104&quot;/&gt;&lt;wsp:rsid wsp:val=&quot;00A068B4&quot;/&gt;&lt;wsp:rsid wsp:val=&quot;00A11FAA&quot;/&gt;&lt;wsp:rsid wsp:val=&quot;00A1200A&quot;/&gt;&lt;wsp:rsid wsp:val=&quot;00A120D8&quot;/&gt;&lt;wsp:rsid wsp:val=&quot;00A14030&quot;/&gt;&lt;wsp:rsid wsp:val=&quot;00A14344&quot;/&gt;&lt;wsp:rsid wsp:val=&quot;00A147F1&quot;/&gt;&lt;wsp:rsid wsp:val=&quot;00A149B5&quot;/&gt;&lt;wsp:rsid wsp:val=&quot;00A15BD6&quot;/&gt;&lt;wsp:rsid wsp:val=&quot;00A16747&quot;/&gt;&lt;wsp:rsid wsp:val=&quot;00A16B00&quot;/&gt;&lt;wsp:rsid wsp:val=&quot;00A16B41&quot;/&gt;&lt;wsp:rsid wsp:val=&quot;00A172BD&quot;/&gt;&lt;wsp:rsid wsp:val=&quot;00A2028E&quot;/&gt;&lt;wsp:rsid wsp:val=&quot;00A21BBC&quot;/&gt;&lt;wsp:rsid wsp:val=&quot;00A26471&quot;/&gt;&lt;wsp:rsid wsp:val=&quot;00A312E1&quot;/&gt;&lt;wsp:rsid wsp:val=&quot;00A31351&quot;/&gt;&lt;wsp:rsid wsp:val=&quot;00A324B7&quot;/&gt;&lt;wsp:rsid wsp:val=&quot;00A3327A&quot;/&gt;&lt;wsp:rsid wsp:val=&quot;00A3557E&quot;/&gt;&lt;wsp:rsid wsp:val=&quot;00A43A40&quot;/&gt;&lt;wsp:rsid wsp:val=&quot;00A4515D&quot;/&gt;&lt;wsp:rsid wsp:val=&quot;00A453E9&quot;/&gt;&lt;wsp:rsid wsp:val=&quot;00A5007F&quot;/&gt;&lt;wsp:rsid wsp:val=&quot;00A54685&quot;/&gt;&lt;wsp:rsid wsp:val=&quot;00A55274&quot;/&gt;&lt;wsp:rsid wsp:val=&quot;00A55CF4&quot;/&gt;&lt;wsp:rsid wsp:val=&quot;00A5611B&quot;/&gt;&lt;wsp:rsid wsp:val=&quot;00A571FF&quot;/&gt;&lt;wsp:rsid wsp:val=&quot;00A61D34&quot;/&gt;&lt;wsp:rsid wsp:val=&quot;00A629E1&quot;/&gt;&lt;wsp:rsid wsp:val=&quot;00A62E2E&quot;/&gt;&lt;wsp:rsid wsp:val=&quot;00A654F3&quot;/&gt;&lt;wsp:rsid wsp:val=&quot;00A71D04&quot;/&gt;&lt;wsp:rsid wsp:val=&quot;00A739A7&quot;/&gt;&lt;wsp:rsid wsp:val=&quot;00A7531C&quot;/&gt;&lt;wsp:rsid wsp:val=&quot;00A75357&quot;/&gt;&lt;wsp:rsid wsp:val=&quot;00A77517&quot;/&gt;&lt;wsp:rsid wsp:val=&quot;00A77CEF&quot;/&gt;&lt;wsp:rsid wsp:val=&quot;00A77EFD&quot;/&gt;&lt;wsp:rsid wsp:val=&quot;00A80D3B&quot;/&gt;&lt;wsp:rsid wsp:val=&quot;00A83B70&quot;/&gt;&lt;wsp:rsid wsp:val=&quot;00A84C4D&quot;/&gt;&lt;wsp:rsid wsp:val=&quot;00A870E3&quot;/&gt;&lt;wsp:rsid wsp:val=&quot;00A90CDB&quot;/&gt;&lt;wsp:rsid wsp:val=&quot;00A923AD&quot;/&gt;&lt;wsp:rsid wsp:val=&quot;00A94EF3&quot;/&gt;&lt;wsp:rsid wsp:val=&quot;00A95126&quot;/&gt;&lt;wsp:rsid wsp:val=&quot;00A96E55&quot;/&gt;&lt;wsp:rsid wsp:val=&quot;00A9755C&quot;/&gt;&lt;wsp:rsid wsp:val=&quot;00A97EDC&quot;/&gt;&lt;wsp:rsid wsp:val=&quot;00AA1042&quot;/&gt;&lt;wsp:rsid wsp:val=&quot;00AA1F42&quot;/&gt;&lt;wsp:rsid wsp:val=&quot;00AA1FE2&quot;/&gt;&lt;wsp:rsid wsp:val=&quot;00AA341E&quot;/&gt;&lt;wsp:rsid wsp:val=&quot;00AA4E4B&quot;/&gt;&lt;wsp:rsid wsp:val=&quot;00AA506E&quot;/&gt;&lt;wsp:rsid wsp:val=&quot;00AA5C7C&quot;/&gt;&lt;wsp:rsid wsp:val=&quot;00AB33C3&quot;/&gt;&lt;wsp:rsid wsp:val=&quot;00AB348F&quot;/&gt;&lt;wsp:rsid wsp:val=&quot;00AB4674&quot;/&gt;&lt;wsp:rsid wsp:val=&quot;00AB5DC6&quot;/&gt;&lt;wsp:rsid wsp:val=&quot;00AC025A&quot;/&gt;&lt;wsp:rsid wsp:val=&quot;00AC0C03&quot;/&gt;&lt;wsp:rsid wsp:val=&quot;00AC161E&quot;/&gt;&lt;wsp:rsid wsp:val=&quot;00AC278D&quot;/&gt;&lt;wsp:rsid wsp:val=&quot;00AC5033&quot;/&gt;&lt;wsp:rsid wsp:val=&quot;00AC590F&quot;/&gt;&lt;wsp:rsid wsp:val=&quot;00AC7062&quot;/&gt;&lt;wsp:rsid wsp:val=&quot;00AD2F16&quot;/&gt;&lt;wsp:rsid wsp:val=&quot;00AD3F3B&quot;/&gt;&lt;wsp:rsid wsp:val=&quot;00AD7C0A&quot;/&gt;&lt;wsp:rsid wsp:val=&quot;00AE42DC&quot;/&gt;&lt;wsp:rsid wsp:val=&quot;00AE554F&quot;/&gt;&lt;wsp:rsid wsp:val=&quot;00AF1119&quot;/&gt;&lt;wsp:rsid wsp:val=&quot;00AF676F&quot;/&gt;&lt;wsp:rsid wsp:val=&quot;00AF6EBE&quot;/&gt;&lt;wsp:rsid wsp:val=&quot;00B01073&quot;/&gt;&lt;wsp:rsid wsp:val=&quot;00B04FB3&quot;/&gt;&lt;wsp:rsid wsp:val=&quot;00B057B7&quot;/&gt;&lt;wsp:rsid wsp:val=&quot;00B13627&quot;/&gt;&lt;wsp:rsid wsp:val=&quot;00B17047&quot;/&gt;&lt;wsp:rsid wsp:val=&quot;00B17FCA&quot;/&gt;&lt;wsp:rsid wsp:val=&quot;00B20627&quot;/&gt;&lt;wsp:rsid wsp:val=&quot;00B23921&quot;/&gt;&lt;wsp:rsid wsp:val=&quot;00B26221&quot;/&gt;&lt;wsp:rsid wsp:val=&quot;00B26252&quot;/&gt;&lt;wsp:rsid wsp:val=&quot;00B323DD&quot;/&gt;&lt;wsp:rsid wsp:val=&quot;00B34798&quot;/&gt;&lt;wsp:rsid wsp:val=&quot;00B34B45&quot;/&gt;&lt;wsp:rsid wsp:val=&quot;00B34F32&quot;/&gt;&lt;wsp:rsid wsp:val=&quot;00B35B16&quot;/&gt;&lt;wsp:rsid wsp:val=&quot;00B40D93&quot;/&gt;&lt;wsp:rsid wsp:val=&quot;00B41DC2&quot;/&gt;&lt;wsp:rsid wsp:val=&quot;00B4327F&quot;/&gt;&lt;wsp:rsid wsp:val=&quot;00B459CA&quot;/&gt;&lt;wsp:rsid wsp:val=&quot;00B476F7&quot;/&gt;&lt;wsp:rsid wsp:val=&quot;00B479B0&quot;/&gt;&lt;wsp:rsid wsp:val=&quot;00B51372&quot;/&gt;&lt;wsp:rsid wsp:val=&quot;00B529BC&quot;/&gt;&lt;wsp:rsid wsp:val=&quot;00B53EA1&quot;/&gt;&lt;wsp:rsid wsp:val=&quot;00B55D84&quot;/&gt;&lt;wsp:rsid wsp:val=&quot;00B56CBA&quot;/&gt;&lt;wsp:rsid wsp:val=&quot;00B601DC&quot;/&gt;&lt;wsp:rsid wsp:val=&quot;00B620CC&quot;/&gt;&lt;wsp:rsid wsp:val=&quot;00B631FD&quot;/&gt;&lt;wsp:rsid wsp:val=&quot;00B639F2&quot;/&gt;&lt;wsp:rsid wsp:val=&quot;00B640E8&quot;/&gt;&lt;wsp:rsid wsp:val=&quot;00B64EC0&quot;/&gt;&lt;wsp:rsid wsp:val=&quot;00B66CC1&quot;/&gt;&lt;wsp:rsid wsp:val=&quot;00B73F26&quot;/&gt;&lt;wsp:rsid wsp:val=&quot;00B75792&quot;/&gt;&lt;wsp:rsid wsp:val=&quot;00B75B80&quot;/&gt;&lt;wsp:rsid wsp:val=&quot;00B75BC7&quot;/&gt;&lt;wsp:rsid wsp:val=&quot;00B75DE1&quot;/&gt;&lt;wsp:rsid wsp:val=&quot;00B80F17&quot;/&gt;&lt;wsp:rsid wsp:val=&quot;00B906C7&quot;/&gt;&lt;wsp:rsid wsp:val=&quot;00B97AAA&quot;/&gt;&lt;wsp:rsid wsp:val=&quot;00BA3769&quot;/&gt;&lt;wsp:rsid wsp:val=&quot;00BA74B0&quot;/&gt;&lt;wsp:rsid wsp:val=&quot;00BB01E2&quot;/&gt;&lt;wsp:rsid wsp:val=&quot;00BB2DA5&quot;/&gt;&lt;wsp:rsid wsp:val=&quot;00BB4D2F&quot;/&gt;&lt;wsp:rsid wsp:val=&quot;00BB52CF&quot;/&gt;&lt;wsp:rsid wsp:val=&quot;00BB56DE&quot;/&gt;&lt;wsp:rsid wsp:val=&quot;00BB6E8C&quot;/&gt;&lt;wsp:rsid wsp:val=&quot;00BB7D43&quot;/&gt;&lt;wsp:rsid wsp:val=&quot;00BC0B79&quot;/&gt;&lt;wsp:rsid wsp:val=&quot;00BC1F54&quot;/&gt;&lt;wsp:rsid wsp:val=&quot;00BC2BE3&quot;/&gt;&lt;wsp:rsid wsp:val=&quot;00BC3D43&quot;/&gt;&lt;wsp:rsid wsp:val=&quot;00BC4465&quot;/&gt;&lt;wsp:rsid wsp:val=&quot;00BC7490&quot;/&gt;&lt;wsp:rsid wsp:val=&quot;00BC75B5&quot;/&gt;&lt;wsp:rsid wsp:val=&quot;00BD0689&quot;/&gt;&lt;wsp:rsid wsp:val=&quot;00BD1C99&quot;/&gt;&lt;wsp:rsid wsp:val=&quot;00BD2486&quot;/&gt;&lt;wsp:rsid wsp:val=&quot;00BD2B9A&quot;/&gt;&lt;wsp:rsid wsp:val=&quot;00BD4762&quot;/&gt;&lt;wsp:rsid wsp:val=&quot;00BD5E6D&quot;/&gt;&lt;wsp:rsid wsp:val=&quot;00BD604C&quot;/&gt;&lt;wsp:rsid wsp:val=&quot;00BE0242&quot;/&gt;&lt;wsp:rsid wsp:val=&quot;00BE0CFF&quot;/&gt;&lt;wsp:rsid wsp:val=&quot;00BF0CC9&quot;/&gt;&lt;wsp:rsid wsp:val=&quot;00BF107A&quot;/&gt;&lt;wsp:rsid wsp:val=&quot;00BF1F78&quot;/&gt;&lt;wsp:rsid wsp:val=&quot;00BF37D7&quot;/&gt;&lt;wsp:rsid wsp:val=&quot;00BF46AE&quot;/&gt;&lt;wsp:rsid wsp:val=&quot;00BF4E0E&quot;/&gt;&lt;wsp:rsid wsp:val=&quot;00BF612B&quot;/&gt;&lt;wsp:rsid wsp:val=&quot;00BF6CE0&quot;/&gt;&lt;wsp:rsid wsp:val=&quot;00BF7C28&quot;/&gt;&lt;wsp:rsid wsp:val=&quot;00C001BC&quot;/&gt;&lt;wsp:rsid wsp:val=&quot;00C00E85&quot;/&gt;&lt;wsp:rsid wsp:val=&quot;00C01003&quot;/&gt;&lt;wsp:rsid wsp:val=&quot;00C05269&quot;/&gt;&lt;wsp:rsid wsp:val=&quot;00C06576&quot;/&gt;&lt;wsp:rsid wsp:val=&quot;00C1083B&quot;/&gt;&lt;wsp:rsid wsp:val=&quot;00C10F07&quot;/&gt;&lt;wsp:rsid wsp:val=&quot;00C116BC&quot;/&gt;&lt;wsp:rsid wsp:val=&quot;00C11897&quot;/&gt;&lt;wsp:rsid wsp:val=&quot;00C11FE4&quot;/&gt;&lt;wsp:rsid wsp:val=&quot;00C12334&quot;/&gt;&lt;wsp:rsid wsp:val=&quot;00C157E3&quot;/&gt;&lt;wsp:rsid wsp:val=&quot;00C1663B&quot;/&gt;&lt;wsp:rsid wsp:val=&quot;00C16B72&quot;/&gt;&lt;wsp:rsid wsp:val=&quot;00C22DDD&quot;/&gt;&lt;wsp:rsid wsp:val=&quot;00C23D3D&quot;/&gt;&lt;wsp:rsid wsp:val=&quot;00C23F16&quot;/&gt;&lt;wsp:rsid wsp:val=&quot;00C25C44&quot;/&gt;&lt;wsp:rsid wsp:val=&quot;00C2739B&quot;/&gt;&lt;wsp:rsid wsp:val=&quot;00C315AF&quot;/&gt;&lt;wsp:rsid wsp:val=&quot;00C351CE&quot;/&gt;&lt;wsp:rsid wsp:val=&quot;00C3682E&quot;/&gt;&lt;wsp:rsid wsp:val=&quot;00C37194&quot;/&gt;&lt;wsp:rsid wsp:val=&quot;00C414CA&quot;/&gt;&lt;wsp:rsid wsp:val=&quot;00C418B6&quot;/&gt;&lt;wsp:rsid wsp:val=&quot;00C447E1&quot;/&gt;&lt;wsp:rsid wsp:val=&quot;00C44A5D&quot;/&gt;&lt;wsp:rsid wsp:val=&quot;00C45788&quot;/&gt;&lt;wsp:rsid wsp:val=&quot;00C46E12&quot;/&gt;&lt;wsp:rsid wsp:val=&quot;00C50393&quot;/&gt;&lt;wsp:rsid wsp:val=&quot;00C51723&quot;/&gt;&lt;wsp:rsid wsp:val=&quot;00C54454&quot;/&gt;&lt;wsp:rsid wsp:val=&quot;00C569CC&quot;/&gt;&lt;wsp:rsid wsp:val=&quot;00C56E09&quot;/&gt;&lt;wsp:rsid wsp:val=&quot;00C6529A&quot;/&gt;&lt;wsp:rsid wsp:val=&quot;00C707D9&quot;/&gt;&lt;wsp:rsid wsp:val=&quot;00C70B50&quot;/&gt;&lt;wsp:rsid wsp:val=&quot;00C71CE8&quot;/&gt;&lt;wsp:rsid wsp:val=&quot;00C72E52&quot;/&gt;&lt;wsp:rsid wsp:val=&quot;00C73A93&quot;/&gt;&lt;wsp:rsid wsp:val=&quot;00C74263&quot;/&gt;&lt;wsp:rsid wsp:val=&quot;00C758A0&quot;/&gt;&lt;wsp:rsid wsp:val=&quot;00C765A2&quot;/&gt;&lt;wsp:rsid wsp:val=&quot;00C774BD&quot;/&gt;&lt;wsp:rsid wsp:val=&quot;00C777E5&quot;/&gt;&lt;wsp:rsid wsp:val=&quot;00C80E0B&quot;/&gt;&lt;wsp:rsid wsp:val=&quot;00C848D8&quot;/&gt;&lt;wsp:rsid wsp:val=&quot;00C84B47&quot;/&gt;&lt;wsp:rsid wsp:val=&quot;00C84EB4&quot;/&gt;&lt;wsp:rsid wsp:val=&quot;00C86B16&quot;/&gt;&lt;wsp:rsid wsp:val=&quot;00C878E9&quot;/&gt;&lt;wsp:rsid wsp:val=&quot;00C90179&quot;/&gt;&lt;wsp:rsid wsp:val=&quot;00C90B38&quot;/&gt;&lt;wsp:rsid wsp:val=&quot;00C91FF1&quot;/&gt;&lt;wsp:rsid wsp:val=&quot;00C9201F&quot;/&gt;&lt;wsp:rsid wsp:val=&quot;00C95EFD&quot;/&gt;&lt;wsp:rsid wsp:val=&quot;00C96A17&quot;/&gt;&lt;wsp:rsid wsp:val=&quot;00CA1ECB&quot;/&gt;&lt;wsp:rsid wsp:val=&quot;00CA1F10&quot;/&gt;&lt;wsp:rsid wsp:val=&quot;00CA256E&quot;/&gt;&lt;wsp:rsid wsp:val=&quot;00CA3C7D&quot;/&gt;&lt;wsp:rsid wsp:val=&quot;00CA3CA3&quot;/&gt;&lt;wsp:rsid wsp:val=&quot;00CA4A7A&quot;/&gt;&lt;wsp:rsid wsp:val=&quot;00CA5098&quot;/&gt;&lt;wsp:rsid wsp:val=&quot;00CA7CC2&quot;/&gt;&lt;wsp:rsid wsp:val=&quot;00CB053B&quot;/&gt;&lt;wsp:rsid wsp:val=&quot;00CB5863&quot;/&gt;&lt;wsp:rsid wsp:val=&quot;00CB69E1&quot;/&gt;&lt;wsp:rsid wsp:val=&quot;00CC02E7&quot;/&gt;&lt;wsp:rsid wsp:val=&quot;00CC3B1C&quot;/&gt;&lt;wsp:rsid wsp:val=&quot;00CC3CDA&quot;/&gt;&lt;wsp:rsid wsp:val=&quot;00CC4B34&quot;/&gt;&lt;wsp:rsid wsp:val=&quot;00CC4FB3&quot;/&gt;&lt;wsp:rsid wsp:val=&quot;00CC5EE5&quot;/&gt;&lt;wsp:rsid wsp:val=&quot;00CD08C0&quot;/&gt;&lt;wsp:rsid wsp:val=&quot;00CD0A1A&quot;/&gt;&lt;wsp:rsid wsp:val=&quot;00CD1153&quot;/&gt;&lt;wsp:rsid wsp:val=&quot;00CD1D60&quot;/&gt;&lt;wsp:rsid wsp:val=&quot;00CD2734&quot;/&gt;&lt;wsp:rsid wsp:val=&quot;00CD4055&quot;/&gt;&lt;wsp:rsid wsp:val=&quot;00CD5466&quot;/&gt;&lt;wsp:rsid wsp:val=&quot;00CD660F&quot;/&gt;&lt;wsp:rsid wsp:val=&quot;00CE1353&quot;/&gt;&lt;wsp:rsid wsp:val=&quot;00CE35EA&quot;/&gt;&lt;wsp:rsid wsp:val=&quot;00CE3D62&quot;/&gt;&lt;wsp:rsid wsp:val=&quot;00CE478C&quot;/&gt;&lt;wsp:rsid wsp:val=&quot;00CF2307&quot;/&gt;&lt;wsp:rsid wsp:val=&quot;00CF3ACF&quot;/&gt;&lt;wsp:rsid wsp:val=&quot;00CF42E7&quot;/&gt;&lt;wsp:rsid wsp:val=&quot;00CF5F39&quot;/&gt;&lt;wsp:rsid wsp:val=&quot;00CF6B5E&quot;/&gt;&lt;wsp:rsid wsp:val=&quot;00CF7BB1&quot;/&gt;&lt;wsp:rsid wsp:val=&quot;00D0138D&quot;/&gt;&lt;wsp:rsid wsp:val=&quot;00D02A63&quot;/&gt;&lt;wsp:rsid wsp:val=&quot;00D02D0D&quot;/&gt;&lt;wsp:rsid wsp:val=&quot;00D06EF5&quot;/&gt;&lt;wsp:rsid wsp:val=&quot;00D11546&quot;/&gt;&lt;wsp:rsid wsp:val=&quot;00D1164E&quot;/&gt;&lt;wsp:rsid wsp:val=&quot;00D1420E&quot;/&gt;&lt;wsp:rsid wsp:val=&quot;00D15FAF&quot;/&gt;&lt;wsp:rsid wsp:val=&quot;00D1678A&quot;/&gt;&lt;wsp:rsid wsp:val=&quot;00D16974&quot;/&gt;&lt;wsp:rsid wsp:val=&quot;00D16B15&quot;/&gt;&lt;wsp:rsid wsp:val=&quot;00D17D63&quot;/&gt;&lt;wsp:rsid wsp:val=&quot;00D20BAF&quot;/&gt;&lt;wsp:rsid wsp:val=&quot;00D224C0&quot;/&gt;&lt;wsp:rsid wsp:val=&quot;00D234BD&quot;/&gt;&lt;wsp:rsid wsp:val=&quot;00D23C58&quot;/&gt;&lt;wsp:rsid wsp:val=&quot;00D24E5A&quot;/&gt;&lt;wsp:rsid wsp:val=&quot;00D25F08&quot;/&gt;&lt;wsp:rsid wsp:val=&quot;00D26D98&quot;/&gt;&lt;wsp:rsid wsp:val=&quot;00D36BEF&quot;/&gt;&lt;wsp:rsid wsp:val=&quot;00D43CBF&quot;/&gt;&lt;wsp:rsid wsp:val=&quot;00D4489C&quot;/&gt;&lt;wsp:rsid wsp:val=&quot;00D44914&quot;/&gt;&lt;wsp:rsid wsp:val=&quot;00D472D8&quot;/&gt;&lt;wsp:rsid wsp:val=&quot;00D506D0&quot;/&gt;&lt;wsp:rsid wsp:val=&quot;00D562ED&quot;/&gt;&lt;wsp:rsid wsp:val=&quot;00D5711F&quot;/&gt;&lt;wsp:rsid wsp:val=&quot;00D60A1C&quot;/&gt;&lt;wsp:rsid wsp:val=&quot;00D6408A&quot;/&gt;&lt;wsp:rsid wsp:val=&quot;00D65275&quot;/&gt;&lt;wsp:rsid wsp:val=&quot;00D66373&quot;/&gt;&lt;wsp:rsid wsp:val=&quot;00D6781B&quot;/&gt;&lt;wsp:rsid wsp:val=&quot;00D76391&quot;/&gt;&lt;wsp:rsid wsp:val=&quot;00D77099&quot;/&gt;&lt;wsp:rsid wsp:val=&quot;00D82F01&quot;/&gt;&lt;wsp:rsid wsp:val=&quot;00D82F8E&quot;/&gt;&lt;wsp:rsid wsp:val=&quot;00D8622A&quot;/&gt;&lt;wsp:rsid wsp:val=&quot;00D90334&quot;/&gt;&lt;wsp:rsid wsp:val=&quot;00D920C8&quot;/&gt;&lt;wsp:rsid wsp:val=&quot;00D96537&quot;/&gt;&lt;wsp:rsid wsp:val=&quot;00D978A0&quot;/&gt;&lt;wsp:rsid wsp:val=&quot;00D97D4D&quot;/&gt;&lt;wsp:rsid wsp:val=&quot;00DA0D57&quot;/&gt;&lt;wsp:rsid wsp:val=&quot;00DA2310&quot;/&gt;&lt;wsp:rsid wsp:val=&quot;00DA2E30&quot;/&gt;&lt;wsp:rsid wsp:val=&quot;00DA4A9C&quot;/&gt;&lt;wsp:rsid wsp:val=&quot;00DA5F82&quot;/&gt;&lt;wsp:rsid wsp:val=&quot;00DB086F&quot;/&gt;&lt;wsp:rsid wsp:val=&quot;00DB0F40&quot;/&gt;&lt;wsp:rsid wsp:val=&quot;00DB1069&quot;/&gt;&lt;wsp:rsid wsp:val=&quot;00DB156D&quot;/&gt;&lt;wsp:rsid wsp:val=&quot;00DB156F&quot;/&gt;&lt;wsp:rsid wsp:val=&quot;00DB17FD&quot;/&gt;&lt;wsp:rsid wsp:val=&quot;00DB25C9&quot;/&gt;&lt;wsp:rsid wsp:val=&quot;00DB3977&quot;/&gt;&lt;wsp:rsid wsp:val=&quot;00DB52B4&quot;/&gt;&lt;wsp:rsid wsp:val=&quot;00DB6042&quot;/&gt;&lt;wsp:rsid wsp:val=&quot;00DB7E00&quot;/&gt;&lt;wsp:rsid wsp:val=&quot;00DC0F14&quot;/&gt;&lt;wsp:rsid wsp:val=&quot;00DC3012&quot;/&gt;&lt;wsp:rsid wsp:val=&quot;00DC4EDD&quot;/&gt;&lt;wsp:rsid wsp:val=&quot;00DC4FAB&quot;/&gt;&lt;wsp:rsid wsp:val=&quot;00DC6FBA&quot;/&gt;&lt;wsp:rsid wsp:val=&quot;00DC718E&quot;/&gt;&lt;wsp:rsid wsp:val=&quot;00DD110B&quot;/&gt;&lt;wsp:rsid wsp:val=&quot;00DD243E&quot;/&gt;&lt;wsp:rsid wsp:val=&quot;00DD2F94&quot;/&gt;&lt;wsp:rsid wsp:val=&quot;00DD47DB&quot;/&gt;&lt;wsp:rsid wsp:val=&quot;00DD5063&quot;/&gt;&lt;wsp:rsid wsp:val=&quot;00DD7393&quot;/&gt;&lt;wsp:rsid wsp:val=&quot;00DD7B0B&quot;/&gt;&lt;wsp:rsid wsp:val=&quot;00DE0182&quot;/&gt;&lt;wsp:rsid wsp:val=&quot;00DE08F3&quot;/&gt;&lt;wsp:rsid wsp:val=&quot;00DE0B19&quot;/&gt;&lt;wsp:rsid wsp:val=&quot;00DE2395&quot;/&gt;&lt;wsp:rsid wsp:val=&quot;00DE2E16&quot;/&gt;&lt;wsp:rsid wsp:val=&quot;00DF0111&quot;/&gt;&lt;wsp:rsid wsp:val=&quot;00DF5416&quot;/&gt;&lt;wsp:rsid wsp:val=&quot;00DF5A1D&quot;/&gt;&lt;wsp:rsid wsp:val=&quot;00DF5D32&quot;/&gt;&lt;wsp:rsid wsp:val=&quot;00E00BB2&quot;/&gt;&lt;wsp:rsid wsp:val=&quot;00E02359&quot;/&gt;&lt;wsp:rsid wsp:val=&quot;00E03022&quot;/&gt;&lt;wsp:rsid wsp:val=&quot;00E06CCA&quot;/&gt;&lt;wsp:rsid wsp:val=&quot;00E06EE2&quot;/&gt;&lt;wsp:rsid wsp:val=&quot;00E11E5B&quot;/&gt;&lt;wsp:rsid wsp:val=&quot;00E12FB0&quot;/&gt;&lt;wsp:rsid wsp:val=&quot;00E177DB&quot;/&gt;&lt;wsp:rsid wsp:val=&quot;00E20892&quot;/&gt;&lt;wsp:rsid wsp:val=&quot;00E259F9&quot;/&gt;&lt;wsp:rsid wsp:val=&quot;00E2627F&quot;/&gt;&lt;wsp:rsid wsp:val=&quot;00E32BEE&quot;/&gt;&lt;wsp:rsid wsp:val=&quot;00E36EAB&quot;/&gt;&lt;wsp:rsid wsp:val=&quot;00E435D3&quot;/&gt;&lt;wsp:rsid wsp:val=&quot;00E444BB&quot;/&gt;&lt;wsp:rsid wsp:val=&quot;00E46490&quot;/&gt;&lt;wsp:rsid wsp:val=&quot;00E46F3E&quot;/&gt;&lt;wsp:rsid wsp:val=&quot;00E50A27&quot;/&gt;&lt;wsp:rsid wsp:val=&quot;00E524D0&quot;/&gt;&lt;wsp:rsid wsp:val=&quot;00E54797&quot;/&gt;&lt;wsp:rsid wsp:val=&quot;00E55F78&quot;/&gt;&lt;wsp:rsid wsp:val=&quot;00E63573&quot;/&gt;&lt;wsp:rsid wsp:val=&quot;00E64F5E&quot;/&gt;&lt;wsp:rsid wsp:val=&quot;00E65E84&quot;/&gt;&lt;wsp:rsid wsp:val=&quot;00E6671C&quot;/&gt;&lt;wsp:rsid wsp:val=&quot;00E70311&quot;/&gt;&lt;wsp:rsid wsp:val=&quot;00E7064B&quot;/&gt;&lt;wsp:rsid wsp:val=&quot;00E74B91&quot;/&gt;&lt;wsp:rsid wsp:val=&quot;00E7512C&quot;/&gt;&lt;wsp:rsid wsp:val=&quot;00E75B44&quot;/&gt;&lt;wsp:rsid wsp:val=&quot;00E75E82&quot;/&gt;&lt;wsp:rsid wsp:val=&quot;00E7625E&quot;/&gt;&lt;wsp:rsid wsp:val=&quot;00E7769E&quot;/&gt;&lt;wsp:rsid wsp:val=&quot;00E82680&quot;/&gt;&lt;wsp:rsid wsp:val=&quot;00E83CC5&quot;/&gt;&lt;wsp:rsid wsp:val=&quot;00E840A5&quot;/&gt;&lt;wsp:rsid wsp:val=&quot;00E84DE0&quot;/&gt;&lt;wsp:rsid wsp:val=&quot;00E85090&quot;/&gt;&lt;wsp:rsid wsp:val=&quot;00E87727&quot;/&gt;&lt;wsp:rsid wsp:val=&quot;00E90F3F&quot;/&gt;&lt;wsp:rsid wsp:val=&quot;00E95F0A&quot;/&gt;&lt;wsp:rsid wsp:val=&quot;00E968DC&quot;/&gt;&lt;wsp:rsid wsp:val=&quot;00E96B77&quot;/&gt;&lt;wsp:rsid wsp:val=&quot;00E9778E&quot;/&gt;&lt;wsp:rsid wsp:val=&quot;00EA0F91&quot;/&gt;&lt;wsp:rsid wsp:val=&quot;00EA235C&quot;/&gt;&lt;wsp:rsid wsp:val=&quot;00EA3085&quot;/&gt;&lt;wsp:rsid wsp:val=&quot;00EA791B&quot;/&gt;&lt;wsp:rsid wsp:val=&quot;00EA7990&quot;/&gt;&lt;wsp:rsid wsp:val=&quot;00EB14BE&quot;/&gt;&lt;wsp:rsid wsp:val=&quot;00EB1BB5&quot;/&gt;&lt;wsp:rsid wsp:val=&quot;00EB37A1&quot;/&gt;&lt;wsp:rsid wsp:val=&quot;00EB53DA&quot;/&gt;&lt;wsp:rsid wsp:val=&quot;00EC7B40&quot;/&gt;&lt;wsp:rsid wsp:val=&quot;00ED034C&quot;/&gt;&lt;wsp:rsid wsp:val=&quot;00ED1F3A&quot;/&gt;&lt;wsp:rsid wsp:val=&quot;00ED2E01&quot;/&gt;&lt;wsp:rsid wsp:val=&quot;00ED4A4A&quot;/&gt;&lt;wsp:rsid wsp:val=&quot;00ED55AE&quot;/&gt;&lt;wsp:rsid wsp:val=&quot;00ED6F25&quot;/&gt;&lt;wsp:rsid wsp:val=&quot;00EE12FC&quot;/&gt;&lt;wsp:rsid wsp:val=&quot;00EE1DB6&quot;/&gt;&lt;wsp:rsid wsp:val=&quot;00EF1AAC&quot;/&gt;&lt;wsp:rsid wsp:val=&quot;00EF31D8&quot;/&gt;&lt;wsp:rsid wsp:val=&quot;00EF4F07&quot;/&gt;&lt;wsp:rsid wsp:val=&quot;00EF6036&quot;/&gt;&lt;wsp:rsid wsp:val=&quot;00EF7359&quot;/&gt;&lt;wsp:rsid wsp:val=&quot;00F000D6&quot;/&gt;&lt;wsp:rsid wsp:val=&quot;00F0023E&quot;/&gt;&lt;wsp:rsid wsp:val=&quot;00F0353B&quot;/&gt;&lt;wsp:rsid wsp:val=&quot;00F04BEB&quot;/&gt;&lt;wsp:rsid wsp:val=&quot;00F056C2&quot;/&gt;&lt;wsp:rsid wsp:val=&quot;00F05F25&quot;/&gt;&lt;wsp:rsid wsp:val=&quot;00F07B8D&quot;/&gt;&lt;wsp:rsid wsp:val=&quot;00F111F2&quot;/&gt;&lt;wsp:rsid wsp:val=&quot;00F1304F&quot;/&gt;&lt;wsp:rsid wsp:val=&quot;00F230BA&quot;/&gt;&lt;wsp:rsid wsp:val=&quot;00F23620&quot;/&gt;&lt;wsp:rsid wsp:val=&quot;00F24CD4&quot;/&gt;&lt;wsp:rsid wsp:val=&quot;00F25370&quot;/&gt;&lt;wsp:rsid wsp:val=&quot;00F261B5&quot;/&gt;&lt;wsp:rsid wsp:val=&quot;00F26BD4&quot;/&gt;&lt;wsp:rsid wsp:val=&quot;00F275EF&quot;/&gt;&lt;wsp:rsid wsp:val=&quot;00F27DE6&quot;/&gt;&lt;wsp:rsid wsp:val=&quot;00F30FD9&quot;/&gt;&lt;wsp:rsid wsp:val=&quot;00F31689&quot;/&gt;&lt;wsp:rsid wsp:val=&quot;00F32DA8&quot;/&gt;&lt;wsp:rsid wsp:val=&quot;00F34550&quot;/&gt;&lt;wsp:rsid wsp:val=&quot;00F36701&quot;/&gt;&lt;wsp:rsid wsp:val=&quot;00F4064C&quot;/&gt;&lt;wsp:rsid wsp:val=&quot;00F44ADB&quot;/&gt;&lt;wsp:rsid wsp:val=&quot;00F51621&quot;/&gt;&lt;wsp:rsid wsp:val=&quot;00F52B54&quot;/&gt;&lt;wsp:rsid wsp:val=&quot;00F60701&quot;/&gt;&lt;wsp:rsid wsp:val=&quot;00F61405&quot;/&gt;&lt;wsp:rsid wsp:val=&quot;00F61573&quot;/&gt;&lt;wsp:rsid wsp:val=&quot;00F6333B&quot;/&gt;&lt;wsp:rsid wsp:val=&quot;00F6370E&quot;/&gt;&lt;wsp:rsid wsp:val=&quot;00F6588E&quot;/&gt;&lt;wsp:rsid wsp:val=&quot;00F6790B&quot;/&gt;&lt;wsp:rsid wsp:val=&quot;00F67E0B&quot;/&gt;&lt;wsp:rsid wsp:val=&quot;00F703BE&quot;/&gt;&lt;wsp:rsid wsp:val=&quot;00F71576&quot;/&gt;&lt;wsp:rsid wsp:val=&quot;00F71657&quot;/&gt;&lt;wsp:rsid wsp:val=&quot;00F724AE&quot;/&gt;&lt;wsp:rsid wsp:val=&quot;00F73D32&quot;/&gt;&lt;wsp:rsid wsp:val=&quot;00F75264&quot;/&gt;&lt;wsp:rsid wsp:val=&quot;00F75CFD&quot;/&gt;&lt;wsp:rsid wsp:val=&quot;00F82B4F&quot;/&gt;&lt;wsp:rsid wsp:val=&quot;00F82E18&quot;/&gt;&lt;wsp:rsid wsp:val=&quot;00F8460D&quot;/&gt;&lt;wsp:rsid wsp:val=&quot;00F85221&quot;/&gt;&lt;wsp:rsid wsp:val=&quot;00F8638F&quot;/&gt;&lt;wsp:rsid wsp:val=&quot;00F9092A&quot;/&gt;&lt;wsp:rsid wsp:val=&quot;00F90BBC&quot;/&gt;&lt;wsp:rsid wsp:val=&quot;00F9149D&quot;/&gt;&lt;wsp:rsid wsp:val=&quot;00F91B6E&quot;/&gt;&lt;wsp:rsid wsp:val=&quot;00F92A66&quot;/&gt;&lt;wsp:rsid wsp:val=&quot;00F95794&quot;/&gt;&lt;wsp:rsid wsp:val=&quot;00F962C8&quot;/&gt;&lt;wsp:rsid wsp:val=&quot;00F9692E&quot;/&gt;&lt;wsp:rsid wsp:val=&quot;00FA12E4&quot;/&gt;&lt;wsp:rsid wsp:val=&quot;00FA3B5F&quot;/&gt;&lt;wsp:rsid wsp:val=&quot;00FA522A&quot;/&gt;&lt;wsp:rsid wsp:val=&quot;00FA5B70&quot;/&gt;&lt;wsp:rsid wsp:val=&quot;00FB02B8&quot;/&gt;&lt;wsp:rsid wsp:val=&quot;00FB0F0E&quot;/&gt;&lt;wsp:rsid wsp:val=&quot;00FB179D&quot;/&gt;&lt;wsp:rsid wsp:val=&quot;00FB3721&quot;/&gt;&lt;wsp:rsid wsp:val=&quot;00FB6CAD&quot;/&gt;&lt;wsp:rsid wsp:val=&quot;00FC1E84&quot;/&gt;&lt;wsp:rsid wsp:val=&quot;00FC2435&quot;/&gt;&lt;wsp:rsid wsp:val=&quot;00FC2853&quot;/&gt;&lt;wsp:rsid wsp:val=&quot;00FC5F97&quot;/&gt;&lt;wsp:rsid wsp:val=&quot;00FC6459&quot;/&gt;&lt;wsp:rsid wsp:val=&quot;00FC7A7E&quot;/&gt;&lt;wsp:rsid wsp:val=&quot;00FD04CC&quot;/&gt;&lt;wsp:rsid wsp:val=&quot;00FD392B&quot;/&gt;&lt;wsp:rsid wsp:val=&quot;00FD43E6&quot;/&gt;&lt;wsp:rsid wsp:val=&quot;00FD445A&quot;/&gt;&lt;wsp:rsid wsp:val=&quot;00FD62E2&quot;/&gt;&lt;wsp:rsid wsp:val=&quot;00FD6798&quot;/&gt;&lt;wsp:rsid wsp:val=&quot;00FE1FEE&quot;/&gt;&lt;wsp:rsid wsp:val=&quot;00FE6A52&quot;/&gt;&lt;wsp:rsid wsp:val=&quot;00FF45F8&quot;/&gt;&lt;wsp:rsid wsp:val=&quot;00FF63B7&quot;/&gt;&lt;wsp:rsid wsp:val=&quot;00FF786D&quot;/&gt;&lt;/wsp:rsids&gt;&lt;/w:docPr&gt;&lt;w:body&gt;&lt;wx:sect&gt;&lt;w:p wsp:rsidR=&quot;00CB5863&quot; wsp:rsidRDefault=&quot;00CB5863&quot; wsp:rsidP=&quot;00CB5863&quot;&gt;&lt;m:oMathPara&gt;&lt;m:oMath&gt;&lt;m:r&gt;&lt;w:rPr&gt;&lt;w:rFonts w:ascii=&quot;Cambria Math&quot; w:h-ansi=&quot;Cambria Math&quot;/&gt;&lt;wx:font wx:val=&quot;Cambria Math&quot;/&gt;&lt;w:i/&gt;&lt;w:sz-cs w:val=&quot;20&quot;/&gt;&lt;/w:rPr&gt;&lt;m:t&gt;Y=&lt;/m:t&gt;&lt;/m:r&gt;&lt;m:sSubSup&gt;&lt;m:sSubSupPr&gt;&lt;m:ctrlPr&gt;&lt;w:rPr&gt;&lt;w:rFonts w:ascii=&quot;Cambria Math&quot; w:h-ansi=&quot;Cambria Math&quot;/&gt;&lt;wx:font wx:val=&quot;Cambria Math&quot;/&gt;&lt;w:sz-cs w:val=&quot;20&quot;/&gt;&lt;/w:rPr&gt;&lt;/m:ctrlPr&gt;&lt;/m:sSubSupPr&gt;&lt;m:e&gt;&lt;m:r&gt;&lt;w:rPr&gt;&lt;w:rFonts w:ascii=&quot;Cambria Math&quot; w:h-ansi=&quot;Cambria Math&quot;/&gt;&lt;wx:font wx:val=&quot;Cambria Math&quot;/&gt;&lt;w:i/&gt;&lt;w:sz-cs w:val=&quot;20&quot;/&gt;&lt;/w:rPr&gt;&lt;m:t&gt;n&lt;/m:t&gt;&lt;/m:r&gt;&lt;/m:e&gt;&lt;m:sub&gt;&lt;m:r&gt;&lt;m:rPr&gt;&lt;m:nor/&gt;&lt;/m:rPr&gt;&lt;w:rPr&gt;&lt;w:rFonts w:ascii=&quot;Times New Roman&quot; w:h-ansi=&quot;Times New Roman&quot;/&gt;&lt;wx:font wx:val=&quot;Times New Roman&quot;/&gt;&lt;w:sz-cs w:val=&quot;20&quot;/&gt;&lt;/w:rPr&gt;&lt;m:t&gt;SRS&lt;/m:t&gt;&lt;/m:r&gt;&lt;/m:sub&gt;&lt;m:sup&gt;&lt;m:r&gt;&lt;m:rPr&gt;&lt;m:nor/&gt;&lt;/m:rPr&gt;&lt;w:rPr&gt;&lt;w:rFonts w:ascii=&quot;Times New Roman&quot; w:h-ansi=&quot;Times New Roman&quot;/&gt;&lt;wx:font wx:val=&quot;Times New Roman&quot;/&gt;&lt;w:sz-cs w:val=&quot;20&quot;/&gt;&lt;/w:rPr&gt;&lt;m:t&gt;cs,max&lt;/m:t&gt;&lt;/m:r&gt;&lt;/m:sup&gt;&lt;/m:sSubSup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2" o:title="" chromakey="white"/>
                </v:shape>
              </w:pict>
            </w:r>
            <w:r w:rsidRPr="00D23558">
              <w:rPr>
                <w:rFonts w:ascii="Times New Roman" w:hAnsi="Times New Roman"/>
                <w:szCs w:val="20"/>
              </w:rPr>
              <w:instrText xml:space="preserve"> </w:instrText>
            </w:r>
            <w:r w:rsidRPr="00D23558">
              <w:rPr>
                <w:rFonts w:ascii="Times New Roman" w:hAnsi="Times New Roman"/>
                <w:szCs w:val="20"/>
              </w:rPr>
              <w:fldChar w:fldCharType="separate"/>
            </w:r>
            <w:r w:rsidR="00537C17">
              <w:rPr>
                <w:rFonts w:ascii="Times New Roman" w:hAnsi="Times New Roman"/>
                <w:noProof/>
                <w:position w:val="-6"/>
                <w:szCs w:val="20"/>
              </w:rPr>
              <w:pict w14:anchorId="21A5D0C7">
                <v:shape id="_x0000_i1067" type="#_x0000_t75" alt="" style="width:45.2pt;height:12.25pt;mso-width-percent:0;mso-height-percent:0;mso-width-percent:0;mso-height-percent:0" equationxml="&lt;?xml version=&quot;1.0&quot; encoding=&quot;UTF-8&quot; standalone=&quot;yes&quot;?&gt;&#13;&#13;&#13;&#13;&#13;&#10;&lt;?mso-application progid=&quot;Word.Document&quot;?&gt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354B&quot;/&gt;&lt;wsp:rsid wsp:val=&quot;000049DC&quot;/&gt;&lt;wsp:rsid wsp:val=&quot;00006E91&quot;/&gt;&lt;wsp:rsid wsp:val=&quot;0001459F&quot;/&gt;&lt;wsp:rsid wsp:val=&quot;00014DC2&quot;/&gt;&lt;wsp:rsid wsp:val=&quot;000154E8&quot;/&gt;&lt;wsp:rsid wsp:val=&quot;00016171&quot;/&gt;&lt;wsp:rsid wsp:val=&quot;000206F5&quot;/&gt;&lt;wsp:rsid wsp:val=&quot;00021963&quot;/&gt;&lt;wsp:rsid wsp:val=&quot;00021A46&quot;/&gt;&lt;wsp:rsid wsp:val=&quot;00027418&quot;/&gt;&lt;wsp:rsid wsp:val=&quot;00032039&quot;/&gt;&lt;wsp:rsid wsp:val=&quot;00033E58&quot;/&gt;&lt;wsp:rsid wsp:val=&quot;00035C3D&quot;/&gt;&lt;wsp:rsid wsp:val=&quot;00041A1E&quot;/&gt;&lt;wsp:rsid wsp:val=&quot;00041FB7&quot;/&gt;&lt;wsp:rsid wsp:val=&quot;000443F7&quot;/&gt;&lt;wsp:rsid wsp:val=&quot;0005150A&quot;/&gt;&lt;wsp:rsid wsp:val=&quot;00051B2C&quot;/&gt;&lt;wsp:rsid wsp:val=&quot;00052672&quot;/&gt;&lt;wsp:rsid wsp:val=&quot;000527DB&quot;/&gt;&lt;wsp:rsid wsp:val=&quot;00052ACE&quot;/&gt;&lt;wsp:rsid wsp:val=&quot;00053611&quot;/&gt;&lt;wsp:rsid wsp:val=&quot;00054572&quot;/&gt;&lt;wsp:rsid wsp:val=&quot;00054DD5&quot;/&gt;&lt;wsp:rsid wsp:val=&quot;00060481&quot;/&gt;&lt;wsp:rsid wsp:val=&quot;00060542&quot;/&gt;&lt;wsp:rsid wsp:val=&quot;000605DA&quot;/&gt;&lt;wsp:rsid wsp:val=&quot;00060C6D&quot;/&gt;&lt;wsp:rsid wsp:val=&quot;00061D45&quot;/&gt;&lt;wsp:rsid wsp:val=&quot;00065641&quot;/&gt;&lt;wsp:rsid wsp:val=&quot;00070E52&quot;/&gt;&lt;wsp:rsid wsp:val=&quot;00073C45&quot;/&gt;&lt;wsp:rsid wsp:val=&quot;00074A3E&quot;/&gt;&lt;wsp:rsid wsp:val=&quot;00076C50&quot;/&gt;&lt;wsp:rsid wsp:val=&quot;00076F51&quot;/&gt;&lt;wsp:rsid wsp:val=&quot;000809D1&quot;/&gt;&lt;wsp:rsid wsp:val=&quot;000845D8&quot;/&gt;&lt;wsp:rsid wsp:val=&quot;000846FA&quot;/&gt;&lt;wsp:rsid wsp:val=&quot;00084952&quot;/&gt;&lt;wsp:rsid wsp:val=&quot;00084BA9&quot;/&gt;&lt;wsp:rsid wsp:val=&quot;00085529&quot;/&gt;&lt;wsp:rsid wsp:val=&quot;00085B90&quot;/&gt;&lt;wsp:rsid wsp:val=&quot;00087F6A&quot;/&gt;&lt;wsp:rsid wsp:val=&quot;0009137A&quot;/&gt;&lt;wsp:rsid wsp:val=&quot;000A0641&quot;/&gt;&lt;wsp:rsid wsp:val=&quot;000A488D&quot;/&gt;&lt;wsp:rsid wsp:val=&quot;000A6481&quot;/&gt;&lt;wsp:rsid wsp:val=&quot;000B5085&quot;/&gt;&lt;wsp:rsid wsp:val=&quot;000B7AFE&quot;/&gt;&lt;wsp:rsid wsp:val=&quot;000C256E&quot;/&gt;&lt;wsp:rsid wsp:val=&quot;000C3B11&quot;/&gt;&lt;wsp:rsid wsp:val=&quot;000C401F&quot;/&gt;&lt;wsp:rsid wsp:val=&quot;000C4860&quot;/&gt;&lt;wsp:rsid wsp:val=&quot;000C5B89&quot;/&gt;&lt;wsp:rsid wsp:val=&quot;000C67D9&quot;/&gt;&lt;wsp:rsid wsp:val=&quot;000C748B&quot;/&gt;&lt;wsp:rsid wsp:val=&quot;000C74E2&quot;/&gt;&lt;wsp:rsid wsp:val=&quot;000D241E&quot;/&gt;&lt;wsp:rsid wsp:val=&quot;000D242E&quot;/&gt;&lt;wsp:rsid wsp:val=&quot;000D2460&quot;/&gt;&lt;wsp:rsid wsp:val=&quot;000D3F83&quot;/&gt;&lt;wsp:rsid wsp:val=&quot;000D698F&quot;/&gt;&lt;wsp:rsid wsp:val=&quot;000E1BAA&quot;/&gt;&lt;wsp:rsid wsp:val=&quot;000E474A&quot;/&gt;&lt;wsp:rsid wsp:val=&quot;000E4E4D&quot;/&gt;&lt;wsp:rsid wsp:val=&quot;000E5BCB&quot;/&gt;&lt;wsp:rsid wsp:val=&quot;000E6528&quot;/&gt;&lt;wsp:rsid wsp:val=&quot;000E67A5&quot;/&gt;&lt;wsp:rsid wsp:val=&quot;000F12E0&quot;/&gt;&lt;wsp:rsid wsp:val=&quot;0010230E&quot;/&gt;&lt;wsp:rsid wsp:val=&quot;00111908&quot;/&gt;&lt;wsp:rsid wsp:val=&quot;00120884&quot;/&gt;&lt;wsp:rsid wsp:val=&quot;0012416B&quot;/&gt;&lt;wsp:rsid wsp:val=&quot;00130389&quot;/&gt;&lt;wsp:rsid wsp:val=&quot;00131363&quot;/&gt;&lt;wsp:rsid wsp:val=&quot;00131CB0&quot;/&gt;&lt;wsp:rsid wsp:val=&quot;00132CBE&quot;/&gt;&lt;wsp:rsid wsp:val=&quot;00132E16&quot;/&gt;&lt;wsp:rsid wsp:val=&quot;001332F2&quot;/&gt;&lt;wsp:rsid wsp:val=&quot;001376F6&quot;/&gt;&lt;wsp:rsid wsp:val=&quot;00137D6F&quot;/&gt;&lt;wsp:rsid wsp:val=&quot;0014127A&quot;/&gt;&lt;wsp:rsid wsp:val=&quot;00141AAE&quot;/&gt;&lt;wsp:rsid wsp:val=&quot;00146D61&quot;/&gt;&lt;wsp:rsid wsp:val=&quot;00150882&quot;/&gt;&lt;wsp:rsid wsp:val=&quot;00156174&quot;/&gt;&lt;wsp:rsid wsp:val=&quot;0016103C&quot;/&gt;&lt;wsp:rsid wsp:val=&quot;001621E8&quot;/&gt;&lt;wsp:rsid wsp:val=&quot;001626AA&quot;/&gt;&lt;wsp:rsid wsp:val=&quot;00166C30&quot;/&gt;&lt;wsp:rsid wsp:val=&quot;001671FB&quot;/&gt;&lt;wsp:rsid wsp:val=&quot;00167B43&quot;/&gt;&lt;wsp:rsid wsp:val=&quot;00175767&quot;/&gt;&lt;wsp:rsid wsp:val=&quot;001777C6&quot;/&gt;&lt;wsp:rsid wsp:val=&quot;0018004F&quot;/&gt;&lt;wsp:rsid wsp:val=&quot;00181906&quot;/&gt;&lt;wsp:rsid wsp:val=&quot;00182437&quot;/&gt;&lt;wsp:rsid wsp:val=&quot;00183A6E&quot;/&gt;&lt;wsp:rsid wsp:val=&quot;00184862&quot;/&gt;&lt;wsp:rsid wsp:val=&quot;001849C4&quot;/&gt;&lt;wsp:rsid wsp:val=&quot;0018557B&quot;/&gt;&lt;wsp:rsid wsp:val=&quot;00186520&quot;/&gt;&lt;wsp:rsid wsp:val=&quot;00193054&quot;/&gt;&lt;wsp:rsid wsp:val=&quot;00193DAB&quot;/&gt;&lt;wsp:rsid wsp:val=&quot;0019426E&quot;/&gt;&lt;wsp:rsid wsp:val=&quot;001A0DE7&quot;/&gt;&lt;wsp:rsid wsp:val=&quot;001A235A&quot;/&gt;&lt;wsp:rsid wsp:val=&quot;001A3FB4&quot;/&gt;&lt;wsp:rsid wsp:val=&quot;001A416F&quot;/&gt;&lt;wsp:rsid wsp:val=&quot;001B1351&quot;/&gt;&lt;wsp:rsid wsp:val=&quot;001B3A8A&quot;/&gt;&lt;wsp:rsid wsp:val=&quot;001B3F4E&quot;/&gt;&lt;wsp:rsid wsp:val=&quot;001B4BF7&quot;/&gt;&lt;wsp:rsid wsp:val=&quot;001B7EE0&quot;/&gt;&lt;wsp:rsid wsp:val=&quot;001C1726&quot;/&gt;&lt;wsp:rsid wsp:val=&quot;001C23D2&quot;/&gt;&lt;wsp:rsid wsp:val=&quot;001C40D9&quot;/&gt;&lt;wsp:rsid wsp:val=&quot;001C5621&quot;/&gt;&lt;wsp:rsid wsp:val=&quot;001C5AAE&quot;/&gt;&lt;wsp:rsid wsp:val=&quot;001C6A53&quot;/&gt;&lt;wsp:rsid wsp:val=&quot;001C74BE&quot;/&gt;&lt;wsp:rsid wsp:val=&quot;001D150F&quot;/&gt;&lt;wsp:rsid wsp:val=&quot;001D45B4&quot;/&gt;&lt;wsp:rsid wsp:val=&quot;001D52A5&quot;/&gt;&lt;wsp:rsid wsp:val=&quot;001D6F38&quot;/&gt;&lt;wsp:rsid wsp:val=&quot;001D7AE8&quot;/&gt;&lt;wsp:rsid wsp:val=&quot;001D7F6F&quot;/&gt;&lt;wsp:rsid wsp:val=&quot;001E02B7&quot;/&gt;&lt;wsp:rsid wsp:val=&quot;001E1B59&quot;/&gt;&lt;wsp:rsid wsp:val=&quot;001E3E86&quot;/&gt;&lt;wsp:rsid wsp:val=&quot;001F0B04&quot;/&gt;&lt;wsp:rsid wsp:val=&quot;001F20E5&quot;/&gt;&lt;wsp:rsid wsp:val=&quot;001F2C8F&quot;/&gt;&lt;wsp:rsid wsp:val=&quot;001F3669&quot;/&gt;&lt;wsp:rsid wsp:val=&quot;001F37C1&quot;/&gt;&lt;wsp:rsid wsp:val=&quot;001F3D4E&quot;/&gt;&lt;wsp:rsid wsp:val=&quot;001F4A2C&quot;/&gt;&lt;wsp:rsid wsp:val=&quot;00202AEC&quot;/&gt;&lt;wsp:rsid wsp:val=&quot;00202C71&quot;/&gt;&lt;wsp:rsid wsp:val=&quot;0020582F&quot;/&gt;&lt;wsp:rsid wsp:val=&quot;0020628E&quot;/&gt;&lt;wsp:rsid wsp:val=&quot;00206F84&quot;/&gt;&lt;wsp:rsid wsp:val=&quot;002113FA&quot;/&gt;&lt;wsp:rsid wsp:val=&quot;00211448&quot;/&gt;&lt;wsp:rsid wsp:val=&quot;00214F2A&quot;/&gt;&lt;wsp:rsid wsp:val=&quot;0021708E&quot;/&gt;&lt;wsp:rsid wsp:val=&quot;00220350&quot;/&gt;&lt;wsp:rsid wsp:val=&quot;00221E20&quot;/&gt;&lt;wsp:rsid wsp:val=&quot;00222232&quot;/&gt;&lt;wsp:rsid wsp:val=&quot;00225B98&quot;/&gt;&lt;wsp:rsid wsp:val=&quot;00225EB9&quot;/&gt;&lt;wsp:rsid wsp:val=&quot;00230C47&quot;/&gt;&lt;wsp:rsid wsp:val=&quot;002318A4&quot;/&gt;&lt;wsp:rsid wsp:val=&quot;002325A1&quot;/&gt;&lt;wsp:rsid wsp:val=&quot;00237671&quot;/&gt;&lt;wsp:rsid wsp:val=&quot;002403C8&quot;/&gt;&lt;wsp:rsid wsp:val=&quot;002414BA&quot;/&gt;&lt;wsp:rsid wsp:val=&quot;002416E5&quot;/&gt;&lt;wsp:rsid wsp:val=&quot;002418CB&quot;/&gt;&lt;wsp:rsid wsp:val=&quot;0024264C&quot;/&gt;&lt;wsp:rsid wsp:val=&quot;00244026&quot;/&gt;&lt;wsp:rsid wsp:val=&quot;00246843&quot;/&gt;&lt;wsp:rsid wsp:val=&quot;00246A2D&quot;/&gt;&lt;wsp:rsid wsp:val=&quot;00246C5D&quot;/&gt;&lt;wsp:rsid wsp:val=&quot;00247983&quot;/&gt;&lt;wsp:rsid wsp:val=&quot;00250521&quot;/&gt;&lt;wsp:rsid wsp:val=&quot;00251A50&quot;/&gt;&lt;wsp:rsid wsp:val=&quot;00252F16&quot;/&gt;&lt;wsp:rsid wsp:val=&quot;00254406&quot;/&gt;&lt;wsp:rsid wsp:val=&quot;0025466B&quot;/&gt;&lt;wsp:rsid wsp:val=&quot;00254C83&quot;/&gt;&lt;wsp:rsid wsp:val=&quot;00255123&quot;/&gt;&lt;wsp:rsid wsp:val=&quot;00255925&quot;/&gt;&lt;wsp:rsid wsp:val=&quot;00255966&quot;/&gt;&lt;wsp:rsid wsp:val=&quot;00256228&quot;/&gt;&lt;wsp:rsid wsp:val=&quot;0025787C&quot;/&gt;&lt;wsp:rsid wsp:val=&quot;00261070&quot;/&gt;&lt;wsp:rsid wsp:val=&quot;002610F1&quot;/&gt;&lt;wsp:rsid wsp:val=&quot;00265760&quot;/&gt;&lt;wsp:rsid wsp:val=&quot;00271586&quot;/&gt;&lt;wsp:rsid wsp:val=&quot;00271CD9&quot;/&gt;&lt;wsp:rsid wsp:val=&quot;0027358D&quot;/&gt;&lt;wsp:rsid wsp:val=&quot;00274937&quot;/&gt;&lt;wsp:rsid wsp:val=&quot;00277FBD&quot;/&gt;&lt;wsp:rsid wsp:val=&quot;00281A02&quot;/&gt;&lt;wsp:rsid wsp:val=&quot;00281E20&quot;/&gt;&lt;wsp:rsid wsp:val=&quot;00282066&quot;/&gt;&lt;wsp:rsid wsp:val=&quot;00282E2C&quot;/&gt;&lt;wsp:rsid wsp:val=&quot;00285629&quot;/&gt;&lt;wsp:rsid wsp:val=&quot;00292627&quot;/&gt;&lt;wsp:rsid wsp:val=&quot;002935F3&quot;/&gt;&lt;wsp:rsid wsp:val=&quot;00293C36&quot;/&gt;&lt;wsp:rsid wsp:val=&quot;00293DB3&quot;/&gt;&lt;wsp:rsid wsp:val=&quot;0029433B&quot;/&gt;&lt;wsp:rsid wsp:val=&quot;0029455E&quot;/&gt;&lt;wsp:rsid wsp:val=&quot;002968E2&quot;/&gt;&lt;wsp:rsid wsp:val=&quot;0029757E&quot;/&gt;&lt;wsp:rsid wsp:val=&quot;00297DD6&quot;/&gt;&lt;wsp:rsid wsp:val=&quot;002A1E7D&quot;/&gt;&lt;wsp:rsid wsp:val=&quot;002B08E6&quot;/&gt;&lt;wsp:rsid wsp:val=&quot;002B1FFA&quot;/&gt;&lt;wsp:rsid wsp:val=&quot;002B32DD&quot;/&gt;&lt;wsp:rsid wsp:val=&quot;002B3BB6&quot;/&gt;&lt;wsp:rsid wsp:val=&quot;002B4B78&quot;/&gt;&lt;wsp:rsid wsp:val=&quot;002B4D11&quot;/&gt;&lt;wsp:rsid wsp:val=&quot;002B544D&quot;/&gt;&lt;wsp:rsid wsp:val=&quot;002B6E04&quot;/&gt;&lt;wsp:rsid wsp:val=&quot;002B6E21&quot;/&gt;&lt;wsp:rsid wsp:val=&quot;002C51B4&quot;/&gt;&lt;wsp:rsid wsp:val=&quot;002C7702&quot;/&gt;&lt;wsp:rsid wsp:val=&quot;002D0410&quot;/&gt;&lt;wsp:rsid wsp:val=&quot;002D1A27&quot;/&gt;&lt;wsp:rsid wsp:val=&quot;002D2829&quot;/&gt;&lt;wsp:rsid wsp:val=&quot;002D2A95&quot;/&gt;&lt;wsp:rsid wsp:val=&quot;002D4D40&quot;/&gt;&lt;wsp:rsid wsp:val=&quot;002D5218&quot;/&gt;&lt;wsp:rsid wsp:val=&quot;002E1DF6&quot;/&gt;&lt;wsp:rsid wsp:val=&quot;002E2A5B&quot;/&gt;&lt;wsp:rsid wsp:val=&quot;002E3497&quot;/&gt;&lt;wsp:rsid wsp:val=&quot;002F0784&quot;/&gt;&lt;wsp:rsid wsp:val=&quot;002F13F6&quot;/&gt;&lt;wsp:rsid wsp:val=&quot;002F16CF&quot;/&gt;&lt;wsp:rsid wsp:val=&quot;002F2853&quot;/&gt;&lt;wsp:rsid wsp:val=&quot;002F4411&quot;/&gt;&lt;wsp:rsid wsp:val=&quot;002F4E64&quot;/&gt;&lt;wsp:rsid wsp:val=&quot;002F62AF&quot;/&gt;&lt;wsp:rsid wsp:val=&quot;002F7271&quot;/&gt;&lt;wsp:rsid wsp:val=&quot;00300C36&quot;/&gt;&lt;wsp:rsid wsp:val=&quot;00304132&quot;/&gt;&lt;wsp:rsid wsp:val=&quot;00307F29&quot;/&gt;&lt;wsp:rsid wsp:val=&quot;0032089E&quot;/&gt;&lt;wsp:rsid wsp:val=&quot;0032301D&quot;/&gt;&lt;wsp:rsid wsp:val=&quot;003230FF&quot;/&gt;&lt;wsp:rsid wsp:val=&quot;003269DE&quot;/&gt;&lt;wsp:rsid wsp:val=&quot;00327556&quot;/&gt;&lt;wsp:rsid wsp:val=&quot;00327AFA&quot;/&gt;&lt;wsp:rsid wsp:val=&quot;0033037F&quot;/&gt;&lt;wsp:rsid wsp:val=&quot;00332D1F&quot;/&gt;&lt;wsp:rsid wsp:val=&quot;003351F9&quot;/&gt;&lt;wsp:rsid wsp:val=&quot;00335FAD&quot;/&gt;&lt;wsp:rsid wsp:val=&quot;00343017&quot;/&gt;&lt;wsp:rsid wsp:val=&quot;003439DF&quot;/&gt;&lt;wsp:rsid wsp:val=&quot;00343A55&quot;/&gt;&lt;wsp:rsid wsp:val=&quot;003445A3&quot;/&gt;&lt;wsp:rsid wsp:val=&quot;00345EEA&quot;/&gt;&lt;wsp:rsid wsp:val=&quot;003521DB&quot;/&gt;&lt;wsp:rsid wsp:val=&quot;00353117&quot;/&gt;&lt;wsp:rsid wsp:val=&quot;00353D4E&quot;/&gt;&lt;wsp:rsid wsp:val=&quot;003544C1&quot;/&gt;&lt;wsp:rsid wsp:val=&quot;0035636A&quot;/&gt;&lt;wsp:rsid wsp:val=&quot;0035660B&quot;/&gt;&lt;wsp:rsid wsp:val=&quot;00360760&quot;/&gt;&lt;wsp:rsid wsp:val=&quot;003607D1&quot;/&gt;&lt;wsp:rsid wsp:val=&quot;0036084B&quot;/&gt;&lt;wsp:rsid wsp:val=&quot;00364947&quot;/&gt;&lt;wsp:rsid wsp:val=&quot;003653F4&quot;/&gt;&lt;wsp:rsid wsp:val=&quot;00365442&quot;/&gt;&lt;wsp:rsid wsp:val=&quot;003657F6&quot;/&gt;&lt;wsp:rsid wsp:val=&quot;00371B1E&quot;/&gt;&lt;wsp:rsid wsp:val=&quot;0037212B&quot;/&gt;&lt;wsp:rsid wsp:val=&quot;00373044&quot;/&gt;&lt;wsp:rsid wsp:val=&quot;003734D3&quot;/&gt;&lt;wsp:rsid wsp:val=&quot;00377D25&quot;/&gt;&lt;wsp:rsid wsp:val=&quot;00381FD8&quot;/&gt;&lt;wsp:rsid wsp:val=&quot;00382427&quot;/&gt;&lt;wsp:rsid wsp:val=&quot;00382901&quot;/&gt;&lt;wsp:rsid wsp:val=&quot;00384D8A&quot;/&gt;&lt;wsp:rsid wsp:val=&quot;00385624&quot;/&gt;&lt;wsp:rsid wsp:val=&quot;00387DC6&quot;/&gt;&lt;wsp:rsid wsp:val=&quot;00391B3E&quot;/&gt;&lt;wsp:rsid wsp:val=&quot;00392A3A&quot;/&gt;&lt;wsp:rsid wsp:val=&quot;00392EEF&quot;/&gt;&lt;wsp:rsid wsp:val=&quot;003947DE&quot;/&gt;&lt;wsp:rsid wsp:val=&quot;00394AC8&quot;/&gt;&lt;wsp:rsid wsp:val=&quot;0039509F&quot;/&gt;&lt;wsp:rsid wsp:val=&quot;003957ED&quot;/&gt;&lt;wsp:rsid wsp:val=&quot;00397A6D&quot;/&gt;&lt;wsp:rsid wsp:val=&quot;003A1035&quot;/&gt;&lt;wsp:rsid wsp:val=&quot;003A135F&quot;/&gt;&lt;wsp:rsid wsp:val=&quot;003A4607&quot;/&gt;&lt;wsp:rsid wsp:val=&quot;003B0BF8&quot;/&gt;&lt;wsp:rsid wsp:val=&quot;003B3DC0&quot;/&gt;&lt;wsp:rsid wsp:val=&quot;003B60F8&quot;/&gt;&lt;wsp:rsid wsp:val=&quot;003B6548&quot;/&gt;&lt;wsp:rsid wsp:val=&quot;003B71C3&quot;/&gt;&lt;wsp:rsid wsp:val=&quot;003C4584&quot;/&gt;&lt;wsp:rsid wsp:val=&quot;003D33A8&quot;/&gt;&lt;wsp:rsid wsp:val=&quot;003D57B5&quot;/&gt;&lt;wsp:rsid wsp:val=&quot;003E0305&quot;/&gt;&lt;wsp:rsid wsp:val=&quot;003E0B42&quot;/&gt;&lt;wsp:rsid wsp:val=&quot;003E1A31&quot;/&gt;&lt;wsp:rsid wsp:val=&quot;003E35DC&quot;/&gt;&lt;wsp:rsid wsp:val=&quot;003E6A3A&quot;/&gt;&lt;wsp:rsid wsp:val=&quot;003E6DF2&quot;/&gt;&lt;wsp:rsid wsp:val=&quot;003E7642&quot;/&gt;&lt;wsp:rsid wsp:val=&quot;003F1882&quot;/&gt;&lt;wsp:rsid wsp:val=&quot;003F4797&quot;/&gt;&lt;wsp:rsid wsp:val=&quot;003F47B5&quot;/&gt;&lt;wsp:rsid wsp:val=&quot;003F64D6&quot;/&gt;&lt;wsp:rsid wsp:val=&quot;003F764A&quot;/&gt;&lt;wsp:rsid wsp:val=&quot;004003E8&quot;/&gt;&lt;wsp:rsid wsp:val=&quot;0040222B&quot;/&gt;&lt;wsp:rsid wsp:val=&quot;004022CC&quot;/&gt;&lt;wsp:rsid wsp:val=&quot;004036A3&quot;/&gt;&lt;wsp:rsid wsp:val=&quot;00403703&quot;/&gt;&lt;wsp:rsid wsp:val=&quot;004052E9&quot;/&gt;&lt;wsp:rsid wsp:val=&quot;0040605F&quot;/&gt;&lt;wsp:rsid wsp:val=&quot;0040635F&quot;/&gt;&lt;wsp:rsid wsp:val=&quot;00407C2D&quot;/&gt;&lt;wsp:rsid wsp:val=&quot;004109C3&quot;/&gt;&lt;wsp:rsid wsp:val=&quot;00413F9D&quot;/&gt;&lt;wsp:rsid wsp:val=&quot;00414181&quot;/&gt;&lt;wsp:rsid wsp:val=&quot;00415ECA&quot;/&gt;&lt;wsp:rsid wsp:val=&quot;00417052&quot;/&gt;&lt;wsp:rsid wsp:val=&quot;0041782C&quot;/&gt;&lt;wsp:rsid wsp:val=&quot;004206FA&quot;/&gt;&lt;wsp:rsid wsp:val=&quot;004223F1&quot;/&gt;&lt;wsp:rsid wsp:val=&quot;00422E50&quot;/&gt;&lt;wsp:rsid wsp:val=&quot;00431123&quot;/&gt;&lt;wsp:rsid wsp:val=&quot;00431E83&quot;/&gt;&lt;wsp:rsid wsp:val=&quot;00432F62&quot;/&gt;&lt;wsp:rsid wsp:val=&quot;00434F09&quot;/&gt;&lt;wsp:rsid wsp:val=&quot;00436950&quot;/&gt;&lt;wsp:rsid wsp:val=&quot;0043707E&quot;/&gt;&lt;wsp:rsid wsp:val=&quot;00437B5E&quot;/&gt;&lt;wsp:rsid wsp:val=&quot;0044004B&quot;/&gt;&lt;wsp:rsid wsp:val=&quot;004425DF&quot;/&gt;&lt;wsp:rsid wsp:val=&quot;0044263A&quot;/&gt;&lt;wsp:rsid wsp:val=&quot;00451CF2&quot;/&gt;&lt;wsp:rsid wsp:val=&quot;004523FC&quot;/&gt;&lt;wsp:rsid wsp:val=&quot;00453BC8&quot;/&gt;&lt;wsp:rsid wsp:val=&quot;00453BD8&quot;/&gt;&lt;wsp:rsid wsp:val=&quot;00455581&quot;/&gt;&lt;wsp:rsid wsp:val=&quot;0045618E&quot;/&gt;&lt;wsp:rsid wsp:val=&quot;00457B29&quot;/&gt;&lt;wsp:rsid wsp:val=&quot;004604FD&quot;/&gt;&lt;wsp:rsid wsp:val=&quot;00460AF6&quot;/&gt;&lt;wsp:rsid wsp:val=&quot;00460DBF&quot;/&gt;&lt;wsp:rsid wsp:val=&quot;00462878&quot;/&gt;&lt;wsp:rsid wsp:val=&quot;00462BD0&quot;/&gt;&lt;wsp:rsid wsp:val=&quot;0047025C&quot;/&gt;&lt;wsp:rsid wsp:val=&quot;00471F19&quot;/&gt;&lt;wsp:rsid wsp:val=&quot;00472CF3&quot;/&gt;&lt;wsp:rsid wsp:val=&quot;0047330B&quot;/&gt;&lt;wsp:rsid wsp:val=&quot;004810D4&quot;/&gt;&lt;wsp:rsid wsp:val=&quot;0048214B&quot;/&gt;&lt;wsp:rsid wsp:val=&quot;004826E7&quot;/&gt;&lt;wsp:rsid wsp:val=&quot;00484EEA&quot;/&gt;&lt;wsp:rsid wsp:val=&quot;0049013E&quot;/&gt;&lt;wsp:rsid wsp:val=&quot;004902E0&quot;/&gt;&lt;wsp:rsid wsp:val=&quot;00490947&quot;/&gt;&lt;wsp:rsid wsp:val=&quot;00490E6F&quot;/&gt;&lt;wsp:rsid wsp:val=&quot;004910AC&quot;/&gt;&lt;wsp:rsid wsp:val=&quot;004941E1&quot;/&gt;&lt;wsp:rsid wsp:val=&quot;004945F3&quot;/&gt;&lt;wsp:rsid wsp:val=&quot;00494886&quot;/&gt;&lt;wsp:rsid wsp:val=&quot;00494F08&quot;/&gt;&lt;wsp:rsid wsp:val=&quot;004950B8&quot;/&gt;&lt;wsp:rsid wsp:val=&quot;004952EA&quot;/&gt;&lt;wsp:rsid wsp:val=&quot;004956AC&quot;/&gt;&lt;wsp:rsid wsp:val=&quot;00495794&quot;/&gt;&lt;wsp:rsid wsp:val=&quot;004958AA&quot;/&gt;&lt;wsp:rsid wsp:val=&quot;004A0F74&quot;/&gt;&lt;wsp:rsid wsp:val=&quot;004A2F9D&quot;/&gt;&lt;wsp:rsid wsp:val=&quot;004A5270&quot;/&gt;&lt;wsp:rsid wsp:val=&quot;004A7559&quot;/&gt;&lt;wsp:rsid wsp:val=&quot;004A7720&quot;/&gt;&lt;wsp:rsid wsp:val=&quot;004B1165&quot;/&gt;&lt;wsp:rsid wsp:val=&quot;004B1BEE&quot;/&gt;&lt;wsp:rsid wsp:val=&quot;004B3DAE&quot;/&gt;&lt;wsp:rsid wsp:val=&quot;004B4FE5&quot;/&gt;&lt;wsp:rsid wsp:val=&quot;004C20CB&quot;/&gt;&lt;wsp:rsid wsp:val=&quot;004C2920&quot;/&gt;&lt;wsp:rsid wsp:val=&quot;004C3049&quot;/&gt;&lt;wsp:rsid wsp:val=&quot;004C35E6&quot;/&gt;&lt;wsp:rsid wsp:val=&quot;004C431C&quot;/&gt;&lt;wsp:rsid wsp:val=&quot;004C5181&quot;/&gt;&lt;wsp:rsid wsp:val=&quot;004C5F9F&quot;/&gt;&lt;wsp:rsid wsp:val=&quot;004C6C1E&quot;/&gt;&lt;wsp:rsid wsp:val=&quot;004C77AB&quot;/&gt;&lt;wsp:rsid wsp:val=&quot;004C7A79&quot;/&gt;&lt;wsp:rsid wsp:val=&quot;004D2EA9&quot;/&gt;&lt;wsp:rsid wsp:val=&quot;004D31D3&quot;/&gt;&lt;wsp:rsid wsp:val=&quot;004D6300&quot;/&gt;&lt;wsp:rsid wsp:val=&quot;004D7562&quot;/&gt;&lt;wsp:rsid wsp:val=&quot;004E1078&quot;/&gt;&lt;wsp:rsid wsp:val=&quot;004E14BC&quot;/&gt;&lt;wsp:rsid wsp:val=&quot;004E1DF7&quot;/&gt;&lt;wsp:rsid wsp:val=&quot;004E3624&quot;/&gt;&lt;wsp:rsid wsp:val=&quot;004E3CEF&quot;/&gt;&lt;wsp:rsid wsp:val=&quot;004E40C3&quot;/&gt;&lt;wsp:rsid wsp:val=&quot;004E45F5&quot;/&gt;&lt;wsp:rsid wsp:val=&quot;004E4797&quot;/&gt;&lt;wsp:rsid wsp:val=&quot;004E4F65&quot;/&gt;&lt;wsp:rsid wsp:val=&quot;004F06B2&quot;/&gt;&lt;wsp:rsid wsp:val=&quot;004F31A4&quot;/&gt;&lt;wsp:rsid wsp:val=&quot;004F705C&quot;/&gt;&lt;wsp:rsid wsp:val=&quot;00501F57&quot;/&gt;&lt;wsp:rsid wsp:val=&quot;00502771&quot;/&gt;&lt;wsp:rsid wsp:val=&quot;00502F37&quot;/&gt;&lt;wsp:rsid wsp:val=&quot;00510090&quot;/&gt;&lt;wsp:rsid wsp:val=&quot;005104F5&quot;/&gt;&lt;wsp:rsid wsp:val=&quot;00514701&quot;/&gt;&lt;wsp:rsid wsp:val=&quot;005164D9&quot;/&gt;&lt;wsp:rsid wsp:val=&quot;00516B1D&quot;/&gt;&lt;wsp:rsid wsp:val=&quot;00517550&quot;/&gt;&lt;wsp:rsid wsp:val=&quot;00521B11&quot;/&gt;&lt;wsp:rsid wsp:val=&quot;00521FA7&quot;/&gt;&lt;wsp:rsid wsp:val=&quot;00524E72&quot;/&gt;&lt;wsp:rsid wsp:val=&quot;00526463&quot;/&gt;&lt;wsp:rsid wsp:val=&quot;0052778A&quot;/&gt;&lt;wsp:rsid wsp:val=&quot;00527F23&quot;/&gt;&lt;wsp:rsid wsp:val=&quot;00531D25&quot;/&gt;&lt;wsp:rsid wsp:val=&quot;005338E8&quot;/&gt;&lt;wsp:rsid wsp:val=&quot;00535C1C&quot;/&gt;&lt;wsp:rsid wsp:val=&quot;00545925&quot;/&gt;&lt;wsp:rsid wsp:val=&quot;00546BEF&quot;/&gt;&lt;wsp:rsid wsp:val=&quot;00547AEB&quot;/&gt;&lt;wsp:rsid wsp:val=&quot;005519E2&quot;/&gt;&lt;wsp:rsid wsp:val=&quot;00553E3A&quot;/&gt;&lt;wsp:rsid wsp:val=&quot;00554166&quot;/&gt;&lt;wsp:rsid wsp:val=&quot;00554E95&quot;/&gt;&lt;wsp:rsid wsp:val=&quot;00556A4D&quot;/&gt;&lt;wsp:rsid wsp:val=&quot;005578A9&quot;/&gt;&lt;wsp:rsid wsp:val=&quot;00560FA9&quot;/&gt;&lt;wsp:rsid wsp:val=&quot;005634EC&quot;/&gt;&lt;wsp:rsid wsp:val=&quot;00565972&quot;/&gt;&lt;wsp:rsid wsp:val=&quot;0056693D&quot;/&gt;&lt;wsp:rsid wsp:val=&quot;00570536&quot;/&gt;&lt;wsp:rsid wsp:val=&quot;0057060B&quot;/&gt;&lt;wsp:rsid wsp:val=&quot;005707EA&quot;/&gt;&lt;wsp:rsid wsp:val=&quot;00571A20&quot;/&gt;&lt;wsp:rsid wsp:val=&quot;00571B80&quot;/&gt;&lt;wsp:rsid wsp:val=&quot;00572845&quot;/&gt;&lt;wsp:rsid wsp:val=&quot;00572E60&quot;/&gt;&lt;wsp:rsid wsp:val=&quot;0057338A&quot;/&gt;&lt;wsp:rsid wsp:val=&quot;005736B6&quot;/&gt;&lt;wsp:rsid wsp:val=&quot;00576042&quot;/&gt;&lt;wsp:rsid wsp:val=&quot;005765F4&quot;/&gt;&lt;wsp:rsid wsp:val=&quot;00576917&quot;/&gt;&lt;wsp:rsid wsp:val=&quot;00583D0B&quot;/&gt;&lt;wsp:rsid wsp:val=&quot;00585CC3&quot;/&gt;&lt;wsp:rsid wsp:val=&quot;00587DE1&quot;/&gt;&lt;wsp:rsid wsp:val=&quot;00591F23&quot;/&gt;&lt;wsp:rsid wsp:val=&quot;005936B6&quot;/&gt;&lt;wsp:rsid wsp:val=&quot;00593A44&quot;/&gt;&lt;wsp:rsid wsp:val=&quot;0059417F&quot;/&gt;&lt;wsp:rsid wsp:val=&quot;00595848&quot;/&gt;&lt;wsp:rsid wsp:val=&quot;00595D38&quot;/&gt;&lt;wsp:rsid wsp:val=&quot;005A6B19&quot;/&gt;&lt;wsp:rsid wsp:val=&quot;005A75B7&quot;/&gt;&lt;wsp:rsid wsp:val=&quot;005B18C2&quot;/&gt;&lt;wsp:rsid wsp:val=&quot;005B25BC&quot;/&gt;&lt;wsp:rsid wsp:val=&quot;005B2683&quot;/&gt;&lt;wsp:rsid wsp:val=&quot;005B564F&quot;/&gt;&lt;wsp:rsid wsp:val=&quot;005B6D21&quot;/&gt;&lt;wsp:rsid wsp:val=&quot;005C0816&quot;/&gt;&lt;wsp:rsid wsp:val=&quot;005C3943&quot;/&gt;&lt;wsp:rsid wsp:val=&quot;005C595C&quot;/&gt;&lt;wsp:rsid wsp:val=&quot;005D4467&quot;/&gt;&lt;wsp:rsid wsp:val=&quot;005D6BF0&quot;/&gt;&lt;wsp:rsid wsp:val=&quot;005E1E3F&quot;/&gt;&lt;wsp:rsid wsp:val=&quot;005E2697&quot;/&gt;&lt;wsp:rsid wsp:val=&quot;005E3832&quot;/&gt;&lt;wsp:rsid wsp:val=&quot;005E4C37&quot;/&gt;&lt;wsp:rsid wsp:val=&quot;005E5DE2&quot;/&gt;&lt;wsp:rsid wsp:val=&quot;005F1309&quot;/&gt;&lt;wsp:rsid wsp:val=&quot;005F207F&quot;/&gt;&lt;wsp:rsid wsp:val=&quot;005F2CA6&quot;/&gt;&lt;wsp:rsid wsp:val=&quot;00600CA7&quot;/&gt;&lt;wsp:rsid wsp:val=&quot;006029B9&quot;/&gt;&lt;wsp:rsid wsp:val=&quot;0060301B&quot;/&gt;&lt;wsp:rsid wsp:val=&quot;0060331A&quot;/&gt;&lt;wsp:rsid wsp:val=&quot;00603782&quot;/&gt;&lt;wsp:rsid wsp:val=&quot;00606731&quot;/&gt;&lt;wsp:rsid wsp:val=&quot;00607BE4&quot;/&gt;&lt;wsp:rsid wsp:val=&quot;006103E1&quot;/&gt;&lt;wsp:rsid wsp:val=&quot;00613ABD&quot;/&gt;&lt;wsp:rsid wsp:val=&quot;006147B1&quot;/&gt;&lt;wsp:rsid wsp:val=&quot;006167DA&quot;/&gt;&lt;wsp:rsid wsp:val=&quot;006204FF&quot;/&gt;&lt;wsp:rsid wsp:val=&quot;00620CAA&quot;/&gt;&lt;wsp:rsid wsp:val=&quot;00621C24&quot;/&gt;&lt;wsp:rsid wsp:val=&quot;00623D44&quot;/&gt;&lt;wsp:rsid wsp:val=&quot;0062486E&quot;/&gt;&lt;wsp:rsid wsp:val=&quot;006254D3&quot;/&gt;&lt;wsp:rsid wsp:val=&quot;00626B2D&quot;/&gt;&lt;wsp:rsid wsp:val=&quot;00636884&quot;/&gt;&lt;wsp:rsid wsp:val=&quot;0063792F&quot;/&gt;&lt;wsp:rsid wsp:val=&quot;00640051&quot;/&gt;&lt;wsp:rsid wsp:val=&quot;006412CA&quot;/&gt;&lt;wsp:rsid wsp:val=&quot;00642348&quot;/&gt;&lt;wsp:rsid wsp:val=&quot;00643635&quot;/&gt;&lt;wsp:rsid wsp:val=&quot;00645247&quot;/&gt;&lt;wsp:rsid wsp:val=&quot;00645CFD&quot;/&gt;&lt;wsp:rsid wsp:val=&quot;00645E6A&quot;/&gt;&lt;wsp:rsid wsp:val=&quot;00647D70&quot;/&gt;&lt;wsp:rsid wsp:val=&quot;006509B2&quot;/&gt;&lt;wsp:rsid wsp:val=&quot;0065303B&quot;/&gt;&lt;wsp:rsid wsp:val=&quot;00653DE2&quot;/&gt;&lt;wsp:rsid wsp:val=&quot;00655E80&quot;/&gt;&lt;wsp:rsid wsp:val=&quot;00666238&quot;/&gt;&lt;wsp:rsid wsp:val=&quot;00670EE0&quot;/&gt;&lt;wsp:rsid wsp:val=&quot;006755DF&quot;/&gt;&lt;wsp:rsid wsp:val=&quot;0067658D&quot;/&gt;&lt;wsp:rsid wsp:val=&quot;00681EFA&quot;/&gt;&lt;wsp:rsid wsp:val=&quot;00682C83&quot;/&gt;&lt;wsp:rsid wsp:val=&quot;00683F5D&quot;/&gt;&lt;wsp:rsid wsp:val=&quot;00684B1B&quot;/&gt;&lt;wsp:rsid wsp:val=&quot;006873C1&quot;/&gt;&lt;wsp:rsid wsp:val=&quot;006908A0&quot;/&gt;&lt;wsp:rsid wsp:val=&quot;00691D5A&quot;/&gt;&lt;wsp:rsid wsp:val=&quot;00691E9D&quot;/&gt;&lt;wsp:rsid wsp:val=&quot;0069331A&quot;/&gt;&lt;wsp:rsid wsp:val=&quot;0069341C&quot;/&gt;&lt;wsp:rsid wsp:val=&quot;0069360C&quot;/&gt;&lt;wsp:rsid wsp:val=&quot;0069635A&quot;/&gt;&lt;wsp:rsid wsp:val=&quot;006A0886&quot;/&gt;&lt;wsp:rsid wsp:val=&quot;006A3605&quot;/&gt;&lt;wsp:rsid wsp:val=&quot;006A65B1&quot;/&gt;&lt;wsp:rsid wsp:val=&quot;006A7CA7&quot;/&gt;&lt;wsp:rsid wsp:val=&quot;006B1293&quot;/&gt;&lt;wsp:rsid wsp:val=&quot;006B2A42&quot;/&gt;&lt;wsp:rsid wsp:val=&quot;006B2FA0&quot;/&gt;&lt;wsp:rsid wsp:val=&quot;006B3BB5&quot;/&gt;&lt;wsp:rsid wsp:val=&quot;006B67AA&quot;/&gt;&lt;wsp:rsid wsp:val=&quot;006C023D&quot;/&gt;&lt;wsp:rsid wsp:val=&quot;006C3B18&quot;/&gt;&lt;wsp:rsid wsp:val=&quot;006C4D3A&quot;/&gt;&lt;wsp:rsid wsp:val=&quot;006C6297&quot;/&gt;&lt;wsp:rsid wsp:val=&quot;006C7A4B&quot;/&gt;&lt;wsp:rsid wsp:val=&quot;006D7546&quot;/&gt;&lt;wsp:rsid wsp:val=&quot;006D7A0E&quot;/&gt;&lt;wsp:rsid wsp:val=&quot;006E2390&quot;/&gt;&lt;wsp:rsid wsp:val=&quot;006E5673&quot;/&gt;&lt;wsp:rsid wsp:val=&quot;006E6EBD&quot;/&gt;&lt;wsp:rsid wsp:val=&quot;006F1592&quot;/&gt;&lt;wsp:rsid wsp:val=&quot;006F2ECC&quot;/&gt;&lt;wsp:rsid wsp:val=&quot;006F4241&quot;/&gt;&lt;wsp:rsid wsp:val=&quot;006F4666&quot;/&gt;&lt;wsp:rsid wsp:val=&quot;006F501E&quot;/&gt;&lt;wsp:rsid wsp:val=&quot;007003FC&quot;/&gt;&lt;wsp:rsid wsp:val=&quot;007040C1&quot;/&gt;&lt;wsp:rsid wsp:val=&quot;00704D87&quot;/&gt;&lt;wsp:rsid wsp:val=&quot;00705161&quot;/&gt;&lt;wsp:rsid wsp:val=&quot;00710158&quot;/&gt;&lt;wsp:rsid wsp:val=&quot;00710235&quot;/&gt;&lt;wsp:rsid wsp:val=&quot;00712896&quot;/&gt;&lt;wsp:rsid wsp:val=&quot;00715315&quot;/&gt;&lt;wsp:rsid wsp:val=&quot;00717DA3&quot;/&gt;&lt;wsp:rsid wsp:val=&quot;00720496&quot;/&gt;&lt;wsp:rsid wsp:val=&quot;00721545&quot;/&gt;&lt;wsp:rsid wsp:val=&quot;00721F1E&quot;/&gt;&lt;wsp:rsid wsp:val=&quot;00722C87&quot;/&gt;&lt;wsp:rsid wsp:val=&quot;0072399E&quot;/&gt;&lt;wsp:rsid wsp:val=&quot;00725AA6&quot;/&gt;&lt;wsp:rsid wsp:val=&quot;00726297&quot;/&gt;&lt;wsp:rsid wsp:val=&quot;0073192D&quot;/&gt;&lt;wsp:rsid wsp:val=&quot;007333B3&quot;/&gt;&lt;wsp:rsid wsp:val=&quot;00734CBF&quot;/&gt;&lt;wsp:rsid wsp:val=&quot;0073548C&quot;/&gt;&lt;wsp:rsid wsp:val=&quot;00735851&quot;/&gt;&lt;wsp:rsid wsp:val=&quot;00737671&quot;/&gt;&lt;wsp:rsid wsp:val=&quot;00742B06&quot;/&gt;&lt;wsp:rsid wsp:val=&quot;007436B8&quot;/&gt;&lt;wsp:rsid wsp:val=&quot;007478CB&quot;/&gt;&lt;wsp:rsid wsp:val=&quot;007525AA&quot;/&gt;&lt;wsp:rsid wsp:val=&quot;00756055&quot;/&gt;&lt;wsp:rsid wsp:val=&quot;00756874&quot;/&gt;&lt;wsp:rsid wsp:val=&quot;00757025&quot;/&gt;&lt;wsp:rsid wsp:val=&quot;0075736E&quot;/&gt;&lt;wsp:rsid wsp:val=&quot;00760E00&quot;/&gt;&lt;wsp:rsid wsp:val=&quot;00763C91&quot;/&gt;&lt;wsp:rsid wsp:val=&quot;00764275&quot;/&gt;&lt;wsp:rsid wsp:val=&quot;00764F46&quot;/&gt;&lt;wsp:rsid wsp:val=&quot;0077650B&quot;/&gt;&lt;wsp:rsid wsp:val=&quot;007771B0&quot;/&gt;&lt;wsp:rsid wsp:val=&quot;00777298&quot;/&gt;&lt;wsp:rsid wsp:val=&quot;0078005E&quot;/&gt;&lt;wsp:rsid wsp:val=&quot;00781431&quot;/&gt;&lt;wsp:rsid wsp:val=&quot;007831B0&quot;/&gt;&lt;wsp:rsid wsp:val=&quot;00784592&quot;/&gt;&lt;wsp:rsid wsp:val=&quot;00785AFF&quot;/&gt;&lt;wsp:rsid wsp:val=&quot;00785E7F&quot;/&gt;&lt;wsp:rsid wsp:val=&quot;007860DD&quot;/&gt;&lt;wsp:rsid wsp:val=&quot;0078634F&quot;/&gt;&lt;wsp:rsid wsp:val=&quot;007864FE&quot;/&gt;&lt;wsp:rsid wsp:val=&quot;0079000A&quot;/&gt;&lt;wsp:rsid wsp:val=&quot;00792320&quot;/&gt;&lt;wsp:rsid wsp:val=&quot;007924C0&quot;/&gt;&lt;wsp:rsid wsp:val=&quot;00793109&quot;/&gt;&lt;wsp:rsid wsp:val=&quot;007948B6&quot;/&gt;&lt;wsp:rsid wsp:val=&quot;007A210A&quot;/&gt;&lt;wsp:rsid wsp:val=&quot;007A24A4&quot;/&gt;&lt;wsp:rsid wsp:val=&quot;007A28A6&quot;/&gt;&lt;wsp:rsid wsp:val=&quot;007A5238&quot;/&gt;&lt;wsp:rsid wsp:val=&quot;007A6225&quot;/&gt;&lt;wsp:rsid wsp:val=&quot;007A7FEF&quot;/&gt;&lt;wsp:rsid wsp:val=&quot;007B25A3&quot;/&gt;&lt;wsp:rsid wsp:val=&quot;007B36DB&quot;/&gt;&lt;wsp:rsid wsp:val=&quot;007B7AAC&quot;/&gt;&lt;wsp:rsid wsp:val=&quot;007B7F47&quot;/&gt;&lt;wsp:rsid wsp:val=&quot;007C0061&quot;/&gt;&lt;wsp:rsid wsp:val=&quot;007C15EC&quot;/&gt;&lt;wsp:rsid wsp:val=&quot;007C2703&quot;/&gt;&lt;wsp:rsid wsp:val=&quot;007C39AF&quot;/&gt;&lt;wsp:rsid wsp:val=&quot;007C3C20&quot;/&gt;&lt;wsp:rsid wsp:val=&quot;007C3CAD&quot;/&gt;&lt;wsp:rsid wsp:val=&quot;007C628B&quot;/&gt;&lt;wsp:rsid wsp:val=&quot;007C6301&quot;/&gt;&lt;wsp:rsid wsp:val=&quot;007D0879&quot;/&gt;&lt;wsp:rsid wsp:val=&quot;007D1234&quot;/&gt;&lt;wsp:rsid wsp:val=&quot;007D7CD6&quot;/&gt;&lt;wsp:rsid wsp:val=&quot;007E116C&quot;/&gt;&lt;wsp:rsid wsp:val=&quot;007E2391&quot;/&gt;&lt;wsp:rsid wsp:val=&quot;007E5906&quot;/&gt;&lt;wsp:rsid wsp:val=&quot;007E5EE9&quot;/&gt;&lt;wsp:rsid wsp:val=&quot;007E774A&quot;/&gt;&lt;wsp:rsid wsp:val=&quot;007F0139&quot;/&gt;&lt;wsp:rsid wsp:val=&quot;007F21CD&quot;/&gt;&lt;wsp:rsid wsp:val=&quot;007F2445&quot;/&gt;&lt;wsp:rsid wsp:val=&quot;007F7593&quot;/&gt;&lt;wsp:rsid wsp:val=&quot;007F7DC7&quot;/&gt;&lt;wsp:rsid wsp:val=&quot;0080207A&quot;/&gt;&lt;wsp:rsid wsp:val=&quot;0080283D&quot;/&gt;&lt;wsp:rsid wsp:val=&quot;0080561A&quot;/&gt;&lt;wsp:rsid wsp:val=&quot;0080638E&quot;/&gt;&lt;wsp:rsid wsp:val=&quot;00807555&quot;/&gt;&lt;wsp:rsid wsp:val=&quot;0081180C&quot;/&gt;&lt;wsp:rsid wsp:val=&quot;008120B3&quot;/&gt;&lt;wsp:rsid wsp:val=&quot;00812A72&quot;/&gt;&lt;wsp:rsid wsp:val=&quot;00812FDF&quot;/&gt;&lt;wsp:rsid wsp:val=&quot;00813F2B&quot;/&gt;&lt;wsp:rsid wsp:val=&quot;008211E9&quot;/&gt;&lt;wsp:rsid wsp:val=&quot;00821F2C&quot;/&gt;&lt;wsp:rsid wsp:val=&quot;00822758&quot;/&gt;&lt;wsp:rsid wsp:val=&quot;00826C23&quot;/&gt;&lt;wsp:rsid wsp:val=&quot;00827138&quot;/&gt;&lt;wsp:rsid wsp:val=&quot;00827B33&quot;/&gt;&lt;wsp:rsid wsp:val=&quot;00831723&quot;/&gt;&lt;wsp:rsid wsp:val=&quot;00832C0D&quot;/&gt;&lt;wsp:rsid wsp:val=&quot;00832EF8&quot;/&gt;&lt;wsp:rsid wsp:val=&quot;00832FC2&quot;/&gt;&lt;wsp:rsid wsp:val=&quot;008350D1&quot;/&gt;&lt;wsp:rsid wsp:val=&quot;00844938&quot;/&gt;&lt;wsp:rsid wsp:val=&quot;00846A48&quot;/&gt;&lt;wsp:rsid wsp:val=&quot;00850F9E&quot;/&gt;&lt;wsp:rsid wsp:val=&quot;008521D9&quot;/&gt;&lt;wsp:rsid wsp:val=&quot;00853E28&quot;/&gt;&lt;wsp:rsid wsp:val=&quot;00854556&quot;/&gt;&lt;wsp:rsid wsp:val=&quot;0085677D&quot;/&gt;&lt;wsp:rsid wsp:val=&quot;00860237&quot;/&gt;&lt;wsp:rsid wsp:val=&quot;00864E0E&quot;/&gt;&lt;wsp:rsid wsp:val=&quot;00870B2C&quot;/&gt;&lt;wsp:rsid wsp:val=&quot;0087282C&quot;/&gt;&lt;wsp:rsid wsp:val=&quot;00874888&quot;/&gt;&lt;wsp:rsid wsp:val=&quot;008751EE&quot;/&gt;&lt;wsp:rsid wsp:val=&quot;00875863&quot;/&gt;&lt;wsp:rsid wsp:val=&quot;00875AA8&quot;/&gt;&lt;wsp:rsid wsp:val=&quot;0087629E&quot;/&gt;&lt;wsp:rsid wsp:val=&quot;00876A87&quot;/&gt;&lt;wsp:rsid wsp:val=&quot;00880DC1&quot;/&gt;&lt;wsp:rsid wsp:val=&quot;0088167B&quot;/&gt;&lt;wsp:rsid wsp:val=&quot;00881833&quot;/&gt;&lt;wsp:rsid wsp:val=&quot;00882022&quot;/&gt;&lt;wsp:rsid wsp:val=&quot;0088370B&quot;/&gt;&lt;wsp:rsid wsp:val=&quot;00884ADD&quot;/&gt;&lt;wsp:rsid wsp:val=&quot;00885F00&quot;/&gt;&lt;wsp:rsid wsp:val=&quot;0088611D&quot;/&gt;&lt;wsp:rsid wsp:val=&quot;00886828&quot;/&gt;&lt;wsp:rsid wsp:val=&quot;00892FD6&quot;/&gt;&lt;wsp:rsid wsp:val=&quot;00893486&quot;/&gt;&lt;wsp:rsid wsp:val=&quot;00893890&quot;/&gt;&lt;wsp:rsid wsp:val=&quot;00894813&quot;/&gt;&lt;wsp:rsid wsp:val=&quot;00896910&quot;/&gt;&lt;wsp:rsid wsp:val=&quot;00896BCB&quot;/&gt;&lt;wsp:rsid wsp:val=&quot;0089715E&quot;/&gt;&lt;wsp:rsid wsp:val=&quot;008A0D45&quot;/&gt;&lt;wsp:rsid wsp:val=&quot;008A34F1&quot;/&gt;&lt;wsp:rsid wsp:val=&quot;008A4FFD&quot;/&gt;&lt;wsp:rsid wsp:val=&quot;008B4981&quot;/&gt;&lt;wsp:rsid wsp:val=&quot;008C58BE&quot;/&gt;&lt;wsp:rsid wsp:val=&quot;008C655F&quot;/&gt;&lt;wsp:rsid wsp:val=&quot;008C6F30&quot;/&gt;&lt;wsp:rsid wsp:val=&quot;008C753E&quot;/&gt;&lt;wsp:rsid wsp:val=&quot;008D31DC&quot;/&gt;&lt;wsp:rsid wsp:val=&quot;008D323F&quot;/&gt;&lt;wsp:rsid wsp:val=&quot;008D32AD&quot;/&gt;&lt;wsp:rsid wsp:val=&quot;008D34CA&quot;/&gt;&lt;wsp:rsid wsp:val=&quot;008D36EE&quot;/&gt;&lt;wsp:rsid wsp:val=&quot;008E2992&quot;/&gt;&lt;wsp:rsid wsp:val=&quot;008E3830&quot;/&gt;&lt;wsp:rsid wsp:val=&quot;008E64D0&quot;/&gt;&lt;wsp:rsid wsp:val=&quot;008F04BE&quot;/&gt;&lt;wsp:rsid wsp:val=&quot;008F1C08&quot;/&gt;&lt;wsp:rsid wsp:val=&quot;008F24F3&quot;/&gt;&lt;wsp:rsid wsp:val=&quot;008F621B&quot;/&gt;&lt;wsp:rsid wsp:val=&quot;008F7720&quot;/&gt;&lt;wsp:rsid wsp:val=&quot;008F7C25&quot;/&gt;&lt;wsp:rsid wsp:val=&quot;00901393&quot;/&gt;&lt;wsp:rsid wsp:val=&quot;0090517A&quot;/&gt;&lt;wsp:rsid wsp:val=&quot;00906A3C&quot;/&gt;&lt;wsp:rsid wsp:val=&quot;009075A4&quot;/&gt;&lt;wsp:rsid wsp:val=&quot;009103DB&quot;/&gt;&lt;wsp:rsid wsp:val=&quot;00911042&quot;/&gt;&lt;wsp:rsid wsp:val=&quot;009117D5&quot;/&gt;&lt;wsp:rsid wsp:val=&quot;0091240F&quot;/&gt;&lt;wsp:rsid wsp:val=&quot;0091254E&quot;/&gt;&lt;wsp:rsid wsp:val=&quot;009170A8&quot;/&gt;&lt;wsp:rsid wsp:val=&quot;0092050C&quot;/&gt;&lt;wsp:rsid wsp:val=&quot;0092198D&quot;/&gt;&lt;wsp:rsid wsp:val=&quot;00924E2C&quot;/&gt;&lt;wsp:rsid wsp:val=&quot;009278FF&quot;/&gt;&lt;wsp:rsid wsp:val=&quot;00927F71&quot;/&gt;&lt;wsp:rsid wsp:val=&quot;00930024&quot;/&gt;&lt;wsp:rsid wsp:val=&quot;0093115C&quot;/&gt;&lt;wsp:rsid wsp:val=&quot;0093150F&quot;/&gt;&lt;wsp:rsid wsp:val=&quot;00931DD4&quot;/&gt;&lt;wsp:rsid wsp:val=&quot;0093445B&quot;/&gt;&lt;wsp:rsid wsp:val=&quot;009347F2&quot;/&gt;&lt;wsp:rsid wsp:val=&quot;00936E21&quot;/&gt;&lt;wsp:rsid wsp:val=&quot;009370F4&quot;/&gt;&lt;wsp:rsid wsp:val=&quot;00937AE7&quot;/&gt;&lt;wsp:rsid wsp:val=&quot;009401DF&quot;/&gt;&lt;wsp:rsid wsp:val=&quot;00940AC1&quot;/&gt;&lt;wsp:rsid wsp:val=&quot;00943BDE&quot;/&gt;&lt;wsp:rsid wsp:val=&quot;00947247&quot;/&gt;&lt;wsp:rsid wsp:val=&quot;009478AF&quot;/&gt;&lt;wsp:rsid wsp:val=&quot;00947FC8&quot;/&gt;&lt;wsp:rsid wsp:val=&quot;00950592&quot;/&gt;&lt;wsp:rsid wsp:val=&quot;0095081F&quot;/&gt;&lt;wsp:rsid wsp:val=&quot;00951DCE&quot;/&gt;&lt;wsp:rsid wsp:val=&quot;00951E8D&quot;/&gt;&lt;wsp:rsid wsp:val=&quot;00952BD8&quot;/&gt;&lt;wsp:rsid wsp:val=&quot;00953883&quot;/&gt;&lt;wsp:rsid wsp:val=&quot;00953AEA&quot;/&gt;&lt;wsp:rsid wsp:val=&quot;009544E1&quot;/&gt;&lt;wsp:rsid wsp:val=&quot;009559A2&quot;/&gt;&lt;wsp:rsid wsp:val=&quot;00957FBE&quot;/&gt;&lt;wsp:rsid wsp:val=&quot;00960785&quot;/&gt;&lt;wsp:rsid wsp:val=&quot;009657DE&quot;/&gt;&lt;wsp:rsid wsp:val=&quot;00967CFB&quot;/&gt;&lt;wsp:rsid wsp:val=&quot;00973FA2&quot;/&gt;&lt;wsp:rsid wsp:val=&quot;0097467D&quot;/&gt;&lt;wsp:rsid wsp:val=&quot;00975AEA&quot;/&gt;&lt;wsp:rsid wsp:val=&quot;00981D9F&quot;/&gt;&lt;wsp:rsid wsp:val=&quot;0098461A&quot;/&gt;&lt;wsp:rsid wsp:val=&quot;00985935&quot;/&gt;&lt;wsp:rsid wsp:val=&quot;00987646&quot;/&gt;&lt;wsp:rsid wsp:val=&quot;009905C2&quot;/&gt;&lt;wsp:rsid wsp:val=&quot;009954CA&quot;/&gt;&lt;wsp:rsid wsp:val=&quot;00996C03&quot;/&gt;&lt;wsp:rsid wsp:val=&quot;00997689&quot;/&gt;&lt;wsp:rsid wsp:val=&quot;009976F7&quot;/&gt;&lt;wsp:rsid wsp:val=&quot;009A029F&quot;/&gt;&lt;wsp:rsid wsp:val=&quot;009A02D8&quot;/&gt;&lt;wsp:rsid wsp:val=&quot;009A089A&quot;/&gt;&lt;wsp:rsid wsp:val=&quot;009A1F6B&quot;/&gt;&lt;wsp:rsid wsp:val=&quot;009A5A09&quot;/&gt;&lt;wsp:rsid wsp:val=&quot;009A6F45&quot;/&gt;&lt;wsp:rsid wsp:val=&quot;009A7267&quot;/&gt;&lt;wsp:rsid wsp:val=&quot;009B1752&quot;/&gt;&lt;wsp:rsid wsp:val=&quot;009B1D77&quot;/&gt;&lt;wsp:rsid wsp:val=&quot;009B1F2D&quot;/&gt;&lt;wsp:rsid wsp:val=&quot;009B64D0&quot;/&gt;&lt;wsp:rsid wsp:val=&quot;009C221E&quot;/&gt;&lt;wsp:rsid wsp:val=&quot;009C2CD7&quot;/&gt;&lt;wsp:rsid wsp:val=&quot;009C34F5&quot;/&gt;&lt;wsp:rsid wsp:val=&quot;009C4B30&quot;/&gt;&lt;wsp:rsid wsp:val=&quot;009C5689&quot;/&gt;&lt;wsp:rsid wsp:val=&quot;009D0A7F&quot;/&gt;&lt;wsp:rsid wsp:val=&quot;009D11EC&quot;/&gt;&lt;wsp:rsid wsp:val=&quot;009D25E3&quot;/&gt;&lt;wsp:rsid wsp:val=&quot;009D3978&quot;/&gt;&lt;wsp:rsid wsp:val=&quot;009E01AC&quot;/&gt;&lt;wsp:rsid wsp:val=&quot;009E111F&quot;/&gt;&lt;wsp:rsid wsp:val=&quot;009E2926&quot;/&gt;&lt;wsp:rsid wsp:val=&quot;009E2F39&quot;/&gt;&lt;wsp:rsid wsp:val=&quot;009E392A&quot;/&gt;&lt;wsp:rsid wsp:val=&quot;009E4A2A&quot;/&gt;&lt;wsp:rsid wsp:val=&quot;009E69F2&quot;/&gt;&lt;wsp:rsid wsp:val=&quot;009E6D8F&quot;/&gt;&lt;wsp:rsid wsp:val=&quot;009E7699&quot;/&gt;&lt;wsp:rsid wsp:val=&quot;009E797F&quot;/&gt;&lt;wsp:rsid wsp:val=&quot;009F0C88&quot;/&gt;&lt;wsp:rsid wsp:val=&quot;009F0DC3&quot;/&gt;&lt;wsp:rsid wsp:val=&quot;009F4830&quot;/&gt;&lt;wsp:rsid wsp:val=&quot;009F4D1F&quot;/&gt;&lt;wsp:rsid wsp:val=&quot;009F69FB&quot;/&gt;&lt;wsp:rsid wsp:val=&quot;00A0107F&quot;/&gt;&lt;wsp:rsid wsp:val=&quot;00A01A6D&quot;/&gt;&lt;wsp:rsid wsp:val=&quot;00A01AA5&quot;/&gt;&lt;wsp:rsid wsp:val=&quot;00A05104&quot;/&gt;&lt;wsp:rsid wsp:val=&quot;00A068B4&quot;/&gt;&lt;wsp:rsid wsp:val=&quot;00A11FAA&quot;/&gt;&lt;wsp:rsid wsp:val=&quot;00A1200A&quot;/&gt;&lt;wsp:rsid wsp:val=&quot;00A120D8&quot;/&gt;&lt;wsp:rsid wsp:val=&quot;00A14030&quot;/&gt;&lt;wsp:rsid wsp:val=&quot;00A14344&quot;/&gt;&lt;wsp:rsid wsp:val=&quot;00A147F1&quot;/&gt;&lt;wsp:rsid wsp:val=&quot;00A149B5&quot;/&gt;&lt;wsp:rsid wsp:val=&quot;00A15BD6&quot;/&gt;&lt;wsp:rsid wsp:val=&quot;00A16747&quot;/&gt;&lt;wsp:rsid wsp:val=&quot;00A16B00&quot;/&gt;&lt;wsp:rsid wsp:val=&quot;00A16B41&quot;/&gt;&lt;wsp:rsid wsp:val=&quot;00A172BD&quot;/&gt;&lt;wsp:rsid wsp:val=&quot;00A2028E&quot;/&gt;&lt;wsp:rsid wsp:val=&quot;00A21BBC&quot;/&gt;&lt;wsp:rsid wsp:val=&quot;00A26471&quot;/&gt;&lt;wsp:rsid wsp:val=&quot;00A312E1&quot;/&gt;&lt;wsp:rsid wsp:val=&quot;00A31351&quot;/&gt;&lt;wsp:rsid wsp:val=&quot;00A324B7&quot;/&gt;&lt;wsp:rsid wsp:val=&quot;00A3327A&quot;/&gt;&lt;wsp:rsid wsp:val=&quot;00A3557E&quot;/&gt;&lt;wsp:rsid wsp:val=&quot;00A43A40&quot;/&gt;&lt;wsp:rsid wsp:val=&quot;00A4515D&quot;/&gt;&lt;wsp:rsid wsp:val=&quot;00A453E9&quot;/&gt;&lt;wsp:rsid wsp:val=&quot;00A5007F&quot;/&gt;&lt;wsp:rsid wsp:val=&quot;00A54685&quot;/&gt;&lt;wsp:rsid wsp:val=&quot;00A55274&quot;/&gt;&lt;wsp:rsid wsp:val=&quot;00A55CF4&quot;/&gt;&lt;wsp:rsid wsp:val=&quot;00A5611B&quot;/&gt;&lt;wsp:rsid wsp:val=&quot;00A571FF&quot;/&gt;&lt;wsp:rsid wsp:val=&quot;00A61D34&quot;/&gt;&lt;wsp:rsid wsp:val=&quot;00A629E1&quot;/&gt;&lt;wsp:rsid wsp:val=&quot;00A62E2E&quot;/&gt;&lt;wsp:rsid wsp:val=&quot;00A654F3&quot;/&gt;&lt;wsp:rsid wsp:val=&quot;00A71D04&quot;/&gt;&lt;wsp:rsid wsp:val=&quot;00A739A7&quot;/&gt;&lt;wsp:rsid wsp:val=&quot;00A7531C&quot;/&gt;&lt;wsp:rsid wsp:val=&quot;00A75357&quot;/&gt;&lt;wsp:rsid wsp:val=&quot;00A77517&quot;/&gt;&lt;wsp:rsid wsp:val=&quot;00A77CEF&quot;/&gt;&lt;wsp:rsid wsp:val=&quot;00A77EFD&quot;/&gt;&lt;wsp:rsid wsp:val=&quot;00A80D3B&quot;/&gt;&lt;wsp:rsid wsp:val=&quot;00A83B70&quot;/&gt;&lt;wsp:rsid wsp:val=&quot;00A84C4D&quot;/&gt;&lt;wsp:rsid wsp:val=&quot;00A870E3&quot;/&gt;&lt;wsp:rsid wsp:val=&quot;00A90CDB&quot;/&gt;&lt;wsp:rsid wsp:val=&quot;00A923AD&quot;/&gt;&lt;wsp:rsid wsp:val=&quot;00A94EF3&quot;/&gt;&lt;wsp:rsid wsp:val=&quot;00A95126&quot;/&gt;&lt;wsp:rsid wsp:val=&quot;00A96E55&quot;/&gt;&lt;wsp:rsid wsp:val=&quot;00A9755C&quot;/&gt;&lt;wsp:rsid wsp:val=&quot;00A97EDC&quot;/&gt;&lt;wsp:rsid wsp:val=&quot;00AA1042&quot;/&gt;&lt;wsp:rsid wsp:val=&quot;00AA1F42&quot;/&gt;&lt;wsp:rsid wsp:val=&quot;00AA1FE2&quot;/&gt;&lt;wsp:rsid wsp:val=&quot;00AA341E&quot;/&gt;&lt;wsp:rsid wsp:val=&quot;00AA4E4B&quot;/&gt;&lt;wsp:rsid wsp:val=&quot;00AA506E&quot;/&gt;&lt;wsp:rsid wsp:val=&quot;00AA5C7C&quot;/&gt;&lt;wsp:rsid wsp:val=&quot;00AB33C3&quot;/&gt;&lt;wsp:rsid wsp:val=&quot;00AB348F&quot;/&gt;&lt;wsp:rsid wsp:val=&quot;00AB4674&quot;/&gt;&lt;wsp:rsid wsp:val=&quot;00AB5DC6&quot;/&gt;&lt;wsp:rsid wsp:val=&quot;00AC025A&quot;/&gt;&lt;wsp:rsid wsp:val=&quot;00AC0C03&quot;/&gt;&lt;wsp:rsid wsp:val=&quot;00AC161E&quot;/&gt;&lt;wsp:rsid wsp:val=&quot;00AC278D&quot;/&gt;&lt;wsp:rsid wsp:val=&quot;00AC5033&quot;/&gt;&lt;wsp:rsid wsp:val=&quot;00AC590F&quot;/&gt;&lt;wsp:rsid wsp:val=&quot;00AC7062&quot;/&gt;&lt;wsp:rsid wsp:val=&quot;00AD2F16&quot;/&gt;&lt;wsp:rsid wsp:val=&quot;00AD3F3B&quot;/&gt;&lt;wsp:rsid wsp:val=&quot;00AD7C0A&quot;/&gt;&lt;wsp:rsid wsp:val=&quot;00AE42DC&quot;/&gt;&lt;wsp:rsid wsp:val=&quot;00AE554F&quot;/&gt;&lt;wsp:rsid wsp:val=&quot;00AF1119&quot;/&gt;&lt;wsp:rsid wsp:val=&quot;00AF676F&quot;/&gt;&lt;wsp:rsid wsp:val=&quot;00AF6EBE&quot;/&gt;&lt;wsp:rsid wsp:val=&quot;00B01073&quot;/&gt;&lt;wsp:rsid wsp:val=&quot;00B04FB3&quot;/&gt;&lt;wsp:rsid wsp:val=&quot;00B057B7&quot;/&gt;&lt;wsp:rsid wsp:val=&quot;00B13627&quot;/&gt;&lt;wsp:rsid wsp:val=&quot;00B17047&quot;/&gt;&lt;wsp:rsid wsp:val=&quot;00B17FCA&quot;/&gt;&lt;wsp:rsid wsp:val=&quot;00B20627&quot;/&gt;&lt;wsp:rsid wsp:val=&quot;00B23921&quot;/&gt;&lt;wsp:rsid wsp:val=&quot;00B26221&quot;/&gt;&lt;wsp:rsid wsp:val=&quot;00B26252&quot;/&gt;&lt;wsp:rsid wsp:val=&quot;00B323DD&quot;/&gt;&lt;wsp:rsid wsp:val=&quot;00B34798&quot;/&gt;&lt;wsp:rsid wsp:val=&quot;00B34B45&quot;/&gt;&lt;wsp:rsid wsp:val=&quot;00B34F32&quot;/&gt;&lt;wsp:rsid wsp:val=&quot;00B35B16&quot;/&gt;&lt;wsp:rsid wsp:val=&quot;00B40D93&quot;/&gt;&lt;wsp:rsid wsp:val=&quot;00B41DC2&quot;/&gt;&lt;wsp:rsid wsp:val=&quot;00B4327F&quot;/&gt;&lt;wsp:rsid wsp:val=&quot;00B459CA&quot;/&gt;&lt;wsp:rsid wsp:val=&quot;00B476F7&quot;/&gt;&lt;wsp:rsid wsp:val=&quot;00B479B0&quot;/&gt;&lt;wsp:rsid wsp:val=&quot;00B51372&quot;/&gt;&lt;wsp:rsid wsp:val=&quot;00B529BC&quot;/&gt;&lt;wsp:rsid wsp:val=&quot;00B53EA1&quot;/&gt;&lt;wsp:rsid wsp:val=&quot;00B55D84&quot;/&gt;&lt;wsp:rsid wsp:val=&quot;00B56CBA&quot;/&gt;&lt;wsp:rsid wsp:val=&quot;00B601DC&quot;/&gt;&lt;wsp:rsid wsp:val=&quot;00B620CC&quot;/&gt;&lt;wsp:rsid wsp:val=&quot;00B631FD&quot;/&gt;&lt;wsp:rsid wsp:val=&quot;00B639F2&quot;/&gt;&lt;wsp:rsid wsp:val=&quot;00B640E8&quot;/&gt;&lt;wsp:rsid wsp:val=&quot;00B64EC0&quot;/&gt;&lt;wsp:rsid wsp:val=&quot;00B66CC1&quot;/&gt;&lt;wsp:rsid wsp:val=&quot;00B73F26&quot;/&gt;&lt;wsp:rsid wsp:val=&quot;00B75792&quot;/&gt;&lt;wsp:rsid wsp:val=&quot;00B75B80&quot;/&gt;&lt;wsp:rsid wsp:val=&quot;00B75BC7&quot;/&gt;&lt;wsp:rsid wsp:val=&quot;00B75DE1&quot;/&gt;&lt;wsp:rsid wsp:val=&quot;00B80F17&quot;/&gt;&lt;wsp:rsid wsp:val=&quot;00B906C7&quot;/&gt;&lt;wsp:rsid wsp:val=&quot;00B97AAA&quot;/&gt;&lt;wsp:rsid wsp:val=&quot;00BA3769&quot;/&gt;&lt;wsp:rsid wsp:val=&quot;00BA74B0&quot;/&gt;&lt;wsp:rsid wsp:val=&quot;00BB01E2&quot;/&gt;&lt;wsp:rsid wsp:val=&quot;00BB2DA5&quot;/&gt;&lt;wsp:rsid wsp:val=&quot;00BB4D2F&quot;/&gt;&lt;wsp:rsid wsp:val=&quot;00BB52CF&quot;/&gt;&lt;wsp:rsid wsp:val=&quot;00BB56DE&quot;/&gt;&lt;wsp:rsid wsp:val=&quot;00BB6E8C&quot;/&gt;&lt;wsp:rsid wsp:val=&quot;00BB7D43&quot;/&gt;&lt;wsp:rsid wsp:val=&quot;00BC0B79&quot;/&gt;&lt;wsp:rsid wsp:val=&quot;00BC1F54&quot;/&gt;&lt;wsp:rsid wsp:val=&quot;00BC2BE3&quot;/&gt;&lt;wsp:rsid wsp:val=&quot;00BC3D43&quot;/&gt;&lt;wsp:rsid wsp:val=&quot;00BC4465&quot;/&gt;&lt;wsp:rsid wsp:val=&quot;00BC7490&quot;/&gt;&lt;wsp:rsid wsp:val=&quot;00BC75B5&quot;/&gt;&lt;wsp:rsid wsp:val=&quot;00BD0689&quot;/&gt;&lt;wsp:rsid wsp:val=&quot;00BD1C99&quot;/&gt;&lt;wsp:rsid wsp:val=&quot;00BD2486&quot;/&gt;&lt;wsp:rsid wsp:val=&quot;00BD2B9A&quot;/&gt;&lt;wsp:rsid wsp:val=&quot;00BD4762&quot;/&gt;&lt;wsp:rsid wsp:val=&quot;00BD5E6D&quot;/&gt;&lt;wsp:rsid wsp:val=&quot;00BD604C&quot;/&gt;&lt;wsp:rsid wsp:val=&quot;00BE0242&quot;/&gt;&lt;wsp:rsid wsp:val=&quot;00BE0CFF&quot;/&gt;&lt;wsp:rsid wsp:val=&quot;00BF0CC9&quot;/&gt;&lt;wsp:rsid wsp:val=&quot;00BF107A&quot;/&gt;&lt;wsp:rsid wsp:val=&quot;00BF1F78&quot;/&gt;&lt;wsp:rsid wsp:val=&quot;00BF37D7&quot;/&gt;&lt;wsp:rsid wsp:val=&quot;00BF46AE&quot;/&gt;&lt;wsp:rsid wsp:val=&quot;00BF4E0E&quot;/&gt;&lt;wsp:rsid wsp:val=&quot;00BF612B&quot;/&gt;&lt;wsp:rsid wsp:val=&quot;00BF6CE0&quot;/&gt;&lt;wsp:rsid wsp:val=&quot;00BF7C28&quot;/&gt;&lt;wsp:rsid wsp:val=&quot;00C001BC&quot;/&gt;&lt;wsp:rsid wsp:val=&quot;00C00E85&quot;/&gt;&lt;wsp:rsid wsp:val=&quot;00C01003&quot;/&gt;&lt;wsp:rsid wsp:val=&quot;00C05269&quot;/&gt;&lt;wsp:rsid wsp:val=&quot;00C06576&quot;/&gt;&lt;wsp:rsid wsp:val=&quot;00C1083B&quot;/&gt;&lt;wsp:rsid wsp:val=&quot;00C10F07&quot;/&gt;&lt;wsp:rsid wsp:val=&quot;00C116BC&quot;/&gt;&lt;wsp:rsid wsp:val=&quot;00C11897&quot;/&gt;&lt;wsp:rsid wsp:val=&quot;00C11FE4&quot;/&gt;&lt;wsp:rsid wsp:val=&quot;00C12334&quot;/&gt;&lt;wsp:rsid wsp:val=&quot;00C157E3&quot;/&gt;&lt;wsp:rsid wsp:val=&quot;00C1663B&quot;/&gt;&lt;wsp:rsid wsp:val=&quot;00C16B72&quot;/&gt;&lt;wsp:rsid wsp:val=&quot;00C22DDD&quot;/&gt;&lt;wsp:rsid wsp:val=&quot;00C23D3D&quot;/&gt;&lt;wsp:rsid wsp:val=&quot;00C23F16&quot;/&gt;&lt;wsp:rsid wsp:val=&quot;00C25C44&quot;/&gt;&lt;wsp:rsid wsp:val=&quot;00C2739B&quot;/&gt;&lt;wsp:rsid wsp:val=&quot;00C315AF&quot;/&gt;&lt;wsp:rsid wsp:val=&quot;00C351CE&quot;/&gt;&lt;wsp:rsid wsp:val=&quot;00C3682E&quot;/&gt;&lt;wsp:rsid wsp:val=&quot;00C37194&quot;/&gt;&lt;wsp:rsid wsp:val=&quot;00C414CA&quot;/&gt;&lt;wsp:rsid wsp:val=&quot;00C418B6&quot;/&gt;&lt;wsp:rsid wsp:val=&quot;00C447E1&quot;/&gt;&lt;wsp:rsid wsp:val=&quot;00C44A5D&quot;/&gt;&lt;wsp:rsid wsp:val=&quot;00C45788&quot;/&gt;&lt;wsp:rsid wsp:val=&quot;00C46E12&quot;/&gt;&lt;wsp:rsid wsp:val=&quot;00C50393&quot;/&gt;&lt;wsp:rsid wsp:val=&quot;00C51723&quot;/&gt;&lt;wsp:rsid wsp:val=&quot;00C54454&quot;/&gt;&lt;wsp:rsid wsp:val=&quot;00C569CC&quot;/&gt;&lt;wsp:rsid wsp:val=&quot;00C56E09&quot;/&gt;&lt;wsp:rsid wsp:val=&quot;00C6529A&quot;/&gt;&lt;wsp:rsid wsp:val=&quot;00C707D9&quot;/&gt;&lt;wsp:rsid wsp:val=&quot;00C70B50&quot;/&gt;&lt;wsp:rsid wsp:val=&quot;00C71CE8&quot;/&gt;&lt;wsp:rsid wsp:val=&quot;00C72E52&quot;/&gt;&lt;wsp:rsid wsp:val=&quot;00C73A93&quot;/&gt;&lt;wsp:rsid wsp:val=&quot;00C74263&quot;/&gt;&lt;wsp:rsid wsp:val=&quot;00C758A0&quot;/&gt;&lt;wsp:rsid wsp:val=&quot;00C765A2&quot;/&gt;&lt;wsp:rsid wsp:val=&quot;00C774BD&quot;/&gt;&lt;wsp:rsid wsp:val=&quot;00C777E5&quot;/&gt;&lt;wsp:rsid wsp:val=&quot;00C80E0B&quot;/&gt;&lt;wsp:rsid wsp:val=&quot;00C848D8&quot;/&gt;&lt;wsp:rsid wsp:val=&quot;00C84B47&quot;/&gt;&lt;wsp:rsid wsp:val=&quot;00C84EB4&quot;/&gt;&lt;wsp:rsid wsp:val=&quot;00C86B16&quot;/&gt;&lt;wsp:rsid wsp:val=&quot;00C878E9&quot;/&gt;&lt;wsp:rsid wsp:val=&quot;00C90179&quot;/&gt;&lt;wsp:rsid wsp:val=&quot;00C90B38&quot;/&gt;&lt;wsp:rsid wsp:val=&quot;00C91FF1&quot;/&gt;&lt;wsp:rsid wsp:val=&quot;00C9201F&quot;/&gt;&lt;wsp:rsid wsp:val=&quot;00C95EFD&quot;/&gt;&lt;wsp:rsid wsp:val=&quot;00C96A17&quot;/&gt;&lt;wsp:rsid wsp:val=&quot;00CA1ECB&quot;/&gt;&lt;wsp:rsid wsp:val=&quot;00CA1F10&quot;/&gt;&lt;wsp:rsid wsp:val=&quot;00CA256E&quot;/&gt;&lt;wsp:rsid wsp:val=&quot;00CA3C7D&quot;/&gt;&lt;wsp:rsid wsp:val=&quot;00CA3CA3&quot;/&gt;&lt;wsp:rsid wsp:val=&quot;00CA4A7A&quot;/&gt;&lt;wsp:rsid wsp:val=&quot;00CA5098&quot;/&gt;&lt;wsp:rsid wsp:val=&quot;00CA7CC2&quot;/&gt;&lt;wsp:rsid wsp:val=&quot;00CB053B&quot;/&gt;&lt;wsp:rsid wsp:val=&quot;00CB5863&quot;/&gt;&lt;wsp:rsid wsp:val=&quot;00CB69E1&quot;/&gt;&lt;wsp:rsid wsp:val=&quot;00CC02E7&quot;/&gt;&lt;wsp:rsid wsp:val=&quot;00CC3B1C&quot;/&gt;&lt;wsp:rsid wsp:val=&quot;00CC3CDA&quot;/&gt;&lt;wsp:rsid wsp:val=&quot;00CC4B34&quot;/&gt;&lt;wsp:rsid wsp:val=&quot;00CC4FB3&quot;/&gt;&lt;wsp:rsid wsp:val=&quot;00CC5EE5&quot;/&gt;&lt;wsp:rsid wsp:val=&quot;00CD08C0&quot;/&gt;&lt;wsp:rsid wsp:val=&quot;00CD0A1A&quot;/&gt;&lt;wsp:rsid wsp:val=&quot;00CD1153&quot;/&gt;&lt;wsp:rsid wsp:val=&quot;00CD1D60&quot;/&gt;&lt;wsp:rsid wsp:val=&quot;00CD2734&quot;/&gt;&lt;wsp:rsid wsp:val=&quot;00CD4055&quot;/&gt;&lt;wsp:rsid wsp:val=&quot;00CD5466&quot;/&gt;&lt;wsp:rsid wsp:val=&quot;00CD660F&quot;/&gt;&lt;wsp:rsid wsp:val=&quot;00CE1353&quot;/&gt;&lt;wsp:rsid wsp:val=&quot;00CE35EA&quot;/&gt;&lt;wsp:rsid wsp:val=&quot;00CE3D62&quot;/&gt;&lt;wsp:rsid wsp:val=&quot;00CE478C&quot;/&gt;&lt;wsp:rsid wsp:val=&quot;00CF2307&quot;/&gt;&lt;wsp:rsid wsp:val=&quot;00CF3ACF&quot;/&gt;&lt;wsp:rsid wsp:val=&quot;00CF42E7&quot;/&gt;&lt;wsp:rsid wsp:val=&quot;00CF5F39&quot;/&gt;&lt;wsp:rsid wsp:val=&quot;00CF6B5E&quot;/&gt;&lt;wsp:rsid wsp:val=&quot;00CF7BB1&quot;/&gt;&lt;wsp:rsid wsp:val=&quot;00D0138D&quot;/&gt;&lt;wsp:rsid wsp:val=&quot;00D02A63&quot;/&gt;&lt;wsp:rsid wsp:val=&quot;00D02D0D&quot;/&gt;&lt;wsp:rsid wsp:val=&quot;00D06EF5&quot;/&gt;&lt;wsp:rsid wsp:val=&quot;00D11546&quot;/&gt;&lt;wsp:rsid wsp:val=&quot;00D1164E&quot;/&gt;&lt;wsp:rsid wsp:val=&quot;00D1420E&quot;/&gt;&lt;wsp:rsid wsp:val=&quot;00D15FAF&quot;/&gt;&lt;wsp:rsid wsp:val=&quot;00D1678A&quot;/&gt;&lt;wsp:rsid wsp:val=&quot;00D16974&quot;/&gt;&lt;wsp:rsid wsp:val=&quot;00D16B15&quot;/&gt;&lt;wsp:rsid wsp:val=&quot;00D17D63&quot;/&gt;&lt;wsp:rsid wsp:val=&quot;00D20BAF&quot;/&gt;&lt;wsp:rsid wsp:val=&quot;00D224C0&quot;/&gt;&lt;wsp:rsid wsp:val=&quot;00D234BD&quot;/&gt;&lt;wsp:rsid wsp:val=&quot;00D23C58&quot;/&gt;&lt;wsp:rsid wsp:val=&quot;00D24E5A&quot;/&gt;&lt;wsp:rsid wsp:val=&quot;00D25F08&quot;/&gt;&lt;wsp:rsid wsp:val=&quot;00D26D98&quot;/&gt;&lt;wsp:rsid wsp:val=&quot;00D36BEF&quot;/&gt;&lt;wsp:rsid wsp:val=&quot;00D43CBF&quot;/&gt;&lt;wsp:rsid wsp:val=&quot;00D4489C&quot;/&gt;&lt;wsp:rsid wsp:val=&quot;00D44914&quot;/&gt;&lt;wsp:rsid wsp:val=&quot;00D472D8&quot;/&gt;&lt;wsp:rsid wsp:val=&quot;00D506D0&quot;/&gt;&lt;wsp:rsid wsp:val=&quot;00D562ED&quot;/&gt;&lt;wsp:rsid wsp:val=&quot;00D5711F&quot;/&gt;&lt;wsp:rsid wsp:val=&quot;00D60A1C&quot;/&gt;&lt;wsp:rsid wsp:val=&quot;00D6408A&quot;/&gt;&lt;wsp:rsid wsp:val=&quot;00D65275&quot;/&gt;&lt;wsp:rsid wsp:val=&quot;00D66373&quot;/&gt;&lt;wsp:rsid wsp:val=&quot;00D6781B&quot;/&gt;&lt;wsp:rsid wsp:val=&quot;00D76391&quot;/&gt;&lt;wsp:rsid wsp:val=&quot;00D77099&quot;/&gt;&lt;wsp:rsid wsp:val=&quot;00D82F01&quot;/&gt;&lt;wsp:rsid wsp:val=&quot;00D82F8E&quot;/&gt;&lt;wsp:rsid wsp:val=&quot;00D8622A&quot;/&gt;&lt;wsp:rsid wsp:val=&quot;00D90334&quot;/&gt;&lt;wsp:rsid wsp:val=&quot;00D920C8&quot;/&gt;&lt;wsp:rsid wsp:val=&quot;00D96537&quot;/&gt;&lt;wsp:rsid wsp:val=&quot;00D978A0&quot;/&gt;&lt;wsp:rsid wsp:val=&quot;00D97D4D&quot;/&gt;&lt;wsp:rsid wsp:val=&quot;00DA0D57&quot;/&gt;&lt;wsp:rsid wsp:val=&quot;00DA2310&quot;/&gt;&lt;wsp:rsid wsp:val=&quot;00DA2E30&quot;/&gt;&lt;wsp:rsid wsp:val=&quot;00DA4A9C&quot;/&gt;&lt;wsp:rsid wsp:val=&quot;00DA5F82&quot;/&gt;&lt;wsp:rsid wsp:val=&quot;00DB086F&quot;/&gt;&lt;wsp:rsid wsp:val=&quot;00DB0F40&quot;/&gt;&lt;wsp:rsid wsp:val=&quot;00DB1069&quot;/&gt;&lt;wsp:rsid wsp:val=&quot;00DB156D&quot;/&gt;&lt;wsp:rsid wsp:val=&quot;00DB156F&quot;/&gt;&lt;wsp:rsid wsp:val=&quot;00DB17FD&quot;/&gt;&lt;wsp:rsid wsp:val=&quot;00DB25C9&quot;/&gt;&lt;wsp:rsid wsp:val=&quot;00DB3977&quot;/&gt;&lt;wsp:rsid wsp:val=&quot;00DB52B4&quot;/&gt;&lt;wsp:rsid wsp:val=&quot;00DB6042&quot;/&gt;&lt;wsp:rsid wsp:val=&quot;00DB7E00&quot;/&gt;&lt;wsp:rsid wsp:val=&quot;00DC0F14&quot;/&gt;&lt;wsp:rsid wsp:val=&quot;00DC3012&quot;/&gt;&lt;wsp:rsid wsp:val=&quot;00DC4EDD&quot;/&gt;&lt;wsp:rsid wsp:val=&quot;00DC4FAB&quot;/&gt;&lt;wsp:rsid wsp:val=&quot;00DC6FBA&quot;/&gt;&lt;wsp:rsid wsp:val=&quot;00DC718E&quot;/&gt;&lt;wsp:rsid wsp:val=&quot;00DD110B&quot;/&gt;&lt;wsp:rsid wsp:val=&quot;00DD243E&quot;/&gt;&lt;wsp:rsid wsp:val=&quot;00DD2F94&quot;/&gt;&lt;wsp:rsid wsp:val=&quot;00DD47DB&quot;/&gt;&lt;wsp:rsid wsp:val=&quot;00DD5063&quot;/&gt;&lt;wsp:rsid wsp:val=&quot;00DD7393&quot;/&gt;&lt;wsp:rsid wsp:val=&quot;00DD7B0B&quot;/&gt;&lt;wsp:rsid wsp:val=&quot;00DE0182&quot;/&gt;&lt;wsp:rsid wsp:val=&quot;00DE08F3&quot;/&gt;&lt;wsp:rsid wsp:val=&quot;00DE0B19&quot;/&gt;&lt;wsp:rsid wsp:val=&quot;00DE2395&quot;/&gt;&lt;wsp:rsid wsp:val=&quot;00DE2E16&quot;/&gt;&lt;wsp:rsid wsp:val=&quot;00DF0111&quot;/&gt;&lt;wsp:rsid wsp:val=&quot;00DF5416&quot;/&gt;&lt;wsp:rsid wsp:val=&quot;00DF5A1D&quot;/&gt;&lt;wsp:rsid wsp:val=&quot;00DF5D32&quot;/&gt;&lt;wsp:rsid wsp:val=&quot;00E00BB2&quot;/&gt;&lt;wsp:rsid wsp:val=&quot;00E02359&quot;/&gt;&lt;wsp:rsid wsp:val=&quot;00E03022&quot;/&gt;&lt;wsp:rsid wsp:val=&quot;00E06CCA&quot;/&gt;&lt;wsp:rsid wsp:val=&quot;00E06EE2&quot;/&gt;&lt;wsp:rsid wsp:val=&quot;00E11E5B&quot;/&gt;&lt;wsp:rsid wsp:val=&quot;00E12FB0&quot;/&gt;&lt;wsp:rsid wsp:val=&quot;00E177DB&quot;/&gt;&lt;wsp:rsid wsp:val=&quot;00E20892&quot;/&gt;&lt;wsp:rsid wsp:val=&quot;00E259F9&quot;/&gt;&lt;wsp:rsid wsp:val=&quot;00E2627F&quot;/&gt;&lt;wsp:rsid wsp:val=&quot;00E32BEE&quot;/&gt;&lt;wsp:rsid wsp:val=&quot;00E36EAB&quot;/&gt;&lt;wsp:rsid wsp:val=&quot;00E435D3&quot;/&gt;&lt;wsp:rsid wsp:val=&quot;00E444BB&quot;/&gt;&lt;wsp:rsid wsp:val=&quot;00E46490&quot;/&gt;&lt;wsp:rsid wsp:val=&quot;00E46F3E&quot;/&gt;&lt;wsp:rsid wsp:val=&quot;00E50A27&quot;/&gt;&lt;wsp:rsid wsp:val=&quot;00E524D0&quot;/&gt;&lt;wsp:rsid wsp:val=&quot;00E54797&quot;/&gt;&lt;wsp:rsid wsp:val=&quot;00E55F78&quot;/&gt;&lt;wsp:rsid wsp:val=&quot;00E63573&quot;/&gt;&lt;wsp:rsid wsp:val=&quot;00E64F5E&quot;/&gt;&lt;wsp:rsid wsp:val=&quot;00E65E84&quot;/&gt;&lt;wsp:rsid wsp:val=&quot;00E6671C&quot;/&gt;&lt;wsp:rsid wsp:val=&quot;00E70311&quot;/&gt;&lt;wsp:rsid wsp:val=&quot;00E7064B&quot;/&gt;&lt;wsp:rsid wsp:val=&quot;00E74B91&quot;/&gt;&lt;wsp:rsid wsp:val=&quot;00E7512C&quot;/&gt;&lt;wsp:rsid wsp:val=&quot;00E75B44&quot;/&gt;&lt;wsp:rsid wsp:val=&quot;00E75E82&quot;/&gt;&lt;wsp:rsid wsp:val=&quot;00E7625E&quot;/&gt;&lt;wsp:rsid wsp:val=&quot;00E7769E&quot;/&gt;&lt;wsp:rsid wsp:val=&quot;00E82680&quot;/&gt;&lt;wsp:rsid wsp:val=&quot;00E83CC5&quot;/&gt;&lt;wsp:rsid wsp:val=&quot;00E840A5&quot;/&gt;&lt;wsp:rsid wsp:val=&quot;00E84DE0&quot;/&gt;&lt;wsp:rsid wsp:val=&quot;00E85090&quot;/&gt;&lt;wsp:rsid wsp:val=&quot;00E87727&quot;/&gt;&lt;wsp:rsid wsp:val=&quot;00E90F3F&quot;/&gt;&lt;wsp:rsid wsp:val=&quot;00E95F0A&quot;/&gt;&lt;wsp:rsid wsp:val=&quot;00E968DC&quot;/&gt;&lt;wsp:rsid wsp:val=&quot;00E96B77&quot;/&gt;&lt;wsp:rsid wsp:val=&quot;00E9778E&quot;/&gt;&lt;wsp:rsid wsp:val=&quot;00EA0F91&quot;/&gt;&lt;wsp:rsid wsp:val=&quot;00EA235C&quot;/&gt;&lt;wsp:rsid wsp:val=&quot;00EA3085&quot;/&gt;&lt;wsp:rsid wsp:val=&quot;00EA791B&quot;/&gt;&lt;wsp:rsid wsp:val=&quot;00EA7990&quot;/&gt;&lt;wsp:rsid wsp:val=&quot;00EB14BE&quot;/&gt;&lt;wsp:rsid wsp:val=&quot;00EB1BB5&quot;/&gt;&lt;wsp:rsid wsp:val=&quot;00EB37A1&quot;/&gt;&lt;wsp:rsid wsp:val=&quot;00EB53DA&quot;/&gt;&lt;wsp:rsid wsp:val=&quot;00EC7B40&quot;/&gt;&lt;wsp:rsid wsp:val=&quot;00ED034C&quot;/&gt;&lt;wsp:rsid wsp:val=&quot;00ED1F3A&quot;/&gt;&lt;wsp:rsid wsp:val=&quot;00ED2E01&quot;/&gt;&lt;wsp:rsid wsp:val=&quot;00ED4A4A&quot;/&gt;&lt;wsp:rsid wsp:val=&quot;00ED55AE&quot;/&gt;&lt;wsp:rsid wsp:val=&quot;00ED6F25&quot;/&gt;&lt;wsp:rsid wsp:val=&quot;00EE12FC&quot;/&gt;&lt;wsp:rsid wsp:val=&quot;00EE1DB6&quot;/&gt;&lt;wsp:rsid wsp:val=&quot;00EF1AAC&quot;/&gt;&lt;wsp:rsid wsp:val=&quot;00EF31D8&quot;/&gt;&lt;wsp:rsid wsp:val=&quot;00EF4F07&quot;/&gt;&lt;wsp:rsid wsp:val=&quot;00EF6036&quot;/&gt;&lt;wsp:rsid wsp:val=&quot;00EF7359&quot;/&gt;&lt;wsp:rsid wsp:val=&quot;00F000D6&quot;/&gt;&lt;wsp:rsid wsp:val=&quot;00F0023E&quot;/&gt;&lt;wsp:rsid wsp:val=&quot;00F0353B&quot;/&gt;&lt;wsp:rsid wsp:val=&quot;00F04BEB&quot;/&gt;&lt;wsp:rsid wsp:val=&quot;00F056C2&quot;/&gt;&lt;wsp:rsid wsp:val=&quot;00F05F25&quot;/&gt;&lt;wsp:rsid wsp:val=&quot;00F07B8D&quot;/&gt;&lt;wsp:rsid wsp:val=&quot;00F111F2&quot;/&gt;&lt;wsp:rsid wsp:val=&quot;00F1304F&quot;/&gt;&lt;wsp:rsid wsp:val=&quot;00F230BA&quot;/&gt;&lt;wsp:rsid wsp:val=&quot;00F23620&quot;/&gt;&lt;wsp:rsid wsp:val=&quot;00F24CD4&quot;/&gt;&lt;wsp:rsid wsp:val=&quot;00F25370&quot;/&gt;&lt;wsp:rsid wsp:val=&quot;00F261B5&quot;/&gt;&lt;wsp:rsid wsp:val=&quot;00F26BD4&quot;/&gt;&lt;wsp:rsid wsp:val=&quot;00F275EF&quot;/&gt;&lt;wsp:rsid wsp:val=&quot;00F27DE6&quot;/&gt;&lt;wsp:rsid wsp:val=&quot;00F30FD9&quot;/&gt;&lt;wsp:rsid wsp:val=&quot;00F31689&quot;/&gt;&lt;wsp:rsid wsp:val=&quot;00F32DA8&quot;/&gt;&lt;wsp:rsid wsp:val=&quot;00F34550&quot;/&gt;&lt;wsp:rsid wsp:val=&quot;00F36701&quot;/&gt;&lt;wsp:rsid wsp:val=&quot;00F4064C&quot;/&gt;&lt;wsp:rsid wsp:val=&quot;00F44ADB&quot;/&gt;&lt;wsp:rsid wsp:val=&quot;00F51621&quot;/&gt;&lt;wsp:rsid wsp:val=&quot;00F52B54&quot;/&gt;&lt;wsp:rsid wsp:val=&quot;00F60701&quot;/&gt;&lt;wsp:rsid wsp:val=&quot;00F61405&quot;/&gt;&lt;wsp:rsid wsp:val=&quot;00F61573&quot;/&gt;&lt;wsp:rsid wsp:val=&quot;00F6333B&quot;/&gt;&lt;wsp:rsid wsp:val=&quot;00F6370E&quot;/&gt;&lt;wsp:rsid wsp:val=&quot;00F6588E&quot;/&gt;&lt;wsp:rsid wsp:val=&quot;00F6790B&quot;/&gt;&lt;wsp:rsid wsp:val=&quot;00F67E0B&quot;/&gt;&lt;wsp:rsid wsp:val=&quot;00F703BE&quot;/&gt;&lt;wsp:rsid wsp:val=&quot;00F71576&quot;/&gt;&lt;wsp:rsid wsp:val=&quot;00F71657&quot;/&gt;&lt;wsp:rsid wsp:val=&quot;00F724AE&quot;/&gt;&lt;wsp:rsid wsp:val=&quot;00F73D32&quot;/&gt;&lt;wsp:rsid wsp:val=&quot;00F75264&quot;/&gt;&lt;wsp:rsid wsp:val=&quot;00F75CFD&quot;/&gt;&lt;wsp:rsid wsp:val=&quot;00F82B4F&quot;/&gt;&lt;wsp:rsid wsp:val=&quot;00F82E18&quot;/&gt;&lt;wsp:rsid wsp:val=&quot;00F8460D&quot;/&gt;&lt;wsp:rsid wsp:val=&quot;00F85221&quot;/&gt;&lt;wsp:rsid wsp:val=&quot;00F8638F&quot;/&gt;&lt;wsp:rsid wsp:val=&quot;00F9092A&quot;/&gt;&lt;wsp:rsid wsp:val=&quot;00F90BBC&quot;/&gt;&lt;wsp:rsid wsp:val=&quot;00F9149D&quot;/&gt;&lt;wsp:rsid wsp:val=&quot;00F91B6E&quot;/&gt;&lt;wsp:rsid wsp:val=&quot;00F92A66&quot;/&gt;&lt;wsp:rsid wsp:val=&quot;00F95794&quot;/&gt;&lt;wsp:rsid wsp:val=&quot;00F962C8&quot;/&gt;&lt;wsp:rsid wsp:val=&quot;00F9692E&quot;/&gt;&lt;wsp:rsid wsp:val=&quot;00FA12E4&quot;/&gt;&lt;wsp:rsid wsp:val=&quot;00FA3B5F&quot;/&gt;&lt;wsp:rsid wsp:val=&quot;00FA522A&quot;/&gt;&lt;wsp:rsid wsp:val=&quot;00FA5B70&quot;/&gt;&lt;wsp:rsid wsp:val=&quot;00FB02B8&quot;/&gt;&lt;wsp:rsid wsp:val=&quot;00FB0F0E&quot;/&gt;&lt;wsp:rsid wsp:val=&quot;00FB179D&quot;/&gt;&lt;wsp:rsid wsp:val=&quot;00FB3721&quot;/&gt;&lt;wsp:rsid wsp:val=&quot;00FB6CAD&quot;/&gt;&lt;wsp:rsid wsp:val=&quot;00FC1E84&quot;/&gt;&lt;wsp:rsid wsp:val=&quot;00FC2435&quot;/&gt;&lt;wsp:rsid wsp:val=&quot;00FC2853&quot;/&gt;&lt;wsp:rsid wsp:val=&quot;00FC5F97&quot;/&gt;&lt;wsp:rsid wsp:val=&quot;00FC6459&quot;/&gt;&lt;wsp:rsid wsp:val=&quot;00FC7A7E&quot;/&gt;&lt;wsp:rsid wsp:val=&quot;00FD04CC&quot;/&gt;&lt;wsp:rsid wsp:val=&quot;00FD392B&quot;/&gt;&lt;wsp:rsid wsp:val=&quot;00FD43E6&quot;/&gt;&lt;wsp:rsid wsp:val=&quot;00FD445A&quot;/&gt;&lt;wsp:rsid wsp:val=&quot;00FD62E2&quot;/&gt;&lt;wsp:rsid wsp:val=&quot;00FD6798&quot;/&gt;&lt;wsp:rsid wsp:val=&quot;00FE1FEE&quot;/&gt;&lt;wsp:rsid wsp:val=&quot;00FE6A52&quot;/&gt;&lt;wsp:rsid wsp:val=&quot;00FF45F8&quot;/&gt;&lt;wsp:rsid wsp:val=&quot;00FF63B7&quot;/&gt;&lt;wsp:rsid wsp:val=&quot;00FF786D&quot;/&gt;&lt;/wsp:rsids&gt;&lt;/w:docPr&gt;&lt;w:body&gt;&lt;wx:sect&gt;&lt;w:p wsp:rsidR=&quot;00CB5863&quot; wsp:rsidRDefault=&quot;00CB5863&quot; wsp:rsidP=&quot;00CB5863&quot;&gt;&lt;m:oMathPara&gt;&lt;m:oMath&gt;&lt;m:r&gt;&lt;w:rPr&gt;&lt;w:rFonts w:ascii=&quot;Cambria Math&quot; w:h-ansi=&quot;Cambria Math&quot;/&gt;&lt;wx:font wx:val=&quot;Cambria Math&quot;/&gt;&lt;w:i/&gt;&lt;w:sz-cs w:val=&quot;20&quot;/&gt;&lt;/w:rPr&gt;&lt;m:t&gt;Y=&lt;/m:t&gt;&lt;/m:r&gt;&lt;m:sSubSup&gt;&lt;m:sSubSupPr&gt;&lt;m:ctrlPr&gt;&lt;w:rPr&gt;&lt;w:rFonts w:ascii=&quot;Cambria Math&quot; w:h-ansi=&quot;Cambria Math&quot;/&gt;&lt;wx:font wx:val=&quot;Cambria Math&quot;/&gt;&lt;w:sz-cs w:val=&quot;20&quot;/&gt;&lt;/w:rPr&gt;&lt;/m:ctrlPr&gt;&lt;/m:sSubSupPr&gt;&lt;m:e&gt;&lt;m:r&gt;&lt;w:rPr&gt;&lt;w:rFonts w:ascii=&quot;Cambria Math&quot; w:h-ansi=&quot;Cambria Math&quot;/&gt;&lt;wx:font wx:val=&quot;Cambria Math&quot;/&gt;&lt;w:i/&gt;&lt;w:sz-cs w:val=&quot;20&quot;/&gt;&lt;/w:rPr&gt;&lt;m:t&gt;n&lt;/m:t&gt;&lt;/m:r&gt;&lt;/m:e&gt;&lt;m:sub&gt;&lt;m:r&gt;&lt;m:rPr&gt;&lt;m:nor/&gt;&lt;/m:rPr&gt;&lt;w:rPr&gt;&lt;w:rFonts w:ascii=&quot;Times New Roman&quot; w:h-ansi=&quot;Times New Roman&quot;/&gt;&lt;wx:font wx:val=&quot;Times New Roman&quot;/&gt;&lt;w:sz-cs w:val=&quot;20&quot;/&gt;&lt;/w:rPr&gt;&lt;m:t&gt;SRS&lt;/m:t&gt;&lt;/m:r&gt;&lt;/m:sub&gt;&lt;m:sup&gt;&lt;m:r&gt;&lt;m:rPr&gt;&lt;m:nor/&gt;&lt;/m:rPr&gt;&lt;w:rPr&gt;&lt;w:rFonts w:ascii=&quot;Times New Roman&quot; w:h-ansi=&quot;Times New Roman&quot;/&gt;&lt;wx:font wx:val=&quot;Times New Roman&quot;/&gt;&lt;w:sz-cs w:val=&quot;20&quot;/&gt;&lt;/w:rPr&gt;&lt;m:t&gt;cs,max&lt;/m:t&gt;&lt;/m:r&gt;&lt;/m:sup&gt;&lt;/m:sSubSup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2" o:title="" chromakey="white"/>
                </v:shape>
              </w:pict>
            </w:r>
            <w:r w:rsidRPr="00D23558">
              <w:rPr>
                <w:rFonts w:ascii="Times New Roman" w:hAnsi="Times New Roman"/>
                <w:szCs w:val="20"/>
              </w:rPr>
              <w:fldChar w:fldCharType="end"/>
            </w:r>
            <w:r w:rsidRPr="00D23558">
              <w:rPr>
                <w:rFonts w:ascii="Times New Roman" w:hAnsi="Times New Roman"/>
                <w:szCs w:val="20"/>
              </w:rPr>
              <w:t xml:space="preserve"> and </w:t>
            </w:r>
            <w:r w:rsidRPr="00D23558">
              <w:rPr>
                <w:rFonts w:ascii="Times New Roman" w:hAnsi="Times New Roman"/>
                <w:szCs w:val="20"/>
              </w:rPr>
              <w:fldChar w:fldCharType="begin"/>
            </w:r>
            <w:r w:rsidRPr="00D23558">
              <w:rPr>
                <w:rFonts w:ascii="Times New Roman" w:hAnsi="Times New Roman"/>
                <w:szCs w:val="20"/>
              </w:rPr>
              <w:instrText xml:space="preserve"> QUOTE </w:instrText>
            </w:r>
            <w:r w:rsidR="00537C17">
              <w:rPr>
                <w:rFonts w:ascii="Times New Roman" w:hAnsi="Times New Roman"/>
                <w:noProof/>
                <w:position w:val="-5"/>
                <w:szCs w:val="20"/>
              </w:rPr>
              <w:pict w14:anchorId="52EC4C44">
                <v:shape id="_x0000_i1066" type="#_x0000_t75" alt="" style="width:26.05pt;height:12.25pt;mso-width-percent:0;mso-height-percent:0;mso-width-percent:0;mso-height-percent:0" equationxml="&lt;?xml version=&quot;1.0&quot; encoding=&quot;UTF-8&quot; standalone=&quot;yes&quot;?&gt;&#13;&#13;&#13;&#13;&#13;&#10;&lt;?mso-application progid=&quot;Word.Document&quot;?&gt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354B&quot;/&gt;&lt;wsp:rsid wsp:val=&quot;000049DC&quot;/&gt;&lt;wsp:rsid wsp:val=&quot;00006E91&quot;/&gt;&lt;wsp:rsid wsp:val=&quot;0001459F&quot;/&gt;&lt;wsp:rsid wsp:val=&quot;00014DC2&quot;/&gt;&lt;wsp:rsid wsp:val=&quot;000154E8&quot;/&gt;&lt;wsp:rsid wsp:val=&quot;00016171&quot;/&gt;&lt;wsp:rsid wsp:val=&quot;000206F5&quot;/&gt;&lt;wsp:rsid wsp:val=&quot;00021963&quot;/&gt;&lt;wsp:rsid wsp:val=&quot;00021A46&quot;/&gt;&lt;wsp:rsid wsp:val=&quot;00027418&quot;/&gt;&lt;wsp:rsid wsp:val=&quot;00032039&quot;/&gt;&lt;wsp:rsid wsp:val=&quot;00033E58&quot;/&gt;&lt;wsp:rsid wsp:val=&quot;00035C3D&quot;/&gt;&lt;wsp:rsid wsp:val=&quot;00041A1E&quot;/&gt;&lt;wsp:rsid wsp:val=&quot;00041FB7&quot;/&gt;&lt;wsp:rsid wsp:val=&quot;000443F7&quot;/&gt;&lt;wsp:rsid wsp:val=&quot;0005150A&quot;/&gt;&lt;wsp:rsid wsp:val=&quot;00051B2C&quot;/&gt;&lt;wsp:rsid wsp:val=&quot;00052672&quot;/&gt;&lt;wsp:rsid wsp:val=&quot;000527DB&quot;/&gt;&lt;wsp:rsid wsp:val=&quot;00052ACE&quot;/&gt;&lt;wsp:rsid wsp:val=&quot;00053611&quot;/&gt;&lt;wsp:rsid wsp:val=&quot;00054572&quot;/&gt;&lt;wsp:rsid wsp:val=&quot;00054DD5&quot;/&gt;&lt;wsp:rsid wsp:val=&quot;00060481&quot;/&gt;&lt;wsp:rsid wsp:val=&quot;00060542&quot;/&gt;&lt;wsp:rsid wsp:val=&quot;000605DA&quot;/&gt;&lt;wsp:rsid wsp:val=&quot;00060C6D&quot;/&gt;&lt;wsp:rsid wsp:val=&quot;00061D45&quot;/&gt;&lt;wsp:rsid wsp:val=&quot;00065641&quot;/&gt;&lt;wsp:rsid wsp:val=&quot;00070E52&quot;/&gt;&lt;wsp:rsid wsp:val=&quot;00073C45&quot;/&gt;&lt;wsp:rsid wsp:val=&quot;00074A3E&quot;/&gt;&lt;wsp:rsid wsp:val=&quot;00076C50&quot;/&gt;&lt;wsp:rsid wsp:val=&quot;00076F51&quot;/&gt;&lt;wsp:rsid wsp:val=&quot;000809D1&quot;/&gt;&lt;wsp:rsid wsp:val=&quot;000845D8&quot;/&gt;&lt;wsp:rsid wsp:val=&quot;000846FA&quot;/&gt;&lt;wsp:rsid wsp:val=&quot;00084952&quot;/&gt;&lt;wsp:rsid wsp:val=&quot;00084BA9&quot;/&gt;&lt;wsp:rsid wsp:val=&quot;00085529&quot;/&gt;&lt;wsp:rsid wsp:val=&quot;00085B90&quot;/&gt;&lt;wsp:rsid wsp:val=&quot;00087F6A&quot;/&gt;&lt;wsp:rsid wsp:val=&quot;0009137A&quot;/&gt;&lt;wsp:rsid wsp:val=&quot;000A0641&quot;/&gt;&lt;wsp:rsid wsp:val=&quot;000A488D&quot;/&gt;&lt;wsp:rsid wsp:val=&quot;000A6481&quot;/&gt;&lt;wsp:rsid wsp:val=&quot;000B5085&quot;/&gt;&lt;wsp:rsid wsp:val=&quot;000B7AFE&quot;/&gt;&lt;wsp:rsid wsp:val=&quot;000C256E&quot;/&gt;&lt;wsp:rsid wsp:val=&quot;000C3B11&quot;/&gt;&lt;wsp:rsid wsp:val=&quot;000C401F&quot;/&gt;&lt;wsp:rsid wsp:val=&quot;000C4860&quot;/&gt;&lt;wsp:rsid wsp:val=&quot;000C5B89&quot;/&gt;&lt;wsp:rsid wsp:val=&quot;000C67D9&quot;/&gt;&lt;wsp:rsid wsp:val=&quot;000C748B&quot;/&gt;&lt;wsp:rsid wsp:val=&quot;000C74E2&quot;/&gt;&lt;wsp:rsid wsp:val=&quot;000D241E&quot;/&gt;&lt;wsp:rsid wsp:val=&quot;000D242E&quot;/&gt;&lt;wsp:rsid wsp:val=&quot;000D2460&quot;/&gt;&lt;wsp:rsid wsp:val=&quot;000D3F83&quot;/&gt;&lt;wsp:rsid wsp:val=&quot;000D698F&quot;/&gt;&lt;wsp:rsid wsp:val=&quot;000E1BAA&quot;/&gt;&lt;wsp:rsid wsp:val=&quot;000E474A&quot;/&gt;&lt;wsp:rsid wsp:val=&quot;000E4E4D&quot;/&gt;&lt;wsp:rsid wsp:val=&quot;000E5BCB&quot;/&gt;&lt;wsp:rsid wsp:val=&quot;000E6528&quot;/&gt;&lt;wsp:rsid wsp:val=&quot;000E67A5&quot;/&gt;&lt;wsp:rsid wsp:val=&quot;000F12E0&quot;/&gt;&lt;wsp:rsid wsp:val=&quot;0010230E&quot;/&gt;&lt;wsp:rsid wsp:val=&quot;00111908&quot;/&gt;&lt;wsp:rsid wsp:val=&quot;00120884&quot;/&gt;&lt;wsp:rsid wsp:val=&quot;0012416B&quot;/&gt;&lt;wsp:rsid wsp:val=&quot;00130389&quot;/&gt;&lt;wsp:rsid wsp:val=&quot;00131363&quot;/&gt;&lt;wsp:rsid wsp:val=&quot;00131CB0&quot;/&gt;&lt;wsp:rsid wsp:val=&quot;00132CBE&quot;/&gt;&lt;wsp:rsid wsp:val=&quot;00132E16&quot;/&gt;&lt;wsp:rsid wsp:val=&quot;001332F2&quot;/&gt;&lt;wsp:rsid wsp:val=&quot;001376F6&quot;/&gt;&lt;wsp:rsid wsp:val=&quot;00137D6F&quot;/&gt;&lt;wsp:rsid wsp:val=&quot;0014127A&quot;/&gt;&lt;wsp:rsid wsp:val=&quot;00141AAE&quot;/&gt;&lt;wsp:rsid wsp:val=&quot;00146D61&quot;/&gt;&lt;wsp:rsid wsp:val=&quot;00150882&quot;/&gt;&lt;wsp:rsid wsp:val=&quot;00156174&quot;/&gt;&lt;wsp:rsid wsp:val=&quot;0016103C&quot;/&gt;&lt;wsp:rsid wsp:val=&quot;001621E8&quot;/&gt;&lt;wsp:rsid wsp:val=&quot;001626AA&quot;/&gt;&lt;wsp:rsid wsp:val=&quot;00166C30&quot;/&gt;&lt;wsp:rsid wsp:val=&quot;001671FB&quot;/&gt;&lt;wsp:rsid wsp:val=&quot;00167B43&quot;/&gt;&lt;wsp:rsid wsp:val=&quot;00175767&quot;/&gt;&lt;wsp:rsid wsp:val=&quot;001777C6&quot;/&gt;&lt;wsp:rsid wsp:val=&quot;0018004F&quot;/&gt;&lt;wsp:rsid wsp:val=&quot;00181906&quot;/&gt;&lt;wsp:rsid wsp:val=&quot;00182437&quot;/&gt;&lt;wsp:rsid wsp:val=&quot;00183A6E&quot;/&gt;&lt;wsp:rsid wsp:val=&quot;00184862&quot;/&gt;&lt;wsp:rsid wsp:val=&quot;001849C4&quot;/&gt;&lt;wsp:rsid wsp:val=&quot;0018557B&quot;/&gt;&lt;wsp:rsid wsp:val=&quot;00186520&quot;/&gt;&lt;wsp:rsid wsp:val=&quot;00193054&quot;/&gt;&lt;wsp:rsid wsp:val=&quot;00193DAB&quot;/&gt;&lt;wsp:rsid wsp:val=&quot;0019426E&quot;/&gt;&lt;wsp:rsid wsp:val=&quot;001A0DE7&quot;/&gt;&lt;wsp:rsid wsp:val=&quot;001A235A&quot;/&gt;&lt;wsp:rsid wsp:val=&quot;001A3FB4&quot;/&gt;&lt;wsp:rsid wsp:val=&quot;001A416F&quot;/&gt;&lt;wsp:rsid wsp:val=&quot;001B1351&quot;/&gt;&lt;wsp:rsid wsp:val=&quot;001B3A8A&quot;/&gt;&lt;wsp:rsid wsp:val=&quot;001B3F4E&quot;/&gt;&lt;wsp:rsid wsp:val=&quot;001B4BF7&quot;/&gt;&lt;wsp:rsid wsp:val=&quot;001B7EE0&quot;/&gt;&lt;wsp:rsid wsp:val=&quot;001C1726&quot;/&gt;&lt;wsp:rsid wsp:val=&quot;001C23D2&quot;/&gt;&lt;wsp:rsid wsp:val=&quot;001C40D9&quot;/&gt;&lt;wsp:rsid wsp:val=&quot;001C5621&quot;/&gt;&lt;wsp:rsid wsp:val=&quot;001C5AAE&quot;/&gt;&lt;wsp:rsid wsp:val=&quot;001C6A53&quot;/&gt;&lt;wsp:rsid wsp:val=&quot;001C74BE&quot;/&gt;&lt;wsp:rsid wsp:val=&quot;001D150F&quot;/&gt;&lt;wsp:rsid wsp:val=&quot;001D45B4&quot;/&gt;&lt;wsp:rsid wsp:val=&quot;001D52A5&quot;/&gt;&lt;wsp:rsid wsp:val=&quot;001D6F38&quot;/&gt;&lt;wsp:rsid wsp:val=&quot;001D7AE8&quot;/&gt;&lt;wsp:rsid wsp:val=&quot;001D7F6F&quot;/&gt;&lt;wsp:rsid wsp:val=&quot;001E02B7&quot;/&gt;&lt;wsp:rsid wsp:val=&quot;001E1B59&quot;/&gt;&lt;wsp:rsid wsp:val=&quot;001E3E86&quot;/&gt;&lt;wsp:rsid wsp:val=&quot;001F0B04&quot;/&gt;&lt;wsp:rsid wsp:val=&quot;001F20E5&quot;/&gt;&lt;wsp:rsid wsp:val=&quot;001F2C8F&quot;/&gt;&lt;wsp:rsid wsp:val=&quot;001F3669&quot;/&gt;&lt;wsp:rsid wsp:val=&quot;001F37C1&quot;/&gt;&lt;wsp:rsid wsp:val=&quot;001F3D4E&quot;/&gt;&lt;wsp:rsid wsp:val=&quot;001F4A2C&quot;/&gt;&lt;wsp:rsid wsp:val=&quot;00202AEC&quot;/&gt;&lt;wsp:rsid wsp:val=&quot;00202C71&quot;/&gt;&lt;wsp:rsid wsp:val=&quot;0020582F&quot;/&gt;&lt;wsp:rsid wsp:val=&quot;0020628E&quot;/&gt;&lt;wsp:rsid wsp:val=&quot;00206F84&quot;/&gt;&lt;wsp:rsid wsp:val=&quot;002113FA&quot;/&gt;&lt;wsp:rsid wsp:val=&quot;00211448&quot;/&gt;&lt;wsp:rsid wsp:val=&quot;00214F2A&quot;/&gt;&lt;wsp:rsid wsp:val=&quot;0021708E&quot;/&gt;&lt;wsp:rsid wsp:val=&quot;00220350&quot;/&gt;&lt;wsp:rsid wsp:val=&quot;00221E20&quot;/&gt;&lt;wsp:rsid wsp:val=&quot;00222232&quot;/&gt;&lt;wsp:rsid wsp:val=&quot;00225B98&quot;/&gt;&lt;wsp:rsid wsp:val=&quot;00225EB9&quot;/&gt;&lt;wsp:rsid wsp:val=&quot;00230C47&quot;/&gt;&lt;wsp:rsid wsp:val=&quot;002318A4&quot;/&gt;&lt;wsp:rsid wsp:val=&quot;002325A1&quot;/&gt;&lt;wsp:rsid wsp:val=&quot;00237671&quot;/&gt;&lt;wsp:rsid wsp:val=&quot;002403C8&quot;/&gt;&lt;wsp:rsid wsp:val=&quot;002414BA&quot;/&gt;&lt;wsp:rsid wsp:val=&quot;002416E5&quot;/&gt;&lt;wsp:rsid wsp:val=&quot;002418CB&quot;/&gt;&lt;wsp:rsid wsp:val=&quot;0024264C&quot;/&gt;&lt;wsp:rsid wsp:val=&quot;00244026&quot;/&gt;&lt;wsp:rsid wsp:val=&quot;00246843&quot;/&gt;&lt;wsp:rsid wsp:val=&quot;00246A2D&quot;/&gt;&lt;wsp:rsid wsp:val=&quot;00246C5D&quot;/&gt;&lt;wsp:rsid wsp:val=&quot;00247983&quot;/&gt;&lt;wsp:rsid wsp:val=&quot;00250521&quot;/&gt;&lt;wsp:rsid wsp:val=&quot;00251A50&quot;/&gt;&lt;wsp:rsid wsp:val=&quot;00252F16&quot;/&gt;&lt;wsp:rsid wsp:val=&quot;00254406&quot;/&gt;&lt;wsp:rsid wsp:val=&quot;0025466B&quot;/&gt;&lt;wsp:rsid wsp:val=&quot;00254C83&quot;/&gt;&lt;wsp:rsid wsp:val=&quot;00255123&quot;/&gt;&lt;wsp:rsid wsp:val=&quot;00255925&quot;/&gt;&lt;wsp:rsid wsp:val=&quot;00255966&quot;/&gt;&lt;wsp:rsid wsp:val=&quot;00256228&quot;/&gt;&lt;wsp:rsid wsp:val=&quot;0025787C&quot;/&gt;&lt;wsp:rsid wsp:val=&quot;00261070&quot;/&gt;&lt;wsp:rsid wsp:val=&quot;002610F1&quot;/&gt;&lt;wsp:rsid wsp:val=&quot;00265760&quot;/&gt;&lt;wsp:rsid wsp:val=&quot;00271586&quot;/&gt;&lt;wsp:rsid wsp:val=&quot;00271CD9&quot;/&gt;&lt;wsp:rsid wsp:val=&quot;0027358D&quot;/&gt;&lt;wsp:rsid wsp:val=&quot;00274937&quot;/&gt;&lt;wsp:rsid wsp:val=&quot;00277FBD&quot;/&gt;&lt;wsp:rsid wsp:val=&quot;00281A02&quot;/&gt;&lt;wsp:rsid wsp:val=&quot;00281E20&quot;/&gt;&lt;wsp:rsid wsp:val=&quot;00282066&quot;/&gt;&lt;wsp:rsid wsp:val=&quot;00282E2C&quot;/&gt;&lt;wsp:rsid wsp:val=&quot;00285629&quot;/&gt;&lt;wsp:rsid wsp:val=&quot;00292627&quot;/&gt;&lt;wsp:rsid wsp:val=&quot;002935F3&quot;/&gt;&lt;wsp:rsid wsp:val=&quot;00293C36&quot;/&gt;&lt;wsp:rsid wsp:val=&quot;00293DB3&quot;/&gt;&lt;wsp:rsid wsp:val=&quot;0029433B&quot;/&gt;&lt;wsp:rsid wsp:val=&quot;0029455E&quot;/&gt;&lt;wsp:rsid wsp:val=&quot;002968E2&quot;/&gt;&lt;wsp:rsid wsp:val=&quot;0029757E&quot;/&gt;&lt;wsp:rsid wsp:val=&quot;00297DD6&quot;/&gt;&lt;wsp:rsid wsp:val=&quot;002A1E7D&quot;/&gt;&lt;wsp:rsid wsp:val=&quot;002B08E6&quot;/&gt;&lt;wsp:rsid wsp:val=&quot;002B1FFA&quot;/&gt;&lt;wsp:rsid wsp:val=&quot;002B32DD&quot;/&gt;&lt;wsp:rsid wsp:val=&quot;002B3BB6&quot;/&gt;&lt;wsp:rsid wsp:val=&quot;002B4B78&quot;/&gt;&lt;wsp:rsid wsp:val=&quot;002B4D11&quot;/&gt;&lt;wsp:rsid wsp:val=&quot;002B544D&quot;/&gt;&lt;wsp:rsid wsp:val=&quot;002B6E04&quot;/&gt;&lt;wsp:rsid wsp:val=&quot;002B6E21&quot;/&gt;&lt;wsp:rsid wsp:val=&quot;002C51B4&quot;/&gt;&lt;wsp:rsid wsp:val=&quot;002C7702&quot;/&gt;&lt;wsp:rsid wsp:val=&quot;002D0410&quot;/&gt;&lt;wsp:rsid wsp:val=&quot;002D1A27&quot;/&gt;&lt;wsp:rsid wsp:val=&quot;002D2829&quot;/&gt;&lt;wsp:rsid wsp:val=&quot;002D2A95&quot;/&gt;&lt;wsp:rsid wsp:val=&quot;002D4D40&quot;/&gt;&lt;wsp:rsid wsp:val=&quot;002D5218&quot;/&gt;&lt;wsp:rsid wsp:val=&quot;002E1DF6&quot;/&gt;&lt;wsp:rsid wsp:val=&quot;002E2A5B&quot;/&gt;&lt;wsp:rsid wsp:val=&quot;002E3497&quot;/&gt;&lt;wsp:rsid wsp:val=&quot;002F0784&quot;/&gt;&lt;wsp:rsid wsp:val=&quot;002F13F6&quot;/&gt;&lt;wsp:rsid wsp:val=&quot;002F16CF&quot;/&gt;&lt;wsp:rsid wsp:val=&quot;002F2853&quot;/&gt;&lt;wsp:rsid wsp:val=&quot;002F4411&quot;/&gt;&lt;wsp:rsid wsp:val=&quot;002F4E64&quot;/&gt;&lt;wsp:rsid wsp:val=&quot;002F62AF&quot;/&gt;&lt;wsp:rsid wsp:val=&quot;002F7271&quot;/&gt;&lt;wsp:rsid wsp:val=&quot;00300C36&quot;/&gt;&lt;wsp:rsid wsp:val=&quot;00304132&quot;/&gt;&lt;wsp:rsid wsp:val=&quot;00307F29&quot;/&gt;&lt;wsp:rsid wsp:val=&quot;0032089E&quot;/&gt;&lt;wsp:rsid wsp:val=&quot;0032301D&quot;/&gt;&lt;wsp:rsid wsp:val=&quot;003230FF&quot;/&gt;&lt;wsp:rsid wsp:val=&quot;003269DE&quot;/&gt;&lt;wsp:rsid wsp:val=&quot;00327556&quot;/&gt;&lt;wsp:rsid wsp:val=&quot;00327AFA&quot;/&gt;&lt;wsp:rsid wsp:val=&quot;0033037F&quot;/&gt;&lt;wsp:rsid wsp:val=&quot;00332D1F&quot;/&gt;&lt;wsp:rsid wsp:val=&quot;003351F9&quot;/&gt;&lt;wsp:rsid wsp:val=&quot;00335FAD&quot;/&gt;&lt;wsp:rsid wsp:val=&quot;00343017&quot;/&gt;&lt;wsp:rsid wsp:val=&quot;003439DF&quot;/&gt;&lt;wsp:rsid wsp:val=&quot;00343A55&quot;/&gt;&lt;wsp:rsid wsp:val=&quot;003445A3&quot;/&gt;&lt;wsp:rsid wsp:val=&quot;00345EEA&quot;/&gt;&lt;wsp:rsid wsp:val=&quot;003521DB&quot;/&gt;&lt;wsp:rsid wsp:val=&quot;00353117&quot;/&gt;&lt;wsp:rsid wsp:val=&quot;00353D4E&quot;/&gt;&lt;wsp:rsid wsp:val=&quot;003544C1&quot;/&gt;&lt;wsp:rsid wsp:val=&quot;0035636A&quot;/&gt;&lt;wsp:rsid wsp:val=&quot;0035660B&quot;/&gt;&lt;wsp:rsid wsp:val=&quot;00360760&quot;/&gt;&lt;wsp:rsid wsp:val=&quot;003607D1&quot;/&gt;&lt;wsp:rsid wsp:val=&quot;0036084B&quot;/&gt;&lt;wsp:rsid wsp:val=&quot;00364947&quot;/&gt;&lt;wsp:rsid wsp:val=&quot;003653F4&quot;/&gt;&lt;wsp:rsid wsp:val=&quot;00365442&quot;/&gt;&lt;wsp:rsid wsp:val=&quot;003657F6&quot;/&gt;&lt;wsp:rsid wsp:val=&quot;00371B1E&quot;/&gt;&lt;wsp:rsid wsp:val=&quot;0037212B&quot;/&gt;&lt;wsp:rsid wsp:val=&quot;00373044&quot;/&gt;&lt;wsp:rsid wsp:val=&quot;003734D3&quot;/&gt;&lt;wsp:rsid wsp:val=&quot;00377D25&quot;/&gt;&lt;wsp:rsid wsp:val=&quot;00381FD8&quot;/&gt;&lt;wsp:rsid wsp:val=&quot;00382427&quot;/&gt;&lt;wsp:rsid wsp:val=&quot;00382901&quot;/&gt;&lt;wsp:rsid wsp:val=&quot;00384D8A&quot;/&gt;&lt;wsp:rsid wsp:val=&quot;00385624&quot;/&gt;&lt;wsp:rsid wsp:val=&quot;00387DC6&quot;/&gt;&lt;wsp:rsid wsp:val=&quot;00391B3E&quot;/&gt;&lt;wsp:rsid wsp:val=&quot;00392A3A&quot;/&gt;&lt;wsp:rsid wsp:val=&quot;00392EEF&quot;/&gt;&lt;wsp:rsid wsp:val=&quot;003947DE&quot;/&gt;&lt;wsp:rsid wsp:val=&quot;00394AC8&quot;/&gt;&lt;wsp:rsid wsp:val=&quot;0039509F&quot;/&gt;&lt;wsp:rsid wsp:val=&quot;003957ED&quot;/&gt;&lt;wsp:rsid wsp:val=&quot;00397A6D&quot;/&gt;&lt;wsp:rsid wsp:val=&quot;003A1035&quot;/&gt;&lt;wsp:rsid wsp:val=&quot;003A135F&quot;/&gt;&lt;wsp:rsid wsp:val=&quot;003A4607&quot;/&gt;&lt;wsp:rsid wsp:val=&quot;003B0BF8&quot;/&gt;&lt;wsp:rsid wsp:val=&quot;003B3DC0&quot;/&gt;&lt;wsp:rsid wsp:val=&quot;003B60F8&quot;/&gt;&lt;wsp:rsid wsp:val=&quot;003B6548&quot;/&gt;&lt;wsp:rsid wsp:val=&quot;003B71C3&quot;/&gt;&lt;wsp:rsid wsp:val=&quot;003C4584&quot;/&gt;&lt;wsp:rsid wsp:val=&quot;003D33A8&quot;/&gt;&lt;wsp:rsid wsp:val=&quot;003D57B5&quot;/&gt;&lt;wsp:rsid wsp:val=&quot;003E0305&quot;/&gt;&lt;wsp:rsid wsp:val=&quot;003E0B42&quot;/&gt;&lt;wsp:rsid wsp:val=&quot;003E1A31&quot;/&gt;&lt;wsp:rsid wsp:val=&quot;003E35DC&quot;/&gt;&lt;wsp:rsid wsp:val=&quot;003E6A3A&quot;/&gt;&lt;wsp:rsid wsp:val=&quot;003E6DF2&quot;/&gt;&lt;wsp:rsid wsp:val=&quot;003E7642&quot;/&gt;&lt;wsp:rsid wsp:val=&quot;003F1882&quot;/&gt;&lt;wsp:rsid wsp:val=&quot;003F4797&quot;/&gt;&lt;wsp:rsid wsp:val=&quot;003F47B5&quot;/&gt;&lt;wsp:rsid wsp:val=&quot;003F64D6&quot;/&gt;&lt;wsp:rsid wsp:val=&quot;003F764A&quot;/&gt;&lt;wsp:rsid wsp:val=&quot;004003E8&quot;/&gt;&lt;wsp:rsid wsp:val=&quot;0040222B&quot;/&gt;&lt;wsp:rsid wsp:val=&quot;004022CC&quot;/&gt;&lt;wsp:rsid wsp:val=&quot;004036A3&quot;/&gt;&lt;wsp:rsid wsp:val=&quot;00403703&quot;/&gt;&lt;wsp:rsid wsp:val=&quot;004052E9&quot;/&gt;&lt;wsp:rsid wsp:val=&quot;0040605F&quot;/&gt;&lt;wsp:rsid wsp:val=&quot;0040635F&quot;/&gt;&lt;wsp:rsid wsp:val=&quot;00407C2D&quot;/&gt;&lt;wsp:rsid wsp:val=&quot;004109C3&quot;/&gt;&lt;wsp:rsid wsp:val=&quot;00413F9D&quot;/&gt;&lt;wsp:rsid wsp:val=&quot;00414181&quot;/&gt;&lt;wsp:rsid wsp:val=&quot;00415ECA&quot;/&gt;&lt;wsp:rsid wsp:val=&quot;00417052&quot;/&gt;&lt;wsp:rsid wsp:val=&quot;0041782C&quot;/&gt;&lt;wsp:rsid wsp:val=&quot;004206FA&quot;/&gt;&lt;wsp:rsid wsp:val=&quot;004223F1&quot;/&gt;&lt;wsp:rsid wsp:val=&quot;00422E50&quot;/&gt;&lt;wsp:rsid wsp:val=&quot;00431123&quot;/&gt;&lt;wsp:rsid wsp:val=&quot;00431E83&quot;/&gt;&lt;wsp:rsid wsp:val=&quot;00432F62&quot;/&gt;&lt;wsp:rsid wsp:val=&quot;00434F09&quot;/&gt;&lt;wsp:rsid wsp:val=&quot;00436950&quot;/&gt;&lt;wsp:rsid wsp:val=&quot;0043707E&quot;/&gt;&lt;wsp:rsid wsp:val=&quot;00437B5E&quot;/&gt;&lt;wsp:rsid wsp:val=&quot;0044004B&quot;/&gt;&lt;wsp:rsid wsp:val=&quot;004425DF&quot;/&gt;&lt;wsp:rsid wsp:val=&quot;0044263A&quot;/&gt;&lt;wsp:rsid wsp:val=&quot;00451CF2&quot;/&gt;&lt;wsp:rsid wsp:val=&quot;004523FC&quot;/&gt;&lt;wsp:rsid wsp:val=&quot;00453BC8&quot;/&gt;&lt;wsp:rsid wsp:val=&quot;00453BD8&quot;/&gt;&lt;wsp:rsid wsp:val=&quot;00455581&quot;/&gt;&lt;wsp:rsid wsp:val=&quot;0045618E&quot;/&gt;&lt;wsp:rsid wsp:val=&quot;00457B29&quot;/&gt;&lt;wsp:rsid wsp:val=&quot;004604FD&quot;/&gt;&lt;wsp:rsid wsp:val=&quot;00460AF6&quot;/&gt;&lt;wsp:rsid wsp:val=&quot;00460DBF&quot;/&gt;&lt;wsp:rsid wsp:val=&quot;00462878&quot;/&gt;&lt;wsp:rsid wsp:val=&quot;00462BD0&quot;/&gt;&lt;wsp:rsid wsp:val=&quot;0047025C&quot;/&gt;&lt;wsp:rsid wsp:val=&quot;00471F19&quot;/&gt;&lt;wsp:rsid wsp:val=&quot;00472CF3&quot;/&gt;&lt;wsp:rsid wsp:val=&quot;0047330B&quot;/&gt;&lt;wsp:rsid wsp:val=&quot;004810D4&quot;/&gt;&lt;wsp:rsid wsp:val=&quot;0048214B&quot;/&gt;&lt;wsp:rsid wsp:val=&quot;004826E7&quot;/&gt;&lt;wsp:rsid wsp:val=&quot;00484EEA&quot;/&gt;&lt;wsp:rsid wsp:val=&quot;0049013E&quot;/&gt;&lt;wsp:rsid wsp:val=&quot;004902E0&quot;/&gt;&lt;wsp:rsid wsp:val=&quot;00490947&quot;/&gt;&lt;wsp:rsid wsp:val=&quot;00490E6F&quot;/&gt;&lt;wsp:rsid wsp:val=&quot;004910AC&quot;/&gt;&lt;wsp:rsid wsp:val=&quot;004941E1&quot;/&gt;&lt;wsp:rsid wsp:val=&quot;004945F3&quot;/&gt;&lt;wsp:rsid wsp:val=&quot;00494886&quot;/&gt;&lt;wsp:rsid wsp:val=&quot;00494F08&quot;/&gt;&lt;wsp:rsid wsp:val=&quot;004950B8&quot;/&gt;&lt;wsp:rsid wsp:val=&quot;004952EA&quot;/&gt;&lt;wsp:rsid wsp:val=&quot;004956AC&quot;/&gt;&lt;wsp:rsid wsp:val=&quot;00495794&quot;/&gt;&lt;wsp:rsid wsp:val=&quot;004958AA&quot;/&gt;&lt;wsp:rsid wsp:val=&quot;004A0F74&quot;/&gt;&lt;wsp:rsid wsp:val=&quot;004A2F9D&quot;/&gt;&lt;wsp:rsid wsp:val=&quot;004A5270&quot;/&gt;&lt;wsp:rsid wsp:val=&quot;004A7559&quot;/&gt;&lt;wsp:rsid wsp:val=&quot;004A7720&quot;/&gt;&lt;wsp:rsid wsp:val=&quot;004B1165&quot;/&gt;&lt;wsp:rsid wsp:val=&quot;004B1BEE&quot;/&gt;&lt;wsp:rsid wsp:val=&quot;004B3DAE&quot;/&gt;&lt;wsp:rsid wsp:val=&quot;004B4FE5&quot;/&gt;&lt;wsp:rsid wsp:val=&quot;004C20CB&quot;/&gt;&lt;wsp:rsid wsp:val=&quot;004C2920&quot;/&gt;&lt;wsp:rsid wsp:val=&quot;004C3049&quot;/&gt;&lt;wsp:rsid wsp:val=&quot;004C35E6&quot;/&gt;&lt;wsp:rsid wsp:val=&quot;004C431C&quot;/&gt;&lt;wsp:rsid wsp:val=&quot;004C5181&quot;/&gt;&lt;wsp:rsid wsp:val=&quot;004C5F9F&quot;/&gt;&lt;wsp:rsid wsp:val=&quot;004C6C1E&quot;/&gt;&lt;wsp:rsid wsp:val=&quot;004C77AB&quot;/&gt;&lt;wsp:rsid wsp:val=&quot;004C7A79&quot;/&gt;&lt;wsp:rsid wsp:val=&quot;004D2EA9&quot;/&gt;&lt;wsp:rsid wsp:val=&quot;004D31D3&quot;/&gt;&lt;wsp:rsid wsp:val=&quot;004D6300&quot;/&gt;&lt;wsp:rsid wsp:val=&quot;004D7562&quot;/&gt;&lt;wsp:rsid wsp:val=&quot;004E1078&quot;/&gt;&lt;wsp:rsid wsp:val=&quot;004E14BC&quot;/&gt;&lt;wsp:rsid wsp:val=&quot;004E1DF7&quot;/&gt;&lt;wsp:rsid wsp:val=&quot;004E3624&quot;/&gt;&lt;wsp:rsid wsp:val=&quot;004E3CEF&quot;/&gt;&lt;wsp:rsid wsp:val=&quot;004E40C3&quot;/&gt;&lt;wsp:rsid wsp:val=&quot;004E45F5&quot;/&gt;&lt;wsp:rsid wsp:val=&quot;004E4797&quot;/&gt;&lt;wsp:rsid wsp:val=&quot;004E4F65&quot;/&gt;&lt;wsp:rsid wsp:val=&quot;004F06B2&quot;/&gt;&lt;wsp:rsid wsp:val=&quot;004F31A4&quot;/&gt;&lt;wsp:rsid wsp:val=&quot;004F705C&quot;/&gt;&lt;wsp:rsid wsp:val=&quot;00501F57&quot;/&gt;&lt;wsp:rsid wsp:val=&quot;00502771&quot;/&gt;&lt;wsp:rsid wsp:val=&quot;00502F37&quot;/&gt;&lt;wsp:rsid wsp:val=&quot;00510090&quot;/&gt;&lt;wsp:rsid wsp:val=&quot;005104F5&quot;/&gt;&lt;wsp:rsid wsp:val=&quot;00514701&quot;/&gt;&lt;wsp:rsid wsp:val=&quot;005164D9&quot;/&gt;&lt;wsp:rsid wsp:val=&quot;00516B1D&quot;/&gt;&lt;wsp:rsid wsp:val=&quot;00517550&quot;/&gt;&lt;wsp:rsid wsp:val=&quot;00521B11&quot;/&gt;&lt;wsp:rsid wsp:val=&quot;00521FA7&quot;/&gt;&lt;wsp:rsid wsp:val=&quot;00524E72&quot;/&gt;&lt;wsp:rsid wsp:val=&quot;00526463&quot;/&gt;&lt;wsp:rsid wsp:val=&quot;0052778A&quot;/&gt;&lt;wsp:rsid wsp:val=&quot;00527F23&quot;/&gt;&lt;wsp:rsid wsp:val=&quot;00531D25&quot;/&gt;&lt;wsp:rsid wsp:val=&quot;005338E8&quot;/&gt;&lt;wsp:rsid wsp:val=&quot;00535C1C&quot;/&gt;&lt;wsp:rsid wsp:val=&quot;00545925&quot;/&gt;&lt;wsp:rsid wsp:val=&quot;00546BEF&quot;/&gt;&lt;wsp:rsid wsp:val=&quot;00547AEB&quot;/&gt;&lt;wsp:rsid wsp:val=&quot;005519E2&quot;/&gt;&lt;wsp:rsid wsp:val=&quot;00553E3A&quot;/&gt;&lt;wsp:rsid wsp:val=&quot;00554166&quot;/&gt;&lt;wsp:rsid wsp:val=&quot;00554E95&quot;/&gt;&lt;wsp:rsid wsp:val=&quot;00556A4D&quot;/&gt;&lt;wsp:rsid wsp:val=&quot;005578A9&quot;/&gt;&lt;wsp:rsid wsp:val=&quot;00560FA9&quot;/&gt;&lt;wsp:rsid wsp:val=&quot;005634EC&quot;/&gt;&lt;wsp:rsid wsp:val=&quot;00565972&quot;/&gt;&lt;wsp:rsid wsp:val=&quot;0056693D&quot;/&gt;&lt;wsp:rsid wsp:val=&quot;00570536&quot;/&gt;&lt;wsp:rsid wsp:val=&quot;0057060B&quot;/&gt;&lt;wsp:rsid wsp:val=&quot;005707EA&quot;/&gt;&lt;wsp:rsid wsp:val=&quot;00571A20&quot;/&gt;&lt;wsp:rsid wsp:val=&quot;00571B80&quot;/&gt;&lt;wsp:rsid wsp:val=&quot;00572845&quot;/&gt;&lt;wsp:rsid wsp:val=&quot;00572E60&quot;/&gt;&lt;wsp:rsid wsp:val=&quot;0057338A&quot;/&gt;&lt;wsp:rsid wsp:val=&quot;005736B6&quot;/&gt;&lt;wsp:rsid wsp:val=&quot;00576042&quot;/&gt;&lt;wsp:rsid wsp:val=&quot;005765F4&quot;/&gt;&lt;wsp:rsid wsp:val=&quot;00576917&quot;/&gt;&lt;wsp:rsid wsp:val=&quot;00583D0B&quot;/&gt;&lt;wsp:rsid wsp:val=&quot;00585CC3&quot;/&gt;&lt;wsp:rsid wsp:val=&quot;00587DE1&quot;/&gt;&lt;wsp:rsid wsp:val=&quot;00591F23&quot;/&gt;&lt;wsp:rsid wsp:val=&quot;005936B6&quot;/&gt;&lt;wsp:rsid wsp:val=&quot;00593A44&quot;/&gt;&lt;wsp:rsid wsp:val=&quot;0059417F&quot;/&gt;&lt;wsp:rsid wsp:val=&quot;00595848&quot;/&gt;&lt;wsp:rsid wsp:val=&quot;00595D38&quot;/&gt;&lt;wsp:rsid wsp:val=&quot;005A6B19&quot;/&gt;&lt;wsp:rsid wsp:val=&quot;005A75B7&quot;/&gt;&lt;wsp:rsid wsp:val=&quot;005B18C2&quot;/&gt;&lt;wsp:rsid wsp:val=&quot;005B25BC&quot;/&gt;&lt;wsp:rsid wsp:val=&quot;005B2683&quot;/&gt;&lt;wsp:rsid wsp:val=&quot;005B564F&quot;/&gt;&lt;wsp:rsid wsp:val=&quot;005B6D21&quot;/&gt;&lt;wsp:rsid wsp:val=&quot;005C0816&quot;/&gt;&lt;wsp:rsid wsp:val=&quot;005C3943&quot;/&gt;&lt;wsp:rsid wsp:val=&quot;005C595C&quot;/&gt;&lt;wsp:rsid wsp:val=&quot;005D4467&quot;/&gt;&lt;wsp:rsid wsp:val=&quot;005D6BF0&quot;/&gt;&lt;wsp:rsid wsp:val=&quot;005E1E3F&quot;/&gt;&lt;wsp:rsid wsp:val=&quot;005E2697&quot;/&gt;&lt;wsp:rsid wsp:val=&quot;005E3832&quot;/&gt;&lt;wsp:rsid wsp:val=&quot;005E4C37&quot;/&gt;&lt;wsp:rsid wsp:val=&quot;005E5DE2&quot;/&gt;&lt;wsp:rsid wsp:val=&quot;005F1309&quot;/&gt;&lt;wsp:rsid wsp:val=&quot;005F207F&quot;/&gt;&lt;wsp:rsid wsp:val=&quot;005F2CA6&quot;/&gt;&lt;wsp:rsid wsp:val=&quot;00600CA7&quot;/&gt;&lt;wsp:rsid wsp:val=&quot;006029B9&quot;/&gt;&lt;wsp:rsid wsp:val=&quot;0060301B&quot;/&gt;&lt;wsp:rsid wsp:val=&quot;0060331A&quot;/&gt;&lt;wsp:rsid wsp:val=&quot;00603782&quot;/&gt;&lt;wsp:rsid wsp:val=&quot;00606731&quot;/&gt;&lt;wsp:rsid wsp:val=&quot;00607BE4&quot;/&gt;&lt;wsp:rsid wsp:val=&quot;006103E1&quot;/&gt;&lt;wsp:rsid wsp:val=&quot;00613ABD&quot;/&gt;&lt;wsp:rsid wsp:val=&quot;006147B1&quot;/&gt;&lt;wsp:rsid wsp:val=&quot;006167DA&quot;/&gt;&lt;wsp:rsid wsp:val=&quot;006204FF&quot;/&gt;&lt;wsp:rsid wsp:val=&quot;00620CAA&quot;/&gt;&lt;wsp:rsid wsp:val=&quot;00621C24&quot;/&gt;&lt;wsp:rsid wsp:val=&quot;00623D44&quot;/&gt;&lt;wsp:rsid wsp:val=&quot;0062486E&quot;/&gt;&lt;wsp:rsid wsp:val=&quot;006254D3&quot;/&gt;&lt;wsp:rsid wsp:val=&quot;00626B2D&quot;/&gt;&lt;wsp:rsid wsp:val=&quot;00636884&quot;/&gt;&lt;wsp:rsid wsp:val=&quot;0063792F&quot;/&gt;&lt;wsp:rsid wsp:val=&quot;00640051&quot;/&gt;&lt;wsp:rsid wsp:val=&quot;006412CA&quot;/&gt;&lt;wsp:rsid wsp:val=&quot;00642348&quot;/&gt;&lt;wsp:rsid wsp:val=&quot;00643635&quot;/&gt;&lt;wsp:rsid wsp:val=&quot;00645247&quot;/&gt;&lt;wsp:rsid wsp:val=&quot;00645CFD&quot;/&gt;&lt;wsp:rsid wsp:val=&quot;00645E6A&quot;/&gt;&lt;wsp:rsid wsp:val=&quot;00647D70&quot;/&gt;&lt;wsp:rsid wsp:val=&quot;006509B2&quot;/&gt;&lt;wsp:rsid wsp:val=&quot;0065303B&quot;/&gt;&lt;wsp:rsid wsp:val=&quot;00653DE2&quot;/&gt;&lt;wsp:rsid wsp:val=&quot;00655E80&quot;/&gt;&lt;wsp:rsid wsp:val=&quot;00666238&quot;/&gt;&lt;wsp:rsid wsp:val=&quot;00670EE0&quot;/&gt;&lt;wsp:rsid wsp:val=&quot;006755DF&quot;/&gt;&lt;wsp:rsid wsp:val=&quot;0067658D&quot;/&gt;&lt;wsp:rsid wsp:val=&quot;00681EFA&quot;/&gt;&lt;wsp:rsid wsp:val=&quot;00682C83&quot;/&gt;&lt;wsp:rsid wsp:val=&quot;00683F5D&quot;/&gt;&lt;wsp:rsid wsp:val=&quot;00684B1B&quot;/&gt;&lt;wsp:rsid wsp:val=&quot;006873C1&quot;/&gt;&lt;wsp:rsid wsp:val=&quot;006908A0&quot;/&gt;&lt;wsp:rsid wsp:val=&quot;00691D5A&quot;/&gt;&lt;wsp:rsid wsp:val=&quot;00691E9D&quot;/&gt;&lt;wsp:rsid wsp:val=&quot;0069331A&quot;/&gt;&lt;wsp:rsid wsp:val=&quot;0069341C&quot;/&gt;&lt;wsp:rsid wsp:val=&quot;0069360C&quot;/&gt;&lt;wsp:rsid wsp:val=&quot;0069635A&quot;/&gt;&lt;wsp:rsid wsp:val=&quot;006A0886&quot;/&gt;&lt;wsp:rsid wsp:val=&quot;006A3605&quot;/&gt;&lt;wsp:rsid wsp:val=&quot;006A65B1&quot;/&gt;&lt;wsp:rsid wsp:val=&quot;006A7CA7&quot;/&gt;&lt;wsp:rsid wsp:val=&quot;006B1293&quot;/&gt;&lt;wsp:rsid wsp:val=&quot;006B2A42&quot;/&gt;&lt;wsp:rsid wsp:val=&quot;006B2FA0&quot;/&gt;&lt;wsp:rsid wsp:val=&quot;006B3BB5&quot;/&gt;&lt;wsp:rsid wsp:val=&quot;006B67AA&quot;/&gt;&lt;wsp:rsid wsp:val=&quot;006C023D&quot;/&gt;&lt;wsp:rsid wsp:val=&quot;006C3B18&quot;/&gt;&lt;wsp:rsid wsp:val=&quot;006C4D3A&quot;/&gt;&lt;wsp:rsid wsp:val=&quot;006C6297&quot;/&gt;&lt;wsp:rsid wsp:val=&quot;006C7A4B&quot;/&gt;&lt;wsp:rsid wsp:val=&quot;006D7546&quot;/&gt;&lt;wsp:rsid wsp:val=&quot;006D7A0E&quot;/&gt;&lt;wsp:rsid wsp:val=&quot;006E2390&quot;/&gt;&lt;wsp:rsid wsp:val=&quot;006E5673&quot;/&gt;&lt;wsp:rsid wsp:val=&quot;006E6EBD&quot;/&gt;&lt;wsp:rsid wsp:val=&quot;006F1592&quot;/&gt;&lt;wsp:rsid wsp:val=&quot;006F2ECC&quot;/&gt;&lt;wsp:rsid wsp:val=&quot;006F4241&quot;/&gt;&lt;wsp:rsid wsp:val=&quot;006F4666&quot;/&gt;&lt;wsp:rsid wsp:val=&quot;006F501E&quot;/&gt;&lt;wsp:rsid wsp:val=&quot;007003FC&quot;/&gt;&lt;wsp:rsid wsp:val=&quot;007040C1&quot;/&gt;&lt;wsp:rsid wsp:val=&quot;00704D87&quot;/&gt;&lt;wsp:rsid wsp:val=&quot;00705161&quot;/&gt;&lt;wsp:rsid wsp:val=&quot;00710158&quot;/&gt;&lt;wsp:rsid wsp:val=&quot;00710235&quot;/&gt;&lt;wsp:rsid wsp:val=&quot;00712896&quot;/&gt;&lt;wsp:rsid wsp:val=&quot;00715315&quot;/&gt;&lt;wsp:rsid wsp:val=&quot;00717DA3&quot;/&gt;&lt;wsp:rsid wsp:val=&quot;00720496&quot;/&gt;&lt;wsp:rsid wsp:val=&quot;00721545&quot;/&gt;&lt;wsp:rsid wsp:val=&quot;00721F1E&quot;/&gt;&lt;wsp:rsid wsp:val=&quot;00722C87&quot;/&gt;&lt;wsp:rsid wsp:val=&quot;0072399E&quot;/&gt;&lt;wsp:rsid wsp:val=&quot;00725AA6&quot;/&gt;&lt;wsp:rsid wsp:val=&quot;00726297&quot;/&gt;&lt;wsp:rsid wsp:val=&quot;0073192D&quot;/&gt;&lt;wsp:rsid wsp:val=&quot;007333B3&quot;/&gt;&lt;wsp:rsid wsp:val=&quot;00734CBF&quot;/&gt;&lt;wsp:rsid wsp:val=&quot;0073548C&quot;/&gt;&lt;wsp:rsid wsp:val=&quot;00735851&quot;/&gt;&lt;wsp:rsid wsp:val=&quot;00737671&quot;/&gt;&lt;wsp:rsid wsp:val=&quot;00742B06&quot;/&gt;&lt;wsp:rsid wsp:val=&quot;007436B8&quot;/&gt;&lt;wsp:rsid wsp:val=&quot;007478CB&quot;/&gt;&lt;wsp:rsid wsp:val=&quot;007525AA&quot;/&gt;&lt;wsp:rsid wsp:val=&quot;00756055&quot;/&gt;&lt;wsp:rsid wsp:val=&quot;00756874&quot;/&gt;&lt;wsp:rsid wsp:val=&quot;00757025&quot;/&gt;&lt;wsp:rsid wsp:val=&quot;0075736E&quot;/&gt;&lt;wsp:rsid wsp:val=&quot;00760E00&quot;/&gt;&lt;wsp:rsid wsp:val=&quot;00763C91&quot;/&gt;&lt;wsp:rsid wsp:val=&quot;00764275&quot;/&gt;&lt;wsp:rsid wsp:val=&quot;00764F46&quot;/&gt;&lt;wsp:rsid wsp:val=&quot;0077650B&quot;/&gt;&lt;wsp:rsid wsp:val=&quot;007771B0&quot;/&gt;&lt;wsp:rsid wsp:val=&quot;00777298&quot;/&gt;&lt;wsp:rsid wsp:val=&quot;0078005E&quot;/&gt;&lt;wsp:rsid wsp:val=&quot;00781431&quot;/&gt;&lt;wsp:rsid wsp:val=&quot;007831B0&quot;/&gt;&lt;wsp:rsid wsp:val=&quot;00784592&quot;/&gt;&lt;wsp:rsid wsp:val=&quot;00785AFF&quot;/&gt;&lt;wsp:rsid wsp:val=&quot;00785E7F&quot;/&gt;&lt;wsp:rsid wsp:val=&quot;007860DD&quot;/&gt;&lt;wsp:rsid wsp:val=&quot;0078634F&quot;/&gt;&lt;wsp:rsid wsp:val=&quot;007864FE&quot;/&gt;&lt;wsp:rsid wsp:val=&quot;0079000A&quot;/&gt;&lt;wsp:rsid wsp:val=&quot;00792320&quot;/&gt;&lt;wsp:rsid wsp:val=&quot;007924C0&quot;/&gt;&lt;wsp:rsid wsp:val=&quot;00793109&quot;/&gt;&lt;wsp:rsid wsp:val=&quot;007948B6&quot;/&gt;&lt;wsp:rsid wsp:val=&quot;007A210A&quot;/&gt;&lt;wsp:rsid wsp:val=&quot;007A24A4&quot;/&gt;&lt;wsp:rsid wsp:val=&quot;007A28A6&quot;/&gt;&lt;wsp:rsid wsp:val=&quot;007A5238&quot;/&gt;&lt;wsp:rsid wsp:val=&quot;007A6225&quot;/&gt;&lt;wsp:rsid wsp:val=&quot;007A7FEF&quot;/&gt;&lt;wsp:rsid wsp:val=&quot;007B25A3&quot;/&gt;&lt;wsp:rsid wsp:val=&quot;007B36DB&quot;/&gt;&lt;wsp:rsid wsp:val=&quot;007B7AAC&quot;/&gt;&lt;wsp:rsid wsp:val=&quot;007B7F47&quot;/&gt;&lt;wsp:rsid wsp:val=&quot;007C0061&quot;/&gt;&lt;wsp:rsid wsp:val=&quot;007C15EC&quot;/&gt;&lt;wsp:rsid wsp:val=&quot;007C2703&quot;/&gt;&lt;wsp:rsid wsp:val=&quot;007C39AF&quot;/&gt;&lt;wsp:rsid wsp:val=&quot;007C3C20&quot;/&gt;&lt;wsp:rsid wsp:val=&quot;007C3CAD&quot;/&gt;&lt;wsp:rsid wsp:val=&quot;007C628B&quot;/&gt;&lt;wsp:rsid wsp:val=&quot;007C6301&quot;/&gt;&lt;wsp:rsid wsp:val=&quot;007D0879&quot;/&gt;&lt;wsp:rsid wsp:val=&quot;007D1234&quot;/&gt;&lt;wsp:rsid wsp:val=&quot;007D7CD6&quot;/&gt;&lt;wsp:rsid wsp:val=&quot;007E116C&quot;/&gt;&lt;wsp:rsid wsp:val=&quot;007E2391&quot;/&gt;&lt;wsp:rsid wsp:val=&quot;007E5906&quot;/&gt;&lt;wsp:rsid wsp:val=&quot;007E5EE9&quot;/&gt;&lt;wsp:rsid wsp:val=&quot;007E774A&quot;/&gt;&lt;wsp:rsid wsp:val=&quot;007F0139&quot;/&gt;&lt;wsp:rsid wsp:val=&quot;007F21CD&quot;/&gt;&lt;wsp:rsid wsp:val=&quot;007F2445&quot;/&gt;&lt;wsp:rsid wsp:val=&quot;007F7593&quot;/&gt;&lt;wsp:rsid wsp:val=&quot;007F7DC7&quot;/&gt;&lt;wsp:rsid wsp:val=&quot;0080207A&quot;/&gt;&lt;wsp:rsid wsp:val=&quot;0080283D&quot;/&gt;&lt;wsp:rsid wsp:val=&quot;0080561A&quot;/&gt;&lt;wsp:rsid wsp:val=&quot;0080638E&quot;/&gt;&lt;wsp:rsid wsp:val=&quot;00807555&quot;/&gt;&lt;wsp:rsid wsp:val=&quot;0081180C&quot;/&gt;&lt;wsp:rsid wsp:val=&quot;008120B3&quot;/&gt;&lt;wsp:rsid wsp:val=&quot;00812A72&quot;/&gt;&lt;wsp:rsid wsp:val=&quot;00812FDF&quot;/&gt;&lt;wsp:rsid wsp:val=&quot;00813F2B&quot;/&gt;&lt;wsp:rsid wsp:val=&quot;008211E9&quot;/&gt;&lt;wsp:rsid wsp:val=&quot;00821F2C&quot;/&gt;&lt;wsp:rsid wsp:val=&quot;00822758&quot;/&gt;&lt;wsp:rsid wsp:val=&quot;00826C23&quot;/&gt;&lt;wsp:rsid wsp:val=&quot;00827138&quot;/&gt;&lt;wsp:rsid wsp:val=&quot;00827B33&quot;/&gt;&lt;wsp:rsid wsp:val=&quot;00831723&quot;/&gt;&lt;wsp:rsid wsp:val=&quot;00832C0D&quot;/&gt;&lt;wsp:rsid wsp:val=&quot;00832EF8&quot;/&gt;&lt;wsp:rsid wsp:val=&quot;00832FC2&quot;/&gt;&lt;wsp:rsid wsp:val=&quot;008350D1&quot;/&gt;&lt;wsp:rsid wsp:val=&quot;00844938&quot;/&gt;&lt;wsp:rsid wsp:val=&quot;00846A48&quot;/&gt;&lt;wsp:rsid wsp:val=&quot;00850F9E&quot;/&gt;&lt;wsp:rsid wsp:val=&quot;008521D9&quot;/&gt;&lt;wsp:rsid wsp:val=&quot;00853E28&quot;/&gt;&lt;wsp:rsid wsp:val=&quot;00854556&quot;/&gt;&lt;wsp:rsid wsp:val=&quot;0085677D&quot;/&gt;&lt;wsp:rsid wsp:val=&quot;00860237&quot;/&gt;&lt;wsp:rsid wsp:val=&quot;00864E0E&quot;/&gt;&lt;wsp:rsid wsp:val=&quot;00870B2C&quot;/&gt;&lt;wsp:rsid wsp:val=&quot;0087282C&quot;/&gt;&lt;wsp:rsid wsp:val=&quot;00874888&quot;/&gt;&lt;wsp:rsid wsp:val=&quot;008751EE&quot;/&gt;&lt;wsp:rsid wsp:val=&quot;00875863&quot;/&gt;&lt;wsp:rsid wsp:val=&quot;00875AA8&quot;/&gt;&lt;wsp:rsid wsp:val=&quot;0087629E&quot;/&gt;&lt;wsp:rsid wsp:val=&quot;00876A87&quot;/&gt;&lt;wsp:rsid wsp:val=&quot;00880DC1&quot;/&gt;&lt;wsp:rsid wsp:val=&quot;0088167B&quot;/&gt;&lt;wsp:rsid wsp:val=&quot;00881833&quot;/&gt;&lt;wsp:rsid wsp:val=&quot;00882022&quot;/&gt;&lt;wsp:rsid wsp:val=&quot;0088370B&quot;/&gt;&lt;wsp:rsid wsp:val=&quot;00884ADD&quot;/&gt;&lt;wsp:rsid wsp:val=&quot;00885F00&quot;/&gt;&lt;wsp:rsid wsp:val=&quot;0088611D&quot;/&gt;&lt;wsp:rsid wsp:val=&quot;00886828&quot;/&gt;&lt;wsp:rsid wsp:val=&quot;00892FD6&quot;/&gt;&lt;wsp:rsid wsp:val=&quot;00893486&quot;/&gt;&lt;wsp:rsid wsp:val=&quot;00893890&quot;/&gt;&lt;wsp:rsid wsp:val=&quot;00894813&quot;/&gt;&lt;wsp:rsid wsp:val=&quot;00896910&quot;/&gt;&lt;wsp:rsid wsp:val=&quot;00896BCB&quot;/&gt;&lt;wsp:rsid wsp:val=&quot;0089715E&quot;/&gt;&lt;wsp:rsid wsp:val=&quot;008A0D45&quot;/&gt;&lt;wsp:rsid wsp:val=&quot;008A34F1&quot;/&gt;&lt;wsp:rsid wsp:val=&quot;008A4FFD&quot;/&gt;&lt;wsp:rsid wsp:val=&quot;008B4981&quot;/&gt;&lt;wsp:rsid wsp:val=&quot;008C58BE&quot;/&gt;&lt;wsp:rsid wsp:val=&quot;008C655F&quot;/&gt;&lt;wsp:rsid wsp:val=&quot;008C6F30&quot;/&gt;&lt;wsp:rsid wsp:val=&quot;008C753E&quot;/&gt;&lt;wsp:rsid wsp:val=&quot;008D31DC&quot;/&gt;&lt;wsp:rsid wsp:val=&quot;008D323F&quot;/&gt;&lt;wsp:rsid wsp:val=&quot;008D32AD&quot;/&gt;&lt;wsp:rsid wsp:val=&quot;008D34CA&quot;/&gt;&lt;wsp:rsid wsp:val=&quot;008D36EE&quot;/&gt;&lt;wsp:rsid wsp:val=&quot;008E2992&quot;/&gt;&lt;wsp:rsid wsp:val=&quot;008E3830&quot;/&gt;&lt;wsp:rsid wsp:val=&quot;008E64D0&quot;/&gt;&lt;wsp:rsid wsp:val=&quot;008F04BE&quot;/&gt;&lt;wsp:rsid wsp:val=&quot;008F1C08&quot;/&gt;&lt;wsp:rsid wsp:val=&quot;008F24F3&quot;/&gt;&lt;wsp:rsid wsp:val=&quot;008F621B&quot;/&gt;&lt;wsp:rsid wsp:val=&quot;008F7720&quot;/&gt;&lt;wsp:rsid wsp:val=&quot;008F7C25&quot;/&gt;&lt;wsp:rsid wsp:val=&quot;00901393&quot;/&gt;&lt;wsp:rsid wsp:val=&quot;0090517A&quot;/&gt;&lt;wsp:rsid wsp:val=&quot;00906A3C&quot;/&gt;&lt;wsp:rsid wsp:val=&quot;009075A4&quot;/&gt;&lt;wsp:rsid wsp:val=&quot;009103DB&quot;/&gt;&lt;wsp:rsid wsp:val=&quot;00911042&quot;/&gt;&lt;wsp:rsid wsp:val=&quot;009117D5&quot;/&gt;&lt;wsp:rsid wsp:val=&quot;0091240F&quot;/&gt;&lt;wsp:rsid wsp:val=&quot;0091254E&quot;/&gt;&lt;wsp:rsid wsp:val=&quot;009170A8&quot;/&gt;&lt;wsp:rsid wsp:val=&quot;0092050C&quot;/&gt;&lt;wsp:rsid wsp:val=&quot;0092198D&quot;/&gt;&lt;wsp:rsid wsp:val=&quot;00924E2C&quot;/&gt;&lt;wsp:rsid wsp:val=&quot;009278FF&quot;/&gt;&lt;wsp:rsid wsp:val=&quot;00927F71&quot;/&gt;&lt;wsp:rsid wsp:val=&quot;00930024&quot;/&gt;&lt;wsp:rsid wsp:val=&quot;0093115C&quot;/&gt;&lt;wsp:rsid wsp:val=&quot;0093150F&quot;/&gt;&lt;wsp:rsid wsp:val=&quot;00931DD4&quot;/&gt;&lt;wsp:rsid wsp:val=&quot;0093445B&quot;/&gt;&lt;wsp:rsid wsp:val=&quot;009347F2&quot;/&gt;&lt;wsp:rsid wsp:val=&quot;00936E21&quot;/&gt;&lt;wsp:rsid wsp:val=&quot;009370F4&quot;/&gt;&lt;wsp:rsid wsp:val=&quot;00937AE7&quot;/&gt;&lt;wsp:rsid wsp:val=&quot;009401DF&quot;/&gt;&lt;wsp:rsid wsp:val=&quot;00940AC1&quot;/&gt;&lt;wsp:rsid wsp:val=&quot;00943BDE&quot;/&gt;&lt;wsp:rsid wsp:val=&quot;00947247&quot;/&gt;&lt;wsp:rsid wsp:val=&quot;009478AF&quot;/&gt;&lt;wsp:rsid wsp:val=&quot;00947FC8&quot;/&gt;&lt;wsp:rsid wsp:val=&quot;00950592&quot;/&gt;&lt;wsp:rsid wsp:val=&quot;0095081F&quot;/&gt;&lt;wsp:rsid wsp:val=&quot;00951DCE&quot;/&gt;&lt;wsp:rsid wsp:val=&quot;00951E8D&quot;/&gt;&lt;wsp:rsid wsp:val=&quot;00952BD8&quot;/&gt;&lt;wsp:rsid wsp:val=&quot;00953883&quot;/&gt;&lt;wsp:rsid wsp:val=&quot;00953AEA&quot;/&gt;&lt;wsp:rsid wsp:val=&quot;009544E1&quot;/&gt;&lt;wsp:rsid wsp:val=&quot;009559A2&quot;/&gt;&lt;wsp:rsid wsp:val=&quot;00957FBE&quot;/&gt;&lt;wsp:rsid wsp:val=&quot;00960785&quot;/&gt;&lt;wsp:rsid wsp:val=&quot;009657DE&quot;/&gt;&lt;wsp:rsid wsp:val=&quot;00967CFB&quot;/&gt;&lt;wsp:rsid wsp:val=&quot;00973FA2&quot;/&gt;&lt;wsp:rsid wsp:val=&quot;0097467D&quot;/&gt;&lt;wsp:rsid wsp:val=&quot;00975AEA&quot;/&gt;&lt;wsp:rsid wsp:val=&quot;00981D9F&quot;/&gt;&lt;wsp:rsid wsp:val=&quot;0098461A&quot;/&gt;&lt;wsp:rsid wsp:val=&quot;00985935&quot;/&gt;&lt;wsp:rsid wsp:val=&quot;00987646&quot;/&gt;&lt;wsp:rsid wsp:val=&quot;009905C2&quot;/&gt;&lt;wsp:rsid wsp:val=&quot;009954CA&quot;/&gt;&lt;wsp:rsid wsp:val=&quot;00996C03&quot;/&gt;&lt;wsp:rsid wsp:val=&quot;00997689&quot;/&gt;&lt;wsp:rsid wsp:val=&quot;009976F7&quot;/&gt;&lt;wsp:rsid wsp:val=&quot;009A029F&quot;/&gt;&lt;wsp:rsid wsp:val=&quot;009A02D8&quot;/&gt;&lt;wsp:rsid wsp:val=&quot;009A089A&quot;/&gt;&lt;wsp:rsid wsp:val=&quot;009A1F6B&quot;/&gt;&lt;wsp:rsid wsp:val=&quot;009A5A09&quot;/&gt;&lt;wsp:rsid wsp:val=&quot;009A6F45&quot;/&gt;&lt;wsp:rsid wsp:val=&quot;009A7267&quot;/&gt;&lt;wsp:rsid wsp:val=&quot;009B1752&quot;/&gt;&lt;wsp:rsid wsp:val=&quot;009B1D77&quot;/&gt;&lt;wsp:rsid wsp:val=&quot;009B1F2D&quot;/&gt;&lt;wsp:rsid wsp:val=&quot;009B64D0&quot;/&gt;&lt;wsp:rsid wsp:val=&quot;009C221E&quot;/&gt;&lt;wsp:rsid wsp:val=&quot;009C2CD7&quot;/&gt;&lt;wsp:rsid wsp:val=&quot;009C34F5&quot;/&gt;&lt;wsp:rsid wsp:val=&quot;009C4B30&quot;/&gt;&lt;wsp:rsid wsp:val=&quot;009C5689&quot;/&gt;&lt;wsp:rsid wsp:val=&quot;009D0A7F&quot;/&gt;&lt;wsp:rsid wsp:val=&quot;009D11EC&quot;/&gt;&lt;wsp:rsid wsp:val=&quot;009D25E3&quot;/&gt;&lt;wsp:rsid wsp:val=&quot;009D3978&quot;/&gt;&lt;wsp:rsid wsp:val=&quot;009E01AC&quot;/&gt;&lt;wsp:rsid wsp:val=&quot;009E111F&quot;/&gt;&lt;wsp:rsid wsp:val=&quot;009E2926&quot;/&gt;&lt;wsp:rsid wsp:val=&quot;009E2F39&quot;/&gt;&lt;wsp:rsid wsp:val=&quot;009E392A&quot;/&gt;&lt;wsp:rsid wsp:val=&quot;009E4A2A&quot;/&gt;&lt;wsp:rsid wsp:val=&quot;009E69F2&quot;/&gt;&lt;wsp:rsid wsp:val=&quot;009E6D8F&quot;/&gt;&lt;wsp:rsid wsp:val=&quot;009E7699&quot;/&gt;&lt;wsp:rsid wsp:val=&quot;009E797F&quot;/&gt;&lt;wsp:rsid wsp:val=&quot;009F0C88&quot;/&gt;&lt;wsp:rsid wsp:val=&quot;009F0DC3&quot;/&gt;&lt;wsp:rsid wsp:val=&quot;009F4830&quot;/&gt;&lt;wsp:rsid wsp:val=&quot;009F4D1F&quot;/&gt;&lt;wsp:rsid wsp:val=&quot;009F69FB&quot;/&gt;&lt;wsp:rsid wsp:val=&quot;00A0107F&quot;/&gt;&lt;wsp:rsid wsp:val=&quot;00A01A6D&quot;/&gt;&lt;wsp:rsid wsp:val=&quot;00A01AA5&quot;/&gt;&lt;wsp:rsid wsp:val=&quot;00A05104&quot;/&gt;&lt;wsp:rsid wsp:val=&quot;00A068B4&quot;/&gt;&lt;wsp:rsid wsp:val=&quot;00A11FAA&quot;/&gt;&lt;wsp:rsid wsp:val=&quot;00A1200A&quot;/&gt;&lt;wsp:rsid wsp:val=&quot;00A120D8&quot;/&gt;&lt;wsp:rsid wsp:val=&quot;00A14030&quot;/&gt;&lt;wsp:rsid wsp:val=&quot;00A14344&quot;/&gt;&lt;wsp:rsid wsp:val=&quot;00A147F1&quot;/&gt;&lt;wsp:rsid wsp:val=&quot;00A149B5&quot;/&gt;&lt;wsp:rsid wsp:val=&quot;00A15BD6&quot;/&gt;&lt;wsp:rsid wsp:val=&quot;00A16747&quot;/&gt;&lt;wsp:rsid wsp:val=&quot;00A16B00&quot;/&gt;&lt;wsp:rsid wsp:val=&quot;00A16B41&quot;/&gt;&lt;wsp:rsid wsp:val=&quot;00A172BD&quot;/&gt;&lt;wsp:rsid wsp:val=&quot;00A2028E&quot;/&gt;&lt;wsp:rsid wsp:val=&quot;00A21BBC&quot;/&gt;&lt;wsp:rsid wsp:val=&quot;00A26471&quot;/&gt;&lt;wsp:rsid wsp:val=&quot;00A312E1&quot;/&gt;&lt;wsp:rsid wsp:val=&quot;00A31351&quot;/&gt;&lt;wsp:rsid wsp:val=&quot;00A324B7&quot;/&gt;&lt;wsp:rsid wsp:val=&quot;00A3327A&quot;/&gt;&lt;wsp:rsid wsp:val=&quot;00A3557E&quot;/&gt;&lt;wsp:rsid wsp:val=&quot;00A43A40&quot;/&gt;&lt;wsp:rsid wsp:val=&quot;00A4515D&quot;/&gt;&lt;wsp:rsid wsp:val=&quot;00A453E9&quot;/&gt;&lt;wsp:rsid wsp:val=&quot;00A5007F&quot;/&gt;&lt;wsp:rsid wsp:val=&quot;00A54685&quot;/&gt;&lt;wsp:rsid wsp:val=&quot;00A55274&quot;/&gt;&lt;wsp:rsid wsp:val=&quot;00A55CF4&quot;/&gt;&lt;wsp:rsid wsp:val=&quot;00A5611B&quot;/&gt;&lt;wsp:rsid wsp:val=&quot;00A571FF&quot;/&gt;&lt;wsp:rsid wsp:val=&quot;00A61D34&quot;/&gt;&lt;wsp:rsid wsp:val=&quot;00A629E1&quot;/&gt;&lt;wsp:rsid wsp:val=&quot;00A62E2E&quot;/&gt;&lt;wsp:rsid wsp:val=&quot;00A654F3&quot;/&gt;&lt;wsp:rsid wsp:val=&quot;00A71D04&quot;/&gt;&lt;wsp:rsid wsp:val=&quot;00A739A7&quot;/&gt;&lt;wsp:rsid wsp:val=&quot;00A7531C&quot;/&gt;&lt;wsp:rsid wsp:val=&quot;00A75357&quot;/&gt;&lt;wsp:rsid wsp:val=&quot;00A77517&quot;/&gt;&lt;wsp:rsid wsp:val=&quot;00A77CEF&quot;/&gt;&lt;wsp:rsid wsp:val=&quot;00A77EFD&quot;/&gt;&lt;wsp:rsid wsp:val=&quot;00A80D3B&quot;/&gt;&lt;wsp:rsid wsp:val=&quot;00A83B70&quot;/&gt;&lt;wsp:rsid wsp:val=&quot;00A84C4D&quot;/&gt;&lt;wsp:rsid wsp:val=&quot;00A870E3&quot;/&gt;&lt;wsp:rsid wsp:val=&quot;00A90CDB&quot;/&gt;&lt;wsp:rsid wsp:val=&quot;00A923AD&quot;/&gt;&lt;wsp:rsid wsp:val=&quot;00A94EF3&quot;/&gt;&lt;wsp:rsid wsp:val=&quot;00A95126&quot;/&gt;&lt;wsp:rsid wsp:val=&quot;00A96E55&quot;/&gt;&lt;wsp:rsid wsp:val=&quot;00A9755C&quot;/&gt;&lt;wsp:rsid wsp:val=&quot;00A97EDC&quot;/&gt;&lt;wsp:rsid wsp:val=&quot;00AA1042&quot;/&gt;&lt;wsp:rsid wsp:val=&quot;00AA1F42&quot;/&gt;&lt;wsp:rsid wsp:val=&quot;00AA1FE2&quot;/&gt;&lt;wsp:rsid wsp:val=&quot;00AA341E&quot;/&gt;&lt;wsp:rsid wsp:val=&quot;00AA4E4B&quot;/&gt;&lt;wsp:rsid wsp:val=&quot;00AA506E&quot;/&gt;&lt;wsp:rsid wsp:val=&quot;00AA5C7C&quot;/&gt;&lt;wsp:rsid wsp:val=&quot;00AB33C3&quot;/&gt;&lt;wsp:rsid wsp:val=&quot;00AB348F&quot;/&gt;&lt;wsp:rsid wsp:val=&quot;00AB4674&quot;/&gt;&lt;wsp:rsid wsp:val=&quot;00AB5DC6&quot;/&gt;&lt;wsp:rsid wsp:val=&quot;00AC025A&quot;/&gt;&lt;wsp:rsid wsp:val=&quot;00AC0C03&quot;/&gt;&lt;wsp:rsid wsp:val=&quot;00AC161E&quot;/&gt;&lt;wsp:rsid wsp:val=&quot;00AC278D&quot;/&gt;&lt;wsp:rsid wsp:val=&quot;00AC5033&quot;/&gt;&lt;wsp:rsid wsp:val=&quot;00AC590F&quot;/&gt;&lt;wsp:rsid wsp:val=&quot;00AC7062&quot;/&gt;&lt;wsp:rsid wsp:val=&quot;00AD2F16&quot;/&gt;&lt;wsp:rsid wsp:val=&quot;00AD3F3B&quot;/&gt;&lt;wsp:rsid wsp:val=&quot;00AD7C0A&quot;/&gt;&lt;wsp:rsid wsp:val=&quot;00AE42DC&quot;/&gt;&lt;wsp:rsid wsp:val=&quot;00AE554F&quot;/&gt;&lt;wsp:rsid wsp:val=&quot;00AF1119&quot;/&gt;&lt;wsp:rsid wsp:val=&quot;00AF676F&quot;/&gt;&lt;wsp:rsid wsp:val=&quot;00AF6EBE&quot;/&gt;&lt;wsp:rsid wsp:val=&quot;00B01073&quot;/&gt;&lt;wsp:rsid wsp:val=&quot;00B04FB3&quot;/&gt;&lt;wsp:rsid wsp:val=&quot;00B057B7&quot;/&gt;&lt;wsp:rsid wsp:val=&quot;00B13627&quot;/&gt;&lt;wsp:rsid wsp:val=&quot;00B17047&quot;/&gt;&lt;wsp:rsid wsp:val=&quot;00B17FCA&quot;/&gt;&lt;wsp:rsid wsp:val=&quot;00B20627&quot;/&gt;&lt;wsp:rsid wsp:val=&quot;00B23921&quot;/&gt;&lt;wsp:rsid wsp:val=&quot;00B26221&quot;/&gt;&lt;wsp:rsid wsp:val=&quot;00B26252&quot;/&gt;&lt;wsp:rsid wsp:val=&quot;00B323DD&quot;/&gt;&lt;wsp:rsid wsp:val=&quot;00B34798&quot;/&gt;&lt;wsp:rsid wsp:val=&quot;00B34B45&quot;/&gt;&lt;wsp:rsid wsp:val=&quot;00B34F32&quot;/&gt;&lt;wsp:rsid wsp:val=&quot;00B35B16&quot;/&gt;&lt;wsp:rsid wsp:val=&quot;00B40D93&quot;/&gt;&lt;wsp:rsid wsp:val=&quot;00B41DC2&quot;/&gt;&lt;wsp:rsid wsp:val=&quot;00B4327F&quot;/&gt;&lt;wsp:rsid wsp:val=&quot;00B459CA&quot;/&gt;&lt;wsp:rsid wsp:val=&quot;00B476F7&quot;/&gt;&lt;wsp:rsid wsp:val=&quot;00B479B0&quot;/&gt;&lt;wsp:rsid wsp:val=&quot;00B51372&quot;/&gt;&lt;wsp:rsid wsp:val=&quot;00B529BC&quot;/&gt;&lt;wsp:rsid wsp:val=&quot;00B53EA1&quot;/&gt;&lt;wsp:rsid wsp:val=&quot;00B55D84&quot;/&gt;&lt;wsp:rsid wsp:val=&quot;00B56CBA&quot;/&gt;&lt;wsp:rsid wsp:val=&quot;00B601DC&quot;/&gt;&lt;wsp:rsid wsp:val=&quot;00B620CC&quot;/&gt;&lt;wsp:rsid wsp:val=&quot;00B631FD&quot;/&gt;&lt;wsp:rsid wsp:val=&quot;00B639F2&quot;/&gt;&lt;wsp:rsid wsp:val=&quot;00B640E8&quot;/&gt;&lt;wsp:rsid wsp:val=&quot;00B64EC0&quot;/&gt;&lt;wsp:rsid wsp:val=&quot;00B66CC1&quot;/&gt;&lt;wsp:rsid wsp:val=&quot;00B73F26&quot;/&gt;&lt;wsp:rsid wsp:val=&quot;00B75792&quot;/&gt;&lt;wsp:rsid wsp:val=&quot;00B75B80&quot;/&gt;&lt;wsp:rsid wsp:val=&quot;00B75BC7&quot;/&gt;&lt;wsp:rsid wsp:val=&quot;00B75DE1&quot;/&gt;&lt;wsp:rsid wsp:val=&quot;00B80F17&quot;/&gt;&lt;wsp:rsid wsp:val=&quot;00B906C7&quot;/&gt;&lt;wsp:rsid wsp:val=&quot;00B97AAA&quot;/&gt;&lt;wsp:rsid wsp:val=&quot;00BA3769&quot;/&gt;&lt;wsp:rsid wsp:val=&quot;00BA74B0&quot;/&gt;&lt;wsp:rsid wsp:val=&quot;00BB01E2&quot;/&gt;&lt;wsp:rsid wsp:val=&quot;00BB2DA5&quot;/&gt;&lt;wsp:rsid wsp:val=&quot;00BB4D2F&quot;/&gt;&lt;wsp:rsid wsp:val=&quot;00BB52CF&quot;/&gt;&lt;wsp:rsid wsp:val=&quot;00BB56DE&quot;/&gt;&lt;wsp:rsid wsp:val=&quot;00BB6E8C&quot;/&gt;&lt;wsp:rsid wsp:val=&quot;00BB7D43&quot;/&gt;&lt;wsp:rsid wsp:val=&quot;00BC0B79&quot;/&gt;&lt;wsp:rsid wsp:val=&quot;00BC1F54&quot;/&gt;&lt;wsp:rsid wsp:val=&quot;00BC2BE3&quot;/&gt;&lt;wsp:rsid wsp:val=&quot;00BC3D43&quot;/&gt;&lt;wsp:rsid wsp:val=&quot;00BC4465&quot;/&gt;&lt;wsp:rsid wsp:val=&quot;00BC7490&quot;/&gt;&lt;wsp:rsid wsp:val=&quot;00BC75B5&quot;/&gt;&lt;wsp:rsid wsp:val=&quot;00BD0689&quot;/&gt;&lt;wsp:rsid wsp:val=&quot;00BD1C99&quot;/&gt;&lt;wsp:rsid wsp:val=&quot;00BD2486&quot;/&gt;&lt;wsp:rsid wsp:val=&quot;00BD2B9A&quot;/&gt;&lt;wsp:rsid wsp:val=&quot;00BD4762&quot;/&gt;&lt;wsp:rsid wsp:val=&quot;00BD5E6D&quot;/&gt;&lt;wsp:rsid wsp:val=&quot;00BD604C&quot;/&gt;&lt;wsp:rsid wsp:val=&quot;00BE0242&quot;/&gt;&lt;wsp:rsid wsp:val=&quot;00BE0CFF&quot;/&gt;&lt;wsp:rsid wsp:val=&quot;00BF0CC9&quot;/&gt;&lt;wsp:rsid wsp:val=&quot;00BF107A&quot;/&gt;&lt;wsp:rsid wsp:val=&quot;00BF1F78&quot;/&gt;&lt;wsp:rsid wsp:val=&quot;00BF37D7&quot;/&gt;&lt;wsp:rsid wsp:val=&quot;00BF46AE&quot;/&gt;&lt;wsp:rsid wsp:val=&quot;00BF4E0E&quot;/&gt;&lt;wsp:rsid wsp:val=&quot;00BF612B&quot;/&gt;&lt;wsp:rsid wsp:val=&quot;00BF6CE0&quot;/&gt;&lt;wsp:rsid wsp:val=&quot;00BF7C28&quot;/&gt;&lt;wsp:rsid wsp:val=&quot;00C001BC&quot;/&gt;&lt;wsp:rsid wsp:val=&quot;00C00E85&quot;/&gt;&lt;wsp:rsid wsp:val=&quot;00C01003&quot;/&gt;&lt;wsp:rsid wsp:val=&quot;00C05269&quot;/&gt;&lt;wsp:rsid wsp:val=&quot;00C06576&quot;/&gt;&lt;wsp:rsid wsp:val=&quot;00C1083B&quot;/&gt;&lt;wsp:rsid wsp:val=&quot;00C10F07&quot;/&gt;&lt;wsp:rsid wsp:val=&quot;00C116BC&quot;/&gt;&lt;wsp:rsid wsp:val=&quot;00C11897&quot;/&gt;&lt;wsp:rsid wsp:val=&quot;00C11FE4&quot;/&gt;&lt;wsp:rsid wsp:val=&quot;00C12334&quot;/&gt;&lt;wsp:rsid wsp:val=&quot;00C157E3&quot;/&gt;&lt;wsp:rsid wsp:val=&quot;00C1663B&quot;/&gt;&lt;wsp:rsid wsp:val=&quot;00C16B72&quot;/&gt;&lt;wsp:rsid wsp:val=&quot;00C22DDD&quot;/&gt;&lt;wsp:rsid wsp:val=&quot;00C23D3D&quot;/&gt;&lt;wsp:rsid wsp:val=&quot;00C23F16&quot;/&gt;&lt;wsp:rsid wsp:val=&quot;00C25C44&quot;/&gt;&lt;wsp:rsid wsp:val=&quot;00C2739B&quot;/&gt;&lt;wsp:rsid wsp:val=&quot;00C315AF&quot;/&gt;&lt;wsp:rsid wsp:val=&quot;00C351CE&quot;/&gt;&lt;wsp:rsid wsp:val=&quot;00C3682E&quot;/&gt;&lt;wsp:rsid wsp:val=&quot;00C37194&quot;/&gt;&lt;wsp:rsid wsp:val=&quot;00C414CA&quot;/&gt;&lt;wsp:rsid wsp:val=&quot;00C418B6&quot;/&gt;&lt;wsp:rsid wsp:val=&quot;00C447E1&quot;/&gt;&lt;wsp:rsid wsp:val=&quot;00C44A5D&quot;/&gt;&lt;wsp:rsid wsp:val=&quot;00C45788&quot;/&gt;&lt;wsp:rsid wsp:val=&quot;00C46E12&quot;/&gt;&lt;wsp:rsid wsp:val=&quot;00C50393&quot;/&gt;&lt;wsp:rsid wsp:val=&quot;00C51723&quot;/&gt;&lt;wsp:rsid wsp:val=&quot;00C54454&quot;/&gt;&lt;wsp:rsid wsp:val=&quot;00C569CC&quot;/&gt;&lt;wsp:rsid wsp:val=&quot;00C56E09&quot;/&gt;&lt;wsp:rsid wsp:val=&quot;00C6529A&quot;/&gt;&lt;wsp:rsid wsp:val=&quot;00C707D9&quot;/&gt;&lt;wsp:rsid wsp:val=&quot;00C70B50&quot;/&gt;&lt;wsp:rsid wsp:val=&quot;00C71CE8&quot;/&gt;&lt;wsp:rsid wsp:val=&quot;00C72E52&quot;/&gt;&lt;wsp:rsid wsp:val=&quot;00C73A93&quot;/&gt;&lt;wsp:rsid wsp:val=&quot;00C74263&quot;/&gt;&lt;wsp:rsid wsp:val=&quot;00C758A0&quot;/&gt;&lt;wsp:rsid wsp:val=&quot;00C765A2&quot;/&gt;&lt;wsp:rsid wsp:val=&quot;00C774BD&quot;/&gt;&lt;wsp:rsid wsp:val=&quot;00C777E5&quot;/&gt;&lt;wsp:rsid wsp:val=&quot;00C80E0B&quot;/&gt;&lt;wsp:rsid wsp:val=&quot;00C848D8&quot;/&gt;&lt;wsp:rsid wsp:val=&quot;00C84B47&quot;/&gt;&lt;wsp:rsid wsp:val=&quot;00C84EB4&quot;/&gt;&lt;wsp:rsid wsp:val=&quot;00C86B16&quot;/&gt;&lt;wsp:rsid wsp:val=&quot;00C878E9&quot;/&gt;&lt;wsp:rsid wsp:val=&quot;00C90179&quot;/&gt;&lt;wsp:rsid wsp:val=&quot;00C90B38&quot;/&gt;&lt;wsp:rsid wsp:val=&quot;00C91FF1&quot;/&gt;&lt;wsp:rsid wsp:val=&quot;00C9201F&quot;/&gt;&lt;wsp:rsid wsp:val=&quot;00C95EFD&quot;/&gt;&lt;wsp:rsid wsp:val=&quot;00C96A17&quot;/&gt;&lt;wsp:rsid wsp:val=&quot;00CA1ECB&quot;/&gt;&lt;wsp:rsid wsp:val=&quot;00CA1F10&quot;/&gt;&lt;wsp:rsid wsp:val=&quot;00CA256E&quot;/&gt;&lt;wsp:rsid wsp:val=&quot;00CA3C7D&quot;/&gt;&lt;wsp:rsid wsp:val=&quot;00CA3CA3&quot;/&gt;&lt;wsp:rsid wsp:val=&quot;00CA4A7A&quot;/&gt;&lt;wsp:rsid wsp:val=&quot;00CA5098&quot;/&gt;&lt;wsp:rsid wsp:val=&quot;00CA7CC2&quot;/&gt;&lt;wsp:rsid wsp:val=&quot;00CB053B&quot;/&gt;&lt;wsp:rsid wsp:val=&quot;00CB69E1&quot;/&gt;&lt;wsp:rsid wsp:val=&quot;00CC02E7&quot;/&gt;&lt;wsp:rsid wsp:val=&quot;00CC3B1C&quot;/&gt;&lt;wsp:rsid wsp:val=&quot;00CC3CDA&quot;/&gt;&lt;wsp:rsid wsp:val=&quot;00CC4B34&quot;/&gt;&lt;wsp:rsid wsp:val=&quot;00CC4FB3&quot;/&gt;&lt;wsp:rsid wsp:val=&quot;00CC5EE5&quot;/&gt;&lt;wsp:rsid wsp:val=&quot;00CD08C0&quot;/&gt;&lt;wsp:rsid wsp:val=&quot;00CD0A1A&quot;/&gt;&lt;wsp:rsid wsp:val=&quot;00CD1153&quot;/&gt;&lt;wsp:rsid wsp:val=&quot;00CD1D60&quot;/&gt;&lt;wsp:rsid wsp:val=&quot;00CD2734&quot;/&gt;&lt;wsp:rsid wsp:val=&quot;00CD4055&quot;/&gt;&lt;wsp:rsid wsp:val=&quot;00CD5466&quot;/&gt;&lt;wsp:rsid wsp:val=&quot;00CD660F&quot;/&gt;&lt;wsp:rsid wsp:val=&quot;00CE1353&quot;/&gt;&lt;wsp:rsid wsp:val=&quot;00CE35EA&quot;/&gt;&lt;wsp:rsid wsp:val=&quot;00CE3D62&quot;/&gt;&lt;wsp:rsid wsp:val=&quot;00CE478C&quot;/&gt;&lt;wsp:rsid wsp:val=&quot;00CF2307&quot;/&gt;&lt;wsp:rsid wsp:val=&quot;00CF3ACF&quot;/&gt;&lt;wsp:rsid wsp:val=&quot;00CF42E7&quot;/&gt;&lt;wsp:rsid wsp:val=&quot;00CF5F39&quot;/&gt;&lt;wsp:rsid wsp:val=&quot;00CF6B5E&quot;/&gt;&lt;wsp:rsid wsp:val=&quot;00CF7BB1&quot;/&gt;&lt;wsp:rsid wsp:val=&quot;00D0138D&quot;/&gt;&lt;wsp:rsid wsp:val=&quot;00D02A63&quot;/&gt;&lt;wsp:rsid wsp:val=&quot;00D02D0D&quot;/&gt;&lt;wsp:rsid wsp:val=&quot;00D06EF5&quot;/&gt;&lt;wsp:rsid wsp:val=&quot;00D11546&quot;/&gt;&lt;wsp:rsid wsp:val=&quot;00D1164E&quot;/&gt;&lt;wsp:rsid wsp:val=&quot;00D1420E&quot;/&gt;&lt;wsp:rsid wsp:val=&quot;00D15FAF&quot;/&gt;&lt;wsp:rsid wsp:val=&quot;00D1678A&quot;/&gt;&lt;wsp:rsid wsp:val=&quot;00D16974&quot;/&gt;&lt;wsp:rsid wsp:val=&quot;00D16B15&quot;/&gt;&lt;wsp:rsid wsp:val=&quot;00D17D63&quot;/&gt;&lt;wsp:rsid wsp:val=&quot;00D20BAF&quot;/&gt;&lt;wsp:rsid wsp:val=&quot;00D224C0&quot;/&gt;&lt;wsp:rsid wsp:val=&quot;00D234BD&quot;/&gt;&lt;wsp:rsid wsp:val=&quot;00D23C58&quot;/&gt;&lt;wsp:rsid wsp:val=&quot;00D24E5A&quot;/&gt;&lt;wsp:rsid wsp:val=&quot;00D25F08&quot;/&gt;&lt;wsp:rsid wsp:val=&quot;00D26D98&quot;/&gt;&lt;wsp:rsid wsp:val=&quot;00D36BEF&quot;/&gt;&lt;wsp:rsid wsp:val=&quot;00D43CBF&quot;/&gt;&lt;wsp:rsid wsp:val=&quot;00D4489C&quot;/&gt;&lt;wsp:rsid wsp:val=&quot;00D44914&quot;/&gt;&lt;wsp:rsid wsp:val=&quot;00D472D8&quot;/&gt;&lt;wsp:rsid wsp:val=&quot;00D506D0&quot;/&gt;&lt;wsp:rsid wsp:val=&quot;00D562ED&quot;/&gt;&lt;wsp:rsid wsp:val=&quot;00D5711F&quot;/&gt;&lt;wsp:rsid wsp:val=&quot;00D60A1C&quot;/&gt;&lt;wsp:rsid wsp:val=&quot;00D6408A&quot;/&gt;&lt;wsp:rsid wsp:val=&quot;00D65275&quot;/&gt;&lt;wsp:rsid wsp:val=&quot;00D66373&quot;/&gt;&lt;wsp:rsid wsp:val=&quot;00D6781B&quot;/&gt;&lt;wsp:rsid wsp:val=&quot;00D76391&quot;/&gt;&lt;wsp:rsid wsp:val=&quot;00D77099&quot;/&gt;&lt;wsp:rsid wsp:val=&quot;00D82F01&quot;/&gt;&lt;wsp:rsid wsp:val=&quot;00D82F8E&quot;/&gt;&lt;wsp:rsid wsp:val=&quot;00D8622A&quot;/&gt;&lt;wsp:rsid wsp:val=&quot;00D90334&quot;/&gt;&lt;wsp:rsid wsp:val=&quot;00D920C8&quot;/&gt;&lt;wsp:rsid wsp:val=&quot;00D96537&quot;/&gt;&lt;wsp:rsid wsp:val=&quot;00D978A0&quot;/&gt;&lt;wsp:rsid wsp:val=&quot;00D97D4D&quot;/&gt;&lt;wsp:rsid wsp:val=&quot;00DA0D57&quot;/&gt;&lt;wsp:rsid wsp:val=&quot;00DA2310&quot;/&gt;&lt;wsp:rsid wsp:val=&quot;00DA2E30&quot;/&gt;&lt;wsp:rsid wsp:val=&quot;00DA4A9C&quot;/&gt;&lt;wsp:rsid wsp:val=&quot;00DA5F82&quot;/&gt;&lt;wsp:rsid wsp:val=&quot;00DB086F&quot;/&gt;&lt;wsp:rsid wsp:val=&quot;00DB0F40&quot;/&gt;&lt;wsp:rsid wsp:val=&quot;00DB1069&quot;/&gt;&lt;wsp:rsid wsp:val=&quot;00DB156D&quot;/&gt;&lt;wsp:rsid wsp:val=&quot;00DB156F&quot;/&gt;&lt;wsp:rsid wsp:val=&quot;00DB17FD&quot;/&gt;&lt;wsp:rsid wsp:val=&quot;00DB25C9&quot;/&gt;&lt;wsp:rsid wsp:val=&quot;00DB3977&quot;/&gt;&lt;wsp:rsid wsp:val=&quot;00DB52B4&quot;/&gt;&lt;wsp:rsid wsp:val=&quot;00DB6042&quot;/&gt;&lt;wsp:rsid wsp:val=&quot;00DB7E00&quot;/&gt;&lt;wsp:rsid wsp:val=&quot;00DC0F14&quot;/&gt;&lt;wsp:rsid wsp:val=&quot;00DC3012&quot;/&gt;&lt;wsp:rsid wsp:val=&quot;00DC4EDD&quot;/&gt;&lt;wsp:rsid wsp:val=&quot;00DC4FAB&quot;/&gt;&lt;wsp:rsid wsp:val=&quot;00DC6FBA&quot;/&gt;&lt;wsp:rsid wsp:val=&quot;00DC718E&quot;/&gt;&lt;wsp:rsid wsp:val=&quot;00DD110B&quot;/&gt;&lt;wsp:rsid wsp:val=&quot;00DD243E&quot;/&gt;&lt;wsp:rsid wsp:val=&quot;00DD2F94&quot;/&gt;&lt;wsp:rsid wsp:val=&quot;00DD47DB&quot;/&gt;&lt;wsp:rsid wsp:val=&quot;00DD5063&quot;/&gt;&lt;wsp:rsid wsp:val=&quot;00DD7393&quot;/&gt;&lt;wsp:rsid wsp:val=&quot;00DD7B0B&quot;/&gt;&lt;wsp:rsid wsp:val=&quot;00DE0182&quot;/&gt;&lt;wsp:rsid wsp:val=&quot;00DE08F3&quot;/&gt;&lt;wsp:rsid wsp:val=&quot;00DE0B19&quot;/&gt;&lt;wsp:rsid wsp:val=&quot;00DE2395&quot;/&gt;&lt;wsp:rsid wsp:val=&quot;00DE2E16&quot;/&gt;&lt;wsp:rsid wsp:val=&quot;00DF0111&quot;/&gt;&lt;wsp:rsid wsp:val=&quot;00DF5416&quot;/&gt;&lt;wsp:rsid wsp:val=&quot;00DF5A1D&quot;/&gt;&lt;wsp:rsid wsp:val=&quot;00DF5D32&quot;/&gt;&lt;wsp:rsid wsp:val=&quot;00E00BB2&quot;/&gt;&lt;wsp:rsid wsp:val=&quot;00E02359&quot;/&gt;&lt;wsp:rsid wsp:val=&quot;00E03022&quot;/&gt;&lt;wsp:rsid wsp:val=&quot;00E06CCA&quot;/&gt;&lt;wsp:rsid wsp:val=&quot;00E06EE2&quot;/&gt;&lt;wsp:rsid wsp:val=&quot;00E11E5B&quot;/&gt;&lt;wsp:rsid wsp:val=&quot;00E12FB0&quot;/&gt;&lt;wsp:rsid wsp:val=&quot;00E177DB&quot;/&gt;&lt;wsp:rsid wsp:val=&quot;00E20892&quot;/&gt;&lt;wsp:rsid wsp:val=&quot;00E259F9&quot;/&gt;&lt;wsp:rsid wsp:val=&quot;00E2627F&quot;/&gt;&lt;wsp:rsid wsp:val=&quot;00E32BEE&quot;/&gt;&lt;wsp:rsid wsp:val=&quot;00E36EAB&quot;/&gt;&lt;wsp:rsid wsp:val=&quot;00E435D3&quot;/&gt;&lt;wsp:rsid wsp:val=&quot;00E444BB&quot;/&gt;&lt;wsp:rsid wsp:val=&quot;00E46490&quot;/&gt;&lt;wsp:rsid wsp:val=&quot;00E46F3E&quot;/&gt;&lt;wsp:rsid wsp:val=&quot;00E50A27&quot;/&gt;&lt;wsp:rsid wsp:val=&quot;00E524D0&quot;/&gt;&lt;wsp:rsid wsp:val=&quot;00E54797&quot;/&gt;&lt;wsp:rsid wsp:val=&quot;00E55F78&quot;/&gt;&lt;wsp:rsid wsp:val=&quot;00E63573&quot;/&gt;&lt;wsp:rsid wsp:val=&quot;00E64F5E&quot;/&gt;&lt;wsp:rsid wsp:val=&quot;00E65E84&quot;/&gt;&lt;wsp:rsid wsp:val=&quot;00E6671C&quot;/&gt;&lt;wsp:rsid wsp:val=&quot;00E70311&quot;/&gt;&lt;wsp:rsid wsp:val=&quot;00E7064B&quot;/&gt;&lt;wsp:rsid wsp:val=&quot;00E72E6E&quot;/&gt;&lt;wsp:rsid wsp:val=&quot;00E74B91&quot;/&gt;&lt;wsp:rsid wsp:val=&quot;00E7512C&quot;/&gt;&lt;wsp:rsid wsp:val=&quot;00E75B44&quot;/&gt;&lt;wsp:rsid wsp:val=&quot;00E75E82&quot;/&gt;&lt;wsp:rsid wsp:val=&quot;00E7625E&quot;/&gt;&lt;wsp:rsid wsp:val=&quot;00E7769E&quot;/&gt;&lt;wsp:rsid wsp:val=&quot;00E82680&quot;/&gt;&lt;wsp:rsid wsp:val=&quot;00E83CC5&quot;/&gt;&lt;wsp:rsid wsp:val=&quot;00E840A5&quot;/&gt;&lt;wsp:rsid wsp:val=&quot;00E84DE0&quot;/&gt;&lt;wsp:rsid wsp:val=&quot;00E85090&quot;/&gt;&lt;wsp:rsid wsp:val=&quot;00E87727&quot;/&gt;&lt;wsp:rsid wsp:val=&quot;00E90F3F&quot;/&gt;&lt;wsp:rsid wsp:val=&quot;00E95F0A&quot;/&gt;&lt;wsp:rsid wsp:val=&quot;00E968DC&quot;/&gt;&lt;wsp:rsid wsp:val=&quot;00E96B77&quot;/&gt;&lt;wsp:rsid wsp:val=&quot;00E9778E&quot;/&gt;&lt;wsp:rsid wsp:val=&quot;00EA0F91&quot;/&gt;&lt;wsp:rsid wsp:val=&quot;00EA235C&quot;/&gt;&lt;wsp:rsid wsp:val=&quot;00EA3085&quot;/&gt;&lt;wsp:rsid wsp:val=&quot;00EA791B&quot;/&gt;&lt;wsp:rsid wsp:val=&quot;00EA7990&quot;/&gt;&lt;wsp:rsid wsp:val=&quot;00EB14BE&quot;/&gt;&lt;wsp:rsid wsp:val=&quot;00EB1BB5&quot;/&gt;&lt;wsp:rsid wsp:val=&quot;00EB37A1&quot;/&gt;&lt;wsp:rsid wsp:val=&quot;00EB53DA&quot;/&gt;&lt;wsp:rsid wsp:val=&quot;00EC7B40&quot;/&gt;&lt;wsp:rsid wsp:val=&quot;00ED034C&quot;/&gt;&lt;wsp:rsid wsp:val=&quot;00ED1F3A&quot;/&gt;&lt;wsp:rsid wsp:val=&quot;00ED2E01&quot;/&gt;&lt;wsp:rsid wsp:val=&quot;00ED4A4A&quot;/&gt;&lt;wsp:rsid wsp:val=&quot;00ED55AE&quot;/&gt;&lt;wsp:rsid wsp:val=&quot;00ED6F25&quot;/&gt;&lt;wsp:rsid wsp:val=&quot;00EE12FC&quot;/&gt;&lt;wsp:rsid wsp:val=&quot;00EE1DB6&quot;/&gt;&lt;wsp:rsid wsp:val=&quot;00EF1AAC&quot;/&gt;&lt;wsp:rsid wsp:val=&quot;00EF31D8&quot;/&gt;&lt;wsp:rsid wsp:val=&quot;00EF4F07&quot;/&gt;&lt;wsp:rsid wsp:val=&quot;00EF6036&quot;/&gt;&lt;wsp:rsid wsp:val=&quot;00EF7359&quot;/&gt;&lt;wsp:rsid wsp:val=&quot;00F000D6&quot;/&gt;&lt;wsp:rsid wsp:val=&quot;00F0023E&quot;/&gt;&lt;wsp:rsid wsp:val=&quot;00F0353B&quot;/&gt;&lt;wsp:rsid wsp:val=&quot;00F04BEB&quot;/&gt;&lt;wsp:rsid wsp:val=&quot;00F056C2&quot;/&gt;&lt;wsp:rsid wsp:val=&quot;00F05F25&quot;/&gt;&lt;wsp:rsid wsp:val=&quot;00F07B8D&quot;/&gt;&lt;wsp:rsid wsp:val=&quot;00F111F2&quot;/&gt;&lt;wsp:rsid wsp:val=&quot;00F1304F&quot;/&gt;&lt;wsp:rsid wsp:val=&quot;00F230BA&quot;/&gt;&lt;wsp:rsid wsp:val=&quot;00F23620&quot;/&gt;&lt;wsp:rsid wsp:val=&quot;00F24CD4&quot;/&gt;&lt;wsp:rsid wsp:val=&quot;00F25370&quot;/&gt;&lt;wsp:rsid wsp:val=&quot;00F261B5&quot;/&gt;&lt;wsp:rsid wsp:val=&quot;00F26BD4&quot;/&gt;&lt;wsp:rsid wsp:val=&quot;00F275EF&quot;/&gt;&lt;wsp:rsid wsp:val=&quot;00F27DE6&quot;/&gt;&lt;wsp:rsid wsp:val=&quot;00F30FD9&quot;/&gt;&lt;wsp:rsid wsp:val=&quot;00F31689&quot;/&gt;&lt;wsp:rsid wsp:val=&quot;00F32DA8&quot;/&gt;&lt;wsp:rsid wsp:val=&quot;00F34550&quot;/&gt;&lt;wsp:rsid wsp:val=&quot;00F36701&quot;/&gt;&lt;wsp:rsid wsp:val=&quot;00F4064C&quot;/&gt;&lt;wsp:rsid wsp:val=&quot;00F44ADB&quot;/&gt;&lt;wsp:rsid wsp:val=&quot;00F51621&quot;/&gt;&lt;wsp:rsid wsp:val=&quot;00F52B54&quot;/&gt;&lt;wsp:rsid wsp:val=&quot;00F60701&quot;/&gt;&lt;wsp:rsid wsp:val=&quot;00F61405&quot;/&gt;&lt;wsp:rsid wsp:val=&quot;00F61573&quot;/&gt;&lt;wsp:rsid wsp:val=&quot;00F6333B&quot;/&gt;&lt;wsp:rsid wsp:val=&quot;00F6370E&quot;/&gt;&lt;wsp:rsid wsp:val=&quot;00F6588E&quot;/&gt;&lt;wsp:rsid wsp:val=&quot;00F6790B&quot;/&gt;&lt;wsp:rsid wsp:val=&quot;00F67E0B&quot;/&gt;&lt;wsp:rsid wsp:val=&quot;00F703BE&quot;/&gt;&lt;wsp:rsid wsp:val=&quot;00F71576&quot;/&gt;&lt;wsp:rsid wsp:val=&quot;00F71657&quot;/&gt;&lt;wsp:rsid wsp:val=&quot;00F724AE&quot;/&gt;&lt;wsp:rsid wsp:val=&quot;00F73D32&quot;/&gt;&lt;wsp:rsid wsp:val=&quot;00F75264&quot;/&gt;&lt;wsp:rsid wsp:val=&quot;00F75CFD&quot;/&gt;&lt;wsp:rsid wsp:val=&quot;00F82B4F&quot;/&gt;&lt;wsp:rsid wsp:val=&quot;00F82E18&quot;/&gt;&lt;wsp:rsid wsp:val=&quot;00F8460D&quot;/&gt;&lt;wsp:rsid wsp:val=&quot;00F85221&quot;/&gt;&lt;wsp:rsid wsp:val=&quot;00F8638F&quot;/&gt;&lt;wsp:rsid wsp:val=&quot;00F9092A&quot;/&gt;&lt;wsp:rsid wsp:val=&quot;00F90BBC&quot;/&gt;&lt;wsp:rsid wsp:val=&quot;00F9149D&quot;/&gt;&lt;wsp:rsid wsp:val=&quot;00F91B6E&quot;/&gt;&lt;wsp:rsid wsp:val=&quot;00F92A66&quot;/&gt;&lt;wsp:rsid wsp:val=&quot;00F95794&quot;/&gt;&lt;wsp:rsid wsp:val=&quot;00F962C8&quot;/&gt;&lt;wsp:rsid wsp:val=&quot;00F9692E&quot;/&gt;&lt;wsp:rsid wsp:val=&quot;00FA12E4&quot;/&gt;&lt;wsp:rsid wsp:val=&quot;00FA3B5F&quot;/&gt;&lt;wsp:rsid wsp:val=&quot;00FA522A&quot;/&gt;&lt;wsp:rsid wsp:val=&quot;00FA5B70&quot;/&gt;&lt;wsp:rsid wsp:val=&quot;00FB02B8&quot;/&gt;&lt;wsp:rsid wsp:val=&quot;00FB0F0E&quot;/&gt;&lt;wsp:rsid wsp:val=&quot;00FB179D&quot;/&gt;&lt;wsp:rsid wsp:val=&quot;00FB3721&quot;/&gt;&lt;wsp:rsid wsp:val=&quot;00FB6CAD&quot;/&gt;&lt;wsp:rsid wsp:val=&quot;00FC1E84&quot;/&gt;&lt;wsp:rsid wsp:val=&quot;00FC2435&quot;/&gt;&lt;wsp:rsid wsp:val=&quot;00FC2853&quot;/&gt;&lt;wsp:rsid wsp:val=&quot;00FC5F97&quot;/&gt;&lt;wsp:rsid wsp:val=&quot;00FC6459&quot;/&gt;&lt;wsp:rsid wsp:val=&quot;00FC7A7E&quot;/&gt;&lt;wsp:rsid wsp:val=&quot;00FD04CC&quot;/&gt;&lt;wsp:rsid wsp:val=&quot;00FD392B&quot;/&gt;&lt;wsp:rsid wsp:val=&quot;00FD43E6&quot;/&gt;&lt;wsp:rsid wsp:val=&quot;00FD445A&quot;/&gt;&lt;wsp:rsid wsp:val=&quot;00FD62E2&quot;/&gt;&lt;wsp:rsid wsp:val=&quot;00FD6798&quot;/&gt;&lt;wsp:rsid wsp:val=&quot;00FE1FEE&quot;/&gt;&lt;wsp:rsid wsp:val=&quot;00FE6A52&quot;/&gt;&lt;wsp:rsid wsp:val=&quot;00FF45F8&quot;/&gt;&lt;wsp:rsid wsp:val=&quot;00FF63B7&quot;/&gt;&lt;wsp:rsid wsp:val=&quot;00FF786D&quot;/&gt;&lt;/wsp:rsids&gt;&lt;/w:docPr&gt;&lt;w:body&gt;&lt;wx:sect&gt;&lt;w:p wsp:rsidR=&quot;00E72E6E&quot; wsp:rsidRDefault=&quot;00E72E6E&quot; wsp:rsidP=&quot;00E72E6E&quot;&gt;&lt;m:oMathPara&gt;&lt;m:oMath&gt;&lt;m:r&gt;&lt;w:rPr&gt;&lt;w:rFonts w:ascii=&quot;Cambria Math&quot; w:h-ansi=&quot;Cambria Math&quot;/&gt;&lt;wx:font wx:val=&quot;Cambria Math&quot;/&gt;&lt;w:i/&gt;&lt;w:sz-cs w:val=&quot;20&quot;/&gt;&lt;/w:rPr&gt;&lt;m:t&gt;K=1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3" o:title="" chromakey="white"/>
                </v:shape>
              </w:pict>
            </w:r>
            <w:r w:rsidRPr="00D23558">
              <w:rPr>
                <w:rFonts w:ascii="Times New Roman" w:hAnsi="Times New Roman"/>
                <w:szCs w:val="20"/>
              </w:rPr>
              <w:instrText xml:space="preserve"> </w:instrText>
            </w:r>
            <w:r w:rsidRPr="00D23558">
              <w:rPr>
                <w:rFonts w:ascii="Times New Roman" w:hAnsi="Times New Roman"/>
                <w:szCs w:val="20"/>
              </w:rPr>
              <w:fldChar w:fldCharType="separate"/>
            </w:r>
            <w:r w:rsidR="00537C17">
              <w:rPr>
                <w:rFonts w:ascii="Times New Roman" w:hAnsi="Times New Roman"/>
                <w:noProof/>
                <w:position w:val="-5"/>
                <w:szCs w:val="20"/>
              </w:rPr>
              <w:pict w14:anchorId="2451D522">
                <v:shape id="_x0000_i1065" type="#_x0000_t75" alt="" style="width:26.05pt;height:12.25pt;mso-width-percent:0;mso-height-percent:0;mso-width-percent:0;mso-height-percent:0" equationxml="&lt;?xml version=&quot;1.0&quot; encoding=&quot;UTF-8&quot; standalone=&quot;yes&quot;?&gt;&#13;&#13;&#13;&#13;&#13;&#10;&lt;?mso-application progid=&quot;Word.Document&quot;?&gt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354B&quot;/&gt;&lt;wsp:rsid wsp:val=&quot;000049DC&quot;/&gt;&lt;wsp:rsid wsp:val=&quot;00006E91&quot;/&gt;&lt;wsp:rsid wsp:val=&quot;0001459F&quot;/&gt;&lt;wsp:rsid wsp:val=&quot;00014DC2&quot;/&gt;&lt;wsp:rsid wsp:val=&quot;000154E8&quot;/&gt;&lt;wsp:rsid wsp:val=&quot;00016171&quot;/&gt;&lt;wsp:rsid wsp:val=&quot;000206F5&quot;/&gt;&lt;wsp:rsid wsp:val=&quot;00021963&quot;/&gt;&lt;wsp:rsid wsp:val=&quot;00021A46&quot;/&gt;&lt;wsp:rsid wsp:val=&quot;00027418&quot;/&gt;&lt;wsp:rsid wsp:val=&quot;00032039&quot;/&gt;&lt;wsp:rsid wsp:val=&quot;00033E58&quot;/&gt;&lt;wsp:rsid wsp:val=&quot;00035C3D&quot;/&gt;&lt;wsp:rsid wsp:val=&quot;00041A1E&quot;/&gt;&lt;wsp:rsid wsp:val=&quot;00041FB7&quot;/&gt;&lt;wsp:rsid wsp:val=&quot;000443F7&quot;/&gt;&lt;wsp:rsid wsp:val=&quot;0005150A&quot;/&gt;&lt;wsp:rsid wsp:val=&quot;00051B2C&quot;/&gt;&lt;wsp:rsid wsp:val=&quot;00052672&quot;/&gt;&lt;wsp:rsid wsp:val=&quot;000527DB&quot;/&gt;&lt;wsp:rsid wsp:val=&quot;00052ACE&quot;/&gt;&lt;wsp:rsid wsp:val=&quot;00053611&quot;/&gt;&lt;wsp:rsid wsp:val=&quot;00054572&quot;/&gt;&lt;wsp:rsid wsp:val=&quot;00054DD5&quot;/&gt;&lt;wsp:rsid wsp:val=&quot;00060481&quot;/&gt;&lt;wsp:rsid wsp:val=&quot;00060542&quot;/&gt;&lt;wsp:rsid wsp:val=&quot;000605DA&quot;/&gt;&lt;wsp:rsid wsp:val=&quot;00060C6D&quot;/&gt;&lt;wsp:rsid wsp:val=&quot;00061D45&quot;/&gt;&lt;wsp:rsid wsp:val=&quot;00065641&quot;/&gt;&lt;wsp:rsid wsp:val=&quot;00070E52&quot;/&gt;&lt;wsp:rsid wsp:val=&quot;00073C45&quot;/&gt;&lt;wsp:rsid wsp:val=&quot;00074A3E&quot;/&gt;&lt;wsp:rsid wsp:val=&quot;00076C50&quot;/&gt;&lt;wsp:rsid wsp:val=&quot;00076F51&quot;/&gt;&lt;wsp:rsid wsp:val=&quot;000809D1&quot;/&gt;&lt;wsp:rsid wsp:val=&quot;000845D8&quot;/&gt;&lt;wsp:rsid wsp:val=&quot;000846FA&quot;/&gt;&lt;wsp:rsid wsp:val=&quot;00084952&quot;/&gt;&lt;wsp:rsid wsp:val=&quot;00084BA9&quot;/&gt;&lt;wsp:rsid wsp:val=&quot;00085529&quot;/&gt;&lt;wsp:rsid wsp:val=&quot;00085B90&quot;/&gt;&lt;wsp:rsid wsp:val=&quot;00087F6A&quot;/&gt;&lt;wsp:rsid wsp:val=&quot;0009137A&quot;/&gt;&lt;wsp:rsid wsp:val=&quot;000A0641&quot;/&gt;&lt;wsp:rsid wsp:val=&quot;000A488D&quot;/&gt;&lt;wsp:rsid wsp:val=&quot;000A6481&quot;/&gt;&lt;wsp:rsid wsp:val=&quot;000B5085&quot;/&gt;&lt;wsp:rsid wsp:val=&quot;000B7AFE&quot;/&gt;&lt;wsp:rsid wsp:val=&quot;000C256E&quot;/&gt;&lt;wsp:rsid wsp:val=&quot;000C3B11&quot;/&gt;&lt;wsp:rsid wsp:val=&quot;000C401F&quot;/&gt;&lt;wsp:rsid wsp:val=&quot;000C4860&quot;/&gt;&lt;wsp:rsid wsp:val=&quot;000C5B89&quot;/&gt;&lt;wsp:rsid wsp:val=&quot;000C67D9&quot;/&gt;&lt;wsp:rsid wsp:val=&quot;000C748B&quot;/&gt;&lt;wsp:rsid wsp:val=&quot;000C74E2&quot;/&gt;&lt;wsp:rsid wsp:val=&quot;000D241E&quot;/&gt;&lt;wsp:rsid wsp:val=&quot;000D242E&quot;/&gt;&lt;wsp:rsid wsp:val=&quot;000D2460&quot;/&gt;&lt;wsp:rsid wsp:val=&quot;000D3F83&quot;/&gt;&lt;wsp:rsid wsp:val=&quot;000D698F&quot;/&gt;&lt;wsp:rsid wsp:val=&quot;000E1BAA&quot;/&gt;&lt;wsp:rsid wsp:val=&quot;000E474A&quot;/&gt;&lt;wsp:rsid wsp:val=&quot;000E4E4D&quot;/&gt;&lt;wsp:rsid wsp:val=&quot;000E5BCB&quot;/&gt;&lt;wsp:rsid wsp:val=&quot;000E6528&quot;/&gt;&lt;wsp:rsid wsp:val=&quot;000E67A5&quot;/&gt;&lt;wsp:rsid wsp:val=&quot;000F12E0&quot;/&gt;&lt;wsp:rsid wsp:val=&quot;0010230E&quot;/&gt;&lt;wsp:rsid wsp:val=&quot;00111908&quot;/&gt;&lt;wsp:rsid wsp:val=&quot;00120884&quot;/&gt;&lt;wsp:rsid wsp:val=&quot;0012416B&quot;/&gt;&lt;wsp:rsid wsp:val=&quot;00130389&quot;/&gt;&lt;wsp:rsid wsp:val=&quot;00131363&quot;/&gt;&lt;wsp:rsid wsp:val=&quot;00131CB0&quot;/&gt;&lt;wsp:rsid wsp:val=&quot;00132CBE&quot;/&gt;&lt;wsp:rsid wsp:val=&quot;00132E16&quot;/&gt;&lt;wsp:rsid wsp:val=&quot;001332F2&quot;/&gt;&lt;wsp:rsid wsp:val=&quot;001376F6&quot;/&gt;&lt;wsp:rsid wsp:val=&quot;00137D6F&quot;/&gt;&lt;wsp:rsid wsp:val=&quot;0014127A&quot;/&gt;&lt;wsp:rsid wsp:val=&quot;00141AAE&quot;/&gt;&lt;wsp:rsid wsp:val=&quot;00146D61&quot;/&gt;&lt;wsp:rsid wsp:val=&quot;00150882&quot;/&gt;&lt;wsp:rsid wsp:val=&quot;00156174&quot;/&gt;&lt;wsp:rsid wsp:val=&quot;0016103C&quot;/&gt;&lt;wsp:rsid wsp:val=&quot;001621E8&quot;/&gt;&lt;wsp:rsid wsp:val=&quot;001626AA&quot;/&gt;&lt;wsp:rsid wsp:val=&quot;00166C30&quot;/&gt;&lt;wsp:rsid wsp:val=&quot;001671FB&quot;/&gt;&lt;wsp:rsid wsp:val=&quot;00167B43&quot;/&gt;&lt;wsp:rsid wsp:val=&quot;00175767&quot;/&gt;&lt;wsp:rsid wsp:val=&quot;001777C6&quot;/&gt;&lt;wsp:rsid wsp:val=&quot;0018004F&quot;/&gt;&lt;wsp:rsid wsp:val=&quot;00181906&quot;/&gt;&lt;wsp:rsid wsp:val=&quot;00182437&quot;/&gt;&lt;wsp:rsid wsp:val=&quot;00183A6E&quot;/&gt;&lt;wsp:rsid wsp:val=&quot;00184862&quot;/&gt;&lt;wsp:rsid wsp:val=&quot;001849C4&quot;/&gt;&lt;wsp:rsid wsp:val=&quot;0018557B&quot;/&gt;&lt;wsp:rsid wsp:val=&quot;00186520&quot;/&gt;&lt;wsp:rsid wsp:val=&quot;00193054&quot;/&gt;&lt;wsp:rsid wsp:val=&quot;00193DAB&quot;/&gt;&lt;wsp:rsid wsp:val=&quot;0019426E&quot;/&gt;&lt;wsp:rsid wsp:val=&quot;001A0DE7&quot;/&gt;&lt;wsp:rsid wsp:val=&quot;001A235A&quot;/&gt;&lt;wsp:rsid wsp:val=&quot;001A3FB4&quot;/&gt;&lt;wsp:rsid wsp:val=&quot;001A416F&quot;/&gt;&lt;wsp:rsid wsp:val=&quot;001B1351&quot;/&gt;&lt;wsp:rsid wsp:val=&quot;001B3A8A&quot;/&gt;&lt;wsp:rsid wsp:val=&quot;001B3F4E&quot;/&gt;&lt;wsp:rsid wsp:val=&quot;001B4BF7&quot;/&gt;&lt;wsp:rsid wsp:val=&quot;001B7EE0&quot;/&gt;&lt;wsp:rsid wsp:val=&quot;001C1726&quot;/&gt;&lt;wsp:rsid wsp:val=&quot;001C23D2&quot;/&gt;&lt;wsp:rsid wsp:val=&quot;001C40D9&quot;/&gt;&lt;wsp:rsid wsp:val=&quot;001C5621&quot;/&gt;&lt;wsp:rsid wsp:val=&quot;001C5AAE&quot;/&gt;&lt;wsp:rsid wsp:val=&quot;001C6A53&quot;/&gt;&lt;wsp:rsid wsp:val=&quot;001C74BE&quot;/&gt;&lt;wsp:rsid wsp:val=&quot;001D150F&quot;/&gt;&lt;wsp:rsid wsp:val=&quot;001D45B4&quot;/&gt;&lt;wsp:rsid wsp:val=&quot;001D52A5&quot;/&gt;&lt;wsp:rsid wsp:val=&quot;001D6F38&quot;/&gt;&lt;wsp:rsid wsp:val=&quot;001D7AE8&quot;/&gt;&lt;wsp:rsid wsp:val=&quot;001D7F6F&quot;/&gt;&lt;wsp:rsid wsp:val=&quot;001E02B7&quot;/&gt;&lt;wsp:rsid wsp:val=&quot;001E1B59&quot;/&gt;&lt;wsp:rsid wsp:val=&quot;001E3E86&quot;/&gt;&lt;wsp:rsid wsp:val=&quot;001F0B04&quot;/&gt;&lt;wsp:rsid wsp:val=&quot;001F20E5&quot;/&gt;&lt;wsp:rsid wsp:val=&quot;001F2C8F&quot;/&gt;&lt;wsp:rsid wsp:val=&quot;001F3669&quot;/&gt;&lt;wsp:rsid wsp:val=&quot;001F37C1&quot;/&gt;&lt;wsp:rsid wsp:val=&quot;001F3D4E&quot;/&gt;&lt;wsp:rsid wsp:val=&quot;001F4A2C&quot;/&gt;&lt;wsp:rsid wsp:val=&quot;00202AEC&quot;/&gt;&lt;wsp:rsid wsp:val=&quot;00202C71&quot;/&gt;&lt;wsp:rsid wsp:val=&quot;0020582F&quot;/&gt;&lt;wsp:rsid wsp:val=&quot;0020628E&quot;/&gt;&lt;wsp:rsid wsp:val=&quot;00206F84&quot;/&gt;&lt;wsp:rsid wsp:val=&quot;002113FA&quot;/&gt;&lt;wsp:rsid wsp:val=&quot;00211448&quot;/&gt;&lt;wsp:rsid wsp:val=&quot;00214F2A&quot;/&gt;&lt;wsp:rsid wsp:val=&quot;0021708E&quot;/&gt;&lt;wsp:rsid wsp:val=&quot;00220350&quot;/&gt;&lt;wsp:rsid wsp:val=&quot;00221E20&quot;/&gt;&lt;wsp:rsid wsp:val=&quot;00222232&quot;/&gt;&lt;wsp:rsid wsp:val=&quot;00225B98&quot;/&gt;&lt;wsp:rsid wsp:val=&quot;00225EB9&quot;/&gt;&lt;wsp:rsid wsp:val=&quot;00230C47&quot;/&gt;&lt;wsp:rsid wsp:val=&quot;002318A4&quot;/&gt;&lt;wsp:rsid wsp:val=&quot;002325A1&quot;/&gt;&lt;wsp:rsid wsp:val=&quot;00237671&quot;/&gt;&lt;wsp:rsid wsp:val=&quot;002403C8&quot;/&gt;&lt;wsp:rsid wsp:val=&quot;002414BA&quot;/&gt;&lt;wsp:rsid wsp:val=&quot;002416E5&quot;/&gt;&lt;wsp:rsid wsp:val=&quot;002418CB&quot;/&gt;&lt;wsp:rsid wsp:val=&quot;0024264C&quot;/&gt;&lt;wsp:rsid wsp:val=&quot;00244026&quot;/&gt;&lt;wsp:rsid wsp:val=&quot;00246843&quot;/&gt;&lt;wsp:rsid wsp:val=&quot;00246A2D&quot;/&gt;&lt;wsp:rsid wsp:val=&quot;00246C5D&quot;/&gt;&lt;wsp:rsid wsp:val=&quot;00247983&quot;/&gt;&lt;wsp:rsid wsp:val=&quot;00250521&quot;/&gt;&lt;wsp:rsid wsp:val=&quot;00251A50&quot;/&gt;&lt;wsp:rsid wsp:val=&quot;00252F16&quot;/&gt;&lt;wsp:rsid wsp:val=&quot;00254406&quot;/&gt;&lt;wsp:rsid wsp:val=&quot;0025466B&quot;/&gt;&lt;wsp:rsid wsp:val=&quot;00254C83&quot;/&gt;&lt;wsp:rsid wsp:val=&quot;00255123&quot;/&gt;&lt;wsp:rsid wsp:val=&quot;00255925&quot;/&gt;&lt;wsp:rsid wsp:val=&quot;00255966&quot;/&gt;&lt;wsp:rsid wsp:val=&quot;00256228&quot;/&gt;&lt;wsp:rsid wsp:val=&quot;0025787C&quot;/&gt;&lt;wsp:rsid wsp:val=&quot;00261070&quot;/&gt;&lt;wsp:rsid wsp:val=&quot;002610F1&quot;/&gt;&lt;wsp:rsid wsp:val=&quot;00265760&quot;/&gt;&lt;wsp:rsid wsp:val=&quot;00271586&quot;/&gt;&lt;wsp:rsid wsp:val=&quot;00271CD9&quot;/&gt;&lt;wsp:rsid wsp:val=&quot;0027358D&quot;/&gt;&lt;wsp:rsid wsp:val=&quot;00274937&quot;/&gt;&lt;wsp:rsid wsp:val=&quot;00277FBD&quot;/&gt;&lt;wsp:rsid wsp:val=&quot;00281A02&quot;/&gt;&lt;wsp:rsid wsp:val=&quot;00281E20&quot;/&gt;&lt;wsp:rsid wsp:val=&quot;00282066&quot;/&gt;&lt;wsp:rsid wsp:val=&quot;00282E2C&quot;/&gt;&lt;wsp:rsid wsp:val=&quot;00285629&quot;/&gt;&lt;wsp:rsid wsp:val=&quot;00292627&quot;/&gt;&lt;wsp:rsid wsp:val=&quot;002935F3&quot;/&gt;&lt;wsp:rsid wsp:val=&quot;00293C36&quot;/&gt;&lt;wsp:rsid wsp:val=&quot;00293DB3&quot;/&gt;&lt;wsp:rsid wsp:val=&quot;0029433B&quot;/&gt;&lt;wsp:rsid wsp:val=&quot;0029455E&quot;/&gt;&lt;wsp:rsid wsp:val=&quot;002968E2&quot;/&gt;&lt;wsp:rsid wsp:val=&quot;0029757E&quot;/&gt;&lt;wsp:rsid wsp:val=&quot;00297DD6&quot;/&gt;&lt;wsp:rsid wsp:val=&quot;002A1E7D&quot;/&gt;&lt;wsp:rsid wsp:val=&quot;002B08E6&quot;/&gt;&lt;wsp:rsid wsp:val=&quot;002B1FFA&quot;/&gt;&lt;wsp:rsid wsp:val=&quot;002B32DD&quot;/&gt;&lt;wsp:rsid wsp:val=&quot;002B3BB6&quot;/&gt;&lt;wsp:rsid wsp:val=&quot;002B4B78&quot;/&gt;&lt;wsp:rsid wsp:val=&quot;002B4D11&quot;/&gt;&lt;wsp:rsid wsp:val=&quot;002B544D&quot;/&gt;&lt;wsp:rsid wsp:val=&quot;002B6E04&quot;/&gt;&lt;wsp:rsid wsp:val=&quot;002B6E21&quot;/&gt;&lt;wsp:rsid wsp:val=&quot;002C51B4&quot;/&gt;&lt;wsp:rsid wsp:val=&quot;002C7702&quot;/&gt;&lt;wsp:rsid wsp:val=&quot;002D0410&quot;/&gt;&lt;wsp:rsid wsp:val=&quot;002D1A27&quot;/&gt;&lt;wsp:rsid wsp:val=&quot;002D2829&quot;/&gt;&lt;wsp:rsid wsp:val=&quot;002D2A95&quot;/&gt;&lt;wsp:rsid wsp:val=&quot;002D4D40&quot;/&gt;&lt;wsp:rsid wsp:val=&quot;002D5218&quot;/&gt;&lt;wsp:rsid wsp:val=&quot;002E1DF6&quot;/&gt;&lt;wsp:rsid wsp:val=&quot;002E2A5B&quot;/&gt;&lt;wsp:rsid wsp:val=&quot;002E3497&quot;/&gt;&lt;wsp:rsid wsp:val=&quot;002F0784&quot;/&gt;&lt;wsp:rsid wsp:val=&quot;002F13F6&quot;/&gt;&lt;wsp:rsid wsp:val=&quot;002F16CF&quot;/&gt;&lt;wsp:rsid wsp:val=&quot;002F2853&quot;/&gt;&lt;wsp:rsid wsp:val=&quot;002F4411&quot;/&gt;&lt;wsp:rsid wsp:val=&quot;002F4E64&quot;/&gt;&lt;wsp:rsid wsp:val=&quot;002F62AF&quot;/&gt;&lt;wsp:rsid wsp:val=&quot;002F7271&quot;/&gt;&lt;wsp:rsid wsp:val=&quot;00300C36&quot;/&gt;&lt;wsp:rsid wsp:val=&quot;00304132&quot;/&gt;&lt;wsp:rsid wsp:val=&quot;00307F29&quot;/&gt;&lt;wsp:rsid wsp:val=&quot;0032089E&quot;/&gt;&lt;wsp:rsid wsp:val=&quot;0032301D&quot;/&gt;&lt;wsp:rsid wsp:val=&quot;003230FF&quot;/&gt;&lt;wsp:rsid wsp:val=&quot;003269DE&quot;/&gt;&lt;wsp:rsid wsp:val=&quot;00327556&quot;/&gt;&lt;wsp:rsid wsp:val=&quot;00327AFA&quot;/&gt;&lt;wsp:rsid wsp:val=&quot;0033037F&quot;/&gt;&lt;wsp:rsid wsp:val=&quot;00332D1F&quot;/&gt;&lt;wsp:rsid wsp:val=&quot;003351F9&quot;/&gt;&lt;wsp:rsid wsp:val=&quot;00335FAD&quot;/&gt;&lt;wsp:rsid wsp:val=&quot;00343017&quot;/&gt;&lt;wsp:rsid wsp:val=&quot;003439DF&quot;/&gt;&lt;wsp:rsid wsp:val=&quot;00343A55&quot;/&gt;&lt;wsp:rsid wsp:val=&quot;003445A3&quot;/&gt;&lt;wsp:rsid wsp:val=&quot;00345EEA&quot;/&gt;&lt;wsp:rsid wsp:val=&quot;003521DB&quot;/&gt;&lt;wsp:rsid wsp:val=&quot;00353117&quot;/&gt;&lt;wsp:rsid wsp:val=&quot;00353D4E&quot;/&gt;&lt;wsp:rsid wsp:val=&quot;003544C1&quot;/&gt;&lt;wsp:rsid wsp:val=&quot;0035636A&quot;/&gt;&lt;wsp:rsid wsp:val=&quot;0035660B&quot;/&gt;&lt;wsp:rsid wsp:val=&quot;00360760&quot;/&gt;&lt;wsp:rsid wsp:val=&quot;003607D1&quot;/&gt;&lt;wsp:rsid wsp:val=&quot;0036084B&quot;/&gt;&lt;wsp:rsid wsp:val=&quot;00364947&quot;/&gt;&lt;wsp:rsid wsp:val=&quot;003653F4&quot;/&gt;&lt;wsp:rsid wsp:val=&quot;00365442&quot;/&gt;&lt;wsp:rsid wsp:val=&quot;003657F6&quot;/&gt;&lt;wsp:rsid wsp:val=&quot;00371B1E&quot;/&gt;&lt;wsp:rsid wsp:val=&quot;0037212B&quot;/&gt;&lt;wsp:rsid wsp:val=&quot;00373044&quot;/&gt;&lt;wsp:rsid wsp:val=&quot;003734D3&quot;/&gt;&lt;wsp:rsid wsp:val=&quot;00377D25&quot;/&gt;&lt;wsp:rsid wsp:val=&quot;00381FD8&quot;/&gt;&lt;wsp:rsid wsp:val=&quot;00382427&quot;/&gt;&lt;wsp:rsid wsp:val=&quot;00382901&quot;/&gt;&lt;wsp:rsid wsp:val=&quot;00384D8A&quot;/&gt;&lt;wsp:rsid wsp:val=&quot;00385624&quot;/&gt;&lt;wsp:rsid wsp:val=&quot;00387DC6&quot;/&gt;&lt;wsp:rsid wsp:val=&quot;00391B3E&quot;/&gt;&lt;wsp:rsid wsp:val=&quot;00392A3A&quot;/&gt;&lt;wsp:rsid wsp:val=&quot;00392EEF&quot;/&gt;&lt;wsp:rsid wsp:val=&quot;003947DE&quot;/&gt;&lt;wsp:rsid wsp:val=&quot;00394AC8&quot;/&gt;&lt;wsp:rsid wsp:val=&quot;0039509F&quot;/&gt;&lt;wsp:rsid wsp:val=&quot;003957ED&quot;/&gt;&lt;wsp:rsid wsp:val=&quot;00397A6D&quot;/&gt;&lt;wsp:rsid wsp:val=&quot;003A1035&quot;/&gt;&lt;wsp:rsid wsp:val=&quot;003A135F&quot;/&gt;&lt;wsp:rsid wsp:val=&quot;003A4607&quot;/&gt;&lt;wsp:rsid wsp:val=&quot;003B0BF8&quot;/&gt;&lt;wsp:rsid wsp:val=&quot;003B3DC0&quot;/&gt;&lt;wsp:rsid wsp:val=&quot;003B60F8&quot;/&gt;&lt;wsp:rsid wsp:val=&quot;003B6548&quot;/&gt;&lt;wsp:rsid wsp:val=&quot;003B71C3&quot;/&gt;&lt;wsp:rsid wsp:val=&quot;003C4584&quot;/&gt;&lt;wsp:rsid wsp:val=&quot;003D33A8&quot;/&gt;&lt;wsp:rsid wsp:val=&quot;003D57B5&quot;/&gt;&lt;wsp:rsid wsp:val=&quot;003E0305&quot;/&gt;&lt;wsp:rsid wsp:val=&quot;003E0B42&quot;/&gt;&lt;wsp:rsid wsp:val=&quot;003E1A31&quot;/&gt;&lt;wsp:rsid wsp:val=&quot;003E35DC&quot;/&gt;&lt;wsp:rsid wsp:val=&quot;003E6A3A&quot;/&gt;&lt;wsp:rsid wsp:val=&quot;003E6DF2&quot;/&gt;&lt;wsp:rsid wsp:val=&quot;003E7642&quot;/&gt;&lt;wsp:rsid wsp:val=&quot;003F1882&quot;/&gt;&lt;wsp:rsid wsp:val=&quot;003F4797&quot;/&gt;&lt;wsp:rsid wsp:val=&quot;003F47B5&quot;/&gt;&lt;wsp:rsid wsp:val=&quot;003F64D6&quot;/&gt;&lt;wsp:rsid wsp:val=&quot;003F764A&quot;/&gt;&lt;wsp:rsid wsp:val=&quot;004003E8&quot;/&gt;&lt;wsp:rsid wsp:val=&quot;0040222B&quot;/&gt;&lt;wsp:rsid wsp:val=&quot;004022CC&quot;/&gt;&lt;wsp:rsid wsp:val=&quot;004036A3&quot;/&gt;&lt;wsp:rsid wsp:val=&quot;00403703&quot;/&gt;&lt;wsp:rsid wsp:val=&quot;004052E9&quot;/&gt;&lt;wsp:rsid wsp:val=&quot;0040605F&quot;/&gt;&lt;wsp:rsid wsp:val=&quot;0040635F&quot;/&gt;&lt;wsp:rsid wsp:val=&quot;00407C2D&quot;/&gt;&lt;wsp:rsid wsp:val=&quot;004109C3&quot;/&gt;&lt;wsp:rsid wsp:val=&quot;00413F9D&quot;/&gt;&lt;wsp:rsid wsp:val=&quot;00414181&quot;/&gt;&lt;wsp:rsid wsp:val=&quot;00415ECA&quot;/&gt;&lt;wsp:rsid wsp:val=&quot;00417052&quot;/&gt;&lt;wsp:rsid wsp:val=&quot;0041782C&quot;/&gt;&lt;wsp:rsid wsp:val=&quot;004206FA&quot;/&gt;&lt;wsp:rsid wsp:val=&quot;004223F1&quot;/&gt;&lt;wsp:rsid wsp:val=&quot;00422E50&quot;/&gt;&lt;wsp:rsid wsp:val=&quot;00431123&quot;/&gt;&lt;wsp:rsid wsp:val=&quot;00431E83&quot;/&gt;&lt;wsp:rsid wsp:val=&quot;00432F62&quot;/&gt;&lt;wsp:rsid wsp:val=&quot;00434F09&quot;/&gt;&lt;wsp:rsid wsp:val=&quot;00436950&quot;/&gt;&lt;wsp:rsid wsp:val=&quot;0043707E&quot;/&gt;&lt;wsp:rsid wsp:val=&quot;00437B5E&quot;/&gt;&lt;wsp:rsid wsp:val=&quot;0044004B&quot;/&gt;&lt;wsp:rsid wsp:val=&quot;004425DF&quot;/&gt;&lt;wsp:rsid wsp:val=&quot;0044263A&quot;/&gt;&lt;wsp:rsid wsp:val=&quot;00451CF2&quot;/&gt;&lt;wsp:rsid wsp:val=&quot;004523FC&quot;/&gt;&lt;wsp:rsid wsp:val=&quot;00453BC8&quot;/&gt;&lt;wsp:rsid wsp:val=&quot;00453BD8&quot;/&gt;&lt;wsp:rsid wsp:val=&quot;00455581&quot;/&gt;&lt;wsp:rsid wsp:val=&quot;0045618E&quot;/&gt;&lt;wsp:rsid wsp:val=&quot;00457B29&quot;/&gt;&lt;wsp:rsid wsp:val=&quot;004604FD&quot;/&gt;&lt;wsp:rsid wsp:val=&quot;00460AF6&quot;/&gt;&lt;wsp:rsid wsp:val=&quot;00460DBF&quot;/&gt;&lt;wsp:rsid wsp:val=&quot;00462878&quot;/&gt;&lt;wsp:rsid wsp:val=&quot;00462BD0&quot;/&gt;&lt;wsp:rsid wsp:val=&quot;0047025C&quot;/&gt;&lt;wsp:rsid wsp:val=&quot;00471F19&quot;/&gt;&lt;wsp:rsid wsp:val=&quot;00472CF3&quot;/&gt;&lt;wsp:rsid wsp:val=&quot;0047330B&quot;/&gt;&lt;wsp:rsid wsp:val=&quot;004810D4&quot;/&gt;&lt;wsp:rsid wsp:val=&quot;0048214B&quot;/&gt;&lt;wsp:rsid wsp:val=&quot;004826E7&quot;/&gt;&lt;wsp:rsid wsp:val=&quot;00484EEA&quot;/&gt;&lt;wsp:rsid wsp:val=&quot;0049013E&quot;/&gt;&lt;wsp:rsid wsp:val=&quot;004902E0&quot;/&gt;&lt;wsp:rsid wsp:val=&quot;00490947&quot;/&gt;&lt;wsp:rsid wsp:val=&quot;00490E6F&quot;/&gt;&lt;wsp:rsid wsp:val=&quot;004910AC&quot;/&gt;&lt;wsp:rsid wsp:val=&quot;004941E1&quot;/&gt;&lt;wsp:rsid wsp:val=&quot;004945F3&quot;/&gt;&lt;wsp:rsid wsp:val=&quot;00494886&quot;/&gt;&lt;wsp:rsid wsp:val=&quot;00494F08&quot;/&gt;&lt;wsp:rsid wsp:val=&quot;004950B8&quot;/&gt;&lt;wsp:rsid wsp:val=&quot;004952EA&quot;/&gt;&lt;wsp:rsid wsp:val=&quot;004956AC&quot;/&gt;&lt;wsp:rsid wsp:val=&quot;00495794&quot;/&gt;&lt;wsp:rsid wsp:val=&quot;004958AA&quot;/&gt;&lt;wsp:rsid wsp:val=&quot;004A0F74&quot;/&gt;&lt;wsp:rsid wsp:val=&quot;004A2F9D&quot;/&gt;&lt;wsp:rsid wsp:val=&quot;004A5270&quot;/&gt;&lt;wsp:rsid wsp:val=&quot;004A7559&quot;/&gt;&lt;wsp:rsid wsp:val=&quot;004A7720&quot;/&gt;&lt;wsp:rsid wsp:val=&quot;004B1165&quot;/&gt;&lt;wsp:rsid wsp:val=&quot;004B1BEE&quot;/&gt;&lt;wsp:rsid wsp:val=&quot;004B3DAE&quot;/&gt;&lt;wsp:rsid wsp:val=&quot;004B4FE5&quot;/&gt;&lt;wsp:rsid wsp:val=&quot;004C20CB&quot;/&gt;&lt;wsp:rsid wsp:val=&quot;004C2920&quot;/&gt;&lt;wsp:rsid wsp:val=&quot;004C3049&quot;/&gt;&lt;wsp:rsid wsp:val=&quot;004C35E6&quot;/&gt;&lt;wsp:rsid wsp:val=&quot;004C431C&quot;/&gt;&lt;wsp:rsid wsp:val=&quot;004C5181&quot;/&gt;&lt;wsp:rsid wsp:val=&quot;004C5F9F&quot;/&gt;&lt;wsp:rsid wsp:val=&quot;004C6C1E&quot;/&gt;&lt;wsp:rsid wsp:val=&quot;004C77AB&quot;/&gt;&lt;wsp:rsid wsp:val=&quot;004C7A79&quot;/&gt;&lt;wsp:rsid wsp:val=&quot;004D2EA9&quot;/&gt;&lt;wsp:rsid wsp:val=&quot;004D31D3&quot;/&gt;&lt;wsp:rsid wsp:val=&quot;004D6300&quot;/&gt;&lt;wsp:rsid wsp:val=&quot;004D7562&quot;/&gt;&lt;wsp:rsid wsp:val=&quot;004E1078&quot;/&gt;&lt;wsp:rsid wsp:val=&quot;004E14BC&quot;/&gt;&lt;wsp:rsid wsp:val=&quot;004E1DF7&quot;/&gt;&lt;wsp:rsid wsp:val=&quot;004E3624&quot;/&gt;&lt;wsp:rsid wsp:val=&quot;004E3CEF&quot;/&gt;&lt;wsp:rsid wsp:val=&quot;004E40C3&quot;/&gt;&lt;wsp:rsid wsp:val=&quot;004E45F5&quot;/&gt;&lt;wsp:rsid wsp:val=&quot;004E4797&quot;/&gt;&lt;wsp:rsid wsp:val=&quot;004E4F65&quot;/&gt;&lt;wsp:rsid wsp:val=&quot;004F06B2&quot;/&gt;&lt;wsp:rsid wsp:val=&quot;004F31A4&quot;/&gt;&lt;wsp:rsid wsp:val=&quot;004F705C&quot;/&gt;&lt;wsp:rsid wsp:val=&quot;00501F57&quot;/&gt;&lt;wsp:rsid wsp:val=&quot;00502771&quot;/&gt;&lt;wsp:rsid wsp:val=&quot;00502F37&quot;/&gt;&lt;wsp:rsid wsp:val=&quot;00510090&quot;/&gt;&lt;wsp:rsid wsp:val=&quot;005104F5&quot;/&gt;&lt;wsp:rsid wsp:val=&quot;00514701&quot;/&gt;&lt;wsp:rsid wsp:val=&quot;005164D9&quot;/&gt;&lt;wsp:rsid wsp:val=&quot;00516B1D&quot;/&gt;&lt;wsp:rsid wsp:val=&quot;00517550&quot;/&gt;&lt;wsp:rsid wsp:val=&quot;00521B11&quot;/&gt;&lt;wsp:rsid wsp:val=&quot;00521FA7&quot;/&gt;&lt;wsp:rsid wsp:val=&quot;00524E72&quot;/&gt;&lt;wsp:rsid wsp:val=&quot;00526463&quot;/&gt;&lt;wsp:rsid wsp:val=&quot;0052778A&quot;/&gt;&lt;wsp:rsid wsp:val=&quot;00527F23&quot;/&gt;&lt;wsp:rsid wsp:val=&quot;00531D25&quot;/&gt;&lt;wsp:rsid wsp:val=&quot;005338E8&quot;/&gt;&lt;wsp:rsid wsp:val=&quot;00535C1C&quot;/&gt;&lt;wsp:rsid wsp:val=&quot;00545925&quot;/&gt;&lt;wsp:rsid wsp:val=&quot;00546BEF&quot;/&gt;&lt;wsp:rsid wsp:val=&quot;00547AEB&quot;/&gt;&lt;wsp:rsid wsp:val=&quot;005519E2&quot;/&gt;&lt;wsp:rsid wsp:val=&quot;00553E3A&quot;/&gt;&lt;wsp:rsid wsp:val=&quot;00554166&quot;/&gt;&lt;wsp:rsid wsp:val=&quot;00554E95&quot;/&gt;&lt;wsp:rsid wsp:val=&quot;00556A4D&quot;/&gt;&lt;wsp:rsid wsp:val=&quot;005578A9&quot;/&gt;&lt;wsp:rsid wsp:val=&quot;00560FA9&quot;/&gt;&lt;wsp:rsid wsp:val=&quot;005634EC&quot;/&gt;&lt;wsp:rsid wsp:val=&quot;00565972&quot;/&gt;&lt;wsp:rsid wsp:val=&quot;0056693D&quot;/&gt;&lt;wsp:rsid wsp:val=&quot;00570536&quot;/&gt;&lt;wsp:rsid wsp:val=&quot;0057060B&quot;/&gt;&lt;wsp:rsid wsp:val=&quot;005707EA&quot;/&gt;&lt;wsp:rsid wsp:val=&quot;00571A20&quot;/&gt;&lt;wsp:rsid wsp:val=&quot;00571B80&quot;/&gt;&lt;wsp:rsid wsp:val=&quot;00572845&quot;/&gt;&lt;wsp:rsid wsp:val=&quot;00572E60&quot;/&gt;&lt;wsp:rsid wsp:val=&quot;0057338A&quot;/&gt;&lt;wsp:rsid wsp:val=&quot;005736B6&quot;/&gt;&lt;wsp:rsid wsp:val=&quot;00576042&quot;/&gt;&lt;wsp:rsid wsp:val=&quot;005765F4&quot;/&gt;&lt;wsp:rsid wsp:val=&quot;00576917&quot;/&gt;&lt;wsp:rsid wsp:val=&quot;00583D0B&quot;/&gt;&lt;wsp:rsid wsp:val=&quot;00585CC3&quot;/&gt;&lt;wsp:rsid wsp:val=&quot;00587DE1&quot;/&gt;&lt;wsp:rsid wsp:val=&quot;00591F23&quot;/&gt;&lt;wsp:rsid wsp:val=&quot;005936B6&quot;/&gt;&lt;wsp:rsid wsp:val=&quot;00593A44&quot;/&gt;&lt;wsp:rsid wsp:val=&quot;0059417F&quot;/&gt;&lt;wsp:rsid wsp:val=&quot;00595848&quot;/&gt;&lt;wsp:rsid wsp:val=&quot;00595D38&quot;/&gt;&lt;wsp:rsid wsp:val=&quot;005A6B19&quot;/&gt;&lt;wsp:rsid wsp:val=&quot;005A75B7&quot;/&gt;&lt;wsp:rsid wsp:val=&quot;005B18C2&quot;/&gt;&lt;wsp:rsid wsp:val=&quot;005B25BC&quot;/&gt;&lt;wsp:rsid wsp:val=&quot;005B2683&quot;/&gt;&lt;wsp:rsid wsp:val=&quot;005B564F&quot;/&gt;&lt;wsp:rsid wsp:val=&quot;005B6D21&quot;/&gt;&lt;wsp:rsid wsp:val=&quot;005C0816&quot;/&gt;&lt;wsp:rsid wsp:val=&quot;005C3943&quot;/&gt;&lt;wsp:rsid wsp:val=&quot;005C595C&quot;/&gt;&lt;wsp:rsid wsp:val=&quot;005D4467&quot;/&gt;&lt;wsp:rsid wsp:val=&quot;005D6BF0&quot;/&gt;&lt;wsp:rsid wsp:val=&quot;005E1E3F&quot;/&gt;&lt;wsp:rsid wsp:val=&quot;005E2697&quot;/&gt;&lt;wsp:rsid wsp:val=&quot;005E3832&quot;/&gt;&lt;wsp:rsid wsp:val=&quot;005E4C37&quot;/&gt;&lt;wsp:rsid wsp:val=&quot;005E5DE2&quot;/&gt;&lt;wsp:rsid wsp:val=&quot;005F1309&quot;/&gt;&lt;wsp:rsid wsp:val=&quot;005F207F&quot;/&gt;&lt;wsp:rsid wsp:val=&quot;005F2CA6&quot;/&gt;&lt;wsp:rsid wsp:val=&quot;00600CA7&quot;/&gt;&lt;wsp:rsid wsp:val=&quot;006029B9&quot;/&gt;&lt;wsp:rsid wsp:val=&quot;0060301B&quot;/&gt;&lt;wsp:rsid wsp:val=&quot;0060331A&quot;/&gt;&lt;wsp:rsid wsp:val=&quot;00603782&quot;/&gt;&lt;wsp:rsid wsp:val=&quot;00606731&quot;/&gt;&lt;wsp:rsid wsp:val=&quot;00607BE4&quot;/&gt;&lt;wsp:rsid wsp:val=&quot;006103E1&quot;/&gt;&lt;wsp:rsid wsp:val=&quot;00613ABD&quot;/&gt;&lt;wsp:rsid wsp:val=&quot;006147B1&quot;/&gt;&lt;wsp:rsid wsp:val=&quot;006167DA&quot;/&gt;&lt;wsp:rsid wsp:val=&quot;006204FF&quot;/&gt;&lt;wsp:rsid wsp:val=&quot;00620CAA&quot;/&gt;&lt;wsp:rsid wsp:val=&quot;00621C24&quot;/&gt;&lt;wsp:rsid wsp:val=&quot;00623D44&quot;/&gt;&lt;wsp:rsid wsp:val=&quot;0062486E&quot;/&gt;&lt;wsp:rsid wsp:val=&quot;006254D3&quot;/&gt;&lt;wsp:rsid wsp:val=&quot;00626B2D&quot;/&gt;&lt;wsp:rsid wsp:val=&quot;00636884&quot;/&gt;&lt;wsp:rsid wsp:val=&quot;0063792F&quot;/&gt;&lt;wsp:rsid wsp:val=&quot;00640051&quot;/&gt;&lt;wsp:rsid wsp:val=&quot;006412CA&quot;/&gt;&lt;wsp:rsid wsp:val=&quot;00642348&quot;/&gt;&lt;wsp:rsid wsp:val=&quot;00643635&quot;/&gt;&lt;wsp:rsid wsp:val=&quot;00645247&quot;/&gt;&lt;wsp:rsid wsp:val=&quot;00645CFD&quot;/&gt;&lt;wsp:rsid wsp:val=&quot;00645E6A&quot;/&gt;&lt;wsp:rsid wsp:val=&quot;00647D70&quot;/&gt;&lt;wsp:rsid wsp:val=&quot;006509B2&quot;/&gt;&lt;wsp:rsid wsp:val=&quot;0065303B&quot;/&gt;&lt;wsp:rsid wsp:val=&quot;00653DE2&quot;/&gt;&lt;wsp:rsid wsp:val=&quot;00655E80&quot;/&gt;&lt;wsp:rsid wsp:val=&quot;00666238&quot;/&gt;&lt;wsp:rsid wsp:val=&quot;00670EE0&quot;/&gt;&lt;wsp:rsid wsp:val=&quot;006755DF&quot;/&gt;&lt;wsp:rsid wsp:val=&quot;0067658D&quot;/&gt;&lt;wsp:rsid wsp:val=&quot;00681EFA&quot;/&gt;&lt;wsp:rsid wsp:val=&quot;00682C83&quot;/&gt;&lt;wsp:rsid wsp:val=&quot;00683F5D&quot;/&gt;&lt;wsp:rsid wsp:val=&quot;00684B1B&quot;/&gt;&lt;wsp:rsid wsp:val=&quot;006873C1&quot;/&gt;&lt;wsp:rsid wsp:val=&quot;006908A0&quot;/&gt;&lt;wsp:rsid wsp:val=&quot;00691D5A&quot;/&gt;&lt;wsp:rsid wsp:val=&quot;00691E9D&quot;/&gt;&lt;wsp:rsid wsp:val=&quot;0069331A&quot;/&gt;&lt;wsp:rsid wsp:val=&quot;0069341C&quot;/&gt;&lt;wsp:rsid wsp:val=&quot;0069360C&quot;/&gt;&lt;wsp:rsid wsp:val=&quot;0069635A&quot;/&gt;&lt;wsp:rsid wsp:val=&quot;006A0886&quot;/&gt;&lt;wsp:rsid wsp:val=&quot;006A3605&quot;/&gt;&lt;wsp:rsid wsp:val=&quot;006A65B1&quot;/&gt;&lt;wsp:rsid wsp:val=&quot;006A7CA7&quot;/&gt;&lt;wsp:rsid wsp:val=&quot;006B1293&quot;/&gt;&lt;wsp:rsid wsp:val=&quot;006B2A42&quot;/&gt;&lt;wsp:rsid wsp:val=&quot;006B2FA0&quot;/&gt;&lt;wsp:rsid wsp:val=&quot;006B3BB5&quot;/&gt;&lt;wsp:rsid wsp:val=&quot;006B67AA&quot;/&gt;&lt;wsp:rsid wsp:val=&quot;006C023D&quot;/&gt;&lt;wsp:rsid wsp:val=&quot;006C3B18&quot;/&gt;&lt;wsp:rsid wsp:val=&quot;006C4D3A&quot;/&gt;&lt;wsp:rsid wsp:val=&quot;006C6297&quot;/&gt;&lt;wsp:rsid wsp:val=&quot;006C7A4B&quot;/&gt;&lt;wsp:rsid wsp:val=&quot;006D7546&quot;/&gt;&lt;wsp:rsid wsp:val=&quot;006D7A0E&quot;/&gt;&lt;wsp:rsid wsp:val=&quot;006E2390&quot;/&gt;&lt;wsp:rsid wsp:val=&quot;006E5673&quot;/&gt;&lt;wsp:rsid wsp:val=&quot;006E6EBD&quot;/&gt;&lt;wsp:rsid wsp:val=&quot;006F1592&quot;/&gt;&lt;wsp:rsid wsp:val=&quot;006F2ECC&quot;/&gt;&lt;wsp:rsid wsp:val=&quot;006F4241&quot;/&gt;&lt;wsp:rsid wsp:val=&quot;006F4666&quot;/&gt;&lt;wsp:rsid wsp:val=&quot;006F501E&quot;/&gt;&lt;wsp:rsid wsp:val=&quot;007003FC&quot;/&gt;&lt;wsp:rsid wsp:val=&quot;007040C1&quot;/&gt;&lt;wsp:rsid wsp:val=&quot;00704D87&quot;/&gt;&lt;wsp:rsid wsp:val=&quot;00705161&quot;/&gt;&lt;wsp:rsid wsp:val=&quot;00710158&quot;/&gt;&lt;wsp:rsid wsp:val=&quot;00710235&quot;/&gt;&lt;wsp:rsid wsp:val=&quot;00712896&quot;/&gt;&lt;wsp:rsid wsp:val=&quot;00715315&quot;/&gt;&lt;wsp:rsid wsp:val=&quot;00717DA3&quot;/&gt;&lt;wsp:rsid wsp:val=&quot;00720496&quot;/&gt;&lt;wsp:rsid wsp:val=&quot;00721545&quot;/&gt;&lt;wsp:rsid wsp:val=&quot;00721F1E&quot;/&gt;&lt;wsp:rsid wsp:val=&quot;00722C87&quot;/&gt;&lt;wsp:rsid wsp:val=&quot;0072399E&quot;/&gt;&lt;wsp:rsid wsp:val=&quot;00725AA6&quot;/&gt;&lt;wsp:rsid wsp:val=&quot;00726297&quot;/&gt;&lt;wsp:rsid wsp:val=&quot;0073192D&quot;/&gt;&lt;wsp:rsid wsp:val=&quot;007333B3&quot;/&gt;&lt;wsp:rsid wsp:val=&quot;00734CBF&quot;/&gt;&lt;wsp:rsid wsp:val=&quot;0073548C&quot;/&gt;&lt;wsp:rsid wsp:val=&quot;00735851&quot;/&gt;&lt;wsp:rsid wsp:val=&quot;00737671&quot;/&gt;&lt;wsp:rsid wsp:val=&quot;00742B06&quot;/&gt;&lt;wsp:rsid wsp:val=&quot;007436B8&quot;/&gt;&lt;wsp:rsid wsp:val=&quot;007478CB&quot;/&gt;&lt;wsp:rsid wsp:val=&quot;007525AA&quot;/&gt;&lt;wsp:rsid wsp:val=&quot;00756055&quot;/&gt;&lt;wsp:rsid wsp:val=&quot;00756874&quot;/&gt;&lt;wsp:rsid wsp:val=&quot;00757025&quot;/&gt;&lt;wsp:rsid wsp:val=&quot;0075736E&quot;/&gt;&lt;wsp:rsid wsp:val=&quot;00760E00&quot;/&gt;&lt;wsp:rsid wsp:val=&quot;00763C91&quot;/&gt;&lt;wsp:rsid wsp:val=&quot;00764275&quot;/&gt;&lt;wsp:rsid wsp:val=&quot;00764F46&quot;/&gt;&lt;wsp:rsid wsp:val=&quot;0077650B&quot;/&gt;&lt;wsp:rsid wsp:val=&quot;007771B0&quot;/&gt;&lt;wsp:rsid wsp:val=&quot;00777298&quot;/&gt;&lt;wsp:rsid wsp:val=&quot;0078005E&quot;/&gt;&lt;wsp:rsid wsp:val=&quot;00781431&quot;/&gt;&lt;wsp:rsid wsp:val=&quot;007831B0&quot;/&gt;&lt;wsp:rsid wsp:val=&quot;00784592&quot;/&gt;&lt;wsp:rsid wsp:val=&quot;00785AFF&quot;/&gt;&lt;wsp:rsid wsp:val=&quot;00785E7F&quot;/&gt;&lt;wsp:rsid wsp:val=&quot;007860DD&quot;/&gt;&lt;wsp:rsid wsp:val=&quot;0078634F&quot;/&gt;&lt;wsp:rsid wsp:val=&quot;007864FE&quot;/&gt;&lt;wsp:rsid wsp:val=&quot;0079000A&quot;/&gt;&lt;wsp:rsid wsp:val=&quot;00792320&quot;/&gt;&lt;wsp:rsid wsp:val=&quot;007924C0&quot;/&gt;&lt;wsp:rsid wsp:val=&quot;00793109&quot;/&gt;&lt;wsp:rsid wsp:val=&quot;007948B6&quot;/&gt;&lt;wsp:rsid wsp:val=&quot;007A210A&quot;/&gt;&lt;wsp:rsid wsp:val=&quot;007A24A4&quot;/&gt;&lt;wsp:rsid wsp:val=&quot;007A28A6&quot;/&gt;&lt;wsp:rsid wsp:val=&quot;007A5238&quot;/&gt;&lt;wsp:rsid wsp:val=&quot;007A6225&quot;/&gt;&lt;wsp:rsid wsp:val=&quot;007A7FEF&quot;/&gt;&lt;wsp:rsid wsp:val=&quot;007B25A3&quot;/&gt;&lt;wsp:rsid wsp:val=&quot;007B36DB&quot;/&gt;&lt;wsp:rsid wsp:val=&quot;007B7AAC&quot;/&gt;&lt;wsp:rsid wsp:val=&quot;007B7F47&quot;/&gt;&lt;wsp:rsid wsp:val=&quot;007C0061&quot;/&gt;&lt;wsp:rsid wsp:val=&quot;007C15EC&quot;/&gt;&lt;wsp:rsid wsp:val=&quot;007C2703&quot;/&gt;&lt;wsp:rsid wsp:val=&quot;007C39AF&quot;/&gt;&lt;wsp:rsid wsp:val=&quot;007C3C20&quot;/&gt;&lt;wsp:rsid wsp:val=&quot;007C3CAD&quot;/&gt;&lt;wsp:rsid wsp:val=&quot;007C628B&quot;/&gt;&lt;wsp:rsid wsp:val=&quot;007C6301&quot;/&gt;&lt;wsp:rsid wsp:val=&quot;007D0879&quot;/&gt;&lt;wsp:rsid wsp:val=&quot;007D1234&quot;/&gt;&lt;wsp:rsid wsp:val=&quot;007D7CD6&quot;/&gt;&lt;wsp:rsid wsp:val=&quot;007E116C&quot;/&gt;&lt;wsp:rsid wsp:val=&quot;007E2391&quot;/&gt;&lt;wsp:rsid wsp:val=&quot;007E5906&quot;/&gt;&lt;wsp:rsid wsp:val=&quot;007E5EE9&quot;/&gt;&lt;wsp:rsid wsp:val=&quot;007E774A&quot;/&gt;&lt;wsp:rsid wsp:val=&quot;007F0139&quot;/&gt;&lt;wsp:rsid wsp:val=&quot;007F21CD&quot;/&gt;&lt;wsp:rsid wsp:val=&quot;007F2445&quot;/&gt;&lt;wsp:rsid wsp:val=&quot;007F7593&quot;/&gt;&lt;wsp:rsid wsp:val=&quot;007F7DC7&quot;/&gt;&lt;wsp:rsid wsp:val=&quot;0080207A&quot;/&gt;&lt;wsp:rsid wsp:val=&quot;0080283D&quot;/&gt;&lt;wsp:rsid wsp:val=&quot;0080561A&quot;/&gt;&lt;wsp:rsid wsp:val=&quot;0080638E&quot;/&gt;&lt;wsp:rsid wsp:val=&quot;00807555&quot;/&gt;&lt;wsp:rsid wsp:val=&quot;0081180C&quot;/&gt;&lt;wsp:rsid wsp:val=&quot;008120B3&quot;/&gt;&lt;wsp:rsid wsp:val=&quot;00812A72&quot;/&gt;&lt;wsp:rsid wsp:val=&quot;00812FDF&quot;/&gt;&lt;wsp:rsid wsp:val=&quot;00813F2B&quot;/&gt;&lt;wsp:rsid wsp:val=&quot;008211E9&quot;/&gt;&lt;wsp:rsid wsp:val=&quot;00821F2C&quot;/&gt;&lt;wsp:rsid wsp:val=&quot;00822758&quot;/&gt;&lt;wsp:rsid wsp:val=&quot;00826C23&quot;/&gt;&lt;wsp:rsid wsp:val=&quot;00827138&quot;/&gt;&lt;wsp:rsid wsp:val=&quot;00827B33&quot;/&gt;&lt;wsp:rsid wsp:val=&quot;00831723&quot;/&gt;&lt;wsp:rsid wsp:val=&quot;00832C0D&quot;/&gt;&lt;wsp:rsid wsp:val=&quot;00832EF8&quot;/&gt;&lt;wsp:rsid wsp:val=&quot;00832FC2&quot;/&gt;&lt;wsp:rsid wsp:val=&quot;008350D1&quot;/&gt;&lt;wsp:rsid wsp:val=&quot;00844938&quot;/&gt;&lt;wsp:rsid wsp:val=&quot;00846A48&quot;/&gt;&lt;wsp:rsid wsp:val=&quot;00850F9E&quot;/&gt;&lt;wsp:rsid wsp:val=&quot;008521D9&quot;/&gt;&lt;wsp:rsid wsp:val=&quot;00853E28&quot;/&gt;&lt;wsp:rsid wsp:val=&quot;00854556&quot;/&gt;&lt;wsp:rsid wsp:val=&quot;0085677D&quot;/&gt;&lt;wsp:rsid wsp:val=&quot;00860237&quot;/&gt;&lt;wsp:rsid wsp:val=&quot;00864E0E&quot;/&gt;&lt;wsp:rsid wsp:val=&quot;00870B2C&quot;/&gt;&lt;wsp:rsid wsp:val=&quot;0087282C&quot;/&gt;&lt;wsp:rsid wsp:val=&quot;00874888&quot;/&gt;&lt;wsp:rsid wsp:val=&quot;008751EE&quot;/&gt;&lt;wsp:rsid wsp:val=&quot;00875863&quot;/&gt;&lt;wsp:rsid wsp:val=&quot;00875AA8&quot;/&gt;&lt;wsp:rsid wsp:val=&quot;0087629E&quot;/&gt;&lt;wsp:rsid wsp:val=&quot;00876A87&quot;/&gt;&lt;wsp:rsid wsp:val=&quot;00880DC1&quot;/&gt;&lt;wsp:rsid wsp:val=&quot;0088167B&quot;/&gt;&lt;wsp:rsid wsp:val=&quot;00881833&quot;/&gt;&lt;wsp:rsid wsp:val=&quot;00882022&quot;/&gt;&lt;wsp:rsid wsp:val=&quot;0088370B&quot;/&gt;&lt;wsp:rsid wsp:val=&quot;00884ADD&quot;/&gt;&lt;wsp:rsid wsp:val=&quot;00885F00&quot;/&gt;&lt;wsp:rsid wsp:val=&quot;0088611D&quot;/&gt;&lt;wsp:rsid wsp:val=&quot;00886828&quot;/&gt;&lt;wsp:rsid wsp:val=&quot;00892FD6&quot;/&gt;&lt;wsp:rsid wsp:val=&quot;00893486&quot;/&gt;&lt;wsp:rsid wsp:val=&quot;00893890&quot;/&gt;&lt;wsp:rsid wsp:val=&quot;00894813&quot;/&gt;&lt;wsp:rsid wsp:val=&quot;00896910&quot;/&gt;&lt;wsp:rsid wsp:val=&quot;00896BCB&quot;/&gt;&lt;wsp:rsid wsp:val=&quot;0089715E&quot;/&gt;&lt;wsp:rsid wsp:val=&quot;008A0D45&quot;/&gt;&lt;wsp:rsid wsp:val=&quot;008A34F1&quot;/&gt;&lt;wsp:rsid wsp:val=&quot;008A4FFD&quot;/&gt;&lt;wsp:rsid wsp:val=&quot;008B4981&quot;/&gt;&lt;wsp:rsid wsp:val=&quot;008C58BE&quot;/&gt;&lt;wsp:rsid wsp:val=&quot;008C655F&quot;/&gt;&lt;wsp:rsid wsp:val=&quot;008C6F30&quot;/&gt;&lt;wsp:rsid wsp:val=&quot;008C753E&quot;/&gt;&lt;wsp:rsid wsp:val=&quot;008D31DC&quot;/&gt;&lt;wsp:rsid wsp:val=&quot;008D323F&quot;/&gt;&lt;wsp:rsid wsp:val=&quot;008D32AD&quot;/&gt;&lt;wsp:rsid wsp:val=&quot;008D34CA&quot;/&gt;&lt;wsp:rsid wsp:val=&quot;008D36EE&quot;/&gt;&lt;wsp:rsid wsp:val=&quot;008E2992&quot;/&gt;&lt;wsp:rsid wsp:val=&quot;008E3830&quot;/&gt;&lt;wsp:rsid wsp:val=&quot;008E64D0&quot;/&gt;&lt;wsp:rsid wsp:val=&quot;008F04BE&quot;/&gt;&lt;wsp:rsid wsp:val=&quot;008F1C08&quot;/&gt;&lt;wsp:rsid wsp:val=&quot;008F24F3&quot;/&gt;&lt;wsp:rsid wsp:val=&quot;008F621B&quot;/&gt;&lt;wsp:rsid wsp:val=&quot;008F7720&quot;/&gt;&lt;wsp:rsid wsp:val=&quot;008F7C25&quot;/&gt;&lt;wsp:rsid wsp:val=&quot;00901393&quot;/&gt;&lt;wsp:rsid wsp:val=&quot;0090517A&quot;/&gt;&lt;wsp:rsid wsp:val=&quot;00906A3C&quot;/&gt;&lt;wsp:rsid wsp:val=&quot;009075A4&quot;/&gt;&lt;wsp:rsid wsp:val=&quot;009103DB&quot;/&gt;&lt;wsp:rsid wsp:val=&quot;00911042&quot;/&gt;&lt;wsp:rsid wsp:val=&quot;009117D5&quot;/&gt;&lt;wsp:rsid wsp:val=&quot;0091240F&quot;/&gt;&lt;wsp:rsid wsp:val=&quot;0091254E&quot;/&gt;&lt;wsp:rsid wsp:val=&quot;009170A8&quot;/&gt;&lt;wsp:rsid wsp:val=&quot;0092050C&quot;/&gt;&lt;wsp:rsid wsp:val=&quot;0092198D&quot;/&gt;&lt;wsp:rsid wsp:val=&quot;00924E2C&quot;/&gt;&lt;wsp:rsid wsp:val=&quot;009278FF&quot;/&gt;&lt;wsp:rsid wsp:val=&quot;00927F71&quot;/&gt;&lt;wsp:rsid wsp:val=&quot;00930024&quot;/&gt;&lt;wsp:rsid wsp:val=&quot;0093115C&quot;/&gt;&lt;wsp:rsid wsp:val=&quot;0093150F&quot;/&gt;&lt;wsp:rsid wsp:val=&quot;00931DD4&quot;/&gt;&lt;wsp:rsid wsp:val=&quot;0093445B&quot;/&gt;&lt;wsp:rsid wsp:val=&quot;009347F2&quot;/&gt;&lt;wsp:rsid wsp:val=&quot;00936E21&quot;/&gt;&lt;wsp:rsid wsp:val=&quot;009370F4&quot;/&gt;&lt;wsp:rsid wsp:val=&quot;00937AE7&quot;/&gt;&lt;wsp:rsid wsp:val=&quot;009401DF&quot;/&gt;&lt;wsp:rsid wsp:val=&quot;00940AC1&quot;/&gt;&lt;wsp:rsid wsp:val=&quot;00943BDE&quot;/&gt;&lt;wsp:rsid wsp:val=&quot;00947247&quot;/&gt;&lt;wsp:rsid wsp:val=&quot;009478AF&quot;/&gt;&lt;wsp:rsid wsp:val=&quot;00947FC8&quot;/&gt;&lt;wsp:rsid wsp:val=&quot;00950592&quot;/&gt;&lt;wsp:rsid wsp:val=&quot;0095081F&quot;/&gt;&lt;wsp:rsid wsp:val=&quot;00951DCE&quot;/&gt;&lt;wsp:rsid wsp:val=&quot;00951E8D&quot;/&gt;&lt;wsp:rsid wsp:val=&quot;00952BD8&quot;/&gt;&lt;wsp:rsid wsp:val=&quot;00953883&quot;/&gt;&lt;wsp:rsid wsp:val=&quot;00953AEA&quot;/&gt;&lt;wsp:rsid wsp:val=&quot;009544E1&quot;/&gt;&lt;wsp:rsid wsp:val=&quot;009559A2&quot;/&gt;&lt;wsp:rsid wsp:val=&quot;00957FBE&quot;/&gt;&lt;wsp:rsid wsp:val=&quot;00960785&quot;/&gt;&lt;wsp:rsid wsp:val=&quot;009657DE&quot;/&gt;&lt;wsp:rsid wsp:val=&quot;00967CFB&quot;/&gt;&lt;wsp:rsid wsp:val=&quot;00973FA2&quot;/&gt;&lt;wsp:rsid wsp:val=&quot;0097467D&quot;/&gt;&lt;wsp:rsid wsp:val=&quot;00975AEA&quot;/&gt;&lt;wsp:rsid wsp:val=&quot;00981D9F&quot;/&gt;&lt;wsp:rsid wsp:val=&quot;0098461A&quot;/&gt;&lt;wsp:rsid wsp:val=&quot;00985935&quot;/&gt;&lt;wsp:rsid wsp:val=&quot;00987646&quot;/&gt;&lt;wsp:rsid wsp:val=&quot;009905C2&quot;/&gt;&lt;wsp:rsid wsp:val=&quot;009954CA&quot;/&gt;&lt;wsp:rsid wsp:val=&quot;00996C03&quot;/&gt;&lt;wsp:rsid wsp:val=&quot;00997689&quot;/&gt;&lt;wsp:rsid wsp:val=&quot;009976F7&quot;/&gt;&lt;wsp:rsid wsp:val=&quot;009A029F&quot;/&gt;&lt;wsp:rsid wsp:val=&quot;009A02D8&quot;/&gt;&lt;wsp:rsid wsp:val=&quot;009A089A&quot;/&gt;&lt;wsp:rsid wsp:val=&quot;009A1F6B&quot;/&gt;&lt;wsp:rsid wsp:val=&quot;009A5A09&quot;/&gt;&lt;wsp:rsid wsp:val=&quot;009A6F45&quot;/&gt;&lt;wsp:rsid wsp:val=&quot;009A7267&quot;/&gt;&lt;wsp:rsid wsp:val=&quot;009B1752&quot;/&gt;&lt;wsp:rsid wsp:val=&quot;009B1D77&quot;/&gt;&lt;wsp:rsid wsp:val=&quot;009B1F2D&quot;/&gt;&lt;wsp:rsid wsp:val=&quot;009B64D0&quot;/&gt;&lt;wsp:rsid wsp:val=&quot;009C221E&quot;/&gt;&lt;wsp:rsid wsp:val=&quot;009C2CD7&quot;/&gt;&lt;wsp:rsid wsp:val=&quot;009C34F5&quot;/&gt;&lt;wsp:rsid wsp:val=&quot;009C4B30&quot;/&gt;&lt;wsp:rsid wsp:val=&quot;009C5689&quot;/&gt;&lt;wsp:rsid wsp:val=&quot;009D0A7F&quot;/&gt;&lt;wsp:rsid wsp:val=&quot;009D11EC&quot;/&gt;&lt;wsp:rsid wsp:val=&quot;009D25E3&quot;/&gt;&lt;wsp:rsid wsp:val=&quot;009D3978&quot;/&gt;&lt;wsp:rsid wsp:val=&quot;009E01AC&quot;/&gt;&lt;wsp:rsid wsp:val=&quot;009E111F&quot;/&gt;&lt;wsp:rsid wsp:val=&quot;009E2926&quot;/&gt;&lt;wsp:rsid wsp:val=&quot;009E2F39&quot;/&gt;&lt;wsp:rsid wsp:val=&quot;009E392A&quot;/&gt;&lt;wsp:rsid wsp:val=&quot;009E4A2A&quot;/&gt;&lt;wsp:rsid wsp:val=&quot;009E69F2&quot;/&gt;&lt;wsp:rsid wsp:val=&quot;009E6D8F&quot;/&gt;&lt;wsp:rsid wsp:val=&quot;009E7699&quot;/&gt;&lt;wsp:rsid wsp:val=&quot;009E797F&quot;/&gt;&lt;wsp:rsid wsp:val=&quot;009F0C88&quot;/&gt;&lt;wsp:rsid wsp:val=&quot;009F0DC3&quot;/&gt;&lt;wsp:rsid wsp:val=&quot;009F4830&quot;/&gt;&lt;wsp:rsid wsp:val=&quot;009F4D1F&quot;/&gt;&lt;wsp:rsid wsp:val=&quot;009F69FB&quot;/&gt;&lt;wsp:rsid wsp:val=&quot;00A0107F&quot;/&gt;&lt;wsp:rsid wsp:val=&quot;00A01A6D&quot;/&gt;&lt;wsp:rsid wsp:val=&quot;00A01AA5&quot;/&gt;&lt;wsp:rsid wsp:val=&quot;00A05104&quot;/&gt;&lt;wsp:rsid wsp:val=&quot;00A068B4&quot;/&gt;&lt;wsp:rsid wsp:val=&quot;00A11FAA&quot;/&gt;&lt;wsp:rsid wsp:val=&quot;00A1200A&quot;/&gt;&lt;wsp:rsid wsp:val=&quot;00A120D8&quot;/&gt;&lt;wsp:rsid wsp:val=&quot;00A14030&quot;/&gt;&lt;wsp:rsid wsp:val=&quot;00A14344&quot;/&gt;&lt;wsp:rsid wsp:val=&quot;00A147F1&quot;/&gt;&lt;wsp:rsid wsp:val=&quot;00A149B5&quot;/&gt;&lt;wsp:rsid wsp:val=&quot;00A15BD6&quot;/&gt;&lt;wsp:rsid wsp:val=&quot;00A16747&quot;/&gt;&lt;wsp:rsid wsp:val=&quot;00A16B00&quot;/&gt;&lt;wsp:rsid wsp:val=&quot;00A16B41&quot;/&gt;&lt;wsp:rsid wsp:val=&quot;00A172BD&quot;/&gt;&lt;wsp:rsid wsp:val=&quot;00A2028E&quot;/&gt;&lt;wsp:rsid wsp:val=&quot;00A21BBC&quot;/&gt;&lt;wsp:rsid wsp:val=&quot;00A26471&quot;/&gt;&lt;wsp:rsid wsp:val=&quot;00A312E1&quot;/&gt;&lt;wsp:rsid wsp:val=&quot;00A31351&quot;/&gt;&lt;wsp:rsid wsp:val=&quot;00A324B7&quot;/&gt;&lt;wsp:rsid wsp:val=&quot;00A3327A&quot;/&gt;&lt;wsp:rsid wsp:val=&quot;00A3557E&quot;/&gt;&lt;wsp:rsid wsp:val=&quot;00A43A40&quot;/&gt;&lt;wsp:rsid wsp:val=&quot;00A4515D&quot;/&gt;&lt;wsp:rsid wsp:val=&quot;00A453E9&quot;/&gt;&lt;wsp:rsid wsp:val=&quot;00A5007F&quot;/&gt;&lt;wsp:rsid wsp:val=&quot;00A54685&quot;/&gt;&lt;wsp:rsid wsp:val=&quot;00A55274&quot;/&gt;&lt;wsp:rsid wsp:val=&quot;00A55CF4&quot;/&gt;&lt;wsp:rsid wsp:val=&quot;00A5611B&quot;/&gt;&lt;wsp:rsid wsp:val=&quot;00A571FF&quot;/&gt;&lt;wsp:rsid wsp:val=&quot;00A61D34&quot;/&gt;&lt;wsp:rsid wsp:val=&quot;00A629E1&quot;/&gt;&lt;wsp:rsid wsp:val=&quot;00A62E2E&quot;/&gt;&lt;wsp:rsid wsp:val=&quot;00A654F3&quot;/&gt;&lt;wsp:rsid wsp:val=&quot;00A71D04&quot;/&gt;&lt;wsp:rsid wsp:val=&quot;00A739A7&quot;/&gt;&lt;wsp:rsid wsp:val=&quot;00A7531C&quot;/&gt;&lt;wsp:rsid wsp:val=&quot;00A75357&quot;/&gt;&lt;wsp:rsid wsp:val=&quot;00A77517&quot;/&gt;&lt;wsp:rsid wsp:val=&quot;00A77CEF&quot;/&gt;&lt;wsp:rsid wsp:val=&quot;00A77EFD&quot;/&gt;&lt;wsp:rsid wsp:val=&quot;00A80D3B&quot;/&gt;&lt;wsp:rsid wsp:val=&quot;00A83B70&quot;/&gt;&lt;wsp:rsid wsp:val=&quot;00A84C4D&quot;/&gt;&lt;wsp:rsid wsp:val=&quot;00A870E3&quot;/&gt;&lt;wsp:rsid wsp:val=&quot;00A90CDB&quot;/&gt;&lt;wsp:rsid wsp:val=&quot;00A923AD&quot;/&gt;&lt;wsp:rsid wsp:val=&quot;00A94EF3&quot;/&gt;&lt;wsp:rsid wsp:val=&quot;00A95126&quot;/&gt;&lt;wsp:rsid wsp:val=&quot;00A96E55&quot;/&gt;&lt;wsp:rsid wsp:val=&quot;00A9755C&quot;/&gt;&lt;wsp:rsid wsp:val=&quot;00A97EDC&quot;/&gt;&lt;wsp:rsid wsp:val=&quot;00AA1042&quot;/&gt;&lt;wsp:rsid wsp:val=&quot;00AA1F42&quot;/&gt;&lt;wsp:rsid wsp:val=&quot;00AA1FE2&quot;/&gt;&lt;wsp:rsid wsp:val=&quot;00AA341E&quot;/&gt;&lt;wsp:rsid wsp:val=&quot;00AA4E4B&quot;/&gt;&lt;wsp:rsid wsp:val=&quot;00AA506E&quot;/&gt;&lt;wsp:rsid wsp:val=&quot;00AA5C7C&quot;/&gt;&lt;wsp:rsid wsp:val=&quot;00AB33C3&quot;/&gt;&lt;wsp:rsid wsp:val=&quot;00AB348F&quot;/&gt;&lt;wsp:rsid wsp:val=&quot;00AB4674&quot;/&gt;&lt;wsp:rsid wsp:val=&quot;00AB5DC6&quot;/&gt;&lt;wsp:rsid wsp:val=&quot;00AC025A&quot;/&gt;&lt;wsp:rsid wsp:val=&quot;00AC0C03&quot;/&gt;&lt;wsp:rsid wsp:val=&quot;00AC161E&quot;/&gt;&lt;wsp:rsid wsp:val=&quot;00AC278D&quot;/&gt;&lt;wsp:rsid wsp:val=&quot;00AC5033&quot;/&gt;&lt;wsp:rsid wsp:val=&quot;00AC590F&quot;/&gt;&lt;wsp:rsid wsp:val=&quot;00AC7062&quot;/&gt;&lt;wsp:rsid wsp:val=&quot;00AD2F16&quot;/&gt;&lt;wsp:rsid wsp:val=&quot;00AD3F3B&quot;/&gt;&lt;wsp:rsid wsp:val=&quot;00AD7C0A&quot;/&gt;&lt;wsp:rsid wsp:val=&quot;00AE42DC&quot;/&gt;&lt;wsp:rsid wsp:val=&quot;00AE554F&quot;/&gt;&lt;wsp:rsid wsp:val=&quot;00AF1119&quot;/&gt;&lt;wsp:rsid wsp:val=&quot;00AF676F&quot;/&gt;&lt;wsp:rsid wsp:val=&quot;00AF6EBE&quot;/&gt;&lt;wsp:rsid wsp:val=&quot;00B01073&quot;/&gt;&lt;wsp:rsid wsp:val=&quot;00B04FB3&quot;/&gt;&lt;wsp:rsid wsp:val=&quot;00B057B7&quot;/&gt;&lt;wsp:rsid wsp:val=&quot;00B13627&quot;/&gt;&lt;wsp:rsid wsp:val=&quot;00B17047&quot;/&gt;&lt;wsp:rsid wsp:val=&quot;00B17FCA&quot;/&gt;&lt;wsp:rsid wsp:val=&quot;00B20627&quot;/&gt;&lt;wsp:rsid wsp:val=&quot;00B23921&quot;/&gt;&lt;wsp:rsid wsp:val=&quot;00B26221&quot;/&gt;&lt;wsp:rsid wsp:val=&quot;00B26252&quot;/&gt;&lt;wsp:rsid wsp:val=&quot;00B323DD&quot;/&gt;&lt;wsp:rsid wsp:val=&quot;00B34798&quot;/&gt;&lt;wsp:rsid wsp:val=&quot;00B34B45&quot;/&gt;&lt;wsp:rsid wsp:val=&quot;00B34F32&quot;/&gt;&lt;wsp:rsid wsp:val=&quot;00B35B16&quot;/&gt;&lt;wsp:rsid wsp:val=&quot;00B40D93&quot;/&gt;&lt;wsp:rsid wsp:val=&quot;00B41DC2&quot;/&gt;&lt;wsp:rsid wsp:val=&quot;00B4327F&quot;/&gt;&lt;wsp:rsid wsp:val=&quot;00B459CA&quot;/&gt;&lt;wsp:rsid wsp:val=&quot;00B476F7&quot;/&gt;&lt;wsp:rsid wsp:val=&quot;00B479B0&quot;/&gt;&lt;wsp:rsid wsp:val=&quot;00B51372&quot;/&gt;&lt;wsp:rsid wsp:val=&quot;00B529BC&quot;/&gt;&lt;wsp:rsid wsp:val=&quot;00B53EA1&quot;/&gt;&lt;wsp:rsid wsp:val=&quot;00B55D84&quot;/&gt;&lt;wsp:rsid wsp:val=&quot;00B56CBA&quot;/&gt;&lt;wsp:rsid wsp:val=&quot;00B601DC&quot;/&gt;&lt;wsp:rsid wsp:val=&quot;00B620CC&quot;/&gt;&lt;wsp:rsid wsp:val=&quot;00B631FD&quot;/&gt;&lt;wsp:rsid wsp:val=&quot;00B639F2&quot;/&gt;&lt;wsp:rsid wsp:val=&quot;00B640E8&quot;/&gt;&lt;wsp:rsid wsp:val=&quot;00B64EC0&quot;/&gt;&lt;wsp:rsid wsp:val=&quot;00B66CC1&quot;/&gt;&lt;wsp:rsid wsp:val=&quot;00B73F26&quot;/&gt;&lt;wsp:rsid wsp:val=&quot;00B75792&quot;/&gt;&lt;wsp:rsid wsp:val=&quot;00B75B80&quot;/&gt;&lt;wsp:rsid wsp:val=&quot;00B75BC7&quot;/&gt;&lt;wsp:rsid wsp:val=&quot;00B75DE1&quot;/&gt;&lt;wsp:rsid wsp:val=&quot;00B80F17&quot;/&gt;&lt;wsp:rsid wsp:val=&quot;00B906C7&quot;/&gt;&lt;wsp:rsid wsp:val=&quot;00B97AAA&quot;/&gt;&lt;wsp:rsid wsp:val=&quot;00BA3769&quot;/&gt;&lt;wsp:rsid wsp:val=&quot;00BA74B0&quot;/&gt;&lt;wsp:rsid wsp:val=&quot;00BB01E2&quot;/&gt;&lt;wsp:rsid wsp:val=&quot;00BB2DA5&quot;/&gt;&lt;wsp:rsid wsp:val=&quot;00BB4D2F&quot;/&gt;&lt;wsp:rsid wsp:val=&quot;00BB52CF&quot;/&gt;&lt;wsp:rsid wsp:val=&quot;00BB56DE&quot;/&gt;&lt;wsp:rsid wsp:val=&quot;00BB6E8C&quot;/&gt;&lt;wsp:rsid wsp:val=&quot;00BB7D43&quot;/&gt;&lt;wsp:rsid wsp:val=&quot;00BC0B79&quot;/&gt;&lt;wsp:rsid wsp:val=&quot;00BC1F54&quot;/&gt;&lt;wsp:rsid wsp:val=&quot;00BC2BE3&quot;/&gt;&lt;wsp:rsid wsp:val=&quot;00BC3D43&quot;/&gt;&lt;wsp:rsid wsp:val=&quot;00BC4465&quot;/&gt;&lt;wsp:rsid wsp:val=&quot;00BC7490&quot;/&gt;&lt;wsp:rsid wsp:val=&quot;00BC75B5&quot;/&gt;&lt;wsp:rsid wsp:val=&quot;00BD0689&quot;/&gt;&lt;wsp:rsid wsp:val=&quot;00BD1C99&quot;/&gt;&lt;wsp:rsid wsp:val=&quot;00BD2486&quot;/&gt;&lt;wsp:rsid wsp:val=&quot;00BD2B9A&quot;/&gt;&lt;wsp:rsid wsp:val=&quot;00BD4762&quot;/&gt;&lt;wsp:rsid wsp:val=&quot;00BD5E6D&quot;/&gt;&lt;wsp:rsid wsp:val=&quot;00BD604C&quot;/&gt;&lt;wsp:rsid wsp:val=&quot;00BE0242&quot;/&gt;&lt;wsp:rsid wsp:val=&quot;00BE0CFF&quot;/&gt;&lt;wsp:rsid wsp:val=&quot;00BF0CC9&quot;/&gt;&lt;wsp:rsid wsp:val=&quot;00BF107A&quot;/&gt;&lt;wsp:rsid wsp:val=&quot;00BF1F78&quot;/&gt;&lt;wsp:rsid wsp:val=&quot;00BF37D7&quot;/&gt;&lt;wsp:rsid wsp:val=&quot;00BF46AE&quot;/&gt;&lt;wsp:rsid wsp:val=&quot;00BF4E0E&quot;/&gt;&lt;wsp:rsid wsp:val=&quot;00BF612B&quot;/&gt;&lt;wsp:rsid wsp:val=&quot;00BF6CE0&quot;/&gt;&lt;wsp:rsid wsp:val=&quot;00BF7C28&quot;/&gt;&lt;wsp:rsid wsp:val=&quot;00C001BC&quot;/&gt;&lt;wsp:rsid wsp:val=&quot;00C00E85&quot;/&gt;&lt;wsp:rsid wsp:val=&quot;00C01003&quot;/&gt;&lt;wsp:rsid wsp:val=&quot;00C05269&quot;/&gt;&lt;wsp:rsid wsp:val=&quot;00C06576&quot;/&gt;&lt;wsp:rsid wsp:val=&quot;00C1083B&quot;/&gt;&lt;wsp:rsid wsp:val=&quot;00C10F07&quot;/&gt;&lt;wsp:rsid wsp:val=&quot;00C116BC&quot;/&gt;&lt;wsp:rsid wsp:val=&quot;00C11897&quot;/&gt;&lt;wsp:rsid wsp:val=&quot;00C11FE4&quot;/&gt;&lt;wsp:rsid wsp:val=&quot;00C12334&quot;/&gt;&lt;wsp:rsid wsp:val=&quot;00C157E3&quot;/&gt;&lt;wsp:rsid wsp:val=&quot;00C1663B&quot;/&gt;&lt;wsp:rsid wsp:val=&quot;00C16B72&quot;/&gt;&lt;wsp:rsid wsp:val=&quot;00C22DDD&quot;/&gt;&lt;wsp:rsid wsp:val=&quot;00C23D3D&quot;/&gt;&lt;wsp:rsid wsp:val=&quot;00C23F16&quot;/&gt;&lt;wsp:rsid wsp:val=&quot;00C25C44&quot;/&gt;&lt;wsp:rsid wsp:val=&quot;00C2739B&quot;/&gt;&lt;wsp:rsid wsp:val=&quot;00C315AF&quot;/&gt;&lt;wsp:rsid wsp:val=&quot;00C351CE&quot;/&gt;&lt;wsp:rsid wsp:val=&quot;00C3682E&quot;/&gt;&lt;wsp:rsid wsp:val=&quot;00C37194&quot;/&gt;&lt;wsp:rsid wsp:val=&quot;00C414CA&quot;/&gt;&lt;wsp:rsid wsp:val=&quot;00C418B6&quot;/&gt;&lt;wsp:rsid wsp:val=&quot;00C447E1&quot;/&gt;&lt;wsp:rsid wsp:val=&quot;00C44A5D&quot;/&gt;&lt;wsp:rsid wsp:val=&quot;00C45788&quot;/&gt;&lt;wsp:rsid wsp:val=&quot;00C46E12&quot;/&gt;&lt;wsp:rsid wsp:val=&quot;00C50393&quot;/&gt;&lt;wsp:rsid wsp:val=&quot;00C51723&quot;/&gt;&lt;wsp:rsid wsp:val=&quot;00C54454&quot;/&gt;&lt;wsp:rsid wsp:val=&quot;00C569CC&quot;/&gt;&lt;wsp:rsid wsp:val=&quot;00C56E09&quot;/&gt;&lt;wsp:rsid wsp:val=&quot;00C6529A&quot;/&gt;&lt;wsp:rsid wsp:val=&quot;00C707D9&quot;/&gt;&lt;wsp:rsid wsp:val=&quot;00C70B50&quot;/&gt;&lt;wsp:rsid wsp:val=&quot;00C71CE8&quot;/&gt;&lt;wsp:rsid wsp:val=&quot;00C72E52&quot;/&gt;&lt;wsp:rsid wsp:val=&quot;00C73A93&quot;/&gt;&lt;wsp:rsid wsp:val=&quot;00C74263&quot;/&gt;&lt;wsp:rsid wsp:val=&quot;00C758A0&quot;/&gt;&lt;wsp:rsid wsp:val=&quot;00C765A2&quot;/&gt;&lt;wsp:rsid wsp:val=&quot;00C774BD&quot;/&gt;&lt;wsp:rsid wsp:val=&quot;00C777E5&quot;/&gt;&lt;wsp:rsid wsp:val=&quot;00C80E0B&quot;/&gt;&lt;wsp:rsid wsp:val=&quot;00C848D8&quot;/&gt;&lt;wsp:rsid wsp:val=&quot;00C84B47&quot;/&gt;&lt;wsp:rsid wsp:val=&quot;00C84EB4&quot;/&gt;&lt;wsp:rsid wsp:val=&quot;00C86B16&quot;/&gt;&lt;wsp:rsid wsp:val=&quot;00C878E9&quot;/&gt;&lt;wsp:rsid wsp:val=&quot;00C90179&quot;/&gt;&lt;wsp:rsid wsp:val=&quot;00C90B38&quot;/&gt;&lt;wsp:rsid wsp:val=&quot;00C91FF1&quot;/&gt;&lt;wsp:rsid wsp:val=&quot;00C9201F&quot;/&gt;&lt;wsp:rsid wsp:val=&quot;00C95EFD&quot;/&gt;&lt;wsp:rsid wsp:val=&quot;00C96A17&quot;/&gt;&lt;wsp:rsid wsp:val=&quot;00CA1ECB&quot;/&gt;&lt;wsp:rsid wsp:val=&quot;00CA1F10&quot;/&gt;&lt;wsp:rsid wsp:val=&quot;00CA256E&quot;/&gt;&lt;wsp:rsid wsp:val=&quot;00CA3C7D&quot;/&gt;&lt;wsp:rsid wsp:val=&quot;00CA3CA3&quot;/&gt;&lt;wsp:rsid wsp:val=&quot;00CA4A7A&quot;/&gt;&lt;wsp:rsid wsp:val=&quot;00CA5098&quot;/&gt;&lt;wsp:rsid wsp:val=&quot;00CA7CC2&quot;/&gt;&lt;wsp:rsid wsp:val=&quot;00CB053B&quot;/&gt;&lt;wsp:rsid wsp:val=&quot;00CB69E1&quot;/&gt;&lt;wsp:rsid wsp:val=&quot;00CC02E7&quot;/&gt;&lt;wsp:rsid wsp:val=&quot;00CC3B1C&quot;/&gt;&lt;wsp:rsid wsp:val=&quot;00CC3CDA&quot;/&gt;&lt;wsp:rsid wsp:val=&quot;00CC4B34&quot;/&gt;&lt;wsp:rsid wsp:val=&quot;00CC4FB3&quot;/&gt;&lt;wsp:rsid wsp:val=&quot;00CC5EE5&quot;/&gt;&lt;wsp:rsid wsp:val=&quot;00CD08C0&quot;/&gt;&lt;wsp:rsid wsp:val=&quot;00CD0A1A&quot;/&gt;&lt;wsp:rsid wsp:val=&quot;00CD1153&quot;/&gt;&lt;wsp:rsid wsp:val=&quot;00CD1D60&quot;/&gt;&lt;wsp:rsid wsp:val=&quot;00CD2734&quot;/&gt;&lt;wsp:rsid wsp:val=&quot;00CD4055&quot;/&gt;&lt;wsp:rsid wsp:val=&quot;00CD5466&quot;/&gt;&lt;wsp:rsid wsp:val=&quot;00CD660F&quot;/&gt;&lt;wsp:rsid wsp:val=&quot;00CE1353&quot;/&gt;&lt;wsp:rsid wsp:val=&quot;00CE35EA&quot;/&gt;&lt;wsp:rsid wsp:val=&quot;00CE3D62&quot;/&gt;&lt;wsp:rsid wsp:val=&quot;00CE478C&quot;/&gt;&lt;wsp:rsid wsp:val=&quot;00CF2307&quot;/&gt;&lt;wsp:rsid wsp:val=&quot;00CF3ACF&quot;/&gt;&lt;wsp:rsid wsp:val=&quot;00CF42E7&quot;/&gt;&lt;wsp:rsid wsp:val=&quot;00CF5F39&quot;/&gt;&lt;wsp:rsid wsp:val=&quot;00CF6B5E&quot;/&gt;&lt;wsp:rsid wsp:val=&quot;00CF7BB1&quot;/&gt;&lt;wsp:rsid wsp:val=&quot;00D0138D&quot;/&gt;&lt;wsp:rsid wsp:val=&quot;00D02A63&quot;/&gt;&lt;wsp:rsid wsp:val=&quot;00D02D0D&quot;/&gt;&lt;wsp:rsid wsp:val=&quot;00D06EF5&quot;/&gt;&lt;wsp:rsid wsp:val=&quot;00D11546&quot;/&gt;&lt;wsp:rsid wsp:val=&quot;00D1164E&quot;/&gt;&lt;wsp:rsid wsp:val=&quot;00D1420E&quot;/&gt;&lt;wsp:rsid wsp:val=&quot;00D15FAF&quot;/&gt;&lt;wsp:rsid wsp:val=&quot;00D1678A&quot;/&gt;&lt;wsp:rsid wsp:val=&quot;00D16974&quot;/&gt;&lt;wsp:rsid wsp:val=&quot;00D16B15&quot;/&gt;&lt;wsp:rsid wsp:val=&quot;00D17D63&quot;/&gt;&lt;wsp:rsid wsp:val=&quot;00D20BAF&quot;/&gt;&lt;wsp:rsid wsp:val=&quot;00D224C0&quot;/&gt;&lt;wsp:rsid wsp:val=&quot;00D234BD&quot;/&gt;&lt;wsp:rsid wsp:val=&quot;00D23C58&quot;/&gt;&lt;wsp:rsid wsp:val=&quot;00D24E5A&quot;/&gt;&lt;wsp:rsid wsp:val=&quot;00D25F08&quot;/&gt;&lt;wsp:rsid wsp:val=&quot;00D26D98&quot;/&gt;&lt;wsp:rsid wsp:val=&quot;00D36BEF&quot;/&gt;&lt;wsp:rsid wsp:val=&quot;00D43CBF&quot;/&gt;&lt;wsp:rsid wsp:val=&quot;00D4489C&quot;/&gt;&lt;wsp:rsid wsp:val=&quot;00D44914&quot;/&gt;&lt;wsp:rsid wsp:val=&quot;00D472D8&quot;/&gt;&lt;wsp:rsid wsp:val=&quot;00D506D0&quot;/&gt;&lt;wsp:rsid wsp:val=&quot;00D562ED&quot;/&gt;&lt;wsp:rsid wsp:val=&quot;00D5711F&quot;/&gt;&lt;wsp:rsid wsp:val=&quot;00D60A1C&quot;/&gt;&lt;wsp:rsid wsp:val=&quot;00D6408A&quot;/&gt;&lt;wsp:rsid wsp:val=&quot;00D65275&quot;/&gt;&lt;wsp:rsid wsp:val=&quot;00D66373&quot;/&gt;&lt;wsp:rsid wsp:val=&quot;00D6781B&quot;/&gt;&lt;wsp:rsid wsp:val=&quot;00D76391&quot;/&gt;&lt;wsp:rsid wsp:val=&quot;00D77099&quot;/&gt;&lt;wsp:rsid wsp:val=&quot;00D82F01&quot;/&gt;&lt;wsp:rsid wsp:val=&quot;00D82F8E&quot;/&gt;&lt;wsp:rsid wsp:val=&quot;00D8622A&quot;/&gt;&lt;wsp:rsid wsp:val=&quot;00D90334&quot;/&gt;&lt;wsp:rsid wsp:val=&quot;00D920C8&quot;/&gt;&lt;wsp:rsid wsp:val=&quot;00D96537&quot;/&gt;&lt;wsp:rsid wsp:val=&quot;00D978A0&quot;/&gt;&lt;wsp:rsid wsp:val=&quot;00D97D4D&quot;/&gt;&lt;wsp:rsid wsp:val=&quot;00DA0D57&quot;/&gt;&lt;wsp:rsid wsp:val=&quot;00DA2310&quot;/&gt;&lt;wsp:rsid wsp:val=&quot;00DA2E30&quot;/&gt;&lt;wsp:rsid wsp:val=&quot;00DA4A9C&quot;/&gt;&lt;wsp:rsid wsp:val=&quot;00DA5F82&quot;/&gt;&lt;wsp:rsid wsp:val=&quot;00DB086F&quot;/&gt;&lt;wsp:rsid wsp:val=&quot;00DB0F40&quot;/&gt;&lt;wsp:rsid wsp:val=&quot;00DB1069&quot;/&gt;&lt;wsp:rsid wsp:val=&quot;00DB156D&quot;/&gt;&lt;wsp:rsid wsp:val=&quot;00DB156F&quot;/&gt;&lt;wsp:rsid wsp:val=&quot;00DB17FD&quot;/&gt;&lt;wsp:rsid wsp:val=&quot;00DB25C9&quot;/&gt;&lt;wsp:rsid wsp:val=&quot;00DB3977&quot;/&gt;&lt;wsp:rsid wsp:val=&quot;00DB52B4&quot;/&gt;&lt;wsp:rsid wsp:val=&quot;00DB6042&quot;/&gt;&lt;wsp:rsid wsp:val=&quot;00DB7E00&quot;/&gt;&lt;wsp:rsid wsp:val=&quot;00DC0F14&quot;/&gt;&lt;wsp:rsid wsp:val=&quot;00DC3012&quot;/&gt;&lt;wsp:rsid wsp:val=&quot;00DC4EDD&quot;/&gt;&lt;wsp:rsid wsp:val=&quot;00DC4FAB&quot;/&gt;&lt;wsp:rsid wsp:val=&quot;00DC6FBA&quot;/&gt;&lt;wsp:rsid wsp:val=&quot;00DC718E&quot;/&gt;&lt;wsp:rsid wsp:val=&quot;00DD110B&quot;/&gt;&lt;wsp:rsid wsp:val=&quot;00DD243E&quot;/&gt;&lt;wsp:rsid wsp:val=&quot;00DD2F94&quot;/&gt;&lt;wsp:rsid wsp:val=&quot;00DD47DB&quot;/&gt;&lt;wsp:rsid wsp:val=&quot;00DD5063&quot;/&gt;&lt;wsp:rsid wsp:val=&quot;00DD7393&quot;/&gt;&lt;wsp:rsid wsp:val=&quot;00DD7B0B&quot;/&gt;&lt;wsp:rsid wsp:val=&quot;00DE0182&quot;/&gt;&lt;wsp:rsid wsp:val=&quot;00DE08F3&quot;/&gt;&lt;wsp:rsid wsp:val=&quot;00DE0B19&quot;/&gt;&lt;wsp:rsid wsp:val=&quot;00DE2395&quot;/&gt;&lt;wsp:rsid wsp:val=&quot;00DE2E16&quot;/&gt;&lt;wsp:rsid wsp:val=&quot;00DF0111&quot;/&gt;&lt;wsp:rsid wsp:val=&quot;00DF5416&quot;/&gt;&lt;wsp:rsid wsp:val=&quot;00DF5A1D&quot;/&gt;&lt;wsp:rsid wsp:val=&quot;00DF5D32&quot;/&gt;&lt;wsp:rsid wsp:val=&quot;00E00BB2&quot;/&gt;&lt;wsp:rsid wsp:val=&quot;00E02359&quot;/&gt;&lt;wsp:rsid wsp:val=&quot;00E03022&quot;/&gt;&lt;wsp:rsid wsp:val=&quot;00E06CCA&quot;/&gt;&lt;wsp:rsid wsp:val=&quot;00E06EE2&quot;/&gt;&lt;wsp:rsid wsp:val=&quot;00E11E5B&quot;/&gt;&lt;wsp:rsid wsp:val=&quot;00E12FB0&quot;/&gt;&lt;wsp:rsid wsp:val=&quot;00E177DB&quot;/&gt;&lt;wsp:rsid wsp:val=&quot;00E20892&quot;/&gt;&lt;wsp:rsid wsp:val=&quot;00E259F9&quot;/&gt;&lt;wsp:rsid wsp:val=&quot;00E2627F&quot;/&gt;&lt;wsp:rsid wsp:val=&quot;00E32BEE&quot;/&gt;&lt;wsp:rsid wsp:val=&quot;00E36EAB&quot;/&gt;&lt;wsp:rsid wsp:val=&quot;00E435D3&quot;/&gt;&lt;wsp:rsid wsp:val=&quot;00E444BB&quot;/&gt;&lt;wsp:rsid wsp:val=&quot;00E46490&quot;/&gt;&lt;wsp:rsid wsp:val=&quot;00E46F3E&quot;/&gt;&lt;wsp:rsid wsp:val=&quot;00E50A27&quot;/&gt;&lt;wsp:rsid wsp:val=&quot;00E524D0&quot;/&gt;&lt;wsp:rsid wsp:val=&quot;00E54797&quot;/&gt;&lt;wsp:rsid wsp:val=&quot;00E55F78&quot;/&gt;&lt;wsp:rsid wsp:val=&quot;00E63573&quot;/&gt;&lt;wsp:rsid wsp:val=&quot;00E64F5E&quot;/&gt;&lt;wsp:rsid wsp:val=&quot;00E65E84&quot;/&gt;&lt;wsp:rsid wsp:val=&quot;00E6671C&quot;/&gt;&lt;wsp:rsid wsp:val=&quot;00E70311&quot;/&gt;&lt;wsp:rsid wsp:val=&quot;00E7064B&quot;/&gt;&lt;wsp:rsid wsp:val=&quot;00E72E6E&quot;/&gt;&lt;wsp:rsid wsp:val=&quot;00E74B91&quot;/&gt;&lt;wsp:rsid wsp:val=&quot;00E7512C&quot;/&gt;&lt;wsp:rsid wsp:val=&quot;00E75B44&quot;/&gt;&lt;wsp:rsid wsp:val=&quot;00E75E82&quot;/&gt;&lt;wsp:rsid wsp:val=&quot;00E7625E&quot;/&gt;&lt;wsp:rsid wsp:val=&quot;00E7769E&quot;/&gt;&lt;wsp:rsid wsp:val=&quot;00E82680&quot;/&gt;&lt;wsp:rsid wsp:val=&quot;00E83CC5&quot;/&gt;&lt;wsp:rsid wsp:val=&quot;00E840A5&quot;/&gt;&lt;wsp:rsid wsp:val=&quot;00E84DE0&quot;/&gt;&lt;wsp:rsid wsp:val=&quot;00E85090&quot;/&gt;&lt;wsp:rsid wsp:val=&quot;00E87727&quot;/&gt;&lt;wsp:rsid wsp:val=&quot;00E90F3F&quot;/&gt;&lt;wsp:rsid wsp:val=&quot;00E95F0A&quot;/&gt;&lt;wsp:rsid wsp:val=&quot;00E968DC&quot;/&gt;&lt;wsp:rsid wsp:val=&quot;00E96B77&quot;/&gt;&lt;wsp:rsid wsp:val=&quot;00E9778E&quot;/&gt;&lt;wsp:rsid wsp:val=&quot;00EA0F91&quot;/&gt;&lt;wsp:rsid wsp:val=&quot;00EA235C&quot;/&gt;&lt;wsp:rsid wsp:val=&quot;00EA3085&quot;/&gt;&lt;wsp:rsid wsp:val=&quot;00EA791B&quot;/&gt;&lt;wsp:rsid wsp:val=&quot;00EA7990&quot;/&gt;&lt;wsp:rsid wsp:val=&quot;00EB14BE&quot;/&gt;&lt;wsp:rsid wsp:val=&quot;00EB1BB5&quot;/&gt;&lt;wsp:rsid wsp:val=&quot;00EB37A1&quot;/&gt;&lt;wsp:rsid wsp:val=&quot;00EB53DA&quot;/&gt;&lt;wsp:rsid wsp:val=&quot;00EC7B40&quot;/&gt;&lt;wsp:rsid wsp:val=&quot;00ED034C&quot;/&gt;&lt;wsp:rsid wsp:val=&quot;00ED1F3A&quot;/&gt;&lt;wsp:rsid wsp:val=&quot;00ED2E01&quot;/&gt;&lt;wsp:rsid wsp:val=&quot;00ED4A4A&quot;/&gt;&lt;wsp:rsid wsp:val=&quot;00ED55AE&quot;/&gt;&lt;wsp:rsid wsp:val=&quot;00ED6F25&quot;/&gt;&lt;wsp:rsid wsp:val=&quot;00EE12FC&quot;/&gt;&lt;wsp:rsid wsp:val=&quot;00EE1DB6&quot;/&gt;&lt;wsp:rsid wsp:val=&quot;00EF1AAC&quot;/&gt;&lt;wsp:rsid wsp:val=&quot;00EF31D8&quot;/&gt;&lt;wsp:rsid wsp:val=&quot;00EF4F07&quot;/&gt;&lt;wsp:rsid wsp:val=&quot;00EF6036&quot;/&gt;&lt;wsp:rsid wsp:val=&quot;00EF7359&quot;/&gt;&lt;wsp:rsid wsp:val=&quot;00F000D6&quot;/&gt;&lt;wsp:rsid wsp:val=&quot;00F0023E&quot;/&gt;&lt;wsp:rsid wsp:val=&quot;00F0353B&quot;/&gt;&lt;wsp:rsid wsp:val=&quot;00F04BEB&quot;/&gt;&lt;wsp:rsid wsp:val=&quot;00F056C2&quot;/&gt;&lt;wsp:rsid wsp:val=&quot;00F05F25&quot;/&gt;&lt;wsp:rsid wsp:val=&quot;00F07B8D&quot;/&gt;&lt;wsp:rsid wsp:val=&quot;00F111F2&quot;/&gt;&lt;wsp:rsid wsp:val=&quot;00F1304F&quot;/&gt;&lt;wsp:rsid wsp:val=&quot;00F230BA&quot;/&gt;&lt;wsp:rsid wsp:val=&quot;00F23620&quot;/&gt;&lt;wsp:rsid wsp:val=&quot;00F24CD4&quot;/&gt;&lt;wsp:rsid wsp:val=&quot;00F25370&quot;/&gt;&lt;wsp:rsid wsp:val=&quot;00F261B5&quot;/&gt;&lt;wsp:rsid wsp:val=&quot;00F26BD4&quot;/&gt;&lt;wsp:rsid wsp:val=&quot;00F275EF&quot;/&gt;&lt;wsp:rsid wsp:val=&quot;00F27DE6&quot;/&gt;&lt;wsp:rsid wsp:val=&quot;00F30FD9&quot;/&gt;&lt;wsp:rsid wsp:val=&quot;00F31689&quot;/&gt;&lt;wsp:rsid wsp:val=&quot;00F32DA8&quot;/&gt;&lt;wsp:rsid wsp:val=&quot;00F34550&quot;/&gt;&lt;wsp:rsid wsp:val=&quot;00F36701&quot;/&gt;&lt;wsp:rsid wsp:val=&quot;00F4064C&quot;/&gt;&lt;wsp:rsid wsp:val=&quot;00F44ADB&quot;/&gt;&lt;wsp:rsid wsp:val=&quot;00F51621&quot;/&gt;&lt;wsp:rsid wsp:val=&quot;00F52B54&quot;/&gt;&lt;wsp:rsid wsp:val=&quot;00F60701&quot;/&gt;&lt;wsp:rsid wsp:val=&quot;00F61405&quot;/&gt;&lt;wsp:rsid wsp:val=&quot;00F61573&quot;/&gt;&lt;wsp:rsid wsp:val=&quot;00F6333B&quot;/&gt;&lt;wsp:rsid wsp:val=&quot;00F6370E&quot;/&gt;&lt;wsp:rsid wsp:val=&quot;00F6588E&quot;/&gt;&lt;wsp:rsid wsp:val=&quot;00F6790B&quot;/&gt;&lt;wsp:rsid wsp:val=&quot;00F67E0B&quot;/&gt;&lt;wsp:rsid wsp:val=&quot;00F703BE&quot;/&gt;&lt;wsp:rsid wsp:val=&quot;00F71576&quot;/&gt;&lt;wsp:rsid wsp:val=&quot;00F71657&quot;/&gt;&lt;wsp:rsid wsp:val=&quot;00F724AE&quot;/&gt;&lt;wsp:rsid wsp:val=&quot;00F73D32&quot;/&gt;&lt;wsp:rsid wsp:val=&quot;00F75264&quot;/&gt;&lt;wsp:rsid wsp:val=&quot;00F75CFD&quot;/&gt;&lt;wsp:rsid wsp:val=&quot;00F82B4F&quot;/&gt;&lt;wsp:rsid wsp:val=&quot;00F82E18&quot;/&gt;&lt;wsp:rsid wsp:val=&quot;00F8460D&quot;/&gt;&lt;wsp:rsid wsp:val=&quot;00F85221&quot;/&gt;&lt;wsp:rsid wsp:val=&quot;00F8638F&quot;/&gt;&lt;wsp:rsid wsp:val=&quot;00F9092A&quot;/&gt;&lt;wsp:rsid wsp:val=&quot;00F90BBC&quot;/&gt;&lt;wsp:rsid wsp:val=&quot;00F9149D&quot;/&gt;&lt;wsp:rsid wsp:val=&quot;00F91B6E&quot;/&gt;&lt;wsp:rsid wsp:val=&quot;00F92A66&quot;/&gt;&lt;wsp:rsid wsp:val=&quot;00F95794&quot;/&gt;&lt;wsp:rsid wsp:val=&quot;00F962C8&quot;/&gt;&lt;wsp:rsid wsp:val=&quot;00F9692E&quot;/&gt;&lt;wsp:rsid wsp:val=&quot;00FA12E4&quot;/&gt;&lt;wsp:rsid wsp:val=&quot;00FA3B5F&quot;/&gt;&lt;wsp:rsid wsp:val=&quot;00FA522A&quot;/&gt;&lt;wsp:rsid wsp:val=&quot;00FA5B70&quot;/&gt;&lt;wsp:rsid wsp:val=&quot;00FB02B8&quot;/&gt;&lt;wsp:rsid wsp:val=&quot;00FB0F0E&quot;/&gt;&lt;wsp:rsid wsp:val=&quot;00FB179D&quot;/&gt;&lt;wsp:rsid wsp:val=&quot;00FB3721&quot;/&gt;&lt;wsp:rsid wsp:val=&quot;00FB6CAD&quot;/&gt;&lt;wsp:rsid wsp:val=&quot;00FC1E84&quot;/&gt;&lt;wsp:rsid wsp:val=&quot;00FC2435&quot;/&gt;&lt;wsp:rsid wsp:val=&quot;00FC2853&quot;/&gt;&lt;wsp:rsid wsp:val=&quot;00FC5F97&quot;/&gt;&lt;wsp:rsid wsp:val=&quot;00FC6459&quot;/&gt;&lt;wsp:rsid wsp:val=&quot;00FC7A7E&quot;/&gt;&lt;wsp:rsid wsp:val=&quot;00FD04CC&quot;/&gt;&lt;wsp:rsid wsp:val=&quot;00FD392B&quot;/&gt;&lt;wsp:rsid wsp:val=&quot;00FD43E6&quot;/&gt;&lt;wsp:rsid wsp:val=&quot;00FD445A&quot;/&gt;&lt;wsp:rsid wsp:val=&quot;00FD62E2&quot;/&gt;&lt;wsp:rsid wsp:val=&quot;00FD6798&quot;/&gt;&lt;wsp:rsid wsp:val=&quot;00FE1FEE&quot;/&gt;&lt;wsp:rsid wsp:val=&quot;00FE6A52&quot;/&gt;&lt;wsp:rsid wsp:val=&quot;00FF45F8&quot;/&gt;&lt;wsp:rsid wsp:val=&quot;00FF63B7&quot;/&gt;&lt;wsp:rsid wsp:val=&quot;00FF786D&quot;/&gt;&lt;/wsp:rsids&gt;&lt;/w:docPr&gt;&lt;w:body&gt;&lt;wx:sect&gt;&lt;w:p wsp:rsidR=&quot;00E72E6E&quot; wsp:rsidRDefault=&quot;00E72E6E&quot; wsp:rsidP=&quot;00E72E6E&quot;&gt;&lt;m:oMathPara&gt;&lt;m:oMath&gt;&lt;m:r&gt;&lt;w:rPr&gt;&lt;w:rFonts w:ascii=&quot;Cambria Math&quot; w:h-ansi=&quot;Cambria Math&quot;/&gt;&lt;wx:font wx:val=&quot;Cambria Math&quot;/&gt;&lt;w:i/&gt;&lt;w:sz-cs w:val=&quot;20&quot;/&gt;&lt;/w:rPr&gt;&lt;m:t&gt;K=1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3" o:title="" chromakey="white"/>
                </v:shape>
              </w:pict>
            </w:r>
            <w:r w:rsidRPr="00D23558">
              <w:rPr>
                <w:rFonts w:ascii="Times New Roman" w:hAnsi="Times New Roman"/>
                <w:szCs w:val="20"/>
              </w:rPr>
              <w:fldChar w:fldCharType="end"/>
            </w:r>
            <w:r w:rsidRPr="00D23558">
              <w:rPr>
                <w:rFonts w:ascii="Times New Roman" w:hAnsi="Times New Roman"/>
                <w:szCs w:val="20"/>
              </w:rPr>
              <w:t>.</w:t>
            </w:r>
          </w:p>
          <w:p w14:paraId="75A9FF6D" w14:textId="77777777" w:rsidR="00D23558" w:rsidRPr="00D23558" w:rsidRDefault="00D23558" w:rsidP="00D23558">
            <w:pPr>
              <w:pStyle w:val="ListParagraph"/>
              <w:numPr>
                <w:ilvl w:val="2"/>
                <w:numId w:val="67"/>
              </w:numPr>
              <w:ind w:leftChars="0"/>
              <w:jc w:val="both"/>
              <w:rPr>
                <w:rFonts w:ascii="Times New Roman" w:hAnsi="Times New Roman"/>
                <w:szCs w:val="20"/>
              </w:rPr>
            </w:pPr>
            <w:r w:rsidRPr="00D23558">
              <w:rPr>
                <w:rFonts w:ascii="Times New Roman" w:hAnsi="Times New Roman"/>
                <w:szCs w:val="20"/>
              </w:rPr>
              <w:t xml:space="preserve">If </w:t>
            </w:r>
            <w:r w:rsidRPr="00D23558">
              <w:rPr>
                <w:rFonts w:ascii="Times New Roman" w:hAnsi="Times New Roman"/>
                <w:i/>
                <w:iCs/>
                <w:szCs w:val="20"/>
              </w:rPr>
              <w:t>cyclicShiftHoppingFinerGranularity</w:t>
            </w:r>
            <w:r w:rsidRPr="00D23558">
              <w:rPr>
                <w:rFonts w:ascii="Times New Roman" w:hAnsi="Times New Roman"/>
                <w:szCs w:val="20"/>
              </w:rPr>
              <w:t xml:space="preserve"> is configured, </w:t>
            </w:r>
            <w:r w:rsidRPr="00D23558">
              <w:rPr>
                <w:rFonts w:ascii="Times New Roman" w:hAnsi="Times New Roman"/>
                <w:szCs w:val="20"/>
              </w:rPr>
              <w:fldChar w:fldCharType="begin"/>
            </w:r>
            <w:r w:rsidRPr="00D23558">
              <w:rPr>
                <w:rFonts w:ascii="Times New Roman" w:hAnsi="Times New Roman"/>
                <w:szCs w:val="20"/>
              </w:rPr>
              <w:instrText xml:space="preserve"> QUOTE </w:instrText>
            </w:r>
            <w:r w:rsidR="00537C17">
              <w:rPr>
                <w:rFonts w:ascii="Times New Roman" w:hAnsi="Times New Roman"/>
                <w:noProof/>
                <w:position w:val="-6"/>
                <w:szCs w:val="20"/>
              </w:rPr>
              <w:pict w14:anchorId="6F7744FA">
                <v:shape id="_x0000_i1064" type="#_x0000_t75" alt="" style="width:56.7pt;height:12.25pt;mso-width-percent:0;mso-height-percent:0;mso-width-percent:0;mso-height-percent:0" equationxml="&lt;?xml version=&quot;1.0&quot; encoding=&quot;UTF-8&quot; standalone=&quot;yes&quot;?&gt;&#13;&#13;&#13;&#13;&#13;&#10;&lt;?mso-application progid=&quot;Word.Document&quot;?&gt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354B&quot;/&gt;&lt;wsp:rsid wsp:val=&quot;000049DC&quot;/&gt;&lt;wsp:rsid wsp:val=&quot;00006E91&quot;/&gt;&lt;wsp:rsid wsp:val=&quot;0001459F&quot;/&gt;&lt;wsp:rsid wsp:val=&quot;00014DC2&quot;/&gt;&lt;wsp:rsid wsp:val=&quot;000154E8&quot;/&gt;&lt;wsp:rsid wsp:val=&quot;00016171&quot;/&gt;&lt;wsp:rsid wsp:val=&quot;000206F5&quot;/&gt;&lt;wsp:rsid wsp:val=&quot;00021963&quot;/&gt;&lt;wsp:rsid wsp:val=&quot;00021A46&quot;/&gt;&lt;wsp:rsid wsp:val=&quot;00027418&quot;/&gt;&lt;wsp:rsid wsp:val=&quot;00032039&quot;/&gt;&lt;wsp:rsid wsp:val=&quot;00033E58&quot;/&gt;&lt;wsp:rsid wsp:val=&quot;00035C3D&quot;/&gt;&lt;wsp:rsid wsp:val=&quot;00041A1E&quot;/&gt;&lt;wsp:rsid wsp:val=&quot;00041FB7&quot;/&gt;&lt;wsp:rsid wsp:val=&quot;000443F7&quot;/&gt;&lt;wsp:rsid wsp:val=&quot;0005150A&quot;/&gt;&lt;wsp:rsid wsp:val=&quot;00051B2C&quot;/&gt;&lt;wsp:rsid wsp:val=&quot;00052672&quot;/&gt;&lt;wsp:rsid wsp:val=&quot;000527DB&quot;/&gt;&lt;wsp:rsid wsp:val=&quot;00052ACE&quot;/&gt;&lt;wsp:rsid wsp:val=&quot;00053611&quot;/&gt;&lt;wsp:rsid wsp:val=&quot;00054572&quot;/&gt;&lt;wsp:rsid wsp:val=&quot;00054DD5&quot;/&gt;&lt;wsp:rsid wsp:val=&quot;00060481&quot;/&gt;&lt;wsp:rsid wsp:val=&quot;00060542&quot;/&gt;&lt;wsp:rsid wsp:val=&quot;000605DA&quot;/&gt;&lt;wsp:rsid wsp:val=&quot;00060C6D&quot;/&gt;&lt;wsp:rsid wsp:val=&quot;00061D45&quot;/&gt;&lt;wsp:rsid wsp:val=&quot;00065641&quot;/&gt;&lt;wsp:rsid wsp:val=&quot;00070E52&quot;/&gt;&lt;wsp:rsid wsp:val=&quot;00073C45&quot;/&gt;&lt;wsp:rsid wsp:val=&quot;00074A3E&quot;/&gt;&lt;wsp:rsid wsp:val=&quot;00076C50&quot;/&gt;&lt;wsp:rsid wsp:val=&quot;00076F51&quot;/&gt;&lt;wsp:rsid wsp:val=&quot;000809D1&quot;/&gt;&lt;wsp:rsid wsp:val=&quot;000845D8&quot;/&gt;&lt;wsp:rsid wsp:val=&quot;000846FA&quot;/&gt;&lt;wsp:rsid wsp:val=&quot;00084952&quot;/&gt;&lt;wsp:rsid wsp:val=&quot;00084BA9&quot;/&gt;&lt;wsp:rsid wsp:val=&quot;00085529&quot;/&gt;&lt;wsp:rsid wsp:val=&quot;00085B90&quot;/&gt;&lt;wsp:rsid wsp:val=&quot;00087F6A&quot;/&gt;&lt;wsp:rsid wsp:val=&quot;0009137A&quot;/&gt;&lt;wsp:rsid wsp:val=&quot;000A0641&quot;/&gt;&lt;wsp:rsid wsp:val=&quot;000A488D&quot;/&gt;&lt;wsp:rsid wsp:val=&quot;000A6481&quot;/&gt;&lt;wsp:rsid wsp:val=&quot;000B5085&quot;/&gt;&lt;wsp:rsid wsp:val=&quot;000B7AFE&quot;/&gt;&lt;wsp:rsid wsp:val=&quot;000C256E&quot;/&gt;&lt;wsp:rsid wsp:val=&quot;000C3B11&quot;/&gt;&lt;wsp:rsid wsp:val=&quot;000C401F&quot;/&gt;&lt;wsp:rsid wsp:val=&quot;000C4860&quot;/&gt;&lt;wsp:rsid wsp:val=&quot;000C5B89&quot;/&gt;&lt;wsp:rsid wsp:val=&quot;000C67D9&quot;/&gt;&lt;wsp:rsid wsp:val=&quot;000C748B&quot;/&gt;&lt;wsp:rsid wsp:val=&quot;000C74E2&quot;/&gt;&lt;wsp:rsid wsp:val=&quot;000D241E&quot;/&gt;&lt;wsp:rsid wsp:val=&quot;000D242E&quot;/&gt;&lt;wsp:rsid wsp:val=&quot;000D2460&quot;/&gt;&lt;wsp:rsid wsp:val=&quot;000D3F83&quot;/&gt;&lt;wsp:rsid wsp:val=&quot;000D698F&quot;/&gt;&lt;wsp:rsid wsp:val=&quot;000E1BAA&quot;/&gt;&lt;wsp:rsid wsp:val=&quot;000E474A&quot;/&gt;&lt;wsp:rsid wsp:val=&quot;000E4E4D&quot;/&gt;&lt;wsp:rsid wsp:val=&quot;000E5BCB&quot;/&gt;&lt;wsp:rsid wsp:val=&quot;000E6528&quot;/&gt;&lt;wsp:rsid wsp:val=&quot;000E67A5&quot;/&gt;&lt;wsp:rsid wsp:val=&quot;000F12E0&quot;/&gt;&lt;wsp:rsid wsp:val=&quot;0010230E&quot;/&gt;&lt;wsp:rsid wsp:val=&quot;00111908&quot;/&gt;&lt;wsp:rsid wsp:val=&quot;00120884&quot;/&gt;&lt;wsp:rsid wsp:val=&quot;0012416B&quot;/&gt;&lt;wsp:rsid wsp:val=&quot;00130389&quot;/&gt;&lt;wsp:rsid wsp:val=&quot;00131363&quot;/&gt;&lt;wsp:rsid wsp:val=&quot;00131CB0&quot;/&gt;&lt;wsp:rsid wsp:val=&quot;00132CBE&quot;/&gt;&lt;wsp:rsid wsp:val=&quot;00132E16&quot;/&gt;&lt;wsp:rsid wsp:val=&quot;001332F2&quot;/&gt;&lt;wsp:rsid wsp:val=&quot;001376F6&quot;/&gt;&lt;wsp:rsid wsp:val=&quot;00137D6F&quot;/&gt;&lt;wsp:rsid wsp:val=&quot;0014127A&quot;/&gt;&lt;wsp:rsid wsp:val=&quot;00141AAE&quot;/&gt;&lt;wsp:rsid wsp:val=&quot;00146D61&quot;/&gt;&lt;wsp:rsid wsp:val=&quot;00150882&quot;/&gt;&lt;wsp:rsid wsp:val=&quot;00156174&quot;/&gt;&lt;wsp:rsid wsp:val=&quot;0016103C&quot;/&gt;&lt;wsp:rsid wsp:val=&quot;001621E8&quot;/&gt;&lt;wsp:rsid wsp:val=&quot;001626AA&quot;/&gt;&lt;wsp:rsid wsp:val=&quot;00166C30&quot;/&gt;&lt;wsp:rsid wsp:val=&quot;001671FB&quot;/&gt;&lt;wsp:rsid wsp:val=&quot;00167B43&quot;/&gt;&lt;wsp:rsid wsp:val=&quot;00175767&quot;/&gt;&lt;wsp:rsid wsp:val=&quot;001777C6&quot;/&gt;&lt;wsp:rsid wsp:val=&quot;0018004F&quot;/&gt;&lt;wsp:rsid wsp:val=&quot;00181906&quot;/&gt;&lt;wsp:rsid wsp:val=&quot;00182437&quot;/&gt;&lt;wsp:rsid wsp:val=&quot;00183A6E&quot;/&gt;&lt;wsp:rsid wsp:val=&quot;00184862&quot;/&gt;&lt;wsp:rsid wsp:val=&quot;001849C4&quot;/&gt;&lt;wsp:rsid wsp:val=&quot;0018557B&quot;/&gt;&lt;wsp:rsid wsp:val=&quot;00186520&quot;/&gt;&lt;wsp:rsid wsp:val=&quot;00193054&quot;/&gt;&lt;wsp:rsid wsp:val=&quot;00193DAB&quot;/&gt;&lt;wsp:rsid wsp:val=&quot;0019426E&quot;/&gt;&lt;wsp:rsid wsp:val=&quot;001A0DE7&quot;/&gt;&lt;wsp:rsid wsp:val=&quot;001A235A&quot;/&gt;&lt;wsp:rsid wsp:val=&quot;001A3FB4&quot;/&gt;&lt;wsp:rsid wsp:val=&quot;001A416F&quot;/&gt;&lt;wsp:rsid wsp:val=&quot;001B1351&quot;/&gt;&lt;wsp:rsid wsp:val=&quot;001B3A8A&quot;/&gt;&lt;wsp:rsid wsp:val=&quot;001B3F4E&quot;/&gt;&lt;wsp:rsid wsp:val=&quot;001B4BF7&quot;/&gt;&lt;wsp:rsid wsp:val=&quot;001B7EE0&quot;/&gt;&lt;wsp:rsid wsp:val=&quot;001C1726&quot;/&gt;&lt;wsp:rsid wsp:val=&quot;001C23D2&quot;/&gt;&lt;wsp:rsid wsp:val=&quot;001C40D9&quot;/&gt;&lt;wsp:rsid wsp:val=&quot;001C5621&quot;/&gt;&lt;wsp:rsid wsp:val=&quot;001C5AAE&quot;/&gt;&lt;wsp:rsid wsp:val=&quot;001C6A53&quot;/&gt;&lt;wsp:rsid wsp:val=&quot;001C74BE&quot;/&gt;&lt;wsp:rsid wsp:val=&quot;001D150F&quot;/&gt;&lt;wsp:rsid wsp:val=&quot;001D45B4&quot;/&gt;&lt;wsp:rsid wsp:val=&quot;001D52A5&quot;/&gt;&lt;wsp:rsid wsp:val=&quot;001D6F38&quot;/&gt;&lt;wsp:rsid wsp:val=&quot;001D7AE8&quot;/&gt;&lt;wsp:rsid wsp:val=&quot;001D7F6F&quot;/&gt;&lt;wsp:rsid wsp:val=&quot;001E02B7&quot;/&gt;&lt;wsp:rsid wsp:val=&quot;001E1B59&quot;/&gt;&lt;wsp:rsid wsp:val=&quot;001E3E86&quot;/&gt;&lt;wsp:rsid wsp:val=&quot;001F0B04&quot;/&gt;&lt;wsp:rsid wsp:val=&quot;001F20E5&quot;/&gt;&lt;wsp:rsid wsp:val=&quot;001F2C8F&quot;/&gt;&lt;wsp:rsid wsp:val=&quot;001F3669&quot;/&gt;&lt;wsp:rsid wsp:val=&quot;001F37C1&quot;/&gt;&lt;wsp:rsid wsp:val=&quot;001F3D4E&quot;/&gt;&lt;wsp:rsid wsp:val=&quot;001F4A2C&quot;/&gt;&lt;wsp:rsid wsp:val=&quot;00202AEC&quot;/&gt;&lt;wsp:rsid wsp:val=&quot;00202C71&quot;/&gt;&lt;wsp:rsid wsp:val=&quot;0020582F&quot;/&gt;&lt;wsp:rsid wsp:val=&quot;0020628E&quot;/&gt;&lt;wsp:rsid wsp:val=&quot;00206F84&quot;/&gt;&lt;wsp:rsid wsp:val=&quot;002113FA&quot;/&gt;&lt;wsp:rsid wsp:val=&quot;00211448&quot;/&gt;&lt;wsp:rsid wsp:val=&quot;00214F2A&quot;/&gt;&lt;wsp:rsid wsp:val=&quot;0021708E&quot;/&gt;&lt;wsp:rsid wsp:val=&quot;00220350&quot;/&gt;&lt;wsp:rsid wsp:val=&quot;00221E20&quot;/&gt;&lt;wsp:rsid wsp:val=&quot;00222232&quot;/&gt;&lt;wsp:rsid wsp:val=&quot;00225B98&quot;/&gt;&lt;wsp:rsid wsp:val=&quot;00225EB9&quot;/&gt;&lt;wsp:rsid wsp:val=&quot;00230C47&quot;/&gt;&lt;wsp:rsid wsp:val=&quot;002318A4&quot;/&gt;&lt;wsp:rsid wsp:val=&quot;002325A1&quot;/&gt;&lt;wsp:rsid wsp:val=&quot;00237671&quot;/&gt;&lt;wsp:rsid wsp:val=&quot;002403C8&quot;/&gt;&lt;wsp:rsid wsp:val=&quot;002414BA&quot;/&gt;&lt;wsp:rsid wsp:val=&quot;002416E5&quot;/&gt;&lt;wsp:rsid wsp:val=&quot;002418CB&quot;/&gt;&lt;wsp:rsid wsp:val=&quot;0024264C&quot;/&gt;&lt;wsp:rsid wsp:val=&quot;00244026&quot;/&gt;&lt;wsp:rsid wsp:val=&quot;00246843&quot;/&gt;&lt;wsp:rsid wsp:val=&quot;00246A2D&quot;/&gt;&lt;wsp:rsid wsp:val=&quot;00246C5D&quot;/&gt;&lt;wsp:rsid wsp:val=&quot;00247983&quot;/&gt;&lt;wsp:rsid wsp:val=&quot;00250521&quot;/&gt;&lt;wsp:rsid wsp:val=&quot;00251A50&quot;/&gt;&lt;wsp:rsid wsp:val=&quot;00252F16&quot;/&gt;&lt;wsp:rsid wsp:val=&quot;00254406&quot;/&gt;&lt;wsp:rsid wsp:val=&quot;0025466B&quot;/&gt;&lt;wsp:rsid wsp:val=&quot;00254C83&quot;/&gt;&lt;wsp:rsid wsp:val=&quot;00255123&quot;/&gt;&lt;wsp:rsid wsp:val=&quot;00255925&quot;/&gt;&lt;wsp:rsid wsp:val=&quot;00255966&quot;/&gt;&lt;wsp:rsid wsp:val=&quot;00256228&quot;/&gt;&lt;wsp:rsid wsp:val=&quot;0025787C&quot;/&gt;&lt;wsp:rsid wsp:val=&quot;00261070&quot;/&gt;&lt;wsp:rsid wsp:val=&quot;002610F1&quot;/&gt;&lt;wsp:rsid wsp:val=&quot;00265760&quot;/&gt;&lt;wsp:rsid wsp:val=&quot;00271586&quot;/&gt;&lt;wsp:rsid wsp:val=&quot;00271CD9&quot;/&gt;&lt;wsp:rsid wsp:val=&quot;0027358D&quot;/&gt;&lt;wsp:rsid wsp:val=&quot;00274937&quot;/&gt;&lt;wsp:rsid wsp:val=&quot;00277FBD&quot;/&gt;&lt;wsp:rsid wsp:val=&quot;00281A02&quot;/&gt;&lt;wsp:rsid wsp:val=&quot;00281E20&quot;/&gt;&lt;wsp:rsid wsp:val=&quot;00282066&quot;/&gt;&lt;wsp:rsid wsp:val=&quot;00282E2C&quot;/&gt;&lt;wsp:rsid wsp:val=&quot;00285629&quot;/&gt;&lt;wsp:rsid wsp:val=&quot;00292627&quot;/&gt;&lt;wsp:rsid wsp:val=&quot;002935F3&quot;/&gt;&lt;wsp:rsid wsp:val=&quot;00293C36&quot;/&gt;&lt;wsp:rsid wsp:val=&quot;00293DB3&quot;/&gt;&lt;wsp:rsid wsp:val=&quot;0029433B&quot;/&gt;&lt;wsp:rsid wsp:val=&quot;0029455E&quot;/&gt;&lt;wsp:rsid wsp:val=&quot;002968E2&quot;/&gt;&lt;wsp:rsid wsp:val=&quot;0029757E&quot;/&gt;&lt;wsp:rsid wsp:val=&quot;00297DD6&quot;/&gt;&lt;wsp:rsid wsp:val=&quot;002A1E7D&quot;/&gt;&lt;wsp:rsid wsp:val=&quot;002B08E6&quot;/&gt;&lt;wsp:rsid wsp:val=&quot;002B1FFA&quot;/&gt;&lt;wsp:rsid wsp:val=&quot;002B32DD&quot;/&gt;&lt;wsp:rsid wsp:val=&quot;002B3BB6&quot;/&gt;&lt;wsp:rsid wsp:val=&quot;002B4B78&quot;/&gt;&lt;wsp:rsid wsp:val=&quot;002B4D11&quot;/&gt;&lt;wsp:rsid wsp:val=&quot;002B544D&quot;/&gt;&lt;wsp:rsid wsp:val=&quot;002B6E04&quot;/&gt;&lt;wsp:rsid wsp:val=&quot;002B6E21&quot;/&gt;&lt;wsp:rsid wsp:val=&quot;002C51B4&quot;/&gt;&lt;wsp:rsid wsp:val=&quot;002C7702&quot;/&gt;&lt;wsp:rsid wsp:val=&quot;002D0410&quot;/&gt;&lt;wsp:rsid wsp:val=&quot;002D1A27&quot;/&gt;&lt;wsp:rsid wsp:val=&quot;002D2829&quot;/&gt;&lt;wsp:rsid wsp:val=&quot;002D2A95&quot;/&gt;&lt;wsp:rsid wsp:val=&quot;002D4D40&quot;/&gt;&lt;wsp:rsid wsp:val=&quot;002D5218&quot;/&gt;&lt;wsp:rsid wsp:val=&quot;002E1DF6&quot;/&gt;&lt;wsp:rsid wsp:val=&quot;002E2A5B&quot;/&gt;&lt;wsp:rsid wsp:val=&quot;002E3497&quot;/&gt;&lt;wsp:rsid wsp:val=&quot;002F0784&quot;/&gt;&lt;wsp:rsid wsp:val=&quot;002F13F6&quot;/&gt;&lt;wsp:rsid wsp:val=&quot;002F16CF&quot;/&gt;&lt;wsp:rsid wsp:val=&quot;002F2853&quot;/&gt;&lt;wsp:rsid wsp:val=&quot;002F4411&quot;/&gt;&lt;wsp:rsid wsp:val=&quot;002F4E64&quot;/&gt;&lt;wsp:rsid wsp:val=&quot;002F62AF&quot;/&gt;&lt;wsp:rsid wsp:val=&quot;002F7271&quot;/&gt;&lt;wsp:rsid wsp:val=&quot;00300C36&quot;/&gt;&lt;wsp:rsid wsp:val=&quot;00304132&quot;/&gt;&lt;wsp:rsid wsp:val=&quot;00307F29&quot;/&gt;&lt;wsp:rsid wsp:val=&quot;0032089E&quot;/&gt;&lt;wsp:rsid wsp:val=&quot;0032301D&quot;/&gt;&lt;wsp:rsid wsp:val=&quot;003230FF&quot;/&gt;&lt;wsp:rsid wsp:val=&quot;003269DE&quot;/&gt;&lt;wsp:rsid wsp:val=&quot;00327556&quot;/&gt;&lt;wsp:rsid wsp:val=&quot;00327AFA&quot;/&gt;&lt;wsp:rsid wsp:val=&quot;0033037F&quot;/&gt;&lt;wsp:rsid wsp:val=&quot;00332D1F&quot;/&gt;&lt;wsp:rsid wsp:val=&quot;003351F9&quot;/&gt;&lt;wsp:rsid wsp:val=&quot;00335FAD&quot;/&gt;&lt;wsp:rsid wsp:val=&quot;00343017&quot;/&gt;&lt;wsp:rsid wsp:val=&quot;003439DF&quot;/&gt;&lt;wsp:rsid wsp:val=&quot;00343A55&quot;/&gt;&lt;wsp:rsid wsp:val=&quot;003445A3&quot;/&gt;&lt;wsp:rsid wsp:val=&quot;00345EEA&quot;/&gt;&lt;wsp:rsid wsp:val=&quot;003521DB&quot;/&gt;&lt;wsp:rsid wsp:val=&quot;00353117&quot;/&gt;&lt;wsp:rsid wsp:val=&quot;00353D4E&quot;/&gt;&lt;wsp:rsid wsp:val=&quot;003544C1&quot;/&gt;&lt;wsp:rsid wsp:val=&quot;0035636A&quot;/&gt;&lt;wsp:rsid wsp:val=&quot;0035660B&quot;/&gt;&lt;wsp:rsid wsp:val=&quot;00360760&quot;/&gt;&lt;wsp:rsid wsp:val=&quot;003607D1&quot;/&gt;&lt;wsp:rsid wsp:val=&quot;0036084B&quot;/&gt;&lt;wsp:rsid wsp:val=&quot;00364947&quot;/&gt;&lt;wsp:rsid wsp:val=&quot;003653F4&quot;/&gt;&lt;wsp:rsid wsp:val=&quot;00365442&quot;/&gt;&lt;wsp:rsid wsp:val=&quot;003657F6&quot;/&gt;&lt;wsp:rsid wsp:val=&quot;00371B1E&quot;/&gt;&lt;wsp:rsid wsp:val=&quot;0037212B&quot;/&gt;&lt;wsp:rsid wsp:val=&quot;00373044&quot;/&gt;&lt;wsp:rsid wsp:val=&quot;003734D3&quot;/&gt;&lt;wsp:rsid wsp:val=&quot;00377D25&quot;/&gt;&lt;wsp:rsid wsp:val=&quot;00381FD8&quot;/&gt;&lt;wsp:rsid wsp:val=&quot;00382427&quot;/&gt;&lt;wsp:rsid wsp:val=&quot;00382901&quot;/&gt;&lt;wsp:rsid wsp:val=&quot;00384D8A&quot;/&gt;&lt;wsp:rsid wsp:val=&quot;00385624&quot;/&gt;&lt;wsp:rsid wsp:val=&quot;00387DC6&quot;/&gt;&lt;wsp:rsid wsp:val=&quot;00391B3E&quot;/&gt;&lt;wsp:rsid wsp:val=&quot;00392A3A&quot;/&gt;&lt;wsp:rsid wsp:val=&quot;00392EEF&quot;/&gt;&lt;wsp:rsid wsp:val=&quot;003947DE&quot;/&gt;&lt;wsp:rsid wsp:val=&quot;00394AC8&quot;/&gt;&lt;wsp:rsid wsp:val=&quot;0039509F&quot;/&gt;&lt;wsp:rsid wsp:val=&quot;003957ED&quot;/&gt;&lt;wsp:rsid wsp:val=&quot;00397A6D&quot;/&gt;&lt;wsp:rsid wsp:val=&quot;003A1035&quot;/&gt;&lt;wsp:rsid wsp:val=&quot;003A135F&quot;/&gt;&lt;wsp:rsid wsp:val=&quot;003A4607&quot;/&gt;&lt;wsp:rsid wsp:val=&quot;003B0BF8&quot;/&gt;&lt;wsp:rsid wsp:val=&quot;003B3DC0&quot;/&gt;&lt;wsp:rsid wsp:val=&quot;003B60F8&quot;/&gt;&lt;wsp:rsid wsp:val=&quot;003B6548&quot;/&gt;&lt;wsp:rsid wsp:val=&quot;003B71C3&quot;/&gt;&lt;wsp:rsid wsp:val=&quot;003C4584&quot;/&gt;&lt;wsp:rsid wsp:val=&quot;003D33A8&quot;/&gt;&lt;wsp:rsid wsp:val=&quot;003D57B5&quot;/&gt;&lt;wsp:rsid wsp:val=&quot;003E0305&quot;/&gt;&lt;wsp:rsid wsp:val=&quot;003E0B42&quot;/&gt;&lt;wsp:rsid wsp:val=&quot;003E1A31&quot;/&gt;&lt;wsp:rsid wsp:val=&quot;003E35DC&quot;/&gt;&lt;wsp:rsid wsp:val=&quot;003E6A3A&quot;/&gt;&lt;wsp:rsid wsp:val=&quot;003E6DF2&quot;/&gt;&lt;wsp:rsid wsp:val=&quot;003E7642&quot;/&gt;&lt;wsp:rsid wsp:val=&quot;003F1882&quot;/&gt;&lt;wsp:rsid wsp:val=&quot;003F4797&quot;/&gt;&lt;wsp:rsid wsp:val=&quot;003F47B5&quot;/&gt;&lt;wsp:rsid wsp:val=&quot;003F64D6&quot;/&gt;&lt;wsp:rsid wsp:val=&quot;003F764A&quot;/&gt;&lt;wsp:rsid wsp:val=&quot;004003E8&quot;/&gt;&lt;wsp:rsid wsp:val=&quot;0040222B&quot;/&gt;&lt;wsp:rsid wsp:val=&quot;004022CC&quot;/&gt;&lt;wsp:rsid wsp:val=&quot;004036A3&quot;/&gt;&lt;wsp:rsid wsp:val=&quot;00403703&quot;/&gt;&lt;wsp:rsid wsp:val=&quot;004052E9&quot;/&gt;&lt;wsp:rsid wsp:val=&quot;0040605F&quot;/&gt;&lt;wsp:rsid wsp:val=&quot;0040635F&quot;/&gt;&lt;wsp:rsid wsp:val=&quot;00407C2D&quot;/&gt;&lt;wsp:rsid wsp:val=&quot;004109C3&quot;/&gt;&lt;wsp:rsid wsp:val=&quot;00413F9D&quot;/&gt;&lt;wsp:rsid wsp:val=&quot;00414181&quot;/&gt;&lt;wsp:rsid wsp:val=&quot;00415ECA&quot;/&gt;&lt;wsp:rsid wsp:val=&quot;00417052&quot;/&gt;&lt;wsp:rsid wsp:val=&quot;0041782C&quot;/&gt;&lt;wsp:rsid wsp:val=&quot;004206FA&quot;/&gt;&lt;wsp:rsid wsp:val=&quot;004223F1&quot;/&gt;&lt;wsp:rsid wsp:val=&quot;00422E50&quot;/&gt;&lt;wsp:rsid wsp:val=&quot;00431123&quot;/&gt;&lt;wsp:rsid wsp:val=&quot;00431E83&quot;/&gt;&lt;wsp:rsid wsp:val=&quot;00432F62&quot;/&gt;&lt;wsp:rsid wsp:val=&quot;00434F09&quot;/&gt;&lt;wsp:rsid wsp:val=&quot;00436950&quot;/&gt;&lt;wsp:rsid wsp:val=&quot;0043707E&quot;/&gt;&lt;wsp:rsid wsp:val=&quot;00437B5E&quot;/&gt;&lt;wsp:rsid wsp:val=&quot;0044004B&quot;/&gt;&lt;wsp:rsid wsp:val=&quot;004425DF&quot;/&gt;&lt;wsp:rsid wsp:val=&quot;0044263A&quot;/&gt;&lt;wsp:rsid wsp:val=&quot;00451CF2&quot;/&gt;&lt;wsp:rsid wsp:val=&quot;004523FC&quot;/&gt;&lt;wsp:rsid wsp:val=&quot;00453BC8&quot;/&gt;&lt;wsp:rsid wsp:val=&quot;00453BD8&quot;/&gt;&lt;wsp:rsid wsp:val=&quot;00455581&quot;/&gt;&lt;wsp:rsid wsp:val=&quot;0045618E&quot;/&gt;&lt;wsp:rsid wsp:val=&quot;00457B29&quot;/&gt;&lt;wsp:rsid wsp:val=&quot;004604FD&quot;/&gt;&lt;wsp:rsid wsp:val=&quot;00460AF6&quot;/&gt;&lt;wsp:rsid wsp:val=&quot;00460DBF&quot;/&gt;&lt;wsp:rsid wsp:val=&quot;00462878&quot;/&gt;&lt;wsp:rsid wsp:val=&quot;00462BD0&quot;/&gt;&lt;wsp:rsid wsp:val=&quot;0047025C&quot;/&gt;&lt;wsp:rsid wsp:val=&quot;00471F19&quot;/&gt;&lt;wsp:rsid wsp:val=&quot;00472CF3&quot;/&gt;&lt;wsp:rsid wsp:val=&quot;0047330B&quot;/&gt;&lt;wsp:rsid wsp:val=&quot;004810D4&quot;/&gt;&lt;wsp:rsid wsp:val=&quot;0048214B&quot;/&gt;&lt;wsp:rsid wsp:val=&quot;004826E7&quot;/&gt;&lt;wsp:rsid wsp:val=&quot;00484EEA&quot;/&gt;&lt;wsp:rsid wsp:val=&quot;0049013E&quot;/&gt;&lt;wsp:rsid wsp:val=&quot;004902E0&quot;/&gt;&lt;wsp:rsid wsp:val=&quot;00490947&quot;/&gt;&lt;wsp:rsid wsp:val=&quot;00490E6F&quot;/&gt;&lt;wsp:rsid wsp:val=&quot;004910AC&quot;/&gt;&lt;wsp:rsid wsp:val=&quot;004941E1&quot;/&gt;&lt;wsp:rsid wsp:val=&quot;004945F3&quot;/&gt;&lt;wsp:rsid wsp:val=&quot;00494886&quot;/&gt;&lt;wsp:rsid wsp:val=&quot;00494F08&quot;/&gt;&lt;wsp:rsid wsp:val=&quot;004950B8&quot;/&gt;&lt;wsp:rsid wsp:val=&quot;004952EA&quot;/&gt;&lt;wsp:rsid wsp:val=&quot;004956AC&quot;/&gt;&lt;wsp:rsid wsp:val=&quot;00495794&quot;/&gt;&lt;wsp:rsid wsp:val=&quot;004958AA&quot;/&gt;&lt;wsp:rsid wsp:val=&quot;004A0F74&quot;/&gt;&lt;wsp:rsid wsp:val=&quot;004A2F9D&quot;/&gt;&lt;wsp:rsid wsp:val=&quot;004A5270&quot;/&gt;&lt;wsp:rsid wsp:val=&quot;004A7559&quot;/&gt;&lt;wsp:rsid wsp:val=&quot;004A7720&quot;/&gt;&lt;wsp:rsid wsp:val=&quot;004B1165&quot;/&gt;&lt;wsp:rsid wsp:val=&quot;004B1BEE&quot;/&gt;&lt;wsp:rsid wsp:val=&quot;004B3DAE&quot;/&gt;&lt;wsp:rsid wsp:val=&quot;004B4FE5&quot;/&gt;&lt;wsp:rsid wsp:val=&quot;004C20CB&quot;/&gt;&lt;wsp:rsid wsp:val=&quot;004C2920&quot;/&gt;&lt;wsp:rsid wsp:val=&quot;004C3049&quot;/&gt;&lt;wsp:rsid wsp:val=&quot;004C35E6&quot;/&gt;&lt;wsp:rsid wsp:val=&quot;004C431C&quot;/&gt;&lt;wsp:rsid wsp:val=&quot;004C5181&quot;/&gt;&lt;wsp:rsid wsp:val=&quot;004C5F9F&quot;/&gt;&lt;wsp:rsid wsp:val=&quot;004C6C1E&quot;/&gt;&lt;wsp:rsid wsp:val=&quot;004C77AB&quot;/&gt;&lt;wsp:rsid wsp:val=&quot;004C7A79&quot;/&gt;&lt;wsp:rsid wsp:val=&quot;004D2EA9&quot;/&gt;&lt;wsp:rsid wsp:val=&quot;004D31D3&quot;/&gt;&lt;wsp:rsid wsp:val=&quot;004D6300&quot;/&gt;&lt;wsp:rsid wsp:val=&quot;004D7562&quot;/&gt;&lt;wsp:rsid wsp:val=&quot;004E1078&quot;/&gt;&lt;wsp:rsid wsp:val=&quot;004E14BC&quot;/&gt;&lt;wsp:rsid wsp:val=&quot;004E1DF7&quot;/&gt;&lt;wsp:rsid wsp:val=&quot;004E3624&quot;/&gt;&lt;wsp:rsid wsp:val=&quot;004E3CEF&quot;/&gt;&lt;wsp:rsid wsp:val=&quot;004E40C3&quot;/&gt;&lt;wsp:rsid wsp:val=&quot;004E45F5&quot;/&gt;&lt;wsp:rsid wsp:val=&quot;004E4797&quot;/&gt;&lt;wsp:rsid wsp:val=&quot;004E4F65&quot;/&gt;&lt;wsp:rsid wsp:val=&quot;004F06B2&quot;/&gt;&lt;wsp:rsid wsp:val=&quot;004F31A4&quot;/&gt;&lt;wsp:rsid wsp:val=&quot;004F705C&quot;/&gt;&lt;wsp:rsid wsp:val=&quot;00501F57&quot;/&gt;&lt;wsp:rsid wsp:val=&quot;00502771&quot;/&gt;&lt;wsp:rsid wsp:val=&quot;00502F37&quot;/&gt;&lt;wsp:rsid wsp:val=&quot;00510090&quot;/&gt;&lt;wsp:rsid wsp:val=&quot;005104F5&quot;/&gt;&lt;wsp:rsid wsp:val=&quot;00514701&quot;/&gt;&lt;wsp:rsid wsp:val=&quot;005164D9&quot;/&gt;&lt;wsp:rsid wsp:val=&quot;00516B1D&quot;/&gt;&lt;wsp:rsid wsp:val=&quot;00517550&quot;/&gt;&lt;wsp:rsid wsp:val=&quot;00521B11&quot;/&gt;&lt;wsp:rsid wsp:val=&quot;00521FA7&quot;/&gt;&lt;wsp:rsid wsp:val=&quot;00524E72&quot;/&gt;&lt;wsp:rsid wsp:val=&quot;00526463&quot;/&gt;&lt;wsp:rsid wsp:val=&quot;0052778A&quot;/&gt;&lt;wsp:rsid wsp:val=&quot;00527F23&quot;/&gt;&lt;wsp:rsid wsp:val=&quot;00531D25&quot;/&gt;&lt;wsp:rsid wsp:val=&quot;005338E8&quot;/&gt;&lt;wsp:rsid wsp:val=&quot;00535C1C&quot;/&gt;&lt;wsp:rsid wsp:val=&quot;00545925&quot;/&gt;&lt;wsp:rsid wsp:val=&quot;00546BEF&quot;/&gt;&lt;wsp:rsid wsp:val=&quot;00547AEB&quot;/&gt;&lt;wsp:rsid wsp:val=&quot;005519E2&quot;/&gt;&lt;wsp:rsid wsp:val=&quot;00553E3A&quot;/&gt;&lt;wsp:rsid wsp:val=&quot;00554166&quot;/&gt;&lt;wsp:rsid wsp:val=&quot;00554E95&quot;/&gt;&lt;wsp:rsid wsp:val=&quot;00556A4D&quot;/&gt;&lt;wsp:rsid wsp:val=&quot;005578A9&quot;/&gt;&lt;wsp:rsid wsp:val=&quot;00560FA9&quot;/&gt;&lt;wsp:rsid wsp:val=&quot;005634EC&quot;/&gt;&lt;wsp:rsid wsp:val=&quot;00565972&quot;/&gt;&lt;wsp:rsid wsp:val=&quot;0056693D&quot;/&gt;&lt;wsp:rsid wsp:val=&quot;00570536&quot;/&gt;&lt;wsp:rsid wsp:val=&quot;0057060B&quot;/&gt;&lt;wsp:rsid wsp:val=&quot;005707EA&quot;/&gt;&lt;wsp:rsid wsp:val=&quot;00571A20&quot;/&gt;&lt;wsp:rsid wsp:val=&quot;00571B80&quot;/&gt;&lt;wsp:rsid wsp:val=&quot;00572845&quot;/&gt;&lt;wsp:rsid wsp:val=&quot;00572E60&quot;/&gt;&lt;wsp:rsid wsp:val=&quot;0057338A&quot;/&gt;&lt;wsp:rsid wsp:val=&quot;005736B6&quot;/&gt;&lt;wsp:rsid wsp:val=&quot;00576042&quot;/&gt;&lt;wsp:rsid wsp:val=&quot;005765F4&quot;/&gt;&lt;wsp:rsid wsp:val=&quot;00576917&quot;/&gt;&lt;wsp:rsid wsp:val=&quot;00583D0B&quot;/&gt;&lt;wsp:rsid wsp:val=&quot;00585CC3&quot;/&gt;&lt;wsp:rsid wsp:val=&quot;00587DE1&quot;/&gt;&lt;wsp:rsid wsp:val=&quot;00591F23&quot;/&gt;&lt;wsp:rsid wsp:val=&quot;005936B6&quot;/&gt;&lt;wsp:rsid wsp:val=&quot;00593A44&quot;/&gt;&lt;wsp:rsid wsp:val=&quot;0059417F&quot;/&gt;&lt;wsp:rsid wsp:val=&quot;00595848&quot;/&gt;&lt;wsp:rsid wsp:val=&quot;00595D38&quot;/&gt;&lt;wsp:rsid wsp:val=&quot;005A6B19&quot;/&gt;&lt;wsp:rsid wsp:val=&quot;005A75B7&quot;/&gt;&lt;wsp:rsid wsp:val=&quot;005B18C2&quot;/&gt;&lt;wsp:rsid wsp:val=&quot;005B25BC&quot;/&gt;&lt;wsp:rsid wsp:val=&quot;005B2683&quot;/&gt;&lt;wsp:rsid wsp:val=&quot;005B564F&quot;/&gt;&lt;wsp:rsid wsp:val=&quot;005B6D21&quot;/&gt;&lt;wsp:rsid wsp:val=&quot;005C0816&quot;/&gt;&lt;wsp:rsid wsp:val=&quot;005C3943&quot;/&gt;&lt;wsp:rsid wsp:val=&quot;005C595C&quot;/&gt;&lt;wsp:rsid wsp:val=&quot;005D4467&quot;/&gt;&lt;wsp:rsid wsp:val=&quot;005D6BF0&quot;/&gt;&lt;wsp:rsid wsp:val=&quot;005E1E3F&quot;/&gt;&lt;wsp:rsid wsp:val=&quot;005E2697&quot;/&gt;&lt;wsp:rsid wsp:val=&quot;005E3832&quot;/&gt;&lt;wsp:rsid wsp:val=&quot;005E4C37&quot;/&gt;&lt;wsp:rsid wsp:val=&quot;005E5DE2&quot;/&gt;&lt;wsp:rsid wsp:val=&quot;005F1309&quot;/&gt;&lt;wsp:rsid wsp:val=&quot;005F207F&quot;/&gt;&lt;wsp:rsid wsp:val=&quot;005F2CA6&quot;/&gt;&lt;wsp:rsid wsp:val=&quot;00600CA7&quot;/&gt;&lt;wsp:rsid wsp:val=&quot;006029B9&quot;/&gt;&lt;wsp:rsid wsp:val=&quot;0060301B&quot;/&gt;&lt;wsp:rsid wsp:val=&quot;0060331A&quot;/&gt;&lt;wsp:rsid wsp:val=&quot;00603782&quot;/&gt;&lt;wsp:rsid wsp:val=&quot;00606731&quot;/&gt;&lt;wsp:rsid wsp:val=&quot;00607BE4&quot;/&gt;&lt;wsp:rsid wsp:val=&quot;006103E1&quot;/&gt;&lt;wsp:rsid wsp:val=&quot;00613ABD&quot;/&gt;&lt;wsp:rsid wsp:val=&quot;006147B1&quot;/&gt;&lt;wsp:rsid wsp:val=&quot;006167DA&quot;/&gt;&lt;wsp:rsid wsp:val=&quot;006204FF&quot;/&gt;&lt;wsp:rsid wsp:val=&quot;00620CAA&quot;/&gt;&lt;wsp:rsid wsp:val=&quot;00621C24&quot;/&gt;&lt;wsp:rsid wsp:val=&quot;00623D44&quot;/&gt;&lt;wsp:rsid wsp:val=&quot;0062486E&quot;/&gt;&lt;wsp:rsid wsp:val=&quot;006254D3&quot;/&gt;&lt;wsp:rsid wsp:val=&quot;00626B2D&quot;/&gt;&lt;wsp:rsid wsp:val=&quot;00636884&quot;/&gt;&lt;wsp:rsid wsp:val=&quot;0063792F&quot;/&gt;&lt;wsp:rsid wsp:val=&quot;00640051&quot;/&gt;&lt;wsp:rsid wsp:val=&quot;006412CA&quot;/&gt;&lt;wsp:rsid wsp:val=&quot;00642348&quot;/&gt;&lt;wsp:rsid wsp:val=&quot;00643635&quot;/&gt;&lt;wsp:rsid wsp:val=&quot;00645247&quot;/&gt;&lt;wsp:rsid wsp:val=&quot;00645CFD&quot;/&gt;&lt;wsp:rsid wsp:val=&quot;00645E6A&quot;/&gt;&lt;wsp:rsid wsp:val=&quot;00647D70&quot;/&gt;&lt;wsp:rsid wsp:val=&quot;006509B2&quot;/&gt;&lt;wsp:rsid wsp:val=&quot;0065303B&quot;/&gt;&lt;wsp:rsid wsp:val=&quot;00653DE2&quot;/&gt;&lt;wsp:rsid wsp:val=&quot;00655E80&quot;/&gt;&lt;wsp:rsid wsp:val=&quot;00666238&quot;/&gt;&lt;wsp:rsid wsp:val=&quot;00670EE0&quot;/&gt;&lt;wsp:rsid wsp:val=&quot;006755DF&quot;/&gt;&lt;wsp:rsid wsp:val=&quot;0067658D&quot;/&gt;&lt;wsp:rsid wsp:val=&quot;00681EFA&quot;/&gt;&lt;wsp:rsid wsp:val=&quot;00682C83&quot;/&gt;&lt;wsp:rsid wsp:val=&quot;00683F5D&quot;/&gt;&lt;wsp:rsid wsp:val=&quot;00684B1B&quot;/&gt;&lt;wsp:rsid wsp:val=&quot;006873C1&quot;/&gt;&lt;wsp:rsid wsp:val=&quot;006908A0&quot;/&gt;&lt;wsp:rsid wsp:val=&quot;00691D5A&quot;/&gt;&lt;wsp:rsid wsp:val=&quot;00691E9D&quot;/&gt;&lt;wsp:rsid wsp:val=&quot;0069331A&quot;/&gt;&lt;wsp:rsid wsp:val=&quot;0069341C&quot;/&gt;&lt;wsp:rsid wsp:val=&quot;0069360C&quot;/&gt;&lt;wsp:rsid wsp:val=&quot;0069635A&quot;/&gt;&lt;wsp:rsid wsp:val=&quot;006A0886&quot;/&gt;&lt;wsp:rsid wsp:val=&quot;006A3605&quot;/&gt;&lt;wsp:rsid wsp:val=&quot;006A65B1&quot;/&gt;&lt;wsp:rsid wsp:val=&quot;006A7CA7&quot;/&gt;&lt;wsp:rsid wsp:val=&quot;006B1293&quot;/&gt;&lt;wsp:rsid wsp:val=&quot;006B2A42&quot;/&gt;&lt;wsp:rsid wsp:val=&quot;006B2FA0&quot;/&gt;&lt;wsp:rsid wsp:val=&quot;006B3BB5&quot;/&gt;&lt;wsp:rsid wsp:val=&quot;006B67AA&quot;/&gt;&lt;wsp:rsid wsp:val=&quot;006C023D&quot;/&gt;&lt;wsp:rsid wsp:val=&quot;006C3B18&quot;/&gt;&lt;wsp:rsid wsp:val=&quot;006C4D3A&quot;/&gt;&lt;wsp:rsid wsp:val=&quot;006C6297&quot;/&gt;&lt;wsp:rsid wsp:val=&quot;006C7A4B&quot;/&gt;&lt;wsp:rsid wsp:val=&quot;006D7546&quot;/&gt;&lt;wsp:rsid wsp:val=&quot;006D7A0E&quot;/&gt;&lt;wsp:rsid wsp:val=&quot;006E2390&quot;/&gt;&lt;wsp:rsid wsp:val=&quot;006E5673&quot;/&gt;&lt;wsp:rsid wsp:val=&quot;006E6EBD&quot;/&gt;&lt;wsp:rsid wsp:val=&quot;006F1592&quot;/&gt;&lt;wsp:rsid wsp:val=&quot;006F2ECC&quot;/&gt;&lt;wsp:rsid wsp:val=&quot;006F4241&quot;/&gt;&lt;wsp:rsid wsp:val=&quot;006F4666&quot;/&gt;&lt;wsp:rsid wsp:val=&quot;006F501E&quot;/&gt;&lt;wsp:rsid wsp:val=&quot;007003FC&quot;/&gt;&lt;wsp:rsid wsp:val=&quot;007040C1&quot;/&gt;&lt;wsp:rsid wsp:val=&quot;00704D87&quot;/&gt;&lt;wsp:rsid wsp:val=&quot;00705161&quot;/&gt;&lt;wsp:rsid wsp:val=&quot;00710158&quot;/&gt;&lt;wsp:rsid wsp:val=&quot;00710235&quot;/&gt;&lt;wsp:rsid wsp:val=&quot;00712896&quot;/&gt;&lt;wsp:rsid wsp:val=&quot;00715315&quot;/&gt;&lt;wsp:rsid wsp:val=&quot;00717DA3&quot;/&gt;&lt;wsp:rsid wsp:val=&quot;00720496&quot;/&gt;&lt;wsp:rsid wsp:val=&quot;00721545&quot;/&gt;&lt;wsp:rsid wsp:val=&quot;00721F1E&quot;/&gt;&lt;wsp:rsid wsp:val=&quot;00722C87&quot;/&gt;&lt;wsp:rsid wsp:val=&quot;0072399E&quot;/&gt;&lt;wsp:rsid wsp:val=&quot;00725AA6&quot;/&gt;&lt;wsp:rsid wsp:val=&quot;00726297&quot;/&gt;&lt;wsp:rsid wsp:val=&quot;0073192D&quot;/&gt;&lt;wsp:rsid wsp:val=&quot;007333B3&quot;/&gt;&lt;wsp:rsid wsp:val=&quot;00734CBF&quot;/&gt;&lt;wsp:rsid wsp:val=&quot;0073548C&quot;/&gt;&lt;wsp:rsid wsp:val=&quot;00735851&quot;/&gt;&lt;wsp:rsid wsp:val=&quot;00737671&quot;/&gt;&lt;wsp:rsid wsp:val=&quot;00742B06&quot;/&gt;&lt;wsp:rsid wsp:val=&quot;007436B8&quot;/&gt;&lt;wsp:rsid wsp:val=&quot;007478CB&quot;/&gt;&lt;wsp:rsid wsp:val=&quot;007525AA&quot;/&gt;&lt;wsp:rsid wsp:val=&quot;00756055&quot;/&gt;&lt;wsp:rsid wsp:val=&quot;00756874&quot;/&gt;&lt;wsp:rsid wsp:val=&quot;00757025&quot;/&gt;&lt;wsp:rsid wsp:val=&quot;0075736E&quot;/&gt;&lt;wsp:rsid wsp:val=&quot;00760E00&quot;/&gt;&lt;wsp:rsid wsp:val=&quot;00763C91&quot;/&gt;&lt;wsp:rsid wsp:val=&quot;00764275&quot;/&gt;&lt;wsp:rsid wsp:val=&quot;00764F46&quot;/&gt;&lt;wsp:rsid wsp:val=&quot;0077650B&quot;/&gt;&lt;wsp:rsid wsp:val=&quot;007771B0&quot;/&gt;&lt;wsp:rsid wsp:val=&quot;00777298&quot;/&gt;&lt;wsp:rsid wsp:val=&quot;0078005E&quot;/&gt;&lt;wsp:rsid wsp:val=&quot;00781431&quot;/&gt;&lt;wsp:rsid wsp:val=&quot;007831B0&quot;/&gt;&lt;wsp:rsid wsp:val=&quot;00784592&quot;/&gt;&lt;wsp:rsid wsp:val=&quot;00785AFF&quot;/&gt;&lt;wsp:rsid wsp:val=&quot;00785E7F&quot;/&gt;&lt;wsp:rsid wsp:val=&quot;007860DD&quot;/&gt;&lt;wsp:rsid wsp:val=&quot;0078634F&quot;/&gt;&lt;wsp:rsid wsp:val=&quot;007864FE&quot;/&gt;&lt;wsp:rsid wsp:val=&quot;0079000A&quot;/&gt;&lt;wsp:rsid wsp:val=&quot;00792320&quot;/&gt;&lt;wsp:rsid wsp:val=&quot;007924C0&quot;/&gt;&lt;wsp:rsid wsp:val=&quot;00793109&quot;/&gt;&lt;wsp:rsid wsp:val=&quot;007948B6&quot;/&gt;&lt;wsp:rsid wsp:val=&quot;007A210A&quot;/&gt;&lt;wsp:rsid wsp:val=&quot;007A24A4&quot;/&gt;&lt;wsp:rsid wsp:val=&quot;007A28A6&quot;/&gt;&lt;wsp:rsid wsp:val=&quot;007A5238&quot;/&gt;&lt;wsp:rsid wsp:val=&quot;007A6225&quot;/&gt;&lt;wsp:rsid wsp:val=&quot;007A7FEF&quot;/&gt;&lt;wsp:rsid wsp:val=&quot;007B25A3&quot;/&gt;&lt;wsp:rsid wsp:val=&quot;007B36DB&quot;/&gt;&lt;wsp:rsid wsp:val=&quot;007B7AAC&quot;/&gt;&lt;wsp:rsid wsp:val=&quot;007B7F47&quot;/&gt;&lt;wsp:rsid wsp:val=&quot;007C0061&quot;/&gt;&lt;wsp:rsid wsp:val=&quot;007C15EC&quot;/&gt;&lt;wsp:rsid wsp:val=&quot;007C2703&quot;/&gt;&lt;wsp:rsid wsp:val=&quot;007C39AF&quot;/&gt;&lt;wsp:rsid wsp:val=&quot;007C3C20&quot;/&gt;&lt;wsp:rsid wsp:val=&quot;007C3CAD&quot;/&gt;&lt;wsp:rsid wsp:val=&quot;007C628B&quot;/&gt;&lt;wsp:rsid wsp:val=&quot;007C6301&quot;/&gt;&lt;wsp:rsid wsp:val=&quot;007D0879&quot;/&gt;&lt;wsp:rsid wsp:val=&quot;007D1234&quot;/&gt;&lt;wsp:rsid wsp:val=&quot;007D7CD6&quot;/&gt;&lt;wsp:rsid wsp:val=&quot;007E116C&quot;/&gt;&lt;wsp:rsid wsp:val=&quot;007E2391&quot;/&gt;&lt;wsp:rsid wsp:val=&quot;007E5906&quot;/&gt;&lt;wsp:rsid wsp:val=&quot;007E5EE9&quot;/&gt;&lt;wsp:rsid wsp:val=&quot;007E774A&quot;/&gt;&lt;wsp:rsid wsp:val=&quot;007F0139&quot;/&gt;&lt;wsp:rsid wsp:val=&quot;007F21CD&quot;/&gt;&lt;wsp:rsid wsp:val=&quot;007F2445&quot;/&gt;&lt;wsp:rsid wsp:val=&quot;007F7593&quot;/&gt;&lt;wsp:rsid wsp:val=&quot;007F7DC7&quot;/&gt;&lt;wsp:rsid wsp:val=&quot;0080207A&quot;/&gt;&lt;wsp:rsid wsp:val=&quot;0080283D&quot;/&gt;&lt;wsp:rsid wsp:val=&quot;0080561A&quot;/&gt;&lt;wsp:rsid wsp:val=&quot;0080638E&quot;/&gt;&lt;wsp:rsid wsp:val=&quot;00807555&quot;/&gt;&lt;wsp:rsid wsp:val=&quot;0081180C&quot;/&gt;&lt;wsp:rsid wsp:val=&quot;008120B3&quot;/&gt;&lt;wsp:rsid wsp:val=&quot;00812A72&quot;/&gt;&lt;wsp:rsid wsp:val=&quot;00812FDF&quot;/&gt;&lt;wsp:rsid wsp:val=&quot;00813F2B&quot;/&gt;&lt;wsp:rsid wsp:val=&quot;008211E9&quot;/&gt;&lt;wsp:rsid wsp:val=&quot;00821F2C&quot;/&gt;&lt;wsp:rsid wsp:val=&quot;00822758&quot;/&gt;&lt;wsp:rsid wsp:val=&quot;00826C23&quot;/&gt;&lt;wsp:rsid wsp:val=&quot;00827138&quot;/&gt;&lt;wsp:rsid wsp:val=&quot;00827B33&quot;/&gt;&lt;wsp:rsid wsp:val=&quot;00831723&quot;/&gt;&lt;wsp:rsid wsp:val=&quot;00832C0D&quot;/&gt;&lt;wsp:rsid wsp:val=&quot;00832EF8&quot;/&gt;&lt;wsp:rsid wsp:val=&quot;00832FC2&quot;/&gt;&lt;wsp:rsid wsp:val=&quot;008350D1&quot;/&gt;&lt;wsp:rsid wsp:val=&quot;00844938&quot;/&gt;&lt;wsp:rsid wsp:val=&quot;00846A48&quot;/&gt;&lt;wsp:rsid wsp:val=&quot;00850F9E&quot;/&gt;&lt;wsp:rsid wsp:val=&quot;008521D9&quot;/&gt;&lt;wsp:rsid wsp:val=&quot;00853E28&quot;/&gt;&lt;wsp:rsid wsp:val=&quot;00854556&quot;/&gt;&lt;wsp:rsid wsp:val=&quot;0085677D&quot;/&gt;&lt;wsp:rsid wsp:val=&quot;00860237&quot;/&gt;&lt;wsp:rsid wsp:val=&quot;00864E0E&quot;/&gt;&lt;wsp:rsid wsp:val=&quot;00870B2C&quot;/&gt;&lt;wsp:rsid wsp:val=&quot;0087282C&quot;/&gt;&lt;wsp:rsid wsp:val=&quot;00874888&quot;/&gt;&lt;wsp:rsid wsp:val=&quot;008751EE&quot;/&gt;&lt;wsp:rsid wsp:val=&quot;00875863&quot;/&gt;&lt;wsp:rsid wsp:val=&quot;00875AA8&quot;/&gt;&lt;wsp:rsid wsp:val=&quot;0087629E&quot;/&gt;&lt;wsp:rsid wsp:val=&quot;00876A87&quot;/&gt;&lt;wsp:rsid wsp:val=&quot;00880DC1&quot;/&gt;&lt;wsp:rsid wsp:val=&quot;0088167B&quot;/&gt;&lt;wsp:rsid wsp:val=&quot;00881833&quot;/&gt;&lt;wsp:rsid wsp:val=&quot;00882022&quot;/&gt;&lt;wsp:rsid wsp:val=&quot;0088370B&quot;/&gt;&lt;wsp:rsid wsp:val=&quot;00884ADD&quot;/&gt;&lt;wsp:rsid wsp:val=&quot;00885F00&quot;/&gt;&lt;wsp:rsid wsp:val=&quot;0088611D&quot;/&gt;&lt;wsp:rsid wsp:val=&quot;00886828&quot;/&gt;&lt;wsp:rsid wsp:val=&quot;00892FD6&quot;/&gt;&lt;wsp:rsid wsp:val=&quot;00893486&quot;/&gt;&lt;wsp:rsid wsp:val=&quot;00893890&quot;/&gt;&lt;wsp:rsid wsp:val=&quot;00894813&quot;/&gt;&lt;wsp:rsid wsp:val=&quot;00896910&quot;/&gt;&lt;wsp:rsid wsp:val=&quot;00896BCB&quot;/&gt;&lt;wsp:rsid wsp:val=&quot;0089715E&quot;/&gt;&lt;wsp:rsid wsp:val=&quot;008A0D45&quot;/&gt;&lt;wsp:rsid wsp:val=&quot;008A34F1&quot;/&gt;&lt;wsp:rsid wsp:val=&quot;008A4FFD&quot;/&gt;&lt;wsp:rsid wsp:val=&quot;008B4981&quot;/&gt;&lt;wsp:rsid wsp:val=&quot;008C58BE&quot;/&gt;&lt;wsp:rsid wsp:val=&quot;008C655F&quot;/&gt;&lt;wsp:rsid wsp:val=&quot;008C6F30&quot;/&gt;&lt;wsp:rsid wsp:val=&quot;008C753E&quot;/&gt;&lt;wsp:rsid wsp:val=&quot;008D31DC&quot;/&gt;&lt;wsp:rsid wsp:val=&quot;008D323F&quot;/&gt;&lt;wsp:rsid wsp:val=&quot;008D32AD&quot;/&gt;&lt;wsp:rsid wsp:val=&quot;008D34CA&quot;/&gt;&lt;wsp:rsid wsp:val=&quot;008D36EE&quot;/&gt;&lt;wsp:rsid wsp:val=&quot;008E2992&quot;/&gt;&lt;wsp:rsid wsp:val=&quot;008E3830&quot;/&gt;&lt;wsp:rsid wsp:val=&quot;008E64D0&quot;/&gt;&lt;wsp:rsid wsp:val=&quot;008F04BE&quot;/&gt;&lt;wsp:rsid wsp:val=&quot;008F1C08&quot;/&gt;&lt;wsp:rsid wsp:val=&quot;008F24F3&quot;/&gt;&lt;wsp:rsid wsp:val=&quot;008F621B&quot;/&gt;&lt;wsp:rsid wsp:val=&quot;008F7720&quot;/&gt;&lt;wsp:rsid wsp:val=&quot;008F7C25&quot;/&gt;&lt;wsp:rsid wsp:val=&quot;00901393&quot;/&gt;&lt;wsp:rsid wsp:val=&quot;0090517A&quot;/&gt;&lt;wsp:rsid wsp:val=&quot;00906A3C&quot;/&gt;&lt;wsp:rsid wsp:val=&quot;009075A4&quot;/&gt;&lt;wsp:rsid wsp:val=&quot;009103DB&quot;/&gt;&lt;wsp:rsid wsp:val=&quot;00911042&quot;/&gt;&lt;wsp:rsid wsp:val=&quot;009117D5&quot;/&gt;&lt;wsp:rsid wsp:val=&quot;0091240F&quot;/&gt;&lt;wsp:rsid wsp:val=&quot;0091254E&quot;/&gt;&lt;wsp:rsid wsp:val=&quot;009170A8&quot;/&gt;&lt;wsp:rsid wsp:val=&quot;0092050C&quot;/&gt;&lt;wsp:rsid wsp:val=&quot;0092198D&quot;/&gt;&lt;wsp:rsid wsp:val=&quot;00924E2C&quot;/&gt;&lt;wsp:rsid wsp:val=&quot;009278FF&quot;/&gt;&lt;wsp:rsid wsp:val=&quot;00927F71&quot;/&gt;&lt;wsp:rsid wsp:val=&quot;00930024&quot;/&gt;&lt;wsp:rsid wsp:val=&quot;0093115C&quot;/&gt;&lt;wsp:rsid wsp:val=&quot;0093150F&quot;/&gt;&lt;wsp:rsid wsp:val=&quot;00931DD4&quot;/&gt;&lt;wsp:rsid wsp:val=&quot;0093445B&quot;/&gt;&lt;wsp:rsid wsp:val=&quot;009347F2&quot;/&gt;&lt;wsp:rsid wsp:val=&quot;00936E21&quot;/&gt;&lt;wsp:rsid wsp:val=&quot;009370F4&quot;/&gt;&lt;wsp:rsid wsp:val=&quot;00937AE7&quot;/&gt;&lt;wsp:rsid wsp:val=&quot;009401DF&quot;/&gt;&lt;wsp:rsid wsp:val=&quot;00940AC1&quot;/&gt;&lt;wsp:rsid wsp:val=&quot;00943BDE&quot;/&gt;&lt;wsp:rsid wsp:val=&quot;00947247&quot;/&gt;&lt;wsp:rsid wsp:val=&quot;009478AF&quot;/&gt;&lt;wsp:rsid wsp:val=&quot;00947FC8&quot;/&gt;&lt;wsp:rsid wsp:val=&quot;00950592&quot;/&gt;&lt;wsp:rsid wsp:val=&quot;0095081F&quot;/&gt;&lt;wsp:rsid wsp:val=&quot;00951DCE&quot;/&gt;&lt;wsp:rsid wsp:val=&quot;00951E8D&quot;/&gt;&lt;wsp:rsid wsp:val=&quot;00952BD8&quot;/&gt;&lt;wsp:rsid wsp:val=&quot;00953883&quot;/&gt;&lt;wsp:rsid wsp:val=&quot;00953AEA&quot;/&gt;&lt;wsp:rsid wsp:val=&quot;009544E1&quot;/&gt;&lt;wsp:rsid wsp:val=&quot;009559A2&quot;/&gt;&lt;wsp:rsid wsp:val=&quot;00957FBE&quot;/&gt;&lt;wsp:rsid wsp:val=&quot;00960785&quot;/&gt;&lt;wsp:rsid wsp:val=&quot;009657DE&quot;/&gt;&lt;wsp:rsid wsp:val=&quot;00967CFB&quot;/&gt;&lt;wsp:rsid wsp:val=&quot;00973FA2&quot;/&gt;&lt;wsp:rsid wsp:val=&quot;0097467D&quot;/&gt;&lt;wsp:rsid wsp:val=&quot;00975AEA&quot;/&gt;&lt;wsp:rsid wsp:val=&quot;00981D9F&quot;/&gt;&lt;wsp:rsid wsp:val=&quot;0098461A&quot;/&gt;&lt;wsp:rsid wsp:val=&quot;00985935&quot;/&gt;&lt;wsp:rsid wsp:val=&quot;00987646&quot;/&gt;&lt;wsp:rsid wsp:val=&quot;009905C2&quot;/&gt;&lt;wsp:rsid wsp:val=&quot;009954CA&quot;/&gt;&lt;wsp:rsid wsp:val=&quot;00996C03&quot;/&gt;&lt;wsp:rsid wsp:val=&quot;00997689&quot;/&gt;&lt;wsp:rsid wsp:val=&quot;009976F7&quot;/&gt;&lt;wsp:rsid wsp:val=&quot;009A029F&quot;/&gt;&lt;wsp:rsid wsp:val=&quot;009A02D8&quot;/&gt;&lt;wsp:rsid wsp:val=&quot;009A089A&quot;/&gt;&lt;wsp:rsid wsp:val=&quot;009A1F6B&quot;/&gt;&lt;wsp:rsid wsp:val=&quot;009A5A09&quot;/&gt;&lt;wsp:rsid wsp:val=&quot;009A6F45&quot;/&gt;&lt;wsp:rsid wsp:val=&quot;009A7267&quot;/&gt;&lt;wsp:rsid wsp:val=&quot;009B1752&quot;/&gt;&lt;wsp:rsid wsp:val=&quot;009B1D77&quot;/&gt;&lt;wsp:rsid wsp:val=&quot;009B1F2D&quot;/&gt;&lt;wsp:rsid wsp:val=&quot;009B64D0&quot;/&gt;&lt;wsp:rsid wsp:val=&quot;009C221E&quot;/&gt;&lt;wsp:rsid wsp:val=&quot;009C2CD7&quot;/&gt;&lt;wsp:rsid wsp:val=&quot;009C34F5&quot;/&gt;&lt;wsp:rsid wsp:val=&quot;009C4B30&quot;/&gt;&lt;wsp:rsid wsp:val=&quot;009C5689&quot;/&gt;&lt;wsp:rsid wsp:val=&quot;009D0A7F&quot;/&gt;&lt;wsp:rsid wsp:val=&quot;009D11EC&quot;/&gt;&lt;wsp:rsid wsp:val=&quot;009D25E3&quot;/&gt;&lt;wsp:rsid wsp:val=&quot;009D3978&quot;/&gt;&lt;wsp:rsid wsp:val=&quot;009E01AC&quot;/&gt;&lt;wsp:rsid wsp:val=&quot;009E111F&quot;/&gt;&lt;wsp:rsid wsp:val=&quot;009E2926&quot;/&gt;&lt;wsp:rsid wsp:val=&quot;009E2F39&quot;/&gt;&lt;wsp:rsid wsp:val=&quot;009E392A&quot;/&gt;&lt;wsp:rsid wsp:val=&quot;009E4A2A&quot;/&gt;&lt;wsp:rsid wsp:val=&quot;009E69F2&quot;/&gt;&lt;wsp:rsid wsp:val=&quot;009E6D8F&quot;/&gt;&lt;wsp:rsid wsp:val=&quot;009E7699&quot;/&gt;&lt;wsp:rsid wsp:val=&quot;009E797F&quot;/&gt;&lt;wsp:rsid wsp:val=&quot;009F0C88&quot;/&gt;&lt;wsp:rsid wsp:val=&quot;009F0DC3&quot;/&gt;&lt;wsp:rsid wsp:val=&quot;009F4830&quot;/&gt;&lt;wsp:rsid wsp:val=&quot;009F4D1F&quot;/&gt;&lt;wsp:rsid wsp:val=&quot;009F69FB&quot;/&gt;&lt;wsp:rsid wsp:val=&quot;00A0107F&quot;/&gt;&lt;wsp:rsid wsp:val=&quot;00A01A6D&quot;/&gt;&lt;wsp:rsid wsp:val=&quot;00A01AA5&quot;/&gt;&lt;wsp:rsid wsp:val=&quot;00A05104&quot;/&gt;&lt;wsp:rsid wsp:val=&quot;00A068B4&quot;/&gt;&lt;wsp:rsid wsp:val=&quot;00A11FAA&quot;/&gt;&lt;wsp:rsid wsp:val=&quot;00A1200A&quot;/&gt;&lt;wsp:rsid wsp:val=&quot;00A120D8&quot;/&gt;&lt;wsp:rsid wsp:val=&quot;00A14030&quot;/&gt;&lt;wsp:rsid wsp:val=&quot;00A14344&quot;/&gt;&lt;wsp:rsid wsp:val=&quot;00A147F1&quot;/&gt;&lt;wsp:rsid wsp:val=&quot;00A149B5&quot;/&gt;&lt;wsp:rsid wsp:val=&quot;00A15BD6&quot;/&gt;&lt;wsp:rsid wsp:val=&quot;00A16747&quot;/&gt;&lt;wsp:rsid wsp:val=&quot;00A16B00&quot;/&gt;&lt;wsp:rsid wsp:val=&quot;00A16B41&quot;/&gt;&lt;wsp:rsid wsp:val=&quot;00A172BD&quot;/&gt;&lt;wsp:rsid wsp:val=&quot;00A2028E&quot;/&gt;&lt;wsp:rsid wsp:val=&quot;00A21BBC&quot;/&gt;&lt;wsp:rsid wsp:val=&quot;00A26471&quot;/&gt;&lt;wsp:rsid wsp:val=&quot;00A312E1&quot;/&gt;&lt;wsp:rsid wsp:val=&quot;00A31351&quot;/&gt;&lt;wsp:rsid wsp:val=&quot;00A324B7&quot;/&gt;&lt;wsp:rsid wsp:val=&quot;00A3327A&quot;/&gt;&lt;wsp:rsid wsp:val=&quot;00A3557E&quot;/&gt;&lt;wsp:rsid wsp:val=&quot;00A43A40&quot;/&gt;&lt;wsp:rsid wsp:val=&quot;00A4515D&quot;/&gt;&lt;wsp:rsid wsp:val=&quot;00A453E9&quot;/&gt;&lt;wsp:rsid wsp:val=&quot;00A5007F&quot;/&gt;&lt;wsp:rsid wsp:val=&quot;00A54685&quot;/&gt;&lt;wsp:rsid wsp:val=&quot;00A55274&quot;/&gt;&lt;wsp:rsid wsp:val=&quot;00A55CF4&quot;/&gt;&lt;wsp:rsid wsp:val=&quot;00A5611B&quot;/&gt;&lt;wsp:rsid wsp:val=&quot;00A571FF&quot;/&gt;&lt;wsp:rsid wsp:val=&quot;00A61D34&quot;/&gt;&lt;wsp:rsid wsp:val=&quot;00A629E1&quot;/&gt;&lt;wsp:rsid wsp:val=&quot;00A62E2E&quot;/&gt;&lt;wsp:rsid wsp:val=&quot;00A654F3&quot;/&gt;&lt;wsp:rsid wsp:val=&quot;00A71D04&quot;/&gt;&lt;wsp:rsid wsp:val=&quot;00A739A7&quot;/&gt;&lt;wsp:rsid wsp:val=&quot;00A7531C&quot;/&gt;&lt;wsp:rsid wsp:val=&quot;00A75357&quot;/&gt;&lt;wsp:rsid wsp:val=&quot;00A77517&quot;/&gt;&lt;wsp:rsid wsp:val=&quot;00A77CEF&quot;/&gt;&lt;wsp:rsid wsp:val=&quot;00A77EFD&quot;/&gt;&lt;wsp:rsid wsp:val=&quot;00A80D3B&quot;/&gt;&lt;wsp:rsid wsp:val=&quot;00A83B70&quot;/&gt;&lt;wsp:rsid wsp:val=&quot;00A84C4D&quot;/&gt;&lt;wsp:rsid wsp:val=&quot;00A870E3&quot;/&gt;&lt;wsp:rsid wsp:val=&quot;00A90CDB&quot;/&gt;&lt;wsp:rsid wsp:val=&quot;00A923AD&quot;/&gt;&lt;wsp:rsid wsp:val=&quot;00A94EF3&quot;/&gt;&lt;wsp:rsid wsp:val=&quot;00A95126&quot;/&gt;&lt;wsp:rsid wsp:val=&quot;00A96E55&quot;/&gt;&lt;wsp:rsid wsp:val=&quot;00A9755C&quot;/&gt;&lt;wsp:rsid wsp:val=&quot;00A97EDC&quot;/&gt;&lt;wsp:rsid wsp:val=&quot;00AA1042&quot;/&gt;&lt;wsp:rsid wsp:val=&quot;00AA1F42&quot;/&gt;&lt;wsp:rsid wsp:val=&quot;00AA1FE2&quot;/&gt;&lt;wsp:rsid wsp:val=&quot;00AA341E&quot;/&gt;&lt;wsp:rsid wsp:val=&quot;00AA4E4B&quot;/&gt;&lt;wsp:rsid wsp:val=&quot;00AA506E&quot;/&gt;&lt;wsp:rsid wsp:val=&quot;00AA5C7C&quot;/&gt;&lt;wsp:rsid wsp:val=&quot;00AB33C3&quot;/&gt;&lt;wsp:rsid wsp:val=&quot;00AB348F&quot;/&gt;&lt;wsp:rsid wsp:val=&quot;00AB4674&quot;/&gt;&lt;wsp:rsid wsp:val=&quot;00AB5DC6&quot;/&gt;&lt;wsp:rsid wsp:val=&quot;00AC025A&quot;/&gt;&lt;wsp:rsid wsp:val=&quot;00AC0C03&quot;/&gt;&lt;wsp:rsid wsp:val=&quot;00AC161E&quot;/&gt;&lt;wsp:rsid wsp:val=&quot;00AC278D&quot;/&gt;&lt;wsp:rsid wsp:val=&quot;00AC5033&quot;/&gt;&lt;wsp:rsid wsp:val=&quot;00AC590F&quot;/&gt;&lt;wsp:rsid wsp:val=&quot;00AC7062&quot;/&gt;&lt;wsp:rsid wsp:val=&quot;00AD2F16&quot;/&gt;&lt;wsp:rsid wsp:val=&quot;00AD3F3B&quot;/&gt;&lt;wsp:rsid wsp:val=&quot;00AD7C0A&quot;/&gt;&lt;wsp:rsid wsp:val=&quot;00AE42DC&quot;/&gt;&lt;wsp:rsid wsp:val=&quot;00AE554F&quot;/&gt;&lt;wsp:rsid wsp:val=&quot;00AF1119&quot;/&gt;&lt;wsp:rsid wsp:val=&quot;00AF676F&quot;/&gt;&lt;wsp:rsid wsp:val=&quot;00AF6EBE&quot;/&gt;&lt;wsp:rsid wsp:val=&quot;00B01073&quot;/&gt;&lt;wsp:rsid wsp:val=&quot;00B04FB3&quot;/&gt;&lt;wsp:rsid wsp:val=&quot;00B057B7&quot;/&gt;&lt;wsp:rsid wsp:val=&quot;00B13627&quot;/&gt;&lt;wsp:rsid wsp:val=&quot;00B17047&quot;/&gt;&lt;wsp:rsid wsp:val=&quot;00B17FCA&quot;/&gt;&lt;wsp:rsid wsp:val=&quot;00B20627&quot;/&gt;&lt;wsp:rsid wsp:val=&quot;00B23921&quot;/&gt;&lt;wsp:rsid wsp:val=&quot;00B26221&quot;/&gt;&lt;wsp:rsid wsp:val=&quot;00B26252&quot;/&gt;&lt;wsp:rsid wsp:val=&quot;00B323DD&quot;/&gt;&lt;wsp:rsid wsp:val=&quot;00B34798&quot;/&gt;&lt;wsp:rsid wsp:val=&quot;00B34B45&quot;/&gt;&lt;wsp:rsid wsp:val=&quot;00B34F32&quot;/&gt;&lt;wsp:rsid wsp:val=&quot;00B35B16&quot;/&gt;&lt;wsp:rsid wsp:val=&quot;00B40D93&quot;/&gt;&lt;wsp:rsid wsp:val=&quot;00B41DC2&quot;/&gt;&lt;wsp:rsid wsp:val=&quot;00B4327F&quot;/&gt;&lt;wsp:rsid wsp:val=&quot;00B459CA&quot;/&gt;&lt;wsp:rsid wsp:val=&quot;00B476F7&quot;/&gt;&lt;wsp:rsid wsp:val=&quot;00B479B0&quot;/&gt;&lt;wsp:rsid wsp:val=&quot;00B51372&quot;/&gt;&lt;wsp:rsid wsp:val=&quot;00B529BC&quot;/&gt;&lt;wsp:rsid wsp:val=&quot;00B53EA1&quot;/&gt;&lt;wsp:rsid wsp:val=&quot;00B55D84&quot;/&gt;&lt;wsp:rsid wsp:val=&quot;00B56CBA&quot;/&gt;&lt;wsp:rsid wsp:val=&quot;00B601DC&quot;/&gt;&lt;wsp:rsid wsp:val=&quot;00B620CC&quot;/&gt;&lt;wsp:rsid wsp:val=&quot;00B631FD&quot;/&gt;&lt;wsp:rsid wsp:val=&quot;00B639F2&quot;/&gt;&lt;wsp:rsid wsp:val=&quot;00B640E8&quot;/&gt;&lt;wsp:rsid wsp:val=&quot;00B64EC0&quot;/&gt;&lt;wsp:rsid wsp:val=&quot;00B66CC1&quot;/&gt;&lt;wsp:rsid wsp:val=&quot;00B73F26&quot;/&gt;&lt;wsp:rsid wsp:val=&quot;00B75792&quot;/&gt;&lt;wsp:rsid wsp:val=&quot;00B75B80&quot;/&gt;&lt;wsp:rsid wsp:val=&quot;00B75BC7&quot;/&gt;&lt;wsp:rsid wsp:val=&quot;00B75DE1&quot;/&gt;&lt;wsp:rsid wsp:val=&quot;00B80F17&quot;/&gt;&lt;wsp:rsid wsp:val=&quot;00B906C7&quot;/&gt;&lt;wsp:rsid wsp:val=&quot;00B97AAA&quot;/&gt;&lt;wsp:rsid wsp:val=&quot;00BA3769&quot;/&gt;&lt;wsp:rsid wsp:val=&quot;00BA74B0&quot;/&gt;&lt;wsp:rsid wsp:val=&quot;00BB01E2&quot;/&gt;&lt;wsp:rsid wsp:val=&quot;00BB2DA5&quot;/&gt;&lt;wsp:rsid wsp:val=&quot;00BB4D2F&quot;/&gt;&lt;wsp:rsid wsp:val=&quot;00BB52CF&quot;/&gt;&lt;wsp:rsid wsp:val=&quot;00BB56DE&quot;/&gt;&lt;wsp:rsid wsp:val=&quot;00BB6E8C&quot;/&gt;&lt;wsp:rsid wsp:val=&quot;00BB7D43&quot;/&gt;&lt;wsp:rsid wsp:val=&quot;00BC0B79&quot;/&gt;&lt;wsp:rsid wsp:val=&quot;00BC1F54&quot;/&gt;&lt;wsp:rsid wsp:val=&quot;00BC2BE3&quot;/&gt;&lt;wsp:rsid wsp:val=&quot;00BC3D43&quot;/&gt;&lt;wsp:rsid wsp:val=&quot;00BC4465&quot;/&gt;&lt;wsp:rsid wsp:val=&quot;00BC7490&quot;/&gt;&lt;wsp:rsid wsp:val=&quot;00BC75B5&quot;/&gt;&lt;wsp:rsid wsp:val=&quot;00BD0689&quot;/&gt;&lt;wsp:rsid wsp:val=&quot;00BD1C99&quot;/&gt;&lt;wsp:rsid wsp:val=&quot;00BD2486&quot;/&gt;&lt;wsp:rsid wsp:val=&quot;00BD2B9A&quot;/&gt;&lt;wsp:rsid wsp:val=&quot;00BD4762&quot;/&gt;&lt;wsp:rsid wsp:val=&quot;00BD5E6D&quot;/&gt;&lt;wsp:rsid wsp:val=&quot;00BD604C&quot;/&gt;&lt;wsp:rsid wsp:val=&quot;00BE0242&quot;/&gt;&lt;wsp:rsid wsp:val=&quot;00BE0CFF&quot;/&gt;&lt;wsp:rsid wsp:val=&quot;00BF0CC9&quot;/&gt;&lt;wsp:rsid wsp:val=&quot;00BF107A&quot;/&gt;&lt;wsp:rsid wsp:val=&quot;00BF1F78&quot;/&gt;&lt;wsp:rsid wsp:val=&quot;00BF37D7&quot;/&gt;&lt;wsp:rsid wsp:val=&quot;00BF46AE&quot;/&gt;&lt;wsp:rsid wsp:val=&quot;00BF4E0E&quot;/&gt;&lt;wsp:rsid wsp:val=&quot;00BF612B&quot;/&gt;&lt;wsp:rsid wsp:val=&quot;00BF6CE0&quot;/&gt;&lt;wsp:rsid wsp:val=&quot;00BF7C28&quot;/&gt;&lt;wsp:rsid wsp:val=&quot;00C001BC&quot;/&gt;&lt;wsp:rsid wsp:val=&quot;00C00E85&quot;/&gt;&lt;wsp:rsid wsp:val=&quot;00C01003&quot;/&gt;&lt;wsp:rsid wsp:val=&quot;00C05269&quot;/&gt;&lt;wsp:rsid wsp:val=&quot;00C06576&quot;/&gt;&lt;wsp:rsid wsp:val=&quot;00C1083B&quot;/&gt;&lt;wsp:rsid wsp:val=&quot;00C10F07&quot;/&gt;&lt;wsp:rsid wsp:val=&quot;00C116BC&quot;/&gt;&lt;wsp:rsid wsp:val=&quot;00C11897&quot;/&gt;&lt;wsp:rsid wsp:val=&quot;00C11FE4&quot;/&gt;&lt;wsp:rsid wsp:val=&quot;00C12334&quot;/&gt;&lt;wsp:rsid wsp:val=&quot;00C157E3&quot;/&gt;&lt;wsp:rsid wsp:val=&quot;00C1663B&quot;/&gt;&lt;wsp:rsid wsp:val=&quot;00C16B72&quot;/&gt;&lt;wsp:rsid wsp:val=&quot;00C22DDD&quot;/&gt;&lt;wsp:rsid wsp:val=&quot;00C23D3D&quot;/&gt;&lt;wsp:rsid wsp:val=&quot;00C23F16&quot;/&gt;&lt;wsp:rsid wsp:val=&quot;00C25C44&quot;/&gt;&lt;wsp:rsid wsp:val=&quot;00C2739B&quot;/&gt;&lt;wsp:rsid wsp:val=&quot;00C315AF&quot;/&gt;&lt;wsp:rsid wsp:val=&quot;00C351CE&quot;/&gt;&lt;wsp:rsid wsp:val=&quot;00C3682E&quot;/&gt;&lt;wsp:rsid wsp:val=&quot;00C37194&quot;/&gt;&lt;wsp:rsid wsp:val=&quot;00C414CA&quot;/&gt;&lt;wsp:rsid wsp:val=&quot;00C418B6&quot;/&gt;&lt;wsp:rsid wsp:val=&quot;00C447E1&quot;/&gt;&lt;wsp:rsid wsp:val=&quot;00C44A5D&quot;/&gt;&lt;wsp:rsid wsp:val=&quot;00C45788&quot;/&gt;&lt;wsp:rsid wsp:val=&quot;00C46E12&quot;/&gt;&lt;wsp:rsid wsp:val=&quot;00C50393&quot;/&gt;&lt;wsp:rsid wsp:val=&quot;00C51723&quot;/&gt;&lt;wsp:rsid wsp:val=&quot;00C54454&quot;/&gt;&lt;wsp:rsid wsp:val=&quot;00C569CC&quot;/&gt;&lt;wsp:rsid wsp:val=&quot;00C56E09&quot;/&gt;&lt;wsp:rsid wsp:val=&quot;00C6529A&quot;/&gt;&lt;wsp:rsid wsp:val=&quot;00C707D9&quot;/&gt;&lt;wsp:rsid wsp:val=&quot;00C70B50&quot;/&gt;&lt;wsp:rsid wsp:val=&quot;00C71CE8&quot;/&gt;&lt;wsp:rsid wsp:val=&quot;00C72E52&quot;/&gt;&lt;wsp:rsid wsp:val=&quot;00C73A93&quot;/&gt;&lt;wsp:rsid wsp:val=&quot;00C74263&quot;/&gt;&lt;wsp:rsid wsp:val=&quot;00C758A0&quot;/&gt;&lt;wsp:rsid wsp:val=&quot;00C765A2&quot;/&gt;&lt;wsp:rsid wsp:val=&quot;00C774BD&quot;/&gt;&lt;wsp:rsid wsp:val=&quot;00C777E5&quot;/&gt;&lt;wsp:rsid wsp:val=&quot;00C80E0B&quot;/&gt;&lt;wsp:rsid wsp:val=&quot;00C848D8&quot;/&gt;&lt;wsp:rsid wsp:val=&quot;00C84B47&quot;/&gt;&lt;wsp:rsid wsp:val=&quot;00C84EB4&quot;/&gt;&lt;wsp:rsid wsp:val=&quot;00C86B16&quot;/&gt;&lt;wsp:rsid wsp:val=&quot;00C878E9&quot;/&gt;&lt;wsp:rsid wsp:val=&quot;00C90179&quot;/&gt;&lt;wsp:rsid wsp:val=&quot;00C90B38&quot;/&gt;&lt;wsp:rsid wsp:val=&quot;00C91FF1&quot;/&gt;&lt;wsp:rsid wsp:val=&quot;00C9201F&quot;/&gt;&lt;wsp:rsid wsp:val=&quot;00C95EFD&quot;/&gt;&lt;wsp:rsid wsp:val=&quot;00C96A17&quot;/&gt;&lt;wsp:rsid wsp:val=&quot;00CA1ECB&quot;/&gt;&lt;wsp:rsid wsp:val=&quot;00CA1F10&quot;/&gt;&lt;wsp:rsid wsp:val=&quot;00CA256E&quot;/&gt;&lt;wsp:rsid wsp:val=&quot;00CA3C7D&quot;/&gt;&lt;wsp:rsid wsp:val=&quot;00CA3CA3&quot;/&gt;&lt;wsp:rsid wsp:val=&quot;00CA4A7A&quot;/&gt;&lt;wsp:rsid wsp:val=&quot;00CA5098&quot;/&gt;&lt;wsp:rsid wsp:val=&quot;00CA7CC2&quot;/&gt;&lt;wsp:rsid wsp:val=&quot;00CB053B&quot;/&gt;&lt;wsp:rsid wsp:val=&quot;00CB69E1&quot;/&gt;&lt;wsp:rsid wsp:val=&quot;00CC02E7&quot;/&gt;&lt;wsp:rsid wsp:val=&quot;00CC3B1C&quot;/&gt;&lt;wsp:rsid wsp:val=&quot;00CC3CDA&quot;/&gt;&lt;wsp:rsid wsp:val=&quot;00CC4B34&quot;/&gt;&lt;wsp:rsid wsp:val=&quot;00CC4FB3&quot;/&gt;&lt;wsp:rsid wsp:val=&quot;00CC5EE5&quot;/&gt;&lt;wsp:rsid wsp:val=&quot;00CD08C0&quot;/&gt;&lt;wsp:rsid wsp:val=&quot;00CD0A1A&quot;/&gt;&lt;wsp:rsid wsp:val=&quot;00CD1153&quot;/&gt;&lt;wsp:rsid wsp:val=&quot;00CD1D60&quot;/&gt;&lt;wsp:rsid wsp:val=&quot;00CD2734&quot;/&gt;&lt;wsp:rsid wsp:val=&quot;00CD4055&quot;/&gt;&lt;wsp:rsid wsp:val=&quot;00CD5466&quot;/&gt;&lt;wsp:rsid wsp:val=&quot;00CD660F&quot;/&gt;&lt;wsp:rsid wsp:val=&quot;00CE1353&quot;/&gt;&lt;wsp:rsid wsp:val=&quot;00CE35EA&quot;/&gt;&lt;wsp:rsid wsp:val=&quot;00CE3D62&quot;/&gt;&lt;wsp:rsid wsp:val=&quot;00CE478C&quot;/&gt;&lt;wsp:rsid wsp:val=&quot;00CF2307&quot;/&gt;&lt;wsp:rsid wsp:val=&quot;00CF3ACF&quot;/&gt;&lt;wsp:rsid wsp:val=&quot;00CF42E7&quot;/&gt;&lt;wsp:rsid wsp:val=&quot;00CF5F39&quot;/&gt;&lt;wsp:rsid wsp:val=&quot;00CF6B5E&quot;/&gt;&lt;wsp:rsid wsp:val=&quot;00CF7BB1&quot;/&gt;&lt;wsp:rsid wsp:val=&quot;00D0138D&quot;/&gt;&lt;wsp:rsid wsp:val=&quot;00D02A63&quot;/&gt;&lt;wsp:rsid wsp:val=&quot;00D02D0D&quot;/&gt;&lt;wsp:rsid wsp:val=&quot;00D06EF5&quot;/&gt;&lt;wsp:rsid wsp:val=&quot;00D11546&quot;/&gt;&lt;wsp:rsid wsp:val=&quot;00D1164E&quot;/&gt;&lt;wsp:rsid wsp:val=&quot;00D1420E&quot;/&gt;&lt;wsp:rsid wsp:val=&quot;00D15FAF&quot;/&gt;&lt;wsp:rsid wsp:val=&quot;00D1678A&quot;/&gt;&lt;wsp:rsid wsp:val=&quot;00D16974&quot;/&gt;&lt;wsp:rsid wsp:val=&quot;00D16B15&quot;/&gt;&lt;wsp:rsid wsp:val=&quot;00D17D63&quot;/&gt;&lt;wsp:rsid wsp:val=&quot;00D20BAF&quot;/&gt;&lt;wsp:rsid wsp:val=&quot;00D224C0&quot;/&gt;&lt;wsp:rsid wsp:val=&quot;00D234BD&quot;/&gt;&lt;wsp:rsid wsp:val=&quot;00D23C58&quot;/&gt;&lt;wsp:rsid wsp:val=&quot;00D24E5A&quot;/&gt;&lt;wsp:rsid wsp:val=&quot;00D25F08&quot;/&gt;&lt;wsp:rsid wsp:val=&quot;00D26D98&quot;/&gt;&lt;wsp:rsid wsp:val=&quot;00D36BEF&quot;/&gt;&lt;wsp:rsid wsp:val=&quot;00D43CBF&quot;/&gt;&lt;wsp:rsid wsp:val=&quot;00D4489C&quot;/&gt;&lt;wsp:rsid wsp:val=&quot;00D44914&quot;/&gt;&lt;wsp:rsid wsp:val=&quot;00D472D8&quot;/&gt;&lt;wsp:rsid wsp:val=&quot;00D506D0&quot;/&gt;&lt;wsp:rsid wsp:val=&quot;00D562ED&quot;/&gt;&lt;wsp:rsid wsp:val=&quot;00D5711F&quot;/&gt;&lt;wsp:rsid wsp:val=&quot;00D60A1C&quot;/&gt;&lt;wsp:rsid wsp:val=&quot;00D6408A&quot;/&gt;&lt;wsp:rsid wsp:val=&quot;00D65275&quot;/&gt;&lt;wsp:rsid wsp:val=&quot;00D66373&quot;/&gt;&lt;wsp:rsid wsp:val=&quot;00D6781B&quot;/&gt;&lt;wsp:rsid wsp:val=&quot;00D76391&quot;/&gt;&lt;wsp:rsid wsp:val=&quot;00D77099&quot;/&gt;&lt;wsp:rsid wsp:val=&quot;00D82F01&quot;/&gt;&lt;wsp:rsid wsp:val=&quot;00D82F8E&quot;/&gt;&lt;wsp:rsid wsp:val=&quot;00D8622A&quot;/&gt;&lt;wsp:rsid wsp:val=&quot;00D90334&quot;/&gt;&lt;wsp:rsid wsp:val=&quot;00D920C8&quot;/&gt;&lt;wsp:rsid wsp:val=&quot;00D96537&quot;/&gt;&lt;wsp:rsid wsp:val=&quot;00D978A0&quot;/&gt;&lt;wsp:rsid wsp:val=&quot;00D97D4D&quot;/&gt;&lt;wsp:rsid wsp:val=&quot;00DA0D57&quot;/&gt;&lt;wsp:rsid wsp:val=&quot;00DA2310&quot;/&gt;&lt;wsp:rsid wsp:val=&quot;00DA2E30&quot;/&gt;&lt;wsp:rsid wsp:val=&quot;00DA4A9C&quot;/&gt;&lt;wsp:rsid wsp:val=&quot;00DA5F82&quot;/&gt;&lt;wsp:rsid wsp:val=&quot;00DB086F&quot;/&gt;&lt;wsp:rsid wsp:val=&quot;00DB0F40&quot;/&gt;&lt;wsp:rsid wsp:val=&quot;00DB1069&quot;/&gt;&lt;wsp:rsid wsp:val=&quot;00DB156D&quot;/&gt;&lt;wsp:rsid wsp:val=&quot;00DB156F&quot;/&gt;&lt;wsp:rsid wsp:val=&quot;00DB17FD&quot;/&gt;&lt;wsp:rsid wsp:val=&quot;00DB25C9&quot;/&gt;&lt;wsp:rsid wsp:val=&quot;00DB3977&quot;/&gt;&lt;wsp:rsid wsp:val=&quot;00DB52B4&quot;/&gt;&lt;wsp:rsid wsp:val=&quot;00DB6042&quot;/&gt;&lt;wsp:rsid wsp:val=&quot;00DB7E00&quot;/&gt;&lt;wsp:rsid wsp:val=&quot;00DC0F14&quot;/&gt;&lt;wsp:rsid wsp:val=&quot;00DC3012&quot;/&gt;&lt;wsp:rsid wsp:val=&quot;00DC4EDD&quot;/&gt;&lt;wsp:rsid wsp:val=&quot;00DC4FAB&quot;/&gt;&lt;wsp:rsid wsp:val=&quot;00DC6FBA&quot;/&gt;&lt;wsp:rsid wsp:val=&quot;00DC718E&quot;/&gt;&lt;wsp:rsid wsp:val=&quot;00DD110B&quot;/&gt;&lt;wsp:rsid wsp:val=&quot;00DD243E&quot;/&gt;&lt;wsp:rsid wsp:val=&quot;00DD2F94&quot;/&gt;&lt;wsp:rsid wsp:val=&quot;00DD47DB&quot;/&gt;&lt;wsp:rsid wsp:val=&quot;00DD5063&quot;/&gt;&lt;wsp:rsid wsp:val=&quot;00DD7393&quot;/&gt;&lt;wsp:rsid wsp:val=&quot;00DD7B0B&quot;/&gt;&lt;wsp:rsid wsp:val=&quot;00DE0182&quot;/&gt;&lt;wsp:rsid wsp:val=&quot;00DE08F3&quot;/&gt;&lt;wsp:rsid wsp:val=&quot;00DE0B19&quot;/&gt;&lt;wsp:rsid wsp:val=&quot;00DE2395&quot;/&gt;&lt;wsp:rsid wsp:val=&quot;00DE2E16&quot;/&gt;&lt;wsp:rsid wsp:val=&quot;00DF0111&quot;/&gt;&lt;wsp:rsid wsp:val=&quot;00DF5416&quot;/&gt;&lt;wsp:rsid wsp:val=&quot;00DF5A1D&quot;/&gt;&lt;wsp:rsid wsp:val=&quot;00DF5D32&quot;/&gt;&lt;wsp:rsid wsp:val=&quot;00E00BB2&quot;/&gt;&lt;wsp:rsid wsp:val=&quot;00E02359&quot;/&gt;&lt;wsp:rsid wsp:val=&quot;00E03022&quot;/&gt;&lt;wsp:rsid wsp:val=&quot;00E06CCA&quot;/&gt;&lt;wsp:rsid wsp:val=&quot;00E06EE2&quot;/&gt;&lt;wsp:rsid wsp:val=&quot;00E11E5B&quot;/&gt;&lt;wsp:rsid wsp:val=&quot;00E12FB0&quot;/&gt;&lt;wsp:rsid wsp:val=&quot;00E177DB&quot;/&gt;&lt;wsp:rsid wsp:val=&quot;00E20892&quot;/&gt;&lt;wsp:rsid wsp:val=&quot;00E259F9&quot;/&gt;&lt;wsp:rsid wsp:val=&quot;00E2627F&quot;/&gt;&lt;wsp:rsid wsp:val=&quot;00E32BEE&quot;/&gt;&lt;wsp:rsid wsp:val=&quot;00E36EAB&quot;/&gt;&lt;wsp:rsid wsp:val=&quot;00E435D3&quot;/&gt;&lt;wsp:rsid wsp:val=&quot;00E444BB&quot;/&gt;&lt;wsp:rsid wsp:val=&quot;00E46490&quot;/&gt;&lt;wsp:rsid wsp:val=&quot;00E46F3E&quot;/&gt;&lt;wsp:rsid wsp:val=&quot;00E50A27&quot;/&gt;&lt;wsp:rsid wsp:val=&quot;00E524D0&quot;/&gt;&lt;wsp:rsid wsp:val=&quot;00E54797&quot;/&gt;&lt;wsp:rsid wsp:val=&quot;00E55F78&quot;/&gt;&lt;wsp:rsid wsp:val=&quot;00E63573&quot;/&gt;&lt;wsp:rsid wsp:val=&quot;00E64F5E&quot;/&gt;&lt;wsp:rsid wsp:val=&quot;00E65E84&quot;/&gt;&lt;wsp:rsid wsp:val=&quot;00E6671C&quot;/&gt;&lt;wsp:rsid wsp:val=&quot;00E70311&quot;/&gt;&lt;wsp:rsid wsp:val=&quot;00E7064B&quot;/&gt;&lt;wsp:rsid wsp:val=&quot;00E74B91&quot;/&gt;&lt;wsp:rsid wsp:val=&quot;00E7512C&quot;/&gt;&lt;wsp:rsid wsp:val=&quot;00E75B44&quot;/&gt;&lt;wsp:rsid wsp:val=&quot;00E75E82&quot;/&gt;&lt;wsp:rsid wsp:val=&quot;00E7625E&quot;/&gt;&lt;wsp:rsid wsp:val=&quot;00E7769E&quot;/&gt;&lt;wsp:rsid wsp:val=&quot;00E82680&quot;/&gt;&lt;wsp:rsid wsp:val=&quot;00E83CC5&quot;/&gt;&lt;wsp:rsid wsp:val=&quot;00E840A5&quot;/&gt;&lt;wsp:rsid wsp:val=&quot;00E84DE0&quot;/&gt;&lt;wsp:rsid wsp:val=&quot;00E85090&quot;/&gt;&lt;wsp:rsid wsp:val=&quot;00E87727&quot;/&gt;&lt;wsp:rsid wsp:val=&quot;00E90F3F&quot;/&gt;&lt;wsp:rsid wsp:val=&quot;00E95F0A&quot;/&gt;&lt;wsp:rsid wsp:val=&quot;00E968DC&quot;/&gt;&lt;wsp:rsid wsp:val=&quot;00E96B77&quot;/&gt;&lt;wsp:rsid wsp:val=&quot;00E9778E&quot;/&gt;&lt;wsp:rsid wsp:val=&quot;00EA0F91&quot;/&gt;&lt;wsp:rsid wsp:val=&quot;00EA235C&quot;/&gt;&lt;wsp:rsid wsp:val=&quot;00EA3085&quot;/&gt;&lt;wsp:rsid wsp:val=&quot;00EA791B&quot;/&gt;&lt;wsp:rsid wsp:val=&quot;00EA7990&quot;/&gt;&lt;wsp:rsid wsp:val=&quot;00EB14BE&quot;/&gt;&lt;wsp:rsid wsp:val=&quot;00EB1BB5&quot;/&gt;&lt;wsp:rsid wsp:val=&quot;00EB37A1&quot;/&gt;&lt;wsp:rsid wsp:val=&quot;00EB53DA&quot;/&gt;&lt;wsp:rsid wsp:val=&quot;00EC7B40&quot;/&gt;&lt;wsp:rsid wsp:val=&quot;00ED034C&quot;/&gt;&lt;wsp:rsid wsp:val=&quot;00ED1F3A&quot;/&gt;&lt;wsp:rsid wsp:val=&quot;00ED2E01&quot;/&gt;&lt;wsp:rsid wsp:val=&quot;00ED4A4A&quot;/&gt;&lt;wsp:rsid wsp:val=&quot;00ED55AE&quot;/&gt;&lt;wsp:rsid wsp:val=&quot;00ED6F25&quot;/&gt;&lt;wsp:rsid wsp:val=&quot;00EE12FC&quot;/&gt;&lt;wsp:rsid wsp:val=&quot;00EE1DB6&quot;/&gt;&lt;wsp:rsid wsp:val=&quot;00EF1AAC&quot;/&gt;&lt;wsp:rsid wsp:val=&quot;00EF31D8&quot;/&gt;&lt;wsp:rsid wsp:val=&quot;00EF4F07&quot;/&gt;&lt;wsp:rsid wsp:val=&quot;00EF6036&quot;/&gt;&lt;wsp:rsid wsp:val=&quot;00EF7359&quot;/&gt;&lt;wsp:rsid wsp:val=&quot;00F000D6&quot;/&gt;&lt;wsp:rsid wsp:val=&quot;00F0023E&quot;/&gt;&lt;wsp:rsid wsp:val=&quot;00F0353B&quot;/&gt;&lt;wsp:rsid wsp:val=&quot;00F04BEB&quot;/&gt;&lt;wsp:rsid wsp:val=&quot;00F056C2&quot;/&gt;&lt;wsp:rsid wsp:val=&quot;00F05F25&quot;/&gt;&lt;wsp:rsid wsp:val=&quot;00F07B8D&quot;/&gt;&lt;wsp:rsid wsp:val=&quot;00F111F2&quot;/&gt;&lt;wsp:rsid wsp:val=&quot;00F1304F&quot;/&gt;&lt;wsp:rsid wsp:val=&quot;00F230BA&quot;/&gt;&lt;wsp:rsid wsp:val=&quot;00F23620&quot;/&gt;&lt;wsp:rsid wsp:val=&quot;00F24CD4&quot;/&gt;&lt;wsp:rsid wsp:val=&quot;00F25370&quot;/&gt;&lt;wsp:rsid wsp:val=&quot;00F261B5&quot;/&gt;&lt;wsp:rsid wsp:val=&quot;00F26BD4&quot;/&gt;&lt;wsp:rsid wsp:val=&quot;00F275EF&quot;/&gt;&lt;wsp:rsid wsp:val=&quot;00F27DE6&quot;/&gt;&lt;wsp:rsid wsp:val=&quot;00F30FD9&quot;/&gt;&lt;wsp:rsid wsp:val=&quot;00F31689&quot;/&gt;&lt;wsp:rsid wsp:val=&quot;00F32DA8&quot;/&gt;&lt;wsp:rsid wsp:val=&quot;00F34550&quot;/&gt;&lt;wsp:rsid wsp:val=&quot;00F36701&quot;/&gt;&lt;wsp:rsid wsp:val=&quot;00F4064C&quot;/&gt;&lt;wsp:rsid wsp:val=&quot;00F44ADB&quot;/&gt;&lt;wsp:rsid wsp:val=&quot;00F51621&quot;/&gt;&lt;wsp:rsid wsp:val=&quot;00F52B54&quot;/&gt;&lt;wsp:rsid wsp:val=&quot;00F60701&quot;/&gt;&lt;wsp:rsid wsp:val=&quot;00F61405&quot;/&gt;&lt;wsp:rsid wsp:val=&quot;00F61573&quot;/&gt;&lt;wsp:rsid wsp:val=&quot;00F6333B&quot;/&gt;&lt;wsp:rsid wsp:val=&quot;00F6370E&quot;/&gt;&lt;wsp:rsid wsp:val=&quot;00F6588E&quot;/&gt;&lt;wsp:rsid wsp:val=&quot;00F6790B&quot;/&gt;&lt;wsp:rsid wsp:val=&quot;00F67E0B&quot;/&gt;&lt;wsp:rsid wsp:val=&quot;00F703BE&quot;/&gt;&lt;wsp:rsid wsp:val=&quot;00F71576&quot;/&gt;&lt;wsp:rsid wsp:val=&quot;00F71657&quot;/&gt;&lt;wsp:rsid wsp:val=&quot;00F724AE&quot;/&gt;&lt;wsp:rsid wsp:val=&quot;00F73D32&quot;/&gt;&lt;wsp:rsid wsp:val=&quot;00F75264&quot;/&gt;&lt;wsp:rsid wsp:val=&quot;00F75CFD&quot;/&gt;&lt;wsp:rsid wsp:val=&quot;00F82B4F&quot;/&gt;&lt;wsp:rsid wsp:val=&quot;00F82E18&quot;/&gt;&lt;wsp:rsid wsp:val=&quot;00F8460D&quot;/&gt;&lt;wsp:rsid wsp:val=&quot;00F85221&quot;/&gt;&lt;wsp:rsid wsp:val=&quot;00F8638F&quot;/&gt;&lt;wsp:rsid wsp:val=&quot;00F87C78&quot;/&gt;&lt;wsp:rsid wsp:val=&quot;00F9092A&quot;/&gt;&lt;wsp:rsid wsp:val=&quot;00F90BBC&quot;/&gt;&lt;wsp:rsid wsp:val=&quot;00F9149D&quot;/&gt;&lt;wsp:rsid wsp:val=&quot;00F91B6E&quot;/&gt;&lt;wsp:rsid wsp:val=&quot;00F92A66&quot;/&gt;&lt;wsp:rsid wsp:val=&quot;00F95794&quot;/&gt;&lt;wsp:rsid wsp:val=&quot;00F962C8&quot;/&gt;&lt;wsp:rsid wsp:val=&quot;00F9692E&quot;/&gt;&lt;wsp:rsid wsp:val=&quot;00FA12E4&quot;/&gt;&lt;wsp:rsid wsp:val=&quot;00FA3B5F&quot;/&gt;&lt;wsp:rsid wsp:val=&quot;00FA522A&quot;/&gt;&lt;wsp:rsid wsp:val=&quot;00FA5B70&quot;/&gt;&lt;wsp:rsid wsp:val=&quot;00FB02B8&quot;/&gt;&lt;wsp:rsid wsp:val=&quot;00FB0F0E&quot;/&gt;&lt;wsp:rsid wsp:val=&quot;00FB179D&quot;/&gt;&lt;wsp:rsid wsp:val=&quot;00FB3721&quot;/&gt;&lt;wsp:rsid wsp:val=&quot;00FB6CAD&quot;/&gt;&lt;wsp:rsid wsp:val=&quot;00FC1E84&quot;/&gt;&lt;wsp:rsid wsp:val=&quot;00FC2435&quot;/&gt;&lt;wsp:rsid wsp:val=&quot;00FC2853&quot;/&gt;&lt;wsp:rsid wsp:val=&quot;00FC5F97&quot;/&gt;&lt;wsp:rsid wsp:val=&quot;00FC6459&quot;/&gt;&lt;wsp:rsid wsp:val=&quot;00FC7A7E&quot;/&gt;&lt;wsp:rsid wsp:val=&quot;00FD04CC&quot;/&gt;&lt;wsp:rsid wsp:val=&quot;00FD392B&quot;/&gt;&lt;wsp:rsid wsp:val=&quot;00FD43E6&quot;/&gt;&lt;wsp:rsid wsp:val=&quot;00FD445A&quot;/&gt;&lt;wsp:rsid wsp:val=&quot;00FD62E2&quot;/&gt;&lt;wsp:rsid wsp:val=&quot;00FD6798&quot;/&gt;&lt;wsp:rsid wsp:val=&quot;00FE1FEE&quot;/&gt;&lt;wsp:rsid wsp:val=&quot;00FE6A52&quot;/&gt;&lt;wsp:rsid wsp:val=&quot;00FF45F8&quot;/&gt;&lt;wsp:rsid wsp:val=&quot;00FF63B7&quot;/&gt;&lt;wsp:rsid wsp:val=&quot;00FF786D&quot;/&gt;&lt;/wsp:rsids&gt;&lt;/w:docPr&gt;&lt;w:body&gt;&lt;wx:sect&gt;&lt;w:p wsp:rsidR=&quot;00F87C78&quot; wsp:rsidRDefault=&quot;00F87C78&quot; wsp:rsidP=&quot;00F87C78&quot;&gt;&lt;m:oMathPara&gt;&lt;m:oMath&gt;&lt;m:r&gt;&lt;w:rPr&gt;&lt;w:rFonts w:ascii=&quot;Cambria Math&quot; w:h-ansi=&quot;Cambria Math&quot;/&gt;&lt;wx:font wx:val=&quot;Cambria Math&quot;/&gt;&lt;w:i/&gt;&lt;w:sz-cs w:val=&quot;20&quot;/&gt;&lt;/w:rPr&gt;&lt;m:t&gt;Y=&lt;/m:t&gt;&lt;/m:r&gt;&lt;m:sSubSup&gt;&lt;m:sSubSupPr&gt;&lt;m:ctrlPr&gt;&lt;w:rPr&gt;&lt;w:rFonts w:ascii=&quot;Cambria Math&quot; w:h-ansi=&quot;Cambria Math&quot;/&gt;&lt;wx:font wx:val=&quot;Cambria Math&quot;/&gt;&lt;w:sz-cs w:val=&quot;20&quot;/&gt;&lt;/w:rPr&gt;&lt;/m:ctrlPr&gt;&lt;/m:sSubSupPr&gt;&lt;m:e&gt;&lt;m:r&gt;&lt;w:rPr&gt;&lt;w:rFonts w:ascii=&quot;Cambria Math&quot; w:h-ansi=&quot;Cambria Math&quot;/&gt;&lt;wx:font wx:val=&quot;Cambria Math&quot;/&gt;&lt;w:i/&gt;&lt;w:sz-cs w:val=&quot;20&quot;/&gt;&lt;/w:rPr&gt;&lt;m:t&gt;K.n&lt;/m:t&gt;&lt;/m:r&gt;&lt;/m:e&gt;&lt;m:sub&gt;&lt;m:r&gt;&lt;m:rPr&gt;&lt;m:nor/&gt;&lt;/m:rPr&gt;&lt;w:rPr&gt;&lt;w:rFonts w:ascii=&quot;Times New Roman&quot; w:h-ansi=&quot;Times New Roman&quot;/&gt;&lt;wx:font wx:val=&quot;Times New Roman&quot;/&gt;&lt;w:sz-cs w:val=&quot;20&quot;/&gt;&lt;/w:rPr&gt;&lt;m:t&gt;SRS&lt;/m:t&gt;&lt;/m:r&gt;&lt;/m:sub&gt;&lt;m:sup&gt;&lt;m:r&gt;&lt;m:rPr&gt;&lt;m:nor/&gt;&lt;/m:rPr&gt;&lt;w:rPr&gt;&lt;w:rFonts w:ascii=&quot;Times New Roman&quot; w:h-ansi=&quot;Times New Roman&quot;/&gt;&lt;wx:font wx:val=&quot;Times New Roman&quot;/&gt;&lt;w:sz-cs w:val=&quot;20&quot;/&gt;&lt;/w:rPr&gt;&lt;m:t&gt;cs,max&lt;/m:t&gt;&lt;/m:r&gt;&lt;/m:sup&gt;&lt;/m:sSubSup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4" o:title="" chromakey="white"/>
                </v:shape>
              </w:pict>
            </w:r>
            <w:r w:rsidRPr="00D23558">
              <w:rPr>
                <w:rFonts w:ascii="Times New Roman" w:hAnsi="Times New Roman"/>
                <w:szCs w:val="20"/>
              </w:rPr>
              <w:instrText xml:space="preserve"> </w:instrText>
            </w:r>
            <w:r w:rsidRPr="00D23558">
              <w:rPr>
                <w:rFonts w:ascii="Times New Roman" w:hAnsi="Times New Roman"/>
                <w:szCs w:val="20"/>
              </w:rPr>
              <w:fldChar w:fldCharType="separate"/>
            </w:r>
            <w:r w:rsidR="00537C17">
              <w:rPr>
                <w:rFonts w:ascii="Times New Roman" w:hAnsi="Times New Roman"/>
                <w:noProof/>
                <w:position w:val="-6"/>
                <w:szCs w:val="20"/>
              </w:rPr>
              <w:pict w14:anchorId="459AF14F">
                <v:shape id="_x0000_i1063" type="#_x0000_t75" alt="" style="width:56.7pt;height:12.25pt;mso-width-percent:0;mso-height-percent:0;mso-width-percent:0;mso-height-percent:0" equationxml="&lt;?xml version=&quot;1.0&quot; encoding=&quot;UTF-8&quot; standalone=&quot;yes&quot;?&gt;&#13;&#13;&#13;&#13;&#13;&#10;&lt;?mso-application progid=&quot;Word.Document&quot;?&gt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354B&quot;/&gt;&lt;wsp:rsid wsp:val=&quot;000049DC&quot;/&gt;&lt;wsp:rsid wsp:val=&quot;00006E91&quot;/&gt;&lt;wsp:rsid wsp:val=&quot;0001459F&quot;/&gt;&lt;wsp:rsid wsp:val=&quot;00014DC2&quot;/&gt;&lt;wsp:rsid wsp:val=&quot;000154E8&quot;/&gt;&lt;wsp:rsid wsp:val=&quot;00016171&quot;/&gt;&lt;wsp:rsid wsp:val=&quot;000206F5&quot;/&gt;&lt;wsp:rsid wsp:val=&quot;00021963&quot;/&gt;&lt;wsp:rsid wsp:val=&quot;00021A46&quot;/&gt;&lt;wsp:rsid wsp:val=&quot;00027418&quot;/&gt;&lt;wsp:rsid wsp:val=&quot;00032039&quot;/&gt;&lt;wsp:rsid wsp:val=&quot;00033E58&quot;/&gt;&lt;wsp:rsid wsp:val=&quot;00035C3D&quot;/&gt;&lt;wsp:rsid wsp:val=&quot;00041A1E&quot;/&gt;&lt;wsp:rsid wsp:val=&quot;00041FB7&quot;/&gt;&lt;wsp:rsid wsp:val=&quot;000443F7&quot;/&gt;&lt;wsp:rsid wsp:val=&quot;0005150A&quot;/&gt;&lt;wsp:rsid wsp:val=&quot;00051B2C&quot;/&gt;&lt;wsp:rsid wsp:val=&quot;00052672&quot;/&gt;&lt;wsp:rsid wsp:val=&quot;000527DB&quot;/&gt;&lt;wsp:rsid wsp:val=&quot;00052ACE&quot;/&gt;&lt;wsp:rsid wsp:val=&quot;00053611&quot;/&gt;&lt;wsp:rsid wsp:val=&quot;00054572&quot;/&gt;&lt;wsp:rsid wsp:val=&quot;00054DD5&quot;/&gt;&lt;wsp:rsid wsp:val=&quot;00060481&quot;/&gt;&lt;wsp:rsid wsp:val=&quot;00060542&quot;/&gt;&lt;wsp:rsid wsp:val=&quot;000605DA&quot;/&gt;&lt;wsp:rsid wsp:val=&quot;00060C6D&quot;/&gt;&lt;wsp:rsid wsp:val=&quot;00061D45&quot;/&gt;&lt;wsp:rsid wsp:val=&quot;00065641&quot;/&gt;&lt;wsp:rsid wsp:val=&quot;00070E52&quot;/&gt;&lt;wsp:rsid wsp:val=&quot;00073C45&quot;/&gt;&lt;wsp:rsid wsp:val=&quot;00074A3E&quot;/&gt;&lt;wsp:rsid wsp:val=&quot;00076C50&quot;/&gt;&lt;wsp:rsid wsp:val=&quot;00076F51&quot;/&gt;&lt;wsp:rsid wsp:val=&quot;000809D1&quot;/&gt;&lt;wsp:rsid wsp:val=&quot;000845D8&quot;/&gt;&lt;wsp:rsid wsp:val=&quot;000846FA&quot;/&gt;&lt;wsp:rsid wsp:val=&quot;00084952&quot;/&gt;&lt;wsp:rsid wsp:val=&quot;00084BA9&quot;/&gt;&lt;wsp:rsid wsp:val=&quot;00085529&quot;/&gt;&lt;wsp:rsid wsp:val=&quot;00085B90&quot;/&gt;&lt;wsp:rsid wsp:val=&quot;00087F6A&quot;/&gt;&lt;wsp:rsid wsp:val=&quot;0009137A&quot;/&gt;&lt;wsp:rsid wsp:val=&quot;000A0641&quot;/&gt;&lt;wsp:rsid wsp:val=&quot;000A488D&quot;/&gt;&lt;wsp:rsid wsp:val=&quot;000A6481&quot;/&gt;&lt;wsp:rsid wsp:val=&quot;000B5085&quot;/&gt;&lt;wsp:rsid wsp:val=&quot;000B7AFE&quot;/&gt;&lt;wsp:rsid wsp:val=&quot;000C256E&quot;/&gt;&lt;wsp:rsid wsp:val=&quot;000C3B11&quot;/&gt;&lt;wsp:rsid wsp:val=&quot;000C401F&quot;/&gt;&lt;wsp:rsid wsp:val=&quot;000C4860&quot;/&gt;&lt;wsp:rsid wsp:val=&quot;000C5B89&quot;/&gt;&lt;wsp:rsid wsp:val=&quot;000C67D9&quot;/&gt;&lt;wsp:rsid wsp:val=&quot;000C748B&quot;/&gt;&lt;wsp:rsid wsp:val=&quot;000C74E2&quot;/&gt;&lt;wsp:rsid wsp:val=&quot;000D241E&quot;/&gt;&lt;wsp:rsid wsp:val=&quot;000D242E&quot;/&gt;&lt;wsp:rsid wsp:val=&quot;000D2460&quot;/&gt;&lt;wsp:rsid wsp:val=&quot;000D3F83&quot;/&gt;&lt;wsp:rsid wsp:val=&quot;000D698F&quot;/&gt;&lt;wsp:rsid wsp:val=&quot;000E1BAA&quot;/&gt;&lt;wsp:rsid wsp:val=&quot;000E474A&quot;/&gt;&lt;wsp:rsid wsp:val=&quot;000E4E4D&quot;/&gt;&lt;wsp:rsid wsp:val=&quot;000E5BCB&quot;/&gt;&lt;wsp:rsid wsp:val=&quot;000E6528&quot;/&gt;&lt;wsp:rsid wsp:val=&quot;000E67A5&quot;/&gt;&lt;wsp:rsid wsp:val=&quot;000F12E0&quot;/&gt;&lt;wsp:rsid wsp:val=&quot;0010230E&quot;/&gt;&lt;wsp:rsid wsp:val=&quot;00111908&quot;/&gt;&lt;wsp:rsid wsp:val=&quot;00120884&quot;/&gt;&lt;wsp:rsid wsp:val=&quot;0012416B&quot;/&gt;&lt;wsp:rsid wsp:val=&quot;00130389&quot;/&gt;&lt;wsp:rsid wsp:val=&quot;00131363&quot;/&gt;&lt;wsp:rsid wsp:val=&quot;00131CB0&quot;/&gt;&lt;wsp:rsid wsp:val=&quot;00132CBE&quot;/&gt;&lt;wsp:rsid wsp:val=&quot;00132E16&quot;/&gt;&lt;wsp:rsid wsp:val=&quot;001332F2&quot;/&gt;&lt;wsp:rsid wsp:val=&quot;001376F6&quot;/&gt;&lt;wsp:rsid wsp:val=&quot;00137D6F&quot;/&gt;&lt;wsp:rsid wsp:val=&quot;0014127A&quot;/&gt;&lt;wsp:rsid wsp:val=&quot;00141AAE&quot;/&gt;&lt;wsp:rsid wsp:val=&quot;00146D61&quot;/&gt;&lt;wsp:rsid wsp:val=&quot;00150882&quot;/&gt;&lt;wsp:rsid wsp:val=&quot;00156174&quot;/&gt;&lt;wsp:rsid wsp:val=&quot;0016103C&quot;/&gt;&lt;wsp:rsid wsp:val=&quot;001621E8&quot;/&gt;&lt;wsp:rsid wsp:val=&quot;001626AA&quot;/&gt;&lt;wsp:rsid wsp:val=&quot;00166C30&quot;/&gt;&lt;wsp:rsid wsp:val=&quot;001671FB&quot;/&gt;&lt;wsp:rsid wsp:val=&quot;00167B43&quot;/&gt;&lt;wsp:rsid wsp:val=&quot;00175767&quot;/&gt;&lt;wsp:rsid wsp:val=&quot;001777C6&quot;/&gt;&lt;wsp:rsid wsp:val=&quot;0018004F&quot;/&gt;&lt;wsp:rsid wsp:val=&quot;00181906&quot;/&gt;&lt;wsp:rsid wsp:val=&quot;00182437&quot;/&gt;&lt;wsp:rsid wsp:val=&quot;00183A6E&quot;/&gt;&lt;wsp:rsid wsp:val=&quot;00184862&quot;/&gt;&lt;wsp:rsid wsp:val=&quot;001849C4&quot;/&gt;&lt;wsp:rsid wsp:val=&quot;0018557B&quot;/&gt;&lt;wsp:rsid wsp:val=&quot;00186520&quot;/&gt;&lt;wsp:rsid wsp:val=&quot;00193054&quot;/&gt;&lt;wsp:rsid wsp:val=&quot;00193DAB&quot;/&gt;&lt;wsp:rsid wsp:val=&quot;0019426E&quot;/&gt;&lt;wsp:rsid wsp:val=&quot;001A0DE7&quot;/&gt;&lt;wsp:rsid wsp:val=&quot;001A235A&quot;/&gt;&lt;wsp:rsid wsp:val=&quot;001A3FB4&quot;/&gt;&lt;wsp:rsid wsp:val=&quot;001A416F&quot;/&gt;&lt;wsp:rsid wsp:val=&quot;001B1351&quot;/&gt;&lt;wsp:rsid wsp:val=&quot;001B3A8A&quot;/&gt;&lt;wsp:rsid wsp:val=&quot;001B3F4E&quot;/&gt;&lt;wsp:rsid wsp:val=&quot;001B4BF7&quot;/&gt;&lt;wsp:rsid wsp:val=&quot;001B7EE0&quot;/&gt;&lt;wsp:rsid wsp:val=&quot;001C1726&quot;/&gt;&lt;wsp:rsid wsp:val=&quot;001C23D2&quot;/&gt;&lt;wsp:rsid wsp:val=&quot;001C40D9&quot;/&gt;&lt;wsp:rsid wsp:val=&quot;001C5621&quot;/&gt;&lt;wsp:rsid wsp:val=&quot;001C5AAE&quot;/&gt;&lt;wsp:rsid wsp:val=&quot;001C6A53&quot;/&gt;&lt;wsp:rsid wsp:val=&quot;001C74BE&quot;/&gt;&lt;wsp:rsid wsp:val=&quot;001D150F&quot;/&gt;&lt;wsp:rsid wsp:val=&quot;001D45B4&quot;/&gt;&lt;wsp:rsid wsp:val=&quot;001D52A5&quot;/&gt;&lt;wsp:rsid wsp:val=&quot;001D6F38&quot;/&gt;&lt;wsp:rsid wsp:val=&quot;001D7AE8&quot;/&gt;&lt;wsp:rsid wsp:val=&quot;001D7F6F&quot;/&gt;&lt;wsp:rsid wsp:val=&quot;001E02B7&quot;/&gt;&lt;wsp:rsid wsp:val=&quot;001E1B59&quot;/&gt;&lt;wsp:rsid wsp:val=&quot;001E3E86&quot;/&gt;&lt;wsp:rsid wsp:val=&quot;001F0B04&quot;/&gt;&lt;wsp:rsid wsp:val=&quot;001F20E5&quot;/&gt;&lt;wsp:rsid wsp:val=&quot;001F2C8F&quot;/&gt;&lt;wsp:rsid wsp:val=&quot;001F3669&quot;/&gt;&lt;wsp:rsid wsp:val=&quot;001F37C1&quot;/&gt;&lt;wsp:rsid wsp:val=&quot;001F3D4E&quot;/&gt;&lt;wsp:rsid wsp:val=&quot;001F4A2C&quot;/&gt;&lt;wsp:rsid wsp:val=&quot;00202AEC&quot;/&gt;&lt;wsp:rsid wsp:val=&quot;00202C71&quot;/&gt;&lt;wsp:rsid wsp:val=&quot;0020582F&quot;/&gt;&lt;wsp:rsid wsp:val=&quot;0020628E&quot;/&gt;&lt;wsp:rsid wsp:val=&quot;00206F84&quot;/&gt;&lt;wsp:rsid wsp:val=&quot;002113FA&quot;/&gt;&lt;wsp:rsid wsp:val=&quot;00211448&quot;/&gt;&lt;wsp:rsid wsp:val=&quot;00214F2A&quot;/&gt;&lt;wsp:rsid wsp:val=&quot;0021708E&quot;/&gt;&lt;wsp:rsid wsp:val=&quot;00220350&quot;/&gt;&lt;wsp:rsid wsp:val=&quot;00221E20&quot;/&gt;&lt;wsp:rsid wsp:val=&quot;00222232&quot;/&gt;&lt;wsp:rsid wsp:val=&quot;00225B98&quot;/&gt;&lt;wsp:rsid wsp:val=&quot;00225EB9&quot;/&gt;&lt;wsp:rsid wsp:val=&quot;00230C47&quot;/&gt;&lt;wsp:rsid wsp:val=&quot;002318A4&quot;/&gt;&lt;wsp:rsid wsp:val=&quot;002325A1&quot;/&gt;&lt;wsp:rsid wsp:val=&quot;00237671&quot;/&gt;&lt;wsp:rsid wsp:val=&quot;002403C8&quot;/&gt;&lt;wsp:rsid wsp:val=&quot;002414BA&quot;/&gt;&lt;wsp:rsid wsp:val=&quot;002416E5&quot;/&gt;&lt;wsp:rsid wsp:val=&quot;002418CB&quot;/&gt;&lt;wsp:rsid wsp:val=&quot;0024264C&quot;/&gt;&lt;wsp:rsid wsp:val=&quot;00244026&quot;/&gt;&lt;wsp:rsid wsp:val=&quot;00246843&quot;/&gt;&lt;wsp:rsid wsp:val=&quot;00246A2D&quot;/&gt;&lt;wsp:rsid wsp:val=&quot;00246C5D&quot;/&gt;&lt;wsp:rsid wsp:val=&quot;00247983&quot;/&gt;&lt;wsp:rsid wsp:val=&quot;00250521&quot;/&gt;&lt;wsp:rsid wsp:val=&quot;00251A50&quot;/&gt;&lt;wsp:rsid wsp:val=&quot;00252F16&quot;/&gt;&lt;wsp:rsid wsp:val=&quot;00254406&quot;/&gt;&lt;wsp:rsid wsp:val=&quot;0025466B&quot;/&gt;&lt;wsp:rsid wsp:val=&quot;00254C83&quot;/&gt;&lt;wsp:rsid wsp:val=&quot;00255123&quot;/&gt;&lt;wsp:rsid wsp:val=&quot;00255925&quot;/&gt;&lt;wsp:rsid wsp:val=&quot;00255966&quot;/&gt;&lt;wsp:rsid wsp:val=&quot;00256228&quot;/&gt;&lt;wsp:rsid wsp:val=&quot;0025787C&quot;/&gt;&lt;wsp:rsid wsp:val=&quot;00261070&quot;/&gt;&lt;wsp:rsid wsp:val=&quot;002610F1&quot;/&gt;&lt;wsp:rsid wsp:val=&quot;00265760&quot;/&gt;&lt;wsp:rsid wsp:val=&quot;00271586&quot;/&gt;&lt;wsp:rsid wsp:val=&quot;00271CD9&quot;/&gt;&lt;wsp:rsid wsp:val=&quot;0027358D&quot;/&gt;&lt;wsp:rsid wsp:val=&quot;00274937&quot;/&gt;&lt;wsp:rsid wsp:val=&quot;00277FBD&quot;/&gt;&lt;wsp:rsid wsp:val=&quot;00281A02&quot;/&gt;&lt;wsp:rsid wsp:val=&quot;00281E20&quot;/&gt;&lt;wsp:rsid wsp:val=&quot;00282066&quot;/&gt;&lt;wsp:rsid wsp:val=&quot;00282E2C&quot;/&gt;&lt;wsp:rsid wsp:val=&quot;00285629&quot;/&gt;&lt;wsp:rsid wsp:val=&quot;00292627&quot;/&gt;&lt;wsp:rsid wsp:val=&quot;002935F3&quot;/&gt;&lt;wsp:rsid wsp:val=&quot;00293C36&quot;/&gt;&lt;wsp:rsid wsp:val=&quot;00293DB3&quot;/&gt;&lt;wsp:rsid wsp:val=&quot;0029433B&quot;/&gt;&lt;wsp:rsid wsp:val=&quot;0029455E&quot;/&gt;&lt;wsp:rsid wsp:val=&quot;002968E2&quot;/&gt;&lt;wsp:rsid wsp:val=&quot;0029757E&quot;/&gt;&lt;wsp:rsid wsp:val=&quot;00297DD6&quot;/&gt;&lt;wsp:rsid wsp:val=&quot;002A1E7D&quot;/&gt;&lt;wsp:rsid wsp:val=&quot;002B08E6&quot;/&gt;&lt;wsp:rsid wsp:val=&quot;002B1FFA&quot;/&gt;&lt;wsp:rsid wsp:val=&quot;002B32DD&quot;/&gt;&lt;wsp:rsid wsp:val=&quot;002B3BB6&quot;/&gt;&lt;wsp:rsid wsp:val=&quot;002B4B78&quot;/&gt;&lt;wsp:rsid wsp:val=&quot;002B4D11&quot;/&gt;&lt;wsp:rsid wsp:val=&quot;002B544D&quot;/&gt;&lt;wsp:rsid wsp:val=&quot;002B6E04&quot;/&gt;&lt;wsp:rsid wsp:val=&quot;002B6E21&quot;/&gt;&lt;wsp:rsid wsp:val=&quot;002C51B4&quot;/&gt;&lt;wsp:rsid wsp:val=&quot;002C7702&quot;/&gt;&lt;wsp:rsid wsp:val=&quot;002D0410&quot;/&gt;&lt;wsp:rsid wsp:val=&quot;002D1A27&quot;/&gt;&lt;wsp:rsid wsp:val=&quot;002D2829&quot;/&gt;&lt;wsp:rsid wsp:val=&quot;002D2A95&quot;/&gt;&lt;wsp:rsid wsp:val=&quot;002D4D40&quot;/&gt;&lt;wsp:rsid wsp:val=&quot;002D5218&quot;/&gt;&lt;wsp:rsid wsp:val=&quot;002E1DF6&quot;/&gt;&lt;wsp:rsid wsp:val=&quot;002E2A5B&quot;/&gt;&lt;wsp:rsid wsp:val=&quot;002E3497&quot;/&gt;&lt;wsp:rsid wsp:val=&quot;002F0784&quot;/&gt;&lt;wsp:rsid wsp:val=&quot;002F13F6&quot;/&gt;&lt;wsp:rsid wsp:val=&quot;002F16CF&quot;/&gt;&lt;wsp:rsid wsp:val=&quot;002F2853&quot;/&gt;&lt;wsp:rsid wsp:val=&quot;002F4411&quot;/&gt;&lt;wsp:rsid wsp:val=&quot;002F4E64&quot;/&gt;&lt;wsp:rsid wsp:val=&quot;002F62AF&quot;/&gt;&lt;wsp:rsid wsp:val=&quot;002F7271&quot;/&gt;&lt;wsp:rsid wsp:val=&quot;00300C36&quot;/&gt;&lt;wsp:rsid wsp:val=&quot;00304132&quot;/&gt;&lt;wsp:rsid wsp:val=&quot;00307F29&quot;/&gt;&lt;wsp:rsid wsp:val=&quot;0032089E&quot;/&gt;&lt;wsp:rsid wsp:val=&quot;0032301D&quot;/&gt;&lt;wsp:rsid wsp:val=&quot;003230FF&quot;/&gt;&lt;wsp:rsid wsp:val=&quot;003269DE&quot;/&gt;&lt;wsp:rsid wsp:val=&quot;00327556&quot;/&gt;&lt;wsp:rsid wsp:val=&quot;00327AFA&quot;/&gt;&lt;wsp:rsid wsp:val=&quot;0033037F&quot;/&gt;&lt;wsp:rsid wsp:val=&quot;00332D1F&quot;/&gt;&lt;wsp:rsid wsp:val=&quot;003351F9&quot;/&gt;&lt;wsp:rsid wsp:val=&quot;00335FAD&quot;/&gt;&lt;wsp:rsid wsp:val=&quot;00343017&quot;/&gt;&lt;wsp:rsid wsp:val=&quot;003439DF&quot;/&gt;&lt;wsp:rsid wsp:val=&quot;00343A55&quot;/&gt;&lt;wsp:rsid wsp:val=&quot;003445A3&quot;/&gt;&lt;wsp:rsid wsp:val=&quot;00345EEA&quot;/&gt;&lt;wsp:rsid wsp:val=&quot;003521DB&quot;/&gt;&lt;wsp:rsid wsp:val=&quot;00353117&quot;/&gt;&lt;wsp:rsid wsp:val=&quot;00353D4E&quot;/&gt;&lt;wsp:rsid wsp:val=&quot;003544C1&quot;/&gt;&lt;wsp:rsid wsp:val=&quot;0035636A&quot;/&gt;&lt;wsp:rsid wsp:val=&quot;0035660B&quot;/&gt;&lt;wsp:rsid wsp:val=&quot;00360760&quot;/&gt;&lt;wsp:rsid wsp:val=&quot;003607D1&quot;/&gt;&lt;wsp:rsid wsp:val=&quot;0036084B&quot;/&gt;&lt;wsp:rsid wsp:val=&quot;00364947&quot;/&gt;&lt;wsp:rsid wsp:val=&quot;003653F4&quot;/&gt;&lt;wsp:rsid wsp:val=&quot;00365442&quot;/&gt;&lt;wsp:rsid wsp:val=&quot;003657F6&quot;/&gt;&lt;wsp:rsid wsp:val=&quot;00371B1E&quot;/&gt;&lt;wsp:rsid wsp:val=&quot;0037212B&quot;/&gt;&lt;wsp:rsid wsp:val=&quot;00373044&quot;/&gt;&lt;wsp:rsid wsp:val=&quot;003734D3&quot;/&gt;&lt;wsp:rsid wsp:val=&quot;00377D25&quot;/&gt;&lt;wsp:rsid wsp:val=&quot;00381FD8&quot;/&gt;&lt;wsp:rsid wsp:val=&quot;00382427&quot;/&gt;&lt;wsp:rsid wsp:val=&quot;00382901&quot;/&gt;&lt;wsp:rsid wsp:val=&quot;00384D8A&quot;/&gt;&lt;wsp:rsid wsp:val=&quot;00385624&quot;/&gt;&lt;wsp:rsid wsp:val=&quot;00387DC6&quot;/&gt;&lt;wsp:rsid wsp:val=&quot;00391B3E&quot;/&gt;&lt;wsp:rsid wsp:val=&quot;00392A3A&quot;/&gt;&lt;wsp:rsid wsp:val=&quot;00392EEF&quot;/&gt;&lt;wsp:rsid wsp:val=&quot;003947DE&quot;/&gt;&lt;wsp:rsid wsp:val=&quot;00394AC8&quot;/&gt;&lt;wsp:rsid wsp:val=&quot;0039509F&quot;/&gt;&lt;wsp:rsid wsp:val=&quot;003957ED&quot;/&gt;&lt;wsp:rsid wsp:val=&quot;00397A6D&quot;/&gt;&lt;wsp:rsid wsp:val=&quot;003A1035&quot;/&gt;&lt;wsp:rsid wsp:val=&quot;003A135F&quot;/&gt;&lt;wsp:rsid wsp:val=&quot;003A4607&quot;/&gt;&lt;wsp:rsid wsp:val=&quot;003B0BF8&quot;/&gt;&lt;wsp:rsid wsp:val=&quot;003B3DC0&quot;/&gt;&lt;wsp:rsid wsp:val=&quot;003B60F8&quot;/&gt;&lt;wsp:rsid wsp:val=&quot;003B6548&quot;/&gt;&lt;wsp:rsid wsp:val=&quot;003B71C3&quot;/&gt;&lt;wsp:rsid wsp:val=&quot;003C4584&quot;/&gt;&lt;wsp:rsid wsp:val=&quot;003D33A8&quot;/&gt;&lt;wsp:rsid wsp:val=&quot;003D57B5&quot;/&gt;&lt;wsp:rsid wsp:val=&quot;003E0305&quot;/&gt;&lt;wsp:rsid wsp:val=&quot;003E0B42&quot;/&gt;&lt;wsp:rsid wsp:val=&quot;003E1A31&quot;/&gt;&lt;wsp:rsid wsp:val=&quot;003E35DC&quot;/&gt;&lt;wsp:rsid wsp:val=&quot;003E6A3A&quot;/&gt;&lt;wsp:rsid wsp:val=&quot;003E6DF2&quot;/&gt;&lt;wsp:rsid wsp:val=&quot;003E7642&quot;/&gt;&lt;wsp:rsid wsp:val=&quot;003F1882&quot;/&gt;&lt;wsp:rsid wsp:val=&quot;003F4797&quot;/&gt;&lt;wsp:rsid wsp:val=&quot;003F47B5&quot;/&gt;&lt;wsp:rsid wsp:val=&quot;003F64D6&quot;/&gt;&lt;wsp:rsid wsp:val=&quot;003F764A&quot;/&gt;&lt;wsp:rsid wsp:val=&quot;004003E8&quot;/&gt;&lt;wsp:rsid wsp:val=&quot;0040222B&quot;/&gt;&lt;wsp:rsid wsp:val=&quot;004022CC&quot;/&gt;&lt;wsp:rsid wsp:val=&quot;004036A3&quot;/&gt;&lt;wsp:rsid wsp:val=&quot;00403703&quot;/&gt;&lt;wsp:rsid wsp:val=&quot;004052E9&quot;/&gt;&lt;wsp:rsid wsp:val=&quot;0040605F&quot;/&gt;&lt;wsp:rsid wsp:val=&quot;0040635F&quot;/&gt;&lt;wsp:rsid wsp:val=&quot;00407C2D&quot;/&gt;&lt;wsp:rsid wsp:val=&quot;004109C3&quot;/&gt;&lt;wsp:rsid wsp:val=&quot;00413F9D&quot;/&gt;&lt;wsp:rsid wsp:val=&quot;00414181&quot;/&gt;&lt;wsp:rsid wsp:val=&quot;00415ECA&quot;/&gt;&lt;wsp:rsid wsp:val=&quot;00417052&quot;/&gt;&lt;wsp:rsid wsp:val=&quot;0041782C&quot;/&gt;&lt;wsp:rsid wsp:val=&quot;004206FA&quot;/&gt;&lt;wsp:rsid wsp:val=&quot;004223F1&quot;/&gt;&lt;wsp:rsid wsp:val=&quot;00422E50&quot;/&gt;&lt;wsp:rsid wsp:val=&quot;00431123&quot;/&gt;&lt;wsp:rsid wsp:val=&quot;00431E83&quot;/&gt;&lt;wsp:rsid wsp:val=&quot;00432F62&quot;/&gt;&lt;wsp:rsid wsp:val=&quot;00434F09&quot;/&gt;&lt;wsp:rsid wsp:val=&quot;00436950&quot;/&gt;&lt;wsp:rsid wsp:val=&quot;0043707E&quot;/&gt;&lt;wsp:rsid wsp:val=&quot;00437B5E&quot;/&gt;&lt;wsp:rsid wsp:val=&quot;0044004B&quot;/&gt;&lt;wsp:rsid wsp:val=&quot;004425DF&quot;/&gt;&lt;wsp:rsid wsp:val=&quot;0044263A&quot;/&gt;&lt;wsp:rsid wsp:val=&quot;00451CF2&quot;/&gt;&lt;wsp:rsid wsp:val=&quot;004523FC&quot;/&gt;&lt;wsp:rsid wsp:val=&quot;00453BC8&quot;/&gt;&lt;wsp:rsid wsp:val=&quot;00453BD8&quot;/&gt;&lt;wsp:rsid wsp:val=&quot;00455581&quot;/&gt;&lt;wsp:rsid wsp:val=&quot;0045618E&quot;/&gt;&lt;wsp:rsid wsp:val=&quot;00457B29&quot;/&gt;&lt;wsp:rsid wsp:val=&quot;004604FD&quot;/&gt;&lt;wsp:rsid wsp:val=&quot;00460AF6&quot;/&gt;&lt;wsp:rsid wsp:val=&quot;00460DBF&quot;/&gt;&lt;wsp:rsid wsp:val=&quot;00462878&quot;/&gt;&lt;wsp:rsid wsp:val=&quot;00462BD0&quot;/&gt;&lt;wsp:rsid wsp:val=&quot;0047025C&quot;/&gt;&lt;wsp:rsid wsp:val=&quot;00471F19&quot;/&gt;&lt;wsp:rsid wsp:val=&quot;00472CF3&quot;/&gt;&lt;wsp:rsid wsp:val=&quot;0047330B&quot;/&gt;&lt;wsp:rsid wsp:val=&quot;004810D4&quot;/&gt;&lt;wsp:rsid wsp:val=&quot;0048214B&quot;/&gt;&lt;wsp:rsid wsp:val=&quot;004826E7&quot;/&gt;&lt;wsp:rsid wsp:val=&quot;00484EEA&quot;/&gt;&lt;wsp:rsid wsp:val=&quot;0049013E&quot;/&gt;&lt;wsp:rsid wsp:val=&quot;004902E0&quot;/&gt;&lt;wsp:rsid wsp:val=&quot;00490947&quot;/&gt;&lt;wsp:rsid wsp:val=&quot;00490E6F&quot;/&gt;&lt;wsp:rsid wsp:val=&quot;004910AC&quot;/&gt;&lt;wsp:rsid wsp:val=&quot;004941E1&quot;/&gt;&lt;wsp:rsid wsp:val=&quot;004945F3&quot;/&gt;&lt;wsp:rsid wsp:val=&quot;00494886&quot;/&gt;&lt;wsp:rsid wsp:val=&quot;00494F08&quot;/&gt;&lt;wsp:rsid wsp:val=&quot;004950B8&quot;/&gt;&lt;wsp:rsid wsp:val=&quot;004952EA&quot;/&gt;&lt;wsp:rsid wsp:val=&quot;004956AC&quot;/&gt;&lt;wsp:rsid wsp:val=&quot;00495794&quot;/&gt;&lt;wsp:rsid wsp:val=&quot;004958AA&quot;/&gt;&lt;wsp:rsid wsp:val=&quot;004A0F74&quot;/&gt;&lt;wsp:rsid wsp:val=&quot;004A2F9D&quot;/&gt;&lt;wsp:rsid wsp:val=&quot;004A5270&quot;/&gt;&lt;wsp:rsid wsp:val=&quot;004A7559&quot;/&gt;&lt;wsp:rsid wsp:val=&quot;004A7720&quot;/&gt;&lt;wsp:rsid wsp:val=&quot;004B1165&quot;/&gt;&lt;wsp:rsid wsp:val=&quot;004B1BEE&quot;/&gt;&lt;wsp:rsid wsp:val=&quot;004B3DAE&quot;/&gt;&lt;wsp:rsid wsp:val=&quot;004B4FE5&quot;/&gt;&lt;wsp:rsid wsp:val=&quot;004C20CB&quot;/&gt;&lt;wsp:rsid wsp:val=&quot;004C2920&quot;/&gt;&lt;wsp:rsid wsp:val=&quot;004C3049&quot;/&gt;&lt;wsp:rsid wsp:val=&quot;004C35E6&quot;/&gt;&lt;wsp:rsid wsp:val=&quot;004C431C&quot;/&gt;&lt;wsp:rsid wsp:val=&quot;004C5181&quot;/&gt;&lt;wsp:rsid wsp:val=&quot;004C5F9F&quot;/&gt;&lt;wsp:rsid wsp:val=&quot;004C6C1E&quot;/&gt;&lt;wsp:rsid wsp:val=&quot;004C77AB&quot;/&gt;&lt;wsp:rsid wsp:val=&quot;004C7A79&quot;/&gt;&lt;wsp:rsid wsp:val=&quot;004D2EA9&quot;/&gt;&lt;wsp:rsid wsp:val=&quot;004D31D3&quot;/&gt;&lt;wsp:rsid wsp:val=&quot;004D6300&quot;/&gt;&lt;wsp:rsid wsp:val=&quot;004D7562&quot;/&gt;&lt;wsp:rsid wsp:val=&quot;004E1078&quot;/&gt;&lt;wsp:rsid wsp:val=&quot;004E14BC&quot;/&gt;&lt;wsp:rsid wsp:val=&quot;004E1DF7&quot;/&gt;&lt;wsp:rsid wsp:val=&quot;004E3624&quot;/&gt;&lt;wsp:rsid wsp:val=&quot;004E3CEF&quot;/&gt;&lt;wsp:rsid wsp:val=&quot;004E40C3&quot;/&gt;&lt;wsp:rsid wsp:val=&quot;004E45F5&quot;/&gt;&lt;wsp:rsid wsp:val=&quot;004E4797&quot;/&gt;&lt;wsp:rsid wsp:val=&quot;004E4F65&quot;/&gt;&lt;wsp:rsid wsp:val=&quot;004F06B2&quot;/&gt;&lt;wsp:rsid wsp:val=&quot;004F31A4&quot;/&gt;&lt;wsp:rsid wsp:val=&quot;004F705C&quot;/&gt;&lt;wsp:rsid wsp:val=&quot;00501F57&quot;/&gt;&lt;wsp:rsid wsp:val=&quot;00502771&quot;/&gt;&lt;wsp:rsid wsp:val=&quot;00502F37&quot;/&gt;&lt;wsp:rsid wsp:val=&quot;00510090&quot;/&gt;&lt;wsp:rsid wsp:val=&quot;005104F5&quot;/&gt;&lt;wsp:rsid wsp:val=&quot;00514701&quot;/&gt;&lt;wsp:rsid wsp:val=&quot;005164D9&quot;/&gt;&lt;wsp:rsid wsp:val=&quot;00516B1D&quot;/&gt;&lt;wsp:rsid wsp:val=&quot;00517550&quot;/&gt;&lt;wsp:rsid wsp:val=&quot;00521B11&quot;/&gt;&lt;wsp:rsid wsp:val=&quot;00521FA7&quot;/&gt;&lt;wsp:rsid wsp:val=&quot;00524E72&quot;/&gt;&lt;wsp:rsid wsp:val=&quot;00526463&quot;/&gt;&lt;wsp:rsid wsp:val=&quot;0052778A&quot;/&gt;&lt;wsp:rsid wsp:val=&quot;00527F23&quot;/&gt;&lt;wsp:rsid wsp:val=&quot;00531D25&quot;/&gt;&lt;wsp:rsid wsp:val=&quot;005338E8&quot;/&gt;&lt;wsp:rsid wsp:val=&quot;00535C1C&quot;/&gt;&lt;wsp:rsid wsp:val=&quot;00545925&quot;/&gt;&lt;wsp:rsid wsp:val=&quot;00546BEF&quot;/&gt;&lt;wsp:rsid wsp:val=&quot;00547AEB&quot;/&gt;&lt;wsp:rsid wsp:val=&quot;005519E2&quot;/&gt;&lt;wsp:rsid wsp:val=&quot;00553E3A&quot;/&gt;&lt;wsp:rsid wsp:val=&quot;00554166&quot;/&gt;&lt;wsp:rsid wsp:val=&quot;00554E95&quot;/&gt;&lt;wsp:rsid wsp:val=&quot;00556A4D&quot;/&gt;&lt;wsp:rsid wsp:val=&quot;005578A9&quot;/&gt;&lt;wsp:rsid wsp:val=&quot;00560FA9&quot;/&gt;&lt;wsp:rsid wsp:val=&quot;005634EC&quot;/&gt;&lt;wsp:rsid wsp:val=&quot;00565972&quot;/&gt;&lt;wsp:rsid wsp:val=&quot;0056693D&quot;/&gt;&lt;wsp:rsid wsp:val=&quot;00570536&quot;/&gt;&lt;wsp:rsid wsp:val=&quot;0057060B&quot;/&gt;&lt;wsp:rsid wsp:val=&quot;005707EA&quot;/&gt;&lt;wsp:rsid wsp:val=&quot;00571A20&quot;/&gt;&lt;wsp:rsid wsp:val=&quot;00571B80&quot;/&gt;&lt;wsp:rsid wsp:val=&quot;00572845&quot;/&gt;&lt;wsp:rsid wsp:val=&quot;00572E60&quot;/&gt;&lt;wsp:rsid wsp:val=&quot;0057338A&quot;/&gt;&lt;wsp:rsid wsp:val=&quot;005736B6&quot;/&gt;&lt;wsp:rsid wsp:val=&quot;00576042&quot;/&gt;&lt;wsp:rsid wsp:val=&quot;005765F4&quot;/&gt;&lt;wsp:rsid wsp:val=&quot;00576917&quot;/&gt;&lt;wsp:rsid wsp:val=&quot;00583D0B&quot;/&gt;&lt;wsp:rsid wsp:val=&quot;00585CC3&quot;/&gt;&lt;wsp:rsid wsp:val=&quot;00587DE1&quot;/&gt;&lt;wsp:rsid wsp:val=&quot;00591F23&quot;/&gt;&lt;wsp:rsid wsp:val=&quot;005936B6&quot;/&gt;&lt;wsp:rsid wsp:val=&quot;00593A44&quot;/&gt;&lt;wsp:rsid wsp:val=&quot;0059417F&quot;/&gt;&lt;wsp:rsid wsp:val=&quot;00595848&quot;/&gt;&lt;wsp:rsid wsp:val=&quot;00595D38&quot;/&gt;&lt;wsp:rsid wsp:val=&quot;005A6B19&quot;/&gt;&lt;wsp:rsid wsp:val=&quot;005A75B7&quot;/&gt;&lt;wsp:rsid wsp:val=&quot;005B18C2&quot;/&gt;&lt;wsp:rsid wsp:val=&quot;005B25BC&quot;/&gt;&lt;wsp:rsid wsp:val=&quot;005B2683&quot;/&gt;&lt;wsp:rsid wsp:val=&quot;005B564F&quot;/&gt;&lt;wsp:rsid wsp:val=&quot;005B6D21&quot;/&gt;&lt;wsp:rsid wsp:val=&quot;005C0816&quot;/&gt;&lt;wsp:rsid wsp:val=&quot;005C3943&quot;/&gt;&lt;wsp:rsid wsp:val=&quot;005C595C&quot;/&gt;&lt;wsp:rsid wsp:val=&quot;005D4467&quot;/&gt;&lt;wsp:rsid wsp:val=&quot;005D6BF0&quot;/&gt;&lt;wsp:rsid wsp:val=&quot;005E1E3F&quot;/&gt;&lt;wsp:rsid wsp:val=&quot;005E2697&quot;/&gt;&lt;wsp:rsid wsp:val=&quot;005E3832&quot;/&gt;&lt;wsp:rsid wsp:val=&quot;005E4C37&quot;/&gt;&lt;wsp:rsid wsp:val=&quot;005E5DE2&quot;/&gt;&lt;wsp:rsid wsp:val=&quot;005F1309&quot;/&gt;&lt;wsp:rsid wsp:val=&quot;005F207F&quot;/&gt;&lt;wsp:rsid wsp:val=&quot;005F2CA6&quot;/&gt;&lt;wsp:rsid wsp:val=&quot;00600CA7&quot;/&gt;&lt;wsp:rsid wsp:val=&quot;006029B9&quot;/&gt;&lt;wsp:rsid wsp:val=&quot;0060301B&quot;/&gt;&lt;wsp:rsid wsp:val=&quot;0060331A&quot;/&gt;&lt;wsp:rsid wsp:val=&quot;00603782&quot;/&gt;&lt;wsp:rsid wsp:val=&quot;00606731&quot;/&gt;&lt;wsp:rsid wsp:val=&quot;00607BE4&quot;/&gt;&lt;wsp:rsid wsp:val=&quot;006103E1&quot;/&gt;&lt;wsp:rsid wsp:val=&quot;00613ABD&quot;/&gt;&lt;wsp:rsid wsp:val=&quot;006147B1&quot;/&gt;&lt;wsp:rsid wsp:val=&quot;006167DA&quot;/&gt;&lt;wsp:rsid wsp:val=&quot;006204FF&quot;/&gt;&lt;wsp:rsid wsp:val=&quot;00620CAA&quot;/&gt;&lt;wsp:rsid wsp:val=&quot;00621C24&quot;/&gt;&lt;wsp:rsid wsp:val=&quot;00623D44&quot;/&gt;&lt;wsp:rsid wsp:val=&quot;0062486E&quot;/&gt;&lt;wsp:rsid wsp:val=&quot;006254D3&quot;/&gt;&lt;wsp:rsid wsp:val=&quot;00626B2D&quot;/&gt;&lt;wsp:rsid wsp:val=&quot;00636884&quot;/&gt;&lt;wsp:rsid wsp:val=&quot;0063792F&quot;/&gt;&lt;wsp:rsid wsp:val=&quot;00640051&quot;/&gt;&lt;wsp:rsid wsp:val=&quot;006412CA&quot;/&gt;&lt;wsp:rsid wsp:val=&quot;00642348&quot;/&gt;&lt;wsp:rsid wsp:val=&quot;00643635&quot;/&gt;&lt;wsp:rsid wsp:val=&quot;00645247&quot;/&gt;&lt;wsp:rsid wsp:val=&quot;00645CFD&quot;/&gt;&lt;wsp:rsid wsp:val=&quot;00645E6A&quot;/&gt;&lt;wsp:rsid wsp:val=&quot;00647D70&quot;/&gt;&lt;wsp:rsid wsp:val=&quot;006509B2&quot;/&gt;&lt;wsp:rsid wsp:val=&quot;0065303B&quot;/&gt;&lt;wsp:rsid wsp:val=&quot;00653DE2&quot;/&gt;&lt;wsp:rsid wsp:val=&quot;00655E80&quot;/&gt;&lt;wsp:rsid wsp:val=&quot;00666238&quot;/&gt;&lt;wsp:rsid wsp:val=&quot;00670EE0&quot;/&gt;&lt;wsp:rsid wsp:val=&quot;006755DF&quot;/&gt;&lt;wsp:rsid wsp:val=&quot;0067658D&quot;/&gt;&lt;wsp:rsid wsp:val=&quot;00681EFA&quot;/&gt;&lt;wsp:rsid wsp:val=&quot;00682C83&quot;/&gt;&lt;wsp:rsid wsp:val=&quot;00683F5D&quot;/&gt;&lt;wsp:rsid wsp:val=&quot;00684B1B&quot;/&gt;&lt;wsp:rsid wsp:val=&quot;006873C1&quot;/&gt;&lt;wsp:rsid wsp:val=&quot;006908A0&quot;/&gt;&lt;wsp:rsid wsp:val=&quot;00691D5A&quot;/&gt;&lt;wsp:rsid wsp:val=&quot;00691E9D&quot;/&gt;&lt;wsp:rsid wsp:val=&quot;0069331A&quot;/&gt;&lt;wsp:rsid wsp:val=&quot;0069341C&quot;/&gt;&lt;wsp:rsid wsp:val=&quot;0069360C&quot;/&gt;&lt;wsp:rsid wsp:val=&quot;0069635A&quot;/&gt;&lt;wsp:rsid wsp:val=&quot;006A0886&quot;/&gt;&lt;wsp:rsid wsp:val=&quot;006A3605&quot;/&gt;&lt;wsp:rsid wsp:val=&quot;006A65B1&quot;/&gt;&lt;wsp:rsid wsp:val=&quot;006A7CA7&quot;/&gt;&lt;wsp:rsid wsp:val=&quot;006B1293&quot;/&gt;&lt;wsp:rsid wsp:val=&quot;006B2A42&quot;/&gt;&lt;wsp:rsid wsp:val=&quot;006B2FA0&quot;/&gt;&lt;wsp:rsid wsp:val=&quot;006B3BB5&quot;/&gt;&lt;wsp:rsid wsp:val=&quot;006B67AA&quot;/&gt;&lt;wsp:rsid wsp:val=&quot;006C023D&quot;/&gt;&lt;wsp:rsid wsp:val=&quot;006C3B18&quot;/&gt;&lt;wsp:rsid wsp:val=&quot;006C4D3A&quot;/&gt;&lt;wsp:rsid wsp:val=&quot;006C6297&quot;/&gt;&lt;wsp:rsid wsp:val=&quot;006C7A4B&quot;/&gt;&lt;wsp:rsid wsp:val=&quot;006D7546&quot;/&gt;&lt;wsp:rsid wsp:val=&quot;006D7A0E&quot;/&gt;&lt;wsp:rsid wsp:val=&quot;006E2390&quot;/&gt;&lt;wsp:rsid wsp:val=&quot;006E5673&quot;/&gt;&lt;wsp:rsid wsp:val=&quot;006E6EBD&quot;/&gt;&lt;wsp:rsid wsp:val=&quot;006F1592&quot;/&gt;&lt;wsp:rsid wsp:val=&quot;006F2ECC&quot;/&gt;&lt;wsp:rsid wsp:val=&quot;006F4241&quot;/&gt;&lt;wsp:rsid wsp:val=&quot;006F4666&quot;/&gt;&lt;wsp:rsid wsp:val=&quot;006F501E&quot;/&gt;&lt;wsp:rsid wsp:val=&quot;007003FC&quot;/&gt;&lt;wsp:rsid wsp:val=&quot;007040C1&quot;/&gt;&lt;wsp:rsid wsp:val=&quot;00704D87&quot;/&gt;&lt;wsp:rsid wsp:val=&quot;00705161&quot;/&gt;&lt;wsp:rsid wsp:val=&quot;00710158&quot;/&gt;&lt;wsp:rsid wsp:val=&quot;00710235&quot;/&gt;&lt;wsp:rsid wsp:val=&quot;00712896&quot;/&gt;&lt;wsp:rsid wsp:val=&quot;00715315&quot;/&gt;&lt;wsp:rsid wsp:val=&quot;00717DA3&quot;/&gt;&lt;wsp:rsid wsp:val=&quot;00720496&quot;/&gt;&lt;wsp:rsid wsp:val=&quot;00721545&quot;/&gt;&lt;wsp:rsid wsp:val=&quot;00721F1E&quot;/&gt;&lt;wsp:rsid wsp:val=&quot;00722C87&quot;/&gt;&lt;wsp:rsid wsp:val=&quot;0072399E&quot;/&gt;&lt;wsp:rsid wsp:val=&quot;00725AA6&quot;/&gt;&lt;wsp:rsid wsp:val=&quot;00726297&quot;/&gt;&lt;wsp:rsid wsp:val=&quot;0073192D&quot;/&gt;&lt;wsp:rsid wsp:val=&quot;007333B3&quot;/&gt;&lt;wsp:rsid wsp:val=&quot;00734CBF&quot;/&gt;&lt;wsp:rsid wsp:val=&quot;0073548C&quot;/&gt;&lt;wsp:rsid wsp:val=&quot;00735851&quot;/&gt;&lt;wsp:rsid wsp:val=&quot;00737671&quot;/&gt;&lt;wsp:rsid wsp:val=&quot;00742B06&quot;/&gt;&lt;wsp:rsid wsp:val=&quot;007436B8&quot;/&gt;&lt;wsp:rsid wsp:val=&quot;007478CB&quot;/&gt;&lt;wsp:rsid wsp:val=&quot;007525AA&quot;/&gt;&lt;wsp:rsid wsp:val=&quot;00756055&quot;/&gt;&lt;wsp:rsid wsp:val=&quot;00756874&quot;/&gt;&lt;wsp:rsid wsp:val=&quot;00757025&quot;/&gt;&lt;wsp:rsid wsp:val=&quot;0075736E&quot;/&gt;&lt;wsp:rsid wsp:val=&quot;00760E00&quot;/&gt;&lt;wsp:rsid wsp:val=&quot;00763C91&quot;/&gt;&lt;wsp:rsid wsp:val=&quot;00764275&quot;/&gt;&lt;wsp:rsid wsp:val=&quot;00764F46&quot;/&gt;&lt;wsp:rsid wsp:val=&quot;0077650B&quot;/&gt;&lt;wsp:rsid wsp:val=&quot;007771B0&quot;/&gt;&lt;wsp:rsid wsp:val=&quot;00777298&quot;/&gt;&lt;wsp:rsid wsp:val=&quot;0078005E&quot;/&gt;&lt;wsp:rsid wsp:val=&quot;00781431&quot;/&gt;&lt;wsp:rsid wsp:val=&quot;007831B0&quot;/&gt;&lt;wsp:rsid wsp:val=&quot;00784592&quot;/&gt;&lt;wsp:rsid wsp:val=&quot;00785AFF&quot;/&gt;&lt;wsp:rsid wsp:val=&quot;00785E7F&quot;/&gt;&lt;wsp:rsid wsp:val=&quot;007860DD&quot;/&gt;&lt;wsp:rsid wsp:val=&quot;0078634F&quot;/&gt;&lt;wsp:rsid wsp:val=&quot;007864FE&quot;/&gt;&lt;wsp:rsid wsp:val=&quot;0079000A&quot;/&gt;&lt;wsp:rsid wsp:val=&quot;00792320&quot;/&gt;&lt;wsp:rsid wsp:val=&quot;007924C0&quot;/&gt;&lt;wsp:rsid wsp:val=&quot;00793109&quot;/&gt;&lt;wsp:rsid wsp:val=&quot;007948B6&quot;/&gt;&lt;wsp:rsid wsp:val=&quot;007A210A&quot;/&gt;&lt;wsp:rsid wsp:val=&quot;007A24A4&quot;/&gt;&lt;wsp:rsid wsp:val=&quot;007A28A6&quot;/&gt;&lt;wsp:rsid wsp:val=&quot;007A5238&quot;/&gt;&lt;wsp:rsid wsp:val=&quot;007A6225&quot;/&gt;&lt;wsp:rsid wsp:val=&quot;007A7FEF&quot;/&gt;&lt;wsp:rsid wsp:val=&quot;007B25A3&quot;/&gt;&lt;wsp:rsid wsp:val=&quot;007B36DB&quot;/&gt;&lt;wsp:rsid wsp:val=&quot;007B7AAC&quot;/&gt;&lt;wsp:rsid wsp:val=&quot;007B7F47&quot;/&gt;&lt;wsp:rsid wsp:val=&quot;007C0061&quot;/&gt;&lt;wsp:rsid wsp:val=&quot;007C15EC&quot;/&gt;&lt;wsp:rsid wsp:val=&quot;007C2703&quot;/&gt;&lt;wsp:rsid wsp:val=&quot;007C39AF&quot;/&gt;&lt;wsp:rsid wsp:val=&quot;007C3C20&quot;/&gt;&lt;wsp:rsid wsp:val=&quot;007C3CAD&quot;/&gt;&lt;wsp:rsid wsp:val=&quot;007C628B&quot;/&gt;&lt;wsp:rsid wsp:val=&quot;007C6301&quot;/&gt;&lt;wsp:rsid wsp:val=&quot;007D0879&quot;/&gt;&lt;wsp:rsid wsp:val=&quot;007D1234&quot;/&gt;&lt;wsp:rsid wsp:val=&quot;007D7CD6&quot;/&gt;&lt;wsp:rsid wsp:val=&quot;007E116C&quot;/&gt;&lt;wsp:rsid wsp:val=&quot;007E2391&quot;/&gt;&lt;wsp:rsid wsp:val=&quot;007E5906&quot;/&gt;&lt;wsp:rsid wsp:val=&quot;007E5EE9&quot;/&gt;&lt;wsp:rsid wsp:val=&quot;007E774A&quot;/&gt;&lt;wsp:rsid wsp:val=&quot;007F0139&quot;/&gt;&lt;wsp:rsid wsp:val=&quot;007F21CD&quot;/&gt;&lt;wsp:rsid wsp:val=&quot;007F2445&quot;/&gt;&lt;wsp:rsid wsp:val=&quot;007F7593&quot;/&gt;&lt;wsp:rsid wsp:val=&quot;007F7DC7&quot;/&gt;&lt;wsp:rsid wsp:val=&quot;0080207A&quot;/&gt;&lt;wsp:rsid wsp:val=&quot;0080283D&quot;/&gt;&lt;wsp:rsid wsp:val=&quot;0080561A&quot;/&gt;&lt;wsp:rsid wsp:val=&quot;0080638E&quot;/&gt;&lt;wsp:rsid wsp:val=&quot;00807555&quot;/&gt;&lt;wsp:rsid wsp:val=&quot;0081180C&quot;/&gt;&lt;wsp:rsid wsp:val=&quot;008120B3&quot;/&gt;&lt;wsp:rsid wsp:val=&quot;00812A72&quot;/&gt;&lt;wsp:rsid wsp:val=&quot;00812FDF&quot;/&gt;&lt;wsp:rsid wsp:val=&quot;00813F2B&quot;/&gt;&lt;wsp:rsid wsp:val=&quot;008211E9&quot;/&gt;&lt;wsp:rsid wsp:val=&quot;00821F2C&quot;/&gt;&lt;wsp:rsid wsp:val=&quot;00822758&quot;/&gt;&lt;wsp:rsid wsp:val=&quot;00826C23&quot;/&gt;&lt;wsp:rsid wsp:val=&quot;00827138&quot;/&gt;&lt;wsp:rsid wsp:val=&quot;00827B33&quot;/&gt;&lt;wsp:rsid wsp:val=&quot;00831723&quot;/&gt;&lt;wsp:rsid wsp:val=&quot;00832C0D&quot;/&gt;&lt;wsp:rsid wsp:val=&quot;00832EF8&quot;/&gt;&lt;wsp:rsid wsp:val=&quot;00832FC2&quot;/&gt;&lt;wsp:rsid wsp:val=&quot;008350D1&quot;/&gt;&lt;wsp:rsid wsp:val=&quot;00844938&quot;/&gt;&lt;wsp:rsid wsp:val=&quot;00846A48&quot;/&gt;&lt;wsp:rsid wsp:val=&quot;00850F9E&quot;/&gt;&lt;wsp:rsid wsp:val=&quot;008521D9&quot;/&gt;&lt;wsp:rsid wsp:val=&quot;00853E28&quot;/&gt;&lt;wsp:rsid wsp:val=&quot;00854556&quot;/&gt;&lt;wsp:rsid wsp:val=&quot;0085677D&quot;/&gt;&lt;wsp:rsid wsp:val=&quot;00860237&quot;/&gt;&lt;wsp:rsid wsp:val=&quot;00864E0E&quot;/&gt;&lt;wsp:rsid wsp:val=&quot;00870B2C&quot;/&gt;&lt;wsp:rsid wsp:val=&quot;0087282C&quot;/&gt;&lt;wsp:rsid wsp:val=&quot;00874888&quot;/&gt;&lt;wsp:rsid wsp:val=&quot;008751EE&quot;/&gt;&lt;wsp:rsid wsp:val=&quot;00875863&quot;/&gt;&lt;wsp:rsid wsp:val=&quot;00875AA8&quot;/&gt;&lt;wsp:rsid wsp:val=&quot;0087629E&quot;/&gt;&lt;wsp:rsid wsp:val=&quot;00876A87&quot;/&gt;&lt;wsp:rsid wsp:val=&quot;00880DC1&quot;/&gt;&lt;wsp:rsid wsp:val=&quot;0088167B&quot;/&gt;&lt;wsp:rsid wsp:val=&quot;00881833&quot;/&gt;&lt;wsp:rsid wsp:val=&quot;00882022&quot;/&gt;&lt;wsp:rsid wsp:val=&quot;0088370B&quot;/&gt;&lt;wsp:rsid wsp:val=&quot;00884ADD&quot;/&gt;&lt;wsp:rsid wsp:val=&quot;00885F00&quot;/&gt;&lt;wsp:rsid wsp:val=&quot;0088611D&quot;/&gt;&lt;wsp:rsid wsp:val=&quot;00886828&quot;/&gt;&lt;wsp:rsid wsp:val=&quot;00892FD6&quot;/&gt;&lt;wsp:rsid wsp:val=&quot;00893486&quot;/&gt;&lt;wsp:rsid wsp:val=&quot;00893890&quot;/&gt;&lt;wsp:rsid wsp:val=&quot;00894813&quot;/&gt;&lt;wsp:rsid wsp:val=&quot;00896910&quot;/&gt;&lt;wsp:rsid wsp:val=&quot;00896BCB&quot;/&gt;&lt;wsp:rsid wsp:val=&quot;0089715E&quot;/&gt;&lt;wsp:rsid wsp:val=&quot;008A0D45&quot;/&gt;&lt;wsp:rsid wsp:val=&quot;008A34F1&quot;/&gt;&lt;wsp:rsid wsp:val=&quot;008A4FFD&quot;/&gt;&lt;wsp:rsid wsp:val=&quot;008B4981&quot;/&gt;&lt;wsp:rsid wsp:val=&quot;008C58BE&quot;/&gt;&lt;wsp:rsid wsp:val=&quot;008C655F&quot;/&gt;&lt;wsp:rsid wsp:val=&quot;008C6F30&quot;/&gt;&lt;wsp:rsid wsp:val=&quot;008C753E&quot;/&gt;&lt;wsp:rsid wsp:val=&quot;008D31DC&quot;/&gt;&lt;wsp:rsid wsp:val=&quot;008D323F&quot;/&gt;&lt;wsp:rsid wsp:val=&quot;008D32AD&quot;/&gt;&lt;wsp:rsid wsp:val=&quot;008D34CA&quot;/&gt;&lt;wsp:rsid wsp:val=&quot;008D36EE&quot;/&gt;&lt;wsp:rsid wsp:val=&quot;008E2992&quot;/&gt;&lt;wsp:rsid wsp:val=&quot;008E3830&quot;/&gt;&lt;wsp:rsid wsp:val=&quot;008E64D0&quot;/&gt;&lt;wsp:rsid wsp:val=&quot;008F04BE&quot;/&gt;&lt;wsp:rsid wsp:val=&quot;008F1C08&quot;/&gt;&lt;wsp:rsid wsp:val=&quot;008F24F3&quot;/&gt;&lt;wsp:rsid wsp:val=&quot;008F621B&quot;/&gt;&lt;wsp:rsid wsp:val=&quot;008F7720&quot;/&gt;&lt;wsp:rsid wsp:val=&quot;008F7C25&quot;/&gt;&lt;wsp:rsid wsp:val=&quot;00901393&quot;/&gt;&lt;wsp:rsid wsp:val=&quot;0090517A&quot;/&gt;&lt;wsp:rsid wsp:val=&quot;00906A3C&quot;/&gt;&lt;wsp:rsid wsp:val=&quot;009075A4&quot;/&gt;&lt;wsp:rsid wsp:val=&quot;009103DB&quot;/&gt;&lt;wsp:rsid wsp:val=&quot;00911042&quot;/&gt;&lt;wsp:rsid wsp:val=&quot;009117D5&quot;/&gt;&lt;wsp:rsid wsp:val=&quot;0091240F&quot;/&gt;&lt;wsp:rsid wsp:val=&quot;0091254E&quot;/&gt;&lt;wsp:rsid wsp:val=&quot;009170A8&quot;/&gt;&lt;wsp:rsid wsp:val=&quot;0092050C&quot;/&gt;&lt;wsp:rsid wsp:val=&quot;0092198D&quot;/&gt;&lt;wsp:rsid wsp:val=&quot;00924E2C&quot;/&gt;&lt;wsp:rsid wsp:val=&quot;009278FF&quot;/&gt;&lt;wsp:rsid wsp:val=&quot;00927F71&quot;/&gt;&lt;wsp:rsid wsp:val=&quot;00930024&quot;/&gt;&lt;wsp:rsid wsp:val=&quot;0093115C&quot;/&gt;&lt;wsp:rsid wsp:val=&quot;0093150F&quot;/&gt;&lt;wsp:rsid wsp:val=&quot;00931DD4&quot;/&gt;&lt;wsp:rsid wsp:val=&quot;0093445B&quot;/&gt;&lt;wsp:rsid wsp:val=&quot;009347F2&quot;/&gt;&lt;wsp:rsid wsp:val=&quot;00936E21&quot;/&gt;&lt;wsp:rsid wsp:val=&quot;009370F4&quot;/&gt;&lt;wsp:rsid wsp:val=&quot;00937AE7&quot;/&gt;&lt;wsp:rsid wsp:val=&quot;009401DF&quot;/&gt;&lt;wsp:rsid wsp:val=&quot;00940AC1&quot;/&gt;&lt;wsp:rsid wsp:val=&quot;00943BDE&quot;/&gt;&lt;wsp:rsid wsp:val=&quot;00947247&quot;/&gt;&lt;wsp:rsid wsp:val=&quot;009478AF&quot;/&gt;&lt;wsp:rsid wsp:val=&quot;00947FC8&quot;/&gt;&lt;wsp:rsid wsp:val=&quot;00950592&quot;/&gt;&lt;wsp:rsid wsp:val=&quot;0095081F&quot;/&gt;&lt;wsp:rsid wsp:val=&quot;00951DCE&quot;/&gt;&lt;wsp:rsid wsp:val=&quot;00951E8D&quot;/&gt;&lt;wsp:rsid wsp:val=&quot;00952BD8&quot;/&gt;&lt;wsp:rsid wsp:val=&quot;00953883&quot;/&gt;&lt;wsp:rsid wsp:val=&quot;00953AEA&quot;/&gt;&lt;wsp:rsid wsp:val=&quot;009544E1&quot;/&gt;&lt;wsp:rsid wsp:val=&quot;009559A2&quot;/&gt;&lt;wsp:rsid wsp:val=&quot;00957FBE&quot;/&gt;&lt;wsp:rsid wsp:val=&quot;00960785&quot;/&gt;&lt;wsp:rsid wsp:val=&quot;009657DE&quot;/&gt;&lt;wsp:rsid wsp:val=&quot;00967CFB&quot;/&gt;&lt;wsp:rsid wsp:val=&quot;00973FA2&quot;/&gt;&lt;wsp:rsid wsp:val=&quot;0097467D&quot;/&gt;&lt;wsp:rsid wsp:val=&quot;00975AEA&quot;/&gt;&lt;wsp:rsid wsp:val=&quot;00981D9F&quot;/&gt;&lt;wsp:rsid wsp:val=&quot;0098461A&quot;/&gt;&lt;wsp:rsid wsp:val=&quot;00985935&quot;/&gt;&lt;wsp:rsid wsp:val=&quot;00987646&quot;/&gt;&lt;wsp:rsid wsp:val=&quot;009905C2&quot;/&gt;&lt;wsp:rsid wsp:val=&quot;009954CA&quot;/&gt;&lt;wsp:rsid wsp:val=&quot;00996C03&quot;/&gt;&lt;wsp:rsid wsp:val=&quot;00997689&quot;/&gt;&lt;wsp:rsid wsp:val=&quot;009976F7&quot;/&gt;&lt;wsp:rsid wsp:val=&quot;009A029F&quot;/&gt;&lt;wsp:rsid wsp:val=&quot;009A02D8&quot;/&gt;&lt;wsp:rsid wsp:val=&quot;009A089A&quot;/&gt;&lt;wsp:rsid wsp:val=&quot;009A1F6B&quot;/&gt;&lt;wsp:rsid wsp:val=&quot;009A5A09&quot;/&gt;&lt;wsp:rsid wsp:val=&quot;009A6F45&quot;/&gt;&lt;wsp:rsid wsp:val=&quot;009A7267&quot;/&gt;&lt;wsp:rsid wsp:val=&quot;009B1752&quot;/&gt;&lt;wsp:rsid wsp:val=&quot;009B1D77&quot;/&gt;&lt;wsp:rsid wsp:val=&quot;009B1F2D&quot;/&gt;&lt;wsp:rsid wsp:val=&quot;009B64D0&quot;/&gt;&lt;wsp:rsid wsp:val=&quot;009C221E&quot;/&gt;&lt;wsp:rsid wsp:val=&quot;009C2CD7&quot;/&gt;&lt;wsp:rsid wsp:val=&quot;009C34F5&quot;/&gt;&lt;wsp:rsid wsp:val=&quot;009C4B30&quot;/&gt;&lt;wsp:rsid wsp:val=&quot;009C5689&quot;/&gt;&lt;wsp:rsid wsp:val=&quot;009D0A7F&quot;/&gt;&lt;wsp:rsid wsp:val=&quot;009D11EC&quot;/&gt;&lt;wsp:rsid wsp:val=&quot;009D25E3&quot;/&gt;&lt;wsp:rsid wsp:val=&quot;009D3978&quot;/&gt;&lt;wsp:rsid wsp:val=&quot;009E01AC&quot;/&gt;&lt;wsp:rsid wsp:val=&quot;009E111F&quot;/&gt;&lt;wsp:rsid wsp:val=&quot;009E2926&quot;/&gt;&lt;wsp:rsid wsp:val=&quot;009E2F39&quot;/&gt;&lt;wsp:rsid wsp:val=&quot;009E392A&quot;/&gt;&lt;wsp:rsid wsp:val=&quot;009E4A2A&quot;/&gt;&lt;wsp:rsid wsp:val=&quot;009E69F2&quot;/&gt;&lt;wsp:rsid wsp:val=&quot;009E6D8F&quot;/&gt;&lt;wsp:rsid wsp:val=&quot;009E7699&quot;/&gt;&lt;wsp:rsid wsp:val=&quot;009E797F&quot;/&gt;&lt;wsp:rsid wsp:val=&quot;009F0C88&quot;/&gt;&lt;wsp:rsid wsp:val=&quot;009F0DC3&quot;/&gt;&lt;wsp:rsid wsp:val=&quot;009F4830&quot;/&gt;&lt;wsp:rsid wsp:val=&quot;009F4D1F&quot;/&gt;&lt;wsp:rsid wsp:val=&quot;009F69FB&quot;/&gt;&lt;wsp:rsid wsp:val=&quot;00A0107F&quot;/&gt;&lt;wsp:rsid wsp:val=&quot;00A01A6D&quot;/&gt;&lt;wsp:rsid wsp:val=&quot;00A01AA5&quot;/&gt;&lt;wsp:rsid wsp:val=&quot;00A05104&quot;/&gt;&lt;wsp:rsid wsp:val=&quot;00A068B4&quot;/&gt;&lt;wsp:rsid wsp:val=&quot;00A11FAA&quot;/&gt;&lt;wsp:rsid wsp:val=&quot;00A1200A&quot;/&gt;&lt;wsp:rsid wsp:val=&quot;00A120D8&quot;/&gt;&lt;wsp:rsid wsp:val=&quot;00A14030&quot;/&gt;&lt;wsp:rsid wsp:val=&quot;00A14344&quot;/&gt;&lt;wsp:rsid wsp:val=&quot;00A147F1&quot;/&gt;&lt;wsp:rsid wsp:val=&quot;00A149B5&quot;/&gt;&lt;wsp:rsid wsp:val=&quot;00A15BD6&quot;/&gt;&lt;wsp:rsid wsp:val=&quot;00A16747&quot;/&gt;&lt;wsp:rsid wsp:val=&quot;00A16B00&quot;/&gt;&lt;wsp:rsid wsp:val=&quot;00A16B41&quot;/&gt;&lt;wsp:rsid wsp:val=&quot;00A172BD&quot;/&gt;&lt;wsp:rsid wsp:val=&quot;00A2028E&quot;/&gt;&lt;wsp:rsid wsp:val=&quot;00A21BBC&quot;/&gt;&lt;wsp:rsid wsp:val=&quot;00A26471&quot;/&gt;&lt;wsp:rsid wsp:val=&quot;00A312E1&quot;/&gt;&lt;wsp:rsid wsp:val=&quot;00A31351&quot;/&gt;&lt;wsp:rsid wsp:val=&quot;00A324B7&quot;/&gt;&lt;wsp:rsid wsp:val=&quot;00A3327A&quot;/&gt;&lt;wsp:rsid wsp:val=&quot;00A3557E&quot;/&gt;&lt;wsp:rsid wsp:val=&quot;00A43A40&quot;/&gt;&lt;wsp:rsid wsp:val=&quot;00A4515D&quot;/&gt;&lt;wsp:rsid wsp:val=&quot;00A453E9&quot;/&gt;&lt;wsp:rsid wsp:val=&quot;00A5007F&quot;/&gt;&lt;wsp:rsid wsp:val=&quot;00A54685&quot;/&gt;&lt;wsp:rsid wsp:val=&quot;00A55274&quot;/&gt;&lt;wsp:rsid wsp:val=&quot;00A55CF4&quot;/&gt;&lt;wsp:rsid wsp:val=&quot;00A5611B&quot;/&gt;&lt;wsp:rsid wsp:val=&quot;00A571FF&quot;/&gt;&lt;wsp:rsid wsp:val=&quot;00A61D34&quot;/&gt;&lt;wsp:rsid wsp:val=&quot;00A629E1&quot;/&gt;&lt;wsp:rsid wsp:val=&quot;00A62E2E&quot;/&gt;&lt;wsp:rsid wsp:val=&quot;00A654F3&quot;/&gt;&lt;wsp:rsid wsp:val=&quot;00A71D04&quot;/&gt;&lt;wsp:rsid wsp:val=&quot;00A739A7&quot;/&gt;&lt;wsp:rsid wsp:val=&quot;00A7531C&quot;/&gt;&lt;wsp:rsid wsp:val=&quot;00A75357&quot;/&gt;&lt;wsp:rsid wsp:val=&quot;00A77517&quot;/&gt;&lt;wsp:rsid wsp:val=&quot;00A77CEF&quot;/&gt;&lt;wsp:rsid wsp:val=&quot;00A77EFD&quot;/&gt;&lt;wsp:rsid wsp:val=&quot;00A80D3B&quot;/&gt;&lt;wsp:rsid wsp:val=&quot;00A83B70&quot;/&gt;&lt;wsp:rsid wsp:val=&quot;00A84C4D&quot;/&gt;&lt;wsp:rsid wsp:val=&quot;00A870E3&quot;/&gt;&lt;wsp:rsid wsp:val=&quot;00A90CDB&quot;/&gt;&lt;wsp:rsid wsp:val=&quot;00A923AD&quot;/&gt;&lt;wsp:rsid wsp:val=&quot;00A94EF3&quot;/&gt;&lt;wsp:rsid wsp:val=&quot;00A95126&quot;/&gt;&lt;wsp:rsid wsp:val=&quot;00A96E55&quot;/&gt;&lt;wsp:rsid wsp:val=&quot;00A9755C&quot;/&gt;&lt;wsp:rsid wsp:val=&quot;00A97EDC&quot;/&gt;&lt;wsp:rsid wsp:val=&quot;00AA1042&quot;/&gt;&lt;wsp:rsid wsp:val=&quot;00AA1F42&quot;/&gt;&lt;wsp:rsid wsp:val=&quot;00AA1FE2&quot;/&gt;&lt;wsp:rsid wsp:val=&quot;00AA341E&quot;/&gt;&lt;wsp:rsid wsp:val=&quot;00AA4E4B&quot;/&gt;&lt;wsp:rsid wsp:val=&quot;00AA506E&quot;/&gt;&lt;wsp:rsid wsp:val=&quot;00AA5C7C&quot;/&gt;&lt;wsp:rsid wsp:val=&quot;00AB33C3&quot;/&gt;&lt;wsp:rsid wsp:val=&quot;00AB348F&quot;/&gt;&lt;wsp:rsid wsp:val=&quot;00AB4674&quot;/&gt;&lt;wsp:rsid wsp:val=&quot;00AB5DC6&quot;/&gt;&lt;wsp:rsid wsp:val=&quot;00AC025A&quot;/&gt;&lt;wsp:rsid wsp:val=&quot;00AC0C03&quot;/&gt;&lt;wsp:rsid wsp:val=&quot;00AC161E&quot;/&gt;&lt;wsp:rsid wsp:val=&quot;00AC278D&quot;/&gt;&lt;wsp:rsid wsp:val=&quot;00AC5033&quot;/&gt;&lt;wsp:rsid wsp:val=&quot;00AC590F&quot;/&gt;&lt;wsp:rsid wsp:val=&quot;00AC7062&quot;/&gt;&lt;wsp:rsid wsp:val=&quot;00AD2F16&quot;/&gt;&lt;wsp:rsid wsp:val=&quot;00AD3F3B&quot;/&gt;&lt;wsp:rsid wsp:val=&quot;00AD7C0A&quot;/&gt;&lt;wsp:rsid wsp:val=&quot;00AE42DC&quot;/&gt;&lt;wsp:rsid wsp:val=&quot;00AE554F&quot;/&gt;&lt;wsp:rsid wsp:val=&quot;00AF1119&quot;/&gt;&lt;wsp:rsid wsp:val=&quot;00AF676F&quot;/&gt;&lt;wsp:rsid wsp:val=&quot;00AF6EBE&quot;/&gt;&lt;wsp:rsid wsp:val=&quot;00B01073&quot;/&gt;&lt;wsp:rsid wsp:val=&quot;00B04FB3&quot;/&gt;&lt;wsp:rsid wsp:val=&quot;00B057B7&quot;/&gt;&lt;wsp:rsid wsp:val=&quot;00B13627&quot;/&gt;&lt;wsp:rsid wsp:val=&quot;00B17047&quot;/&gt;&lt;wsp:rsid wsp:val=&quot;00B17FCA&quot;/&gt;&lt;wsp:rsid wsp:val=&quot;00B20627&quot;/&gt;&lt;wsp:rsid wsp:val=&quot;00B23921&quot;/&gt;&lt;wsp:rsid wsp:val=&quot;00B26221&quot;/&gt;&lt;wsp:rsid wsp:val=&quot;00B26252&quot;/&gt;&lt;wsp:rsid wsp:val=&quot;00B323DD&quot;/&gt;&lt;wsp:rsid wsp:val=&quot;00B34798&quot;/&gt;&lt;wsp:rsid wsp:val=&quot;00B34B45&quot;/&gt;&lt;wsp:rsid wsp:val=&quot;00B34F32&quot;/&gt;&lt;wsp:rsid wsp:val=&quot;00B35B16&quot;/&gt;&lt;wsp:rsid wsp:val=&quot;00B40D93&quot;/&gt;&lt;wsp:rsid wsp:val=&quot;00B41DC2&quot;/&gt;&lt;wsp:rsid wsp:val=&quot;00B4327F&quot;/&gt;&lt;wsp:rsid wsp:val=&quot;00B459CA&quot;/&gt;&lt;wsp:rsid wsp:val=&quot;00B476F7&quot;/&gt;&lt;wsp:rsid wsp:val=&quot;00B479B0&quot;/&gt;&lt;wsp:rsid wsp:val=&quot;00B51372&quot;/&gt;&lt;wsp:rsid wsp:val=&quot;00B529BC&quot;/&gt;&lt;wsp:rsid wsp:val=&quot;00B53EA1&quot;/&gt;&lt;wsp:rsid wsp:val=&quot;00B55D84&quot;/&gt;&lt;wsp:rsid wsp:val=&quot;00B56CBA&quot;/&gt;&lt;wsp:rsid wsp:val=&quot;00B601DC&quot;/&gt;&lt;wsp:rsid wsp:val=&quot;00B620CC&quot;/&gt;&lt;wsp:rsid wsp:val=&quot;00B631FD&quot;/&gt;&lt;wsp:rsid wsp:val=&quot;00B639F2&quot;/&gt;&lt;wsp:rsid wsp:val=&quot;00B640E8&quot;/&gt;&lt;wsp:rsid wsp:val=&quot;00B64EC0&quot;/&gt;&lt;wsp:rsid wsp:val=&quot;00B66CC1&quot;/&gt;&lt;wsp:rsid wsp:val=&quot;00B73F26&quot;/&gt;&lt;wsp:rsid wsp:val=&quot;00B75792&quot;/&gt;&lt;wsp:rsid wsp:val=&quot;00B75B80&quot;/&gt;&lt;wsp:rsid wsp:val=&quot;00B75BC7&quot;/&gt;&lt;wsp:rsid wsp:val=&quot;00B75DE1&quot;/&gt;&lt;wsp:rsid wsp:val=&quot;00B80F17&quot;/&gt;&lt;wsp:rsid wsp:val=&quot;00B906C7&quot;/&gt;&lt;wsp:rsid wsp:val=&quot;00B97AAA&quot;/&gt;&lt;wsp:rsid wsp:val=&quot;00BA3769&quot;/&gt;&lt;wsp:rsid wsp:val=&quot;00BA74B0&quot;/&gt;&lt;wsp:rsid wsp:val=&quot;00BB01E2&quot;/&gt;&lt;wsp:rsid wsp:val=&quot;00BB2DA5&quot;/&gt;&lt;wsp:rsid wsp:val=&quot;00BB4D2F&quot;/&gt;&lt;wsp:rsid wsp:val=&quot;00BB52CF&quot;/&gt;&lt;wsp:rsid wsp:val=&quot;00BB56DE&quot;/&gt;&lt;wsp:rsid wsp:val=&quot;00BB6E8C&quot;/&gt;&lt;wsp:rsid wsp:val=&quot;00BB7D43&quot;/&gt;&lt;wsp:rsid wsp:val=&quot;00BC0B79&quot;/&gt;&lt;wsp:rsid wsp:val=&quot;00BC1F54&quot;/&gt;&lt;wsp:rsid wsp:val=&quot;00BC2BE3&quot;/&gt;&lt;wsp:rsid wsp:val=&quot;00BC3D43&quot;/&gt;&lt;wsp:rsid wsp:val=&quot;00BC4465&quot;/&gt;&lt;wsp:rsid wsp:val=&quot;00BC7490&quot;/&gt;&lt;wsp:rsid wsp:val=&quot;00BC75B5&quot;/&gt;&lt;wsp:rsid wsp:val=&quot;00BD0689&quot;/&gt;&lt;wsp:rsid wsp:val=&quot;00BD1C99&quot;/&gt;&lt;wsp:rsid wsp:val=&quot;00BD2486&quot;/&gt;&lt;wsp:rsid wsp:val=&quot;00BD2B9A&quot;/&gt;&lt;wsp:rsid wsp:val=&quot;00BD4762&quot;/&gt;&lt;wsp:rsid wsp:val=&quot;00BD5E6D&quot;/&gt;&lt;wsp:rsid wsp:val=&quot;00BD604C&quot;/&gt;&lt;wsp:rsid wsp:val=&quot;00BE0242&quot;/&gt;&lt;wsp:rsid wsp:val=&quot;00BE0CFF&quot;/&gt;&lt;wsp:rsid wsp:val=&quot;00BF0CC9&quot;/&gt;&lt;wsp:rsid wsp:val=&quot;00BF107A&quot;/&gt;&lt;wsp:rsid wsp:val=&quot;00BF1F78&quot;/&gt;&lt;wsp:rsid wsp:val=&quot;00BF37D7&quot;/&gt;&lt;wsp:rsid wsp:val=&quot;00BF46AE&quot;/&gt;&lt;wsp:rsid wsp:val=&quot;00BF4E0E&quot;/&gt;&lt;wsp:rsid wsp:val=&quot;00BF612B&quot;/&gt;&lt;wsp:rsid wsp:val=&quot;00BF6CE0&quot;/&gt;&lt;wsp:rsid wsp:val=&quot;00BF7C28&quot;/&gt;&lt;wsp:rsid wsp:val=&quot;00C001BC&quot;/&gt;&lt;wsp:rsid wsp:val=&quot;00C00E85&quot;/&gt;&lt;wsp:rsid wsp:val=&quot;00C01003&quot;/&gt;&lt;wsp:rsid wsp:val=&quot;00C05269&quot;/&gt;&lt;wsp:rsid wsp:val=&quot;00C06576&quot;/&gt;&lt;wsp:rsid wsp:val=&quot;00C1083B&quot;/&gt;&lt;wsp:rsid wsp:val=&quot;00C10F07&quot;/&gt;&lt;wsp:rsid wsp:val=&quot;00C116BC&quot;/&gt;&lt;wsp:rsid wsp:val=&quot;00C11897&quot;/&gt;&lt;wsp:rsid wsp:val=&quot;00C11FE4&quot;/&gt;&lt;wsp:rsid wsp:val=&quot;00C12334&quot;/&gt;&lt;wsp:rsid wsp:val=&quot;00C157E3&quot;/&gt;&lt;wsp:rsid wsp:val=&quot;00C1663B&quot;/&gt;&lt;wsp:rsid wsp:val=&quot;00C16B72&quot;/&gt;&lt;wsp:rsid wsp:val=&quot;00C22DDD&quot;/&gt;&lt;wsp:rsid wsp:val=&quot;00C23D3D&quot;/&gt;&lt;wsp:rsid wsp:val=&quot;00C23F16&quot;/&gt;&lt;wsp:rsid wsp:val=&quot;00C25C44&quot;/&gt;&lt;wsp:rsid wsp:val=&quot;00C2739B&quot;/&gt;&lt;wsp:rsid wsp:val=&quot;00C315AF&quot;/&gt;&lt;wsp:rsid wsp:val=&quot;00C351CE&quot;/&gt;&lt;wsp:rsid wsp:val=&quot;00C3682E&quot;/&gt;&lt;wsp:rsid wsp:val=&quot;00C37194&quot;/&gt;&lt;wsp:rsid wsp:val=&quot;00C414CA&quot;/&gt;&lt;wsp:rsid wsp:val=&quot;00C418B6&quot;/&gt;&lt;wsp:rsid wsp:val=&quot;00C447E1&quot;/&gt;&lt;wsp:rsid wsp:val=&quot;00C44A5D&quot;/&gt;&lt;wsp:rsid wsp:val=&quot;00C45788&quot;/&gt;&lt;wsp:rsid wsp:val=&quot;00C46E12&quot;/&gt;&lt;wsp:rsid wsp:val=&quot;00C50393&quot;/&gt;&lt;wsp:rsid wsp:val=&quot;00C51723&quot;/&gt;&lt;wsp:rsid wsp:val=&quot;00C54454&quot;/&gt;&lt;wsp:rsid wsp:val=&quot;00C569CC&quot;/&gt;&lt;wsp:rsid wsp:val=&quot;00C56E09&quot;/&gt;&lt;wsp:rsid wsp:val=&quot;00C6529A&quot;/&gt;&lt;wsp:rsid wsp:val=&quot;00C707D9&quot;/&gt;&lt;wsp:rsid wsp:val=&quot;00C70B50&quot;/&gt;&lt;wsp:rsid wsp:val=&quot;00C71CE8&quot;/&gt;&lt;wsp:rsid wsp:val=&quot;00C72E52&quot;/&gt;&lt;wsp:rsid wsp:val=&quot;00C73A93&quot;/&gt;&lt;wsp:rsid wsp:val=&quot;00C74263&quot;/&gt;&lt;wsp:rsid wsp:val=&quot;00C758A0&quot;/&gt;&lt;wsp:rsid wsp:val=&quot;00C765A2&quot;/&gt;&lt;wsp:rsid wsp:val=&quot;00C774BD&quot;/&gt;&lt;wsp:rsid wsp:val=&quot;00C777E5&quot;/&gt;&lt;wsp:rsid wsp:val=&quot;00C80E0B&quot;/&gt;&lt;wsp:rsid wsp:val=&quot;00C848D8&quot;/&gt;&lt;wsp:rsid wsp:val=&quot;00C84B47&quot;/&gt;&lt;wsp:rsid wsp:val=&quot;00C84EB4&quot;/&gt;&lt;wsp:rsid wsp:val=&quot;00C86B16&quot;/&gt;&lt;wsp:rsid wsp:val=&quot;00C878E9&quot;/&gt;&lt;wsp:rsid wsp:val=&quot;00C90179&quot;/&gt;&lt;wsp:rsid wsp:val=&quot;00C90B38&quot;/&gt;&lt;wsp:rsid wsp:val=&quot;00C91FF1&quot;/&gt;&lt;wsp:rsid wsp:val=&quot;00C9201F&quot;/&gt;&lt;wsp:rsid wsp:val=&quot;00C95EFD&quot;/&gt;&lt;wsp:rsid wsp:val=&quot;00C96A17&quot;/&gt;&lt;wsp:rsid wsp:val=&quot;00CA1ECB&quot;/&gt;&lt;wsp:rsid wsp:val=&quot;00CA1F10&quot;/&gt;&lt;wsp:rsid wsp:val=&quot;00CA256E&quot;/&gt;&lt;wsp:rsid wsp:val=&quot;00CA3C7D&quot;/&gt;&lt;wsp:rsid wsp:val=&quot;00CA3CA3&quot;/&gt;&lt;wsp:rsid wsp:val=&quot;00CA4A7A&quot;/&gt;&lt;wsp:rsid wsp:val=&quot;00CA5098&quot;/&gt;&lt;wsp:rsid wsp:val=&quot;00CA7CC2&quot;/&gt;&lt;wsp:rsid wsp:val=&quot;00CB053B&quot;/&gt;&lt;wsp:rsid wsp:val=&quot;00CB69E1&quot;/&gt;&lt;wsp:rsid wsp:val=&quot;00CC02E7&quot;/&gt;&lt;wsp:rsid wsp:val=&quot;00CC3B1C&quot;/&gt;&lt;wsp:rsid wsp:val=&quot;00CC3CDA&quot;/&gt;&lt;wsp:rsid wsp:val=&quot;00CC4B34&quot;/&gt;&lt;wsp:rsid wsp:val=&quot;00CC4FB3&quot;/&gt;&lt;wsp:rsid wsp:val=&quot;00CC5EE5&quot;/&gt;&lt;wsp:rsid wsp:val=&quot;00CD08C0&quot;/&gt;&lt;wsp:rsid wsp:val=&quot;00CD0A1A&quot;/&gt;&lt;wsp:rsid wsp:val=&quot;00CD1153&quot;/&gt;&lt;wsp:rsid wsp:val=&quot;00CD1D60&quot;/&gt;&lt;wsp:rsid wsp:val=&quot;00CD2734&quot;/&gt;&lt;wsp:rsid wsp:val=&quot;00CD4055&quot;/&gt;&lt;wsp:rsid wsp:val=&quot;00CD5466&quot;/&gt;&lt;wsp:rsid wsp:val=&quot;00CD660F&quot;/&gt;&lt;wsp:rsid wsp:val=&quot;00CE1353&quot;/&gt;&lt;wsp:rsid wsp:val=&quot;00CE35EA&quot;/&gt;&lt;wsp:rsid wsp:val=&quot;00CE3D62&quot;/&gt;&lt;wsp:rsid wsp:val=&quot;00CE478C&quot;/&gt;&lt;wsp:rsid wsp:val=&quot;00CF2307&quot;/&gt;&lt;wsp:rsid wsp:val=&quot;00CF3ACF&quot;/&gt;&lt;wsp:rsid wsp:val=&quot;00CF42E7&quot;/&gt;&lt;wsp:rsid wsp:val=&quot;00CF5F39&quot;/&gt;&lt;wsp:rsid wsp:val=&quot;00CF6B5E&quot;/&gt;&lt;wsp:rsid wsp:val=&quot;00CF7BB1&quot;/&gt;&lt;wsp:rsid wsp:val=&quot;00D0138D&quot;/&gt;&lt;wsp:rsid wsp:val=&quot;00D02A63&quot;/&gt;&lt;wsp:rsid wsp:val=&quot;00D02D0D&quot;/&gt;&lt;wsp:rsid wsp:val=&quot;00D06EF5&quot;/&gt;&lt;wsp:rsid wsp:val=&quot;00D11546&quot;/&gt;&lt;wsp:rsid wsp:val=&quot;00D1164E&quot;/&gt;&lt;wsp:rsid wsp:val=&quot;00D1420E&quot;/&gt;&lt;wsp:rsid wsp:val=&quot;00D15FAF&quot;/&gt;&lt;wsp:rsid wsp:val=&quot;00D1678A&quot;/&gt;&lt;wsp:rsid wsp:val=&quot;00D16974&quot;/&gt;&lt;wsp:rsid wsp:val=&quot;00D16B15&quot;/&gt;&lt;wsp:rsid wsp:val=&quot;00D17D63&quot;/&gt;&lt;wsp:rsid wsp:val=&quot;00D20BAF&quot;/&gt;&lt;wsp:rsid wsp:val=&quot;00D224C0&quot;/&gt;&lt;wsp:rsid wsp:val=&quot;00D234BD&quot;/&gt;&lt;wsp:rsid wsp:val=&quot;00D23C58&quot;/&gt;&lt;wsp:rsid wsp:val=&quot;00D24E5A&quot;/&gt;&lt;wsp:rsid wsp:val=&quot;00D25F08&quot;/&gt;&lt;wsp:rsid wsp:val=&quot;00D26D98&quot;/&gt;&lt;wsp:rsid wsp:val=&quot;00D36BEF&quot;/&gt;&lt;wsp:rsid wsp:val=&quot;00D43CBF&quot;/&gt;&lt;wsp:rsid wsp:val=&quot;00D4489C&quot;/&gt;&lt;wsp:rsid wsp:val=&quot;00D44914&quot;/&gt;&lt;wsp:rsid wsp:val=&quot;00D472D8&quot;/&gt;&lt;wsp:rsid wsp:val=&quot;00D506D0&quot;/&gt;&lt;wsp:rsid wsp:val=&quot;00D562ED&quot;/&gt;&lt;wsp:rsid wsp:val=&quot;00D5711F&quot;/&gt;&lt;wsp:rsid wsp:val=&quot;00D60A1C&quot;/&gt;&lt;wsp:rsid wsp:val=&quot;00D6408A&quot;/&gt;&lt;wsp:rsid wsp:val=&quot;00D65275&quot;/&gt;&lt;wsp:rsid wsp:val=&quot;00D66373&quot;/&gt;&lt;wsp:rsid wsp:val=&quot;00D6781B&quot;/&gt;&lt;wsp:rsid wsp:val=&quot;00D76391&quot;/&gt;&lt;wsp:rsid wsp:val=&quot;00D77099&quot;/&gt;&lt;wsp:rsid wsp:val=&quot;00D82F01&quot;/&gt;&lt;wsp:rsid wsp:val=&quot;00D82F8E&quot;/&gt;&lt;wsp:rsid wsp:val=&quot;00D8622A&quot;/&gt;&lt;wsp:rsid wsp:val=&quot;00D90334&quot;/&gt;&lt;wsp:rsid wsp:val=&quot;00D920C8&quot;/&gt;&lt;wsp:rsid wsp:val=&quot;00D96537&quot;/&gt;&lt;wsp:rsid wsp:val=&quot;00D978A0&quot;/&gt;&lt;wsp:rsid wsp:val=&quot;00D97D4D&quot;/&gt;&lt;wsp:rsid wsp:val=&quot;00DA0D57&quot;/&gt;&lt;wsp:rsid wsp:val=&quot;00DA2310&quot;/&gt;&lt;wsp:rsid wsp:val=&quot;00DA2E30&quot;/&gt;&lt;wsp:rsid wsp:val=&quot;00DA4A9C&quot;/&gt;&lt;wsp:rsid wsp:val=&quot;00DA5F82&quot;/&gt;&lt;wsp:rsid wsp:val=&quot;00DB086F&quot;/&gt;&lt;wsp:rsid wsp:val=&quot;00DB0F40&quot;/&gt;&lt;wsp:rsid wsp:val=&quot;00DB1069&quot;/&gt;&lt;wsp:rsid wsp:val=&quot;00DB156D&quot;/&gt;&lt;wsp:rsid wsp:val=&quot;00DB156F&quot;/&gt;&lt;wsp:rsid wsp:val=&quot;00DB17FD&quot;/&gt;&lt;wsp:rsid wsp:val=&quot;00DB25C9&quot;/&gt;&lt;wsp:rsid wsp:val=&quot;00DB3977&quot;/&gt;&lt;wsp:rsid wsp:val=&quot;00DB52B4&quot;/&gt;&lt;wsp:rsid wsp:val=&quot;00DB6042&quot;/&gt;&lt;wsp:rsid wsp:val=&quot;00DB7E00&quot;/&gt;&lt;wsp:rsid wsp:val=&quot;00DC0F14&quot;/&gt;&lt;wsp:rsid wsp:val=&quot;00DC3012&quot;/&gt;&lt;wsp:rsid wsp:val=&quot;00DC4EDD&quot;/&gt;&lt;wsp:rsid wsp:val=&quot;00DC4FAB&quot;/&gt;&lt;wsp:rsid wsp:val=&quot;00DC6FBA&quot;/&gt;&lt;wsp:rsid wsp:val=&quot;00DC718E&quot;/&gt;&lt;wsp:rsid wsp:val=&quot;00DD110B&quot;/&gt;&lt;wsp:rsid wsp:val=&quot;00DD243E&quot;/&gt;&lt;wsp:rsid wsp:val=&quot;00DD2F94&quot;/&gt;&lt;wsp:rsid wsp:val=&quot;00DD47DB&quot;/&gt;&lt;wsp:rsid wsp:val=&quot;00DD5063&quot;/&gt;&lt;wsp:rsid wsp:val=&quot;00DD7393&quot;/&gt;&lt;wsp:rsid wsp:val=&quot;00DD7B0B&quot;/&gt;&lt;wsp:rsid wsp:val=&quot;00DE0182&quot;/&gt;&lt;wsp:rsid wsp:val=&quot;00DE08F3&quot;/&gt;&lt;wsp:rsid wsp:val=&quot;00DE0B19&quot;/&gt;&lt;wsp:rsid wsp:val=&quot;00DE2395&quot;/&gt;&lt;wsp:rsid wsp:val=&quot;00DE2E16&quot;/&gt;&lt;wsp:rsid wsp:val=&quot;00DF0111&quot;/&gt;&lt;wsp:rsid wsp:val=&quot;00DF5416&quot;/&gt;&lt;wsp:rsid wsp:val=&quot;00DF5A1D&quot;/&gt;&lt;wsp:rsid wsp:val=&quot;00DF5D32&quot;/&gt;&lt;wsp:rsid wsp:val=&quot;00E00BB2&quot;/&gt;&lt;wsp:rsid wsp:val=&quot;00E02359&quot;/&gt;&lt;wsp:rsid wsp:val=&quot;00E03022&quot;/&gt;&lt;wsp:rsid wsp:val=&quot;00E06CCA&quot;/&gt;&lt;wsp:rsid wsp:val=&quot;00E06EE2&quot;/&gt;&lt;wsp:rsid wsp:val=&quot;00E11E5B&quot;/&gt;&lt;wsp:rsid wsp:val=&quot;00E12FB0&quot;/&gt;&lt;wsp:rsid wsp:val=&quot;00E177DB&quot;/&gt;&lt;wsp:rsid wsp:val=&quot;00E20892&quot;/&gt;&lt;wsp:rsid wsp:val=&quot;00E259F9&quot;/&gt;&lt;wsp:rsid wsp:val=&quot;00E2627F&quot;/&gt;&lt;wsp:rsid wsp:val=&quot;00E32BEE&quot;/&gt;&lt;wsp:rsid wsp:val=&quot;00E36EAB&quot;/&gt;&lt;wsp:rsid wsp:val=&quot;00E435D3&quot;/&gt;&lt;wsp:rsid wsp:val=&quot;00E444BB&quot;/&gt;&lt;wsp:rsid wsp:val=&quot;00E46490&quot;/&gt;&lt;wsp:rsid wsp:val=&quot;00E46F3E&quot;/&gt;&lt;wsp:rsid wsp:val=&quot;00E50A27&quot;/&gt;&lt;wsp:rsid wsp:val=&quot;00E524D0&quot;/&gt;&lt;wsp:rsid wsp:val=&quot;00E54797&quot;/&gt;&lt;wsp:rsid wsp:val=&quot;00E55F78&quot;/&gt;&lt;wsp:rsid wsp:val=&quot;00E63573&quot;/&gt;&lt;wsp:rsid wsp:val=&quot;00E64F5E&quot;/&gt;&lt;wsp:rsid wsp:val=&quot;00E65E84&quot;/&gt;&lt;wsp:rsid wsp:val=&quot;00E6671C&quot;/&gt;&lt;wsp:rsid wsp:val=&quot;00E70311&quot;/&gt;&lt;wsp:rsid wsp:val=&quot;00E7064B&quot;/&gt;&lt;wsp:rsid wsp:val=&quot;00E74B91&quot;/&gt;&lt;wsp:rsid wsp:val=&quot;00E7512C&quot;/&gt;&lt;wsp:rsid wsp:val=&quot;00E75B44&quot;/&gt;&lt;wsp:rsid wsp:val=&quot;00E75E82&quot;/&gt;&lt;wsp:rsid wsp:val=&quot;00E7625E&quot;/&gt;&lt;wsp:rsid wsp:val=&quot;00E7769E&quot;/&gt;&lt;wsp:rsid wsp:val=&quot;00E82680&quot;/&gt;&lt;wsp:rsid wsp:val=&quot;00E83CC5&quot;/&gt;&lt;wsp:rsid wsp:val=&quot;00E840A5&quot;/&gt;&lt;wsp:rsid wsp:val=&quot;00E84DE0&quot;/&gt;&lt;wsp:rsid wsp:val=&quot;00E85090&quot;/&gt;&lt;wsp:rsid wsp:val=&quot;00E87727&quot;/&gt;&lt;wsp:rsid wsp:val=&quot;00E90F3F&quot;/&gt;&lt;wsp:rsid wsp:val=&quot;00E95F0A&quot;/&gt;&lt;wsp:rsid wsp:val=&quot;00E968DC&quot;/&gt;&lt;wsp:rsid wsp:val=&quot;00E96B77&quot;/&gt;&lt;wsp:rsid wsp:val=&quot;00E9778E&quot;/&gt;&lt;wsp:rsid wsp:val=&quot;00EA0F91&quot;/&gt;&lt;wsp:rsid wsp:val=&quot;00EA235C&quot;/&gt;&lt;wsp:rsid wsp:val=&quot;00EA3085&quot;/&gt;&lt;wsp:rsid wsp:val=&quot;00EA791B&quot;/&gt;&lt;wsp:rsid wsp:val=&quot;00EA7990&quot;/&gt;&lt;wsp:rsid wsp:val=&quot;00EB14BE&quot;/&gt;&lt;wsp:rsid wsp:val=&quot;00EB1BB5&quot;/&gt;&lt;wsp:rsid wsp:val=&quot;00EB37A1&quot;/&gt;&lt;wsp:rsid wsp:val=&quot;00EB53DA&quot;/&gt;&lt;wsp:rsid wsp:val=&quot;00EC7B40&quot;/&gt;&lt;wsp:rsid wsp:val=&quot;00ED034C&quot;/&gt;&lt;wsp:rsid wsp:val=&quot;00ED1F3A&quot;/&gt;&lt;wsp:rsid wsp:val=&quot;00ED2E01&quot;/&gt;&lt;wsp:rsid wsp:val=&quot;00ED4A4A&quot;/&gt;&lt;wsp:rsid wsp:val=&quot;00ED55AE&quot;/&gt;&lt;wsp:rsid wsp:val=&quot;00ED6F25&quot;/&gt;&lt;wsp:rsid wsp:val=&quot;00EE12FC&quot;/&gt;&lt;wsp:rsid wsp:val=&quot;00EE1DB6&quot;/&gt;&lt;wsp:rsid wsp:val=&quot;00EF1AAC&quot;/&gt;&lt;wsp:rsid wsp:val=&quot;00EF31D8&quot;/&gt;&lt;wsp:rsid wsp:val=&quot;00EF4F07&quot;/&gt;&lt;wsp:rsid wsp:val=&quot;00EF6036&quot;/&gt;&lt;wsp:rsid wsp:val=&quot;00EF7359&quot;/&gt;&lt;wsp:rsid wsp:val=&quot;00F000D6&quot;/&gt;&lt;wsp:rsid wsp:val=&quot;00F0023E&quot;/&gt;&lt;wsp:rsid wsp:val=&quot;00F0353B&quot;/&gt;&lt;wsp:rsid wsp:val=&quot;00F04BEB&quot;/&gt;&lt;wsp:rsid wsp:val=&quot;00F056C2&quot;/&gt;&lt;wsp:rsid wsp:val=&quot;00F05F25&quot;/&gt;&lt;wsp:rsid wsp:val=&quot;00F07B8D&quot;/&gt;&lt;wsp:rsid wsp:val=&quot;00F111F2&quot;/&gt;&lt;wsp:rsid wsp:val=&quot;00F1304F&quot;/&gt;&lt;wsp:rsid wsp:val=&quot;00F230BA&quot;/&gt;&lt;wsp:rsid wsp:val=&quot;00F23620&quot;/&gt;&lt;wsp:rsid wsp:val=&quot;00F24CD4&quot;/&gt;&lt;wsp:rsid wsp:val=&quot;00F25370&quot;/&gt;&lt;wsp:rsid wsp:val=&quot;00F261B5&quot;/&gt;&lt;wsp:rsid wsp:val=&quot;00F26BD4&quot;/&gt;&lt;wsp:rsid wsp:val=&quot;00F275EF&quot;/&gt;&lt;wsp:rsid wsp:val=&quot;00F27DE6&quot;/&gt;&lt;wsp:rsid wsp:val=&quot;00F30FD9&quot;/&gt;&lt;wsp:rsid wsp:val=&quot;00F31689&quot;/&gt;&lt;wsp:rsid wsp:val=&quot;00F32DA8&quot;/&gt;&lt;wsp:rsid wsp:val=&quot;00F34550&quot;/&gt;&lt;wsp:rsid wsp:val=&quot;00F36701&quot;/&gt;&lt;wsp:rsid wsp:val=&quot;00F4064C&quot;/&gt;&lt;wsp:rsid wsp:val=&quot;00F44ADB&quot;/&gt;&lt;wsp:rsid wsp:val=&quot;00F51621&quot;/&gt;&lt;wsp:rsid wsp:val=&quot;00F52B54&quot;/&gt;&lt;wsp:rsid wsp:val=&quot;00F60701&quot;/&gt;&lt;wsp:rsid wsp:val=&quot;00F61405&quot;/&gt;&lt;wsp:rsid wsp:val=&quot;00F61573&quot;/&gt;&lt;wsp:rsid wsp:val=&quot;00F6333B&quot;/&gt;&lt;wsp:rsid wsp:val=&quot;00F6370E&quot;/&gt;&lt;wsp:rsid wsp:val=&quot;00F6588E&quot;/&gt;&lt;wsp:rsid wsp:val=&quot;00F6790B&quot;/&gt;&lt;wsp:rsid wsp:val=&quot;00F67E0B&quot;/&gt;&lt;wsp:rsid wsp:val=&quot;00F703BE&quot;/&gt;&lt;wsp:rsid wsp:val=&quot;00F71576&quot;/&gt;&lt;wsp:rsid wsp:val=&quot;00F71657&quot;/&gt;&lt;wsp:rsid wsp:val=&quot;00F724AE&quot;/&gt;&lt;wsp:rsid wsp:val=&quot;00F73D32&quot;/&gt;&lt;wsp:rsid wsp:val=&quot;00F75264&quot;/&gt;&lt;wsp:rsid wsp:val=&quot;00F75CFD&quot;/&gt;&lt;wsp:rsid wsp:val=&quot;00F82B4F&quot;/&gt;&lt;wsp:rsid wsp:val=&quot;00F82E18&quot;/&gt;&lt;wsp:rsid wsp:val=&quot;00F8460D&quot;/&gt;&lt;wsp:rsid wsp:val=&quot;00F85221&quot;/&gt;&lt;wsp:rsid wsp:val=&quot;00F8638F&quot;/&gt;&lt;wsp:rsid wsp:val=&quot;00F87C78&quot;/&gt;&lt;wsp:rsid wsp:val=&quot;00F9092A&quot;/&gt;&lt;wsp:rsid wsp:val=&quot;00F90BBC&quot;/&gt;&lt;wsp:rsid wsp:val=&quot;00F9149D&quot;/&gt;&lt;wsp:rsid wsp:val=&quot;00F91B6E&quot;/&gt;&lt;wsp:rsid wsp:val=&quot;00F92A66&quot;/&gt;&lt;wsp:rsid wsp:val=&quot;00F95794&quot;/&gt;&lt;wsp:rsid wsp:val=&quot;00F962C8&quot;/&gt;&lt;wsp:rsid wsp:val=&quot;00F9692E&quot;/&gt;&lt;wsp:rsid wsp:val=&quot;00FA12E4&quot;/&gt;&lt;wsp:rsid wsp:val=&quot;00FA3B5F&quot;/&gt;&lt;wsp:rsid wsp:val=&quot;00FA522A&quot;/&gt;&lt;wsp:rsid wsp:val=&quot;00FA5B70&quot;/&gt;&lt;wsp:rsid wsp:val=&quot;00FB02B8&quot;/&gt;&lt;wsp:rsid wsp:val=&quot;00FB0F0E&quot;/&gt;&lt;wsp:rsid wsp:val=&quot;00FB179D&quot;/&gt;&lt;wsp:rsid wsp:val=&quot;00FB3721&quot;/&gt;&lt;wsp:rsid wsp:val=&quot;00FB6CAD&quot;/&gt;&lt;wsp:rsid wsp:val=&quot;00FC1E84&quot;/&gt;&lt;wsp:rsid wsp:val=&quot;00FC2435&quot;/&gt;&lt;wsp:rsid wsp:val=&quot;00FC2853&quot;/&gt;&lt;wsp:rsid wsp:val=&quot;00FC5F97&quot;/&gt;&lt;wsp:rsid wsp:val=&quot;00FC6459&quot;/&gt;&lt;wsp:rsid wsp:val=&quot;00FC7A7E&quot;/&gt;&lt;wsp:rsid wsp:val=&quot;00FD04CC&quot;/&gt;&lt;wsp:rsid wsp:val=&quot;00FD392B&quot;/&gt;&lt;wsp:rsid wsp:val=&quot;00FD43E6&quot;/&gt;&lt;wsp:rsid wsp:val=&quot;00FD445A&quot;/&gt;&lt;wsp:rsid wsp:val=&quot;00FD62E2&quot;/&gt;&lt;wsp:rsid wsp:val=&quot;00FD6798&quot;/&gt;&lt;wsp:rsid wsp:val=&quot;00FE1FEE&quot;/&gt;&lt;wsp:rsid wsp:val=&quot;00FE6A52&quot;/&gt;&lt;wsp:rsid wsp:val=&quot;00FF45F8&quot;/&gt;&lt;wsp:rsid wsp:val=&quot;00FF63B7&quot;/&gt;&lt;wsp:rsid wsp:val=&quot;00FF786D&quot;/&gt;&lt;/wsp:rsids&gt;&lt;/w:docPr&gt;&lt;w:body&gt;&lt;wx:sect&gt;&lt;w:p wsp:rsidR=&quot;00F87C78&quot; wsp:rsidRDefault=&quot;00F87C78&quot; wsp:rsidP=&quot;00F87C78&quot;&gt;&lt;m:oMathPara&gt;&lt;m:oMath&gt;&lt;m:r&gt;&lt;w:rPr&gt;&lt;w:rFonts w:ascii=&quot;Cambria Math&quot; w:h-ansi=&quot;Cambria Math&quot;/&gt;&lt;wx:font wx:val=&quot;Cambria Math&quot;/&gt;&lt;w:i/&gt;&lt;w:sz-cs w:val=&quot;20&quot;/&gt;&lt;/w:rPr&gt;&lt;m:t&gt;Y=&lt;/m:t&gt;&lt;/m:r&gt;&lt;m:sSubSup&gt;&lt;m:sSubSupPr&gt;&lt;m:ctrlPr&gt;&lt;w:rPr&gt;&lt;w:rFonts w:ascii=&quot;Cambria Math&quot; w:h-ansi=&quot;Cambria Math&quot;/&gt;&lt;wx:font wx:val=&quot;Cambria Math&quot;/&gt;&lt;w:sz-cs w:val=&quot;20&quot;/&gt;&lt;/w:rPr&gt;&lt;/m:ctrlPr&gt;&lt;/m:sSubSupPr&gt;&lt;m:e&gt;&lt;m:r&gt;&lt;w:rPr&gt;&lt;w:rFonts w:ascii=&quot;Cambria Math&quot; w:h-ansi=&quot;Cambria Math&quot;/&gt;&lt;wx:font wx:val=&quot;Cambria Math&quot;/&gt;&lt;w:i/&gt;&lt;w:sz-cs w:val=&quot;20&quot;/&gt;&lt;/w:rPr&gt;&lt;m:t&gt;K.n&lt;/m:t&gt;&lt;/m:r&gt;&lt;/m:e&gt;&lt;m:sub&gt;&lt;m:r&gt;&lt;m:rPr&gt;&lt;m:nor/&gt;&lt;/m:rPr&gt;&lt;w:rPr&gt;&lt;w:rFonts w:ascii=&quot;Times New Roman&quot; w:h-ansi=&quot;Times New Roman&quot;/&gt;&lt;wx:font wx:val=&quot;Times New Roman&quot;/&gt;&lt;w:sz-cs w:val=&quot;20&quot;/&gt;&lt;/w:rPr&gt;&lt;m:t&gt;SRS&lt;/m:t&gt;&lt;/m:r&gt;&lt;/m:sub&gt;&lt;m:sup&gt;&lt;m:r&gt;&lt;m:rPr&gt;&lt;m:nor/&gt;&lt;/m:rPr&gt;&lt;w:rPr&gt;&lt;w:rFonts w:ascii=&quot;Times New Roman&quot; w:h-ansi=&quot;Times New Roman&quot;/&gt;&lt;wx:font wx:val=&quot;Times New Roman&quot;/&gt;&lt;w:sz-cs w:val=&quot;20&quot;/&gt;&lt;/w:rPr&gt;&lt;m:t&gt;cs,max&lt;/m:t&gt;&lt;/m:r&gt;&lt;/m:sup&gt;&lt;/m:sSubSup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4" o:title="" chromakey="white"/>
                </v:shape>
              </w:pict>
            </w:r>
            <w:r w:rsidRPr="00D23558">
              <w:rPr>
                <w:rFonts w:ascii="Times New Roman" w:hAnsi="Times New Roman"/>
                <w:szCs w:val="20"/>
              </w:rPr>
              <w:fldChar w:fldCharType="end"/>
            </w:r>
            <w:r w:rsidRPr="00D23558">
              <w:rPr>
                <w:rFonts w:ascii="Times New Roman" w:hAnsi="Times New Roman"/>
                <w:szCs w:val="20"/>
              </w:rPr>
              <w:t xml:space="preserve">, and </w:t>
            </w:r>
            <w:r w:rsidRPr="00D23558">
              <w:rPr>
                <w:rFonts w:ascii="Times New Roman" w:hAnsi="Times New Roman"/>
                <w:szCs w:val="20"/>
              </w:rPr>
              <w:fldChar w:fldCharType="begin"/>
            </w:r>
            <w:r w:rsidRPr="00D23558">
              <w:rPr>
                <w:rFonts w:ascii="Times New Roman" w:hAnsi="Times New Roman"/>
                <w:szCs w:val="20"/>
              </w:rPr>
              <w:instrText xml:space="preserve"> QUOTE </w:instrText>
            </w:r>
            <w:r w:rsidR="00537C17">
              <w:rPr>
                <w:rFonts w:ascii="Times New Roman" w:hAnsi="Times New Roman"/>
                <w:noProof/>
                <w:position w:val="-5"/>
                <w:szCs w:val="20"/>
              </w:rPr>
              <w:pict w14:anchorId="7749433E">
                <v:shape id="_x0000_i1062" type="#_x0000_t75" alt="" style="width:26.05pt;height:12.25pt;mso-width-percent:0;mso-height-percent:0;mso-width-percent:0;mso-height-percent:0" equationxml="&lt;?xml version=&quot;1.0&quot; encoding=&quot;UTF-8&quot; standalone=&quot;yes&quot;?&gt;&#13;&#13;&#13;&#13;&#13;&#10;&lt;?mso-application progid=&quot;Word.Document&quot;?&gt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354B&quot;/&gt;&lt;wsp:rsid wsp:val=&quot;000049DC&quot;/&gt;&lt;wsp:rsid wsp:val=&quot;00006E91&quot;/&gt;&lt;wsp:rsid wsp:val=&quot;0001459F&quot;/&gt;&lt;wsp:rsid wsp:val=&quot;00014DC2&quot;/&gt;&lt;wsp:rsid wsp:val=&quot;000154E8&quot;/&gt;&lt;wsp:rsid wsp:val=&quot;00016171&quot;/&gt;&lt;wsp:rsid wsp:val=&quot;000206F5&quot;/&gt;&lt;wsp:rsid wsp:val=&quot;00021963&quot;/&gt;&lt;wsp:rsid wsp:val=&quot;00021A46&quot;/&gt;&lt;wsp:rsid wsp:val=&quot;00027418&quot;/&gt;&lt;wsp:rsid wsp:val=&quot;00032039&quot;/&gt;&lt;wsp:rsid wsp:val=&quot;00033E58&quot;/&gt;&lt;wsp:rsid wsp:val=&quot;00035C3D&quot;/&gt;&lt;wsp:rsid wsp:val=&quot;00041A1E&quot;/&gt;&lt;wsp:rsid wsp:val=&quot;00041FB7&quot;/&gt;&lt;wsp:rsid wsp:val=&quot;000443F7&quot;/&gt;&lt;wsp:rsid wsp:val=&quot;0005150A&quot;/&gt;&lt;wsp:rsid wsp:val=&quot;00051B2C&quot;/&gt;&lt;wsp:rsid wsp:val=&quot;00052672&quot;/&gt;&lt;wsp:rsid wsp:val=&quot;000527DB&quot;/&gt;&lt;wsp:rsid wsp:val=&quot;00052ACE&quot;/&gt;&lt;wsp:rsid wsp:val=&quot;00053611&quot;/&gt;&lt;wsp:rsid wsp:val=&quot;00054572&quot;/&gt;&lt;wsp:rsid wsp:val=&quot;00054DD5&quot;/&gt;&lt;wsp:rsid wsp:val=&quot;00060481&quot;/&gt;&lt;wsp:rsid wsp:val=&quot;00060542&quot;/&gt;&lt;wsp:rsid wsp:val=&quot;000605DA&quot;/&gt;&lt;wsp:rsid wsp:val=&quot;00060C6D&quot;/&gt;&lt;wsp:rsid wsp:val=&quot;00061D45&quot;/&gt;&lt;wsp:rsid wsp:val=&quot;00065641&quot;/&gt;&lt;wsp:rsid wsp:val=&quot;00070E52&quot;/&gt;&lt;wsp:rsid wsp:val=&quot;00073C45&quot;/&gt;&lt;wsp:rsid wsp:val=&quot;00074A3E&quot;/&gt;&lt;wsp:rsid wsp:val=&quot;00076C50&quot;/&gt;&lt;wsp:rsid wsp:val=&quot;00076F51&quot;/&gt;&lt;wsp:rsid wsp:val=&quot;000809D1&quot;/&gt;&lt;wsp:rsid wsp:val=&quot;000845D8&quot;/&gt;&lt;wsp:rsid wsp:val=&quot;000846FA&quot;/&gt;&lt;wsp:rsid wsp:val=&quot;00084952&quot;/&gt;&lt;wsp:rsid wsp:val=&quot;00084BA9&quot;/&gt;&lt;wsp:rsid wsp:val=&quot;00085529&quot;/&gt;&lt;wsp:rsid wsp:val=&quot;00085B90&quot;/&gt;&lt;wsp:rsid wsp:val=&quot;00087F6A&quot;/&gt;&lt;wsp:rsid wsp:val=&quot;0009137A&quot;/&gt;&lt;wsp:rsid wsp:val=&quot;000A0641&quot;/&gt;&lt;wsp:rsid wsp:val=&quot;000A488D&quot;/&gt;&lt;wsp:rsid wsp:val=&quot;000A6481&quot;/&gt;&lt;wsp:rsid wsp:val=&quot;000B5085&quot;/&gt;&lt;wsp:rsid wsp:val=&quot;000B7AFE&quot;/&gt;&lt;wsp:rsid wsp:val=&quot;000C256E&quot;/&gt;&lt;wsp:rsid wsp:val=&quot;000C3B11&quot;/&gt;&lt;wsp:rsid wsp:val=&quot;000C401F&quot;/&gt;&lt;wsp:rsid wsp:val=&quot;000C4860&quot;/&gt;&lt;wsp:rsid wsp:val=&quot;000C5B89&quot;/&gt;&lt;wsp:rsid wsp:val=&quot;000C67D9&quot;/&gt;&lt;wsp:rsid wsp:val=&quot;000C748B&quot;/&gt;&lt;wsp:rsid wsp:val=&quot;000C74E2&quot;/&gt;&lt;wsp:rsid wsp:val=&quot;000D241E&quot;/&gt;&lt;wsp:rsid wsp:val=&quot;000D242E&quot;/&gt;&lt;wsp:rsid wsp:val=&quot;000D2460&quot;/&gt;&lt;wsp:rsid wsp:val=&quot;000D3F83&quot;/&gt;&lt;wsp:rsid wsp:val=&quot;000D698F&quot;/&gt;&lt;wsp:rsid wsp:val=&quot;000E1BAA&quot;/&gt;&lt;wsp:rsid wsp:val=&quot;000E474A&quot;/&gt;&lt;wsp:rsid wsp:val=&quot;000E4E4D&quot;/&gt;&lt;wsp:rsid wsp:val=&quot;000E5BCB&quot;/&gt;&lt;wsp:rsid wsp:val=&quot;000E6528&quot;/&gt;&lt;wsp:rsid wsp:val=&quot;000E67A5&quot;/&gt;&lt;wsp:rsid wsp:val=&quot;000F12E0&quot;/&gt;&lt;wsp:rsid wsp:val=&quot;0010230E&quot;/&gt;&lt;wsp:rsid wsp:val=&quot;00111908&quot;/&gt;&lt;wsp:rsid wsp:val=&quot;00120884&quot;/&gt;&lt;wsp:rsid wsp:val=&quot;0012416B&quot;/&gt;&lt;wsp:rsid wsp:val=&quot;00130389&quot;/&gt;&lt;wsp:rsid wsp:val=&quot;00131363&quot;/&gt;&lt;wsp:rsid wsp:val=&quot;00131CB0&quot;/&gt;&lt;wsp:rsid wsp:val=&quot;00132CBE&quot;/&gt;&lt;wsp:rsid wsp:val=&quot;00132E16&quot;/&gt;&lt;wsp:rsid wsp:val=&quot;001332F2&quot;/&gt;&lt;wsp:rsid wsp:val=&quot;001376F6&quot;/&gt;&lt;wsp:rsid wsp:val=&quot;00137D6F&quot;/&gt;&lt;wsp:rsid wsp:val=&quot;0014127A&quot;/&gt;&lt;wsp:rsid wsp:val=&quot;00141AAE&quot;/&gt;&lt;wsp:rsid wsp:val=&quot;00146D61&quot;/&gt;&lt;wsp:rsid wsp:val=&quot;00150882&quot;/&gt;&lt;wsp:rsid wsp:val=&quot;00156174&quot;/&gt;&lt;wsp:rsid wsp:val=&quot;0016103C&quot;/&gt;&lt;wsp:rsid wsp:val=&quot;001621E8&quot;/&gt;&lt;wsp:rsid wsp:val=&quot;001626AA&quot;/&gt;&lt;wsp:rsid wsp:val=&quot;00166C30&quot;/&gt;&lt;wsp:rsid wsp:val=&quot;001671FB&quot;/&gt;&lt;wsp:rsid wsp:val=&quot;00167B43&quot;/&gt;&lt;wsp:rsid wsp:val=&quot;00175767&quot;/&gt;&lt;wsp:rsid wsp:val=&quot;001777C6&quot;/&gt;&lt;wsp:rsid wsp:val=&quot;0018004F&quot;/&gt;&lt;wsp:rsid wsp:val=&quot;00181906&quot;/&gt;&lt;wsp:rsid wsp:val=&quot;00182437&quot;/&gt;&lt;wsp:rsid wsp:val=&quot;00183A6E&quot;/&gt;&lt;wsp:rsid wsp:val=&quot;00184862&quot;/&gt;&lt;wsp:rsid wsp:val=&quot;001849C4&quot;/&gt;&lt;wsp:rsid wsp:val=&quot;0018557B&quot;/&gt;&lt;wsp:rsid wsp:val=&quot;00186520&quot;/&gt;&lt;wsp:rsid wsp:val=&quot;00193054&quot;/&gt;&lt;wsp:rsid wsp:val=&quot;00193DAB&quot;/&gt;&lt;wsp:rsid wsp:val=&quot;0019426E&quot;/&gt;&lt;wsp:rsid wsp:val=&quot;001A0DE7&quot;/&gt;&lt;wsp:rsid wsp:val=&quot;001A235A&quot;/&gt;&lt;wsp:rsid wsp:val=&quot;001A3FB4&quot;/&gt;&lt;wsp:rsid wsp:val=&quot;001A416F&quot;/&gt;&lt;wsp:rsid wsp:val=&quot;001B1351&quot;/&gt;&lt;wsp:rsid wsp:val=&quot;001B3A8A&quot;/&gt;&lt;wsp:rsid wsp:val=&quot;001B3F4E&quot;/&gt;&lt;wsp:rsid wsp:val=&quot;001B4BF7&quot;/&gt;&lt;wsp:rsid wsp:val=&quot;001B7EE0&quot;/&gt;&lt;wsp:rsid wsp:val=&quot;001C1726&quot;/&gt;&lt;wsp:rsid wsp:val=&quot;001C23D2&quot;/&gt;&lt;wsp:rsid wsp:val=&quot;001C40D9&quot;/&gt;&lt;wsp:rsid wsp:val=&quot;001C5621&quot;/&gt;&lt;wsp:rsid wsp:val=&quot;001C5AAE&quot;/&gt;&lt;wsp:rsid wsp:val=&quot;001C6A53&quot;/&gt;&lt;wsp:rsid wsp:val=&quot;001C74BE&quot;/&gt;&lt;wsp:rsid wsp:val=&quot;001D150F&quot;/&gt;&lt;wsp:rsid wsp:val=&quot;001D45B4&quot;/&gt;&lt;wsp:rsid wsp:val=&quot;001D52A5&quot;/&gt;&lt;wsp:rsid wsp:val=&quot;001D6F38&quot;/&gt;&lt;wsp:rsid wsp:val=&quot;001D7AE8&quot;/&gt;&lt;wsp:rsid wsp:val=&quot;001D7F6F&quot;/&gt;&lt;wsp:rsid wsp:val=&quot;001E02B7&quot;/&gt;&lt;wsp:rsid wsp:val=&quot;001E1B59&quot;/&gt;&lt;wsp:rsid wsp:val=&quot;001E3E86&quot;/&gt;&lt;wsp:rsid wsp:val=&quot;001F0B04&quot;/&gt;&lt;wsp:rsid wsp:val=&quot;001F20E5&quot;/&gt;&lt;wsp:rsid wsp:val=&quot;001F2C8F&quot;/&gt;&lt;wsp:rsid wsp:val=&quot;001F3669&quot;/&gt;&lt;wsp:rsid wsp:val=&quot;001F37C1&quot;/&gt;&lt;wsp:rsid wsp:val=&quot;001F3D4E&quot;/&gt;&lt;wsp:rsid wsp:val=&quot;001F4A2C&quot;/&gt;&lt;wsp:rsid wsp:val=&quot;00202AEC&quot;/&gt;&lt;wsp:rsid wsp:val=&quot;00202C71&quot;/&gt;&lt;wsp:rsid wsp:val=&quot;0020582F&quot;/&gt;&lt;wsp:rsid wsp:val=&quot;0020628E&quot;/&gt;&lt;wsp:rsid wsp:val=&quot;00206F84&quot;/&gt;&lt;wsp:rsid wsp:val=&quot;002113FA&quot;/&gt;&lt;wsp:rsid wsp:val=&quot;00211448&quot;/&gt;&lt;wsp:rsid wsp:val=&quot;00214F2A&quot;/&gt;&lt;wsp:rsid wsp:val=&quot;0021708E&quot;/&gt;&lt;wsp:rsid wsp:val=&quot;00220350&quot;/&gt;&lt;wsp:rsid wsp:val=&quot;00221E20&quot;/&gt;&lt;wsp:rsid wsp:val=&quot;00222232&quot;/&gt;&lt;wsp:rsid wsp:val=&quot;00225B98&quot;/&gt;&lt;wsp:rsid wsp:val=&quot;00225EB9&quot;/&gt;&lt;wsp:rsid wsp:val=&quot;00230C47&quot;/&gt;&lt;wsp:rsid wsp:val=&quot;002318A4&quot;/&gt;&lt;wsp:rsid wsp:val=&quot;002325A1&quot;/&gt;&lt;wsp:rsid wsp:val=&quot;00237671&quot;/&gt;&lt;wsp:rsid wsp:val=&quot;002403C8&quot;/&gt;&lt;wsp:rsid wsp:val=&quot;002414BA&quot;/&gt;&lt;wsp:rsid wsp:val=&quot;002416E5&quot;/&gt;&lt;wsp:rsid wsp:val=&quot;002418CB&quot;/&gt;&lt;wsp:rsid wsp:val=&quot;0024264C&quot;/&gt;&lt;wsp:rsid wsp:val=&quot;00244026&quot;/&gt;&lt;wsp:rsid wsp:val=&quot;00246843&quot;/&gt;&lt;wsp:rsid wsp:val=&quot;00246A2D&quot;/&gt;&lt;wsp:rsid wsp:val=&quot;00246C5D&quot;/&gt;&lt;wsp:rsid wsp:val=&quot;00247983&quot;/&gt;&lt;wsp:rsid wsp:val=&quot;00250521&quot;/&gt;&lt;wsp:rsid wsp:val=&quot;00251A50&quot;/&gt;&lt;wsp:rsid wsp:val=&quot;00252F16&quot;/&gt;&lt;wsp:rsid wsp:val=&quot;00254406&quot;/&gt;&lt;wsp:rsid wsp:val=&quot;0025466B&quot;/&gt;&lt;wsp:rsid wsp:val=&quot;00254C83&quot;/&gt;&lt;wsp:rsid wsp:val=&quot;00255123&quot;/&gt;&lt;wsp:rsid wsp:val=&quot;00255925&quot;/&gt;&lt;wsp:rsid wsp:val=&quot;00255966&quot;/&gt;&lt;wsp:rsid wsp:val=&quot;00256228&quot;/&gt;&lt;wsp:rsid wsp:val=&quot;0025787C&quot;/&gt;&lt;wsp:rsid wsp:val=&quot;00261070&quot;/&gt;&lt;wsp:rsid wsp:val=&quot;002610F1&quot;/&gt;&lt;wsp:rsid wsp:val=&quot;00265760&quot;/&gt;&lt;wsp:rsid wsp:val=&quot;00271586&quot;/&gt;&lt;wsp:rsid wsp:val=&quot;00271CD9&quot;/&gt;&lt;wsp:rsid wsp:val=&quot;0027358D&quot;/&gt;&lt;wsp:rsid wsp:val=&quot;00274937&quot;/&gt;&lt;wsp:rsid wsp:val=&quot;00277FBD&quot;/&gt;&lt;wsp:rsid wsp:val=&quot;00281A02&quot;/&gt;&lt;wsp:rsid wsp:val=&quot;00281E20&quot;/&gt;&lt;wsp:rsid wsp:val=&quot;00282066&quot;/&gt;&lt;wsp:rsid wsp:val=&quot;00282E2C&quot;/&gt;&lt;wsp:rsid wsp:val=&quot;00285629&quot;/&gt;&lt;wsp:rsid wsp:val=&quot;00292627&quot;/&gt;&lt;wsp:rsid wsp:val=&quot;002935F3&quot;/&gt;&lt;wsp:rsid wsp:val=&quot;00293C36&quot;/&gt;&lt;wsp:rsid wsp:val=&quot;00293DB3&quot;/&gt;&lt;wsp:rsid wsp:val=&quot;0029433B&quot;/&gt;&lt;wsp:rsid wsp:val=&quot;0029455E&quot;/&gt;&lt;wsp:rsid wsp:val=&quot;002968E2&quot;/&gt;&lt;wsp:rsid wsp:val=&quot;0029757E&quot;/&gt;&lt;wsp:rsid wsp:val=&quot;00297DD6&quot;/&gt;&lt;wsp:rsid wsp:val=&quot;002A1E7D&quot;/&gt;&lt;wsp:rsid wsp:val=&quot;002B08E6&quot;/&gt;&lt;wsp:rsid wsp:val=&quot;002B1FFA&quot;/&gt;&lt;wsp:rsid wsp:val=&quot;002B32DD&quot;/&gt;&lt;wsp:rsid wsp:val=&quot;002B3BB6&quot;/&gt;&lt;wsp:rsid wsp:val=&quot;002B4B78&quot;/&gt;&lt;wsp:rsid wsp:val=&quot;002B4D11&quot;/&gt;&lt;wsp:rsid wsp:val=&quot;002B544D&quot;/&gt;&lt;wsp:rsid wsp:val=&quot;002B6E04&quot;/&gt;&lt;wsp:rsid wsp:val=&quot;002B6E21&quot;/&gt;&lt;wsp:rsid wsp:val=&quot;002C51B4&quot;/&gt;&lt;wsp:rsid wsp:val=&quot;002C7702&quot;/&gt;&lt;wsp:rsid wsp:val=&quot;002D0410&quot;/&gt;&lt;wsp:rsid wsp:val=&quot;002D1A27&quot;/&gt;&lt;wsp:rsid wsp:val=&quot;002D2829&quot;/&gt;&lt;wsp:rsid wsp:val=&quot;002D2A95&quot;/&gt;&lt;wsp:rsid wsp:val=&quot;002D4D40&quot;/&gt;&lt;wsp:rsid wsp:val=&quot;002D5218&quot;/&gt;&lt;wsp:rsid wsp:val=&quot;002E1DF6&quot;/&gt;&lt;wsp:rsid wsp:val=&quot;002E2A5B&quot;/&gt;&lt;wsp:rsid wsp:val=&quot;002E3497&quot;/&gt;&lt;wsp:rsid wsp:val=&quot;002F0784&quot;/&gt;&lt;wsp:rsid wsp:val=&quot;002F13F6&quot;/&gt;&lt;wsp:rsid wsp:val=&quot;002F16CF&quot;/&gt;&lt;wsp:rsid wsp:val=&quot;002F2853&quot;/&gt;&lt;wsp:rsid wsp:val=&quot;002F4411&quot;/&gt;&lt;wsp:rsid wsp:val=&quot;002F4E64&quot;/&gt;&lt;wsp:rsid wsp:val=&quot;002F62AF&quot;/&gt;&lt;wsp:rsid wsp:val=&quot;002F7271&quot;/&gt;&lt;wsp:rsid wsp:val=&quot;00300C36&quot;/&gt;&lt;wsp:rsid wsp:val=&quot;00304132&quot;/&gt;&lt;wsp:rsid wsp:val=&quot;00307F29&quot;/&gt;&lt;wsp:rsid wsp:val=&quot;0032089E&quot;/&gt;&lt;wsp:rsid wsp:val=&quot;0032301D&quot;/&gt;&lt;wsp:rsid wsp:val=&quot;003230FF&quot;/&gt;&lt;wsp:rsid wsp:val=&quot;003269DE&quot;/&gt;&lt;wsp:rsid wsp:val=&quot;00327556&quot;/&gt;&lt;wsp:rsid wsp:val=&quot;00327AFA&quot;/&gt;&lt;wsp:rsid wsp:val=&quot;0033037F&quot;/&gt;&lt;wsp:rsid wsp:val=&quot;00332D1F&quot;/&gt;&lt;wsp:rsid wsp:val=&quot;003351F9&quot;/&gt;&lt;wsp:rsid wsp:val=&quot;00335FAD&quot;/&gt;&lt;wsp:rsid wsp:val=&quot;00343017&quot;/&gt;&lt;wsp:rsid wsp:val=&quot;003439DF&quot;/&gt;&lt;wsp:rsid wsp:val=&quot;00343A55&quot;/&gt;&lt;wsp:rsid wsp:val=&quot;003445A3&quot;/&gt;&lt;wsp:rsid wsp:val=&quot;00345EEA&quot;/&gt;&lt;wsp:rsid wsp:val=&quot;003521DB&quot;/&gt;&lt;wsp:rsid wsp:val=&quot;00353117&quot;/&gt;&lt;wsp:rsid wsp:val=&quot;00353D4E&quot;/&gt;&lt;wsp:rsid wsp:val=&quot;003544C1&quot;/&gt;&lt;wsp:rsid wsp:val=&quot;0035636A&quot;/&gt;&lt;wsp:rsid wsp:val=&quot;0035660B&quot;/&gt;&lt;wsp:rsid wsp:val=&quot;00360760&quot;/&gt;&lt;wsp:rsid wsp:val=&quot;003607D1&quot;/&gt;&lt;wsp:rsid wsp:val=&quot;0036084B&quot;/&gt;&lt;wsp:rsid wsp:val=&quot;00364947&quot;/&gt;&lt;wsp:rsid wsp:val=&quot;003653F4&quot;/&gt;&lt;wsp:rsid wsp:val=&quot;00365442&quot;/&gt;&lt;wsp:rsid wsp:val=&quot;003657F6&quot;/&gt;&lt;wsp:rsid wsp:val=&quot;00371B1E&quot;/&gt;&lt;wsp:rsid wsp:val=&quot;0037212B&quot;/&gt;&lt;wsp:rsid wsp:val=&quot;00373044&quot;/&gt;&lt;wsp:rsid wsp:val=&quot;003734D3&quot;/&gt;&lt;wsp:rsid wsp:val=&quot;00377D25&quot;/&gt;&lt;wsp:rsid wsp:val=&quot;00381FD8&quot;/&gt;&lt;wsp:rsid wsp:val=&quot;00382427&quot;/&gt;&lt;wsp:rsid wsp:val=&quot;00382901&quot;/&gt;&lt;wsp:rsid wsp:val=&quot;00384D8A&quot;/&gt;&lt;wsp:rsid wsp:val=&quot;00385624&quot;/&gt;&lt;wsp:rsid wsp:val=&quot;00387DC6&quot;/&gt;&lt;wsp:rsid wsp:val=&quot;00391B3E&quot;/&gt;&lt;wsp:rsid wsp:val=&quot;00392A3A&quot;/&gt;&lt;wsp:rsid wsp:val=&quot;00392EEF&quot;/&gt;&lt;wsp:rsid wsp:val=&quot;003947DE&quot;/&gt;&lt;wsp:rsid wsp:val=&quot;00394AC8&quot;/&gt;&lt;wsp:rsid wsp:val=&quot;0039509F&quot;/&gt;&lt;wsp:rsid wsp:val=&quot;003957ED&quot;/&gt;&lt;wsp:rsid wsp:val=&quot;00397A6D&quot;/&gt;&lt;wsp:rsid wsp:val=&quot;003A1035&quot;/&gt;&lt;wsp:rsid wsp:val=&quot;003A135F&quot;/&gt;&lt;wsp:rsid wsp:val=&quot;003A4607&quot;/&gt;&lt;wsp:rsid wsp:val=&quot;003B0BF8&quot;/&gt;&lt;wsp:rsid wsp:val=&quot;003B3DC0&quot;/&gt;&lt;wsp:rsid wsp:val=&quot;003B60F8&quot;/&gt;&lt;wsp:rsid wsp:val=&quot;003B6548&quot;/&gt;&lt;wsp:rsid wsp:val=&quot;003B71C3&quot;/&gt;&lt;wsp:rsid wsp:val=&quot;003C4584&quot;/&gt;&lt;wsp:rsid wsp:val=&quot;003D33A8&quot;/&gt;&lt;wsp:rsid wsp:val=&quot;003D57B5&quot;/&gt;&lt;wsp:rsid wsp:val=&quot;003E0305&quot;/&gt;&lt;wsp:rsid wsp:val=&quot;003E0B42&quot;/&gt;&lt;wsp:rsid wsp:val=&quot;003E1A31&quot;/&gt;&lt;wsp:rsid wsp:val=&quot;003E35DC&quot;/&gt;&lt;wsp:rsid wsp:val=&quot;003E6A3A&quot;/&gt;&lt;wsp:rsid wsp:val=&quot;003E6DF2&quot;/&gt;&lt;wsp:rsid wsp:val=&quot;003E7642&quot;/&gt;&lt;wsp:rsid wsp:val=&quot;003F1882&quot;/&gt;&lt;wsp:rsid wsp:val=&quot;003F4797&quot;/&gt;&lt;wsp:rsid wsp:val=&quot;003F47B5&quot;/&gt;&lt;wsp:rsid wsp:val=&quot;003F64D6&quot;/&gt;&lt;wsp:rsid wsp:val=&quot;003F764A&quot;/&gt;&lt;wsp:rsid wsp:val=&quot;004003E8&quot;/&gt;&lt;wsp:rsid wsp:val=&quot;0040222B&quot;/&gt;&lt;wsp:rsid wsp:val=&quot;004022CC&quot;/&gt;&lt;wsp:rsid wsp:val=&quot;004036A3&quot;/&gt;&lt;wsp:rsid wsp:val=&quot;00403703&quot;/&gt;&lt;wsp:rsid wsp:val=&quot;004052E9&quot;/&gt;&lt;wsp:rsid wsp:val=&quot;0040605F&quot;/&gt;&lt;wsp:rsid wsp:val=&quot;0040635F&quot;/&gt;&lt;wsp:rsid wsp:val=&quot;00407C2D&quot;/&gt;&lt;wsp:rsid wsp:val=&quot;004109C3&quot;/&gt;&lt;wsp:rsid wsp:val=&quot;00413F9D&quot;/&gt;&lt;wsp:rsid wsp:val=&quot;00414181&quot;/&gt;&lt;wsp:rsid wsp:val=&quot;00415ECA&quot;/&gt;&lt;wsp:rsid wsp:val=&quot;00417052&quot;/&gt;&lt;wsp:rsid wsp:val=&quot;0041782C&quot;/&gt;&lt;wsp:rsid wsp:val=&quot;004206FA&quot;/&gt;&lt;wsp:rsid wsp:val=&quot;004223F1&quot;/&gt;&lt;wsp:rsid wsp:val=&quot;00422E50&quot;/&gt;&lt;wsp:rsid wsp:val=&quot;00431123&quot;/&gt;&lt;wsp:rsid wsp:val=&quot;00431E83&quot;/&gt;&lt;wsp:rsid wsp:val=&quot;00432F62&quot;/&gt;&lt;wsp:rsid wsp:val=&quot;00434F09&quot;/&gt;&lt;wsp:rsid wsp:val=&quot;00436950&quot;/&gt;&lt;wsp:rsid wsp:val=&quot;0043707E&quot;/&gt;&lt;wsp:rsid wsp:val=&quot;00437B5E&quot;/&gt;&lt;wsp:rsid wsp:val=&quot;0044004B&quot;/&gt;&lt;wsp:rsid wsp:val=&quot;004425DF&quot;/&gt;&lt;wsp:rsid wsp:val=&quot;0044263A&quot;/&gt;&lt;wsp:rsid wsp:val=&quot;00451CF2&quot;/&gt;&lt;wsp:rsid wsp:val=&quot;004523FC&quot;/&gt;&lt;wsp:rsid wsp:val=&quot;00453BC8&quot;/&gt;&lt;wsp:rsid wsp:val=&quot;00453BD8&quot;/&gt;&lt;wsp:rsid wsp:val=&quot;00455581&quot;/&gt;&lt;wsp:rsid wsp:val=&quot;0045618E&quot;/&gt;&lt;wsp:rsid wsp:val=&quot;00457B29&quot;/&gt;&lt;wsp:rsid wsp:val=&quot;004604FD&quot;/&gt;&lt;wsp:rsid wsp:val=&quot;00460AF6&quot;/&gt;&lt;wsp:rsid wsp:val=&quot;00460DBF&quot;/&gt;&lt;wsp:rsid wsp:val=&quot;00462878&quot;/&gt;&lt;wsp:rsid wsp:val=&quot;00462BD0&quot;/&gt;&lt;wsp:rsid wsp:val=&quot;0047025C&quot;/&gt;&lt;wsp:rsid wsp:val=&quot;00471F19&quot;/&gt;&lt;wsp:rsid wsp:val=&quot;00472CF3&quot;/&gt;&lt;wsp:rsid wsp:val=&quot;0047330B&quot;/&gt;&lt;wsp:rsid wsp:val=&quot;004810D4&quot;/&gt;&lt;wsp:rsid wsp:val=&quot;0048214B&quot;/&gt;&lt;wsp:rsid wsp:val=&quot;004826E7&quot;/&gt;&lt;wsp:rsid wsp:val=&quot;00484EEA&quot;/&gt;&lt;wsp:rsid wsp:val=&quot;0049013E&quot;/&gt;&lt;wsp:rsid wsp:val=&quot;004902E0&quot;/&gt;&lt;wsp:rsid wsp:val=&quot;00490947&quot;/&gt;&lt;wsp:rsid wsp:val=&quot;00490E6F&quot;/&gt;&lt;wsp:rsid wsp:val=&quot;004910AC&quot;/&gt;&lt;wsp:rsid wsp:val=&quot;004941E1&quot;/&gt;&lt;wsp:rsid wsp:val=&quot;004945F3&quot;/&gt;&lt;wsp:rsid wsp:val=&quot;00494886&quot;/&gt;&lt;wsp:rsid wsp:val=&quot;00494F08&quot;/&gt;&lt;wsp:rsid wsp:val=&quot;004950B8&quot;/&gt;&lt;wsp:rsid wsp:val=&quot;004952EA&quot;/&gt;&lt;wsp:rsid wsp:val=&quot;004956AC&quot;/&gt;&lt;wsp:rsid wsp:val=&quot;00495794&quot;/&gt;&lt;wsp:rsid wsp:val=&quot;004958AA&quot;/&gt;&lt;wsp:rsid wsp:val=&quot;004A0F74&quot;/&gt;&lt;wsp:rsid wsp:val=&quot;004A2F9D&quot;/&gt;&lt;wsp:rsid wsp:val=&quot;004A5270&quot;/&gt;&lt;wsp:rsid wsp:val=&quot;004A7559&quot;/&gt;&lt;wsp:rsid wsp:val=&quot;004A7720&quot;/&gt;&lt;wsp:rsid wsp:val=&quot;004B1165&quot;/&gt;&lt;wsp:rsid wsp:val=&quot;004B1BEE&quot;/&gt;&lt;wsp:rsid wsp:val=&quot;004B3DAE&quot;/&gt;&lt;wsp:rsid wsp:val=&quot;004B4FE5&quot;/&gt;&lt;wsp:rsid wsp:val=&quot;004C20CB&quot;/&gt;&lt;wsp:rsid wsp:val=&quot;004C2920&quot;/&gt;&lt;wsp:rsid wsp:val=&quot;004C3049&quot;/&gt;&lt;wsp:rsid wsp:val=&quot;004C35E6&quot;/&gt;&lt;wsp:rsid wsp:val=&quot;004C431C&quot;/&gt;&lt;wsp:rsid wsp:val=&quot;004C5181&quot;/&gt;&lt;wsp:rsid wsp:val=&quot;004C5F9F&quot;/&gt;&lt;wsp:rsid wsp:val=&quot;004C6C1E&quot;/&gt;&lt;wsp:rsid wsp:val=&quot;004C77AB&quot;/&gt;&lt;wsp:rsid wsp:val=&quot;004C7A79&quot;/&gt;&lt;wsp:rsid wsp:val=&quot;004D2EA9&quot;/&gt;&lt;wsp:rsid wsp:val=&quot;004D31D3&quot;/&gt;&lt;wsp:rsid wsp:val=&quot;004D6300&quot;/&gt;&lt;wsp:rsid wsp:val=&quot;004D7562&quot;/&gt;&lt;wsp:rsid wsp:val=&quot;004E1078&quot;/&gt;&lt;wsp:rsid wsp:val=&quot;004E14BC&quot;/&gt;&lt;wsp:rsid wsp:val=&quot;004E1DF7&quot;/&gt;&lt;wsp:rsid wsp:val=&quot;004E3624&quot;/&gt;&lt;wsp:rsid wsp:val=&quot;004E3CEF&quot;/&gt;&lt;wsp:rsid wsp:val=&quot;004E40C3&quot;/&gt;&lt;wsp:rsid wsp:val=&quot;004E45F5&quot;/&gt;&lt;wsp:rsid wsp:val=&quot;004E4797&quot;/&gt;&lt;wsp:rsid wsp:val=&quot;004E4F65&quot;/&gt;&lt;wsp:rsid wsp:val=&quot;004F06B2&quot;/&gt;&lt;wsp:rsid wsp:val=&quot;004F31A4&quot;/&gt;&lt;wsp:rsid wsp:val=&quot;004F705C&quot;/&gt;&lt;wsp:rsid wsp:val=&quot;00501F57&quot;/&gt;&lt;wsp:rsid wsp:val=&quot;00502771&quot;/&gt;&lt;wsp:rsid wsp:val=&quot;00502F37&quot;/&gt;&lt;wsp:rsid wsp:val=&quot;00510090&quot;/&gt;&lt;wsp:rsid wsp:val=&quot;005104F5&quot;/&gt;&lt;wsp:rsid wsp:val=&quot;00514701&quot;/&gt;&lt;wsp:rsid wsp:val=&quot;005164D9&quot;/&gt;&lt;wsp:rsid wsp:val=&quot;00516B1D&quot;/&gt;&lt;wsp:rsid wsp:val=&quot;00517550&quot;/&gt;&lt;wsp:rsid wsp:val=&quot;00521B11&quot;/&gt;&lt;wsp:rsid wsp:val=&quot;00521FA7&quot;/&gt;&lt;wsp:rsid wsp:val=&quot;00524E72&quot;/&gt;&lt;wsp:rsid wsp:val=&quot;00526463&quot;/&gt;&lt;wsp:rsid wsp:val=&quot;0052778A&quot;/&gt;&lt;wsp:rsid wsp:val=&quot;00527F23&quot;/&gt;&lt;wsp:rsid wsp:val=&quot;00531D25&quot;/&gt;&lt;wsp:rsid wsp:val=&quot;005338E8&quot;/&gt;&lt;wsp:rsid wsp:val=&quot;00535C1C&quot;/&gt;&lt;wsp:rsid wsp:val=&quot;00545925&quot;/&gt;&lt;wsp:rsid wsp:val=&quot;00546BEF&quot;/&gt;&lt;wsp:rsid wsp:val=&quot;00547AEB&quot;/&gt;&lt;wsp:rsid wsp:val=&quot;005519E2&quot;/&gt;&lt;wsp:rsid wsp:val=&quot;00553E3A&quot;/&gt;&lt;wsp:rsid wsp:val=&quot;00554166&quot;/&gt;&lt;wsp:rsid wsp:val=&quot;00554E95&quot;/&gt;&lt;wsp:rsid wsp:val=&quot;00556A4D&quot;/&gt;&lt;wsp:rsid wsp:val=&quot;005578A9&quot;/&gt;&lt;wsp:rsid wsp:val=&quot;00560FA9&quot;/&gt;&lt;wsp:rsid wsp:val=&quot;005634EC&quot;/&gt;&lt;wsp:rsid wsp:val=&quot;00565972&quot;/&gt;&lt;wsp:rsid wsp:val=&quot;0056693D&quot;/&gt;&lt;wsp:rsid wsp:val=&quot;00570536&quot;/&gt;&lt;wsp:rsid wsp:val=&quot;0057060B&quot;/&gt;&lt;wsp:rsid wsp:val=&quot;005707EA&quot;/&gt;&lt;wsp:rsid wsp:val=&quot;00571A20&quot;/&gt;&lt;wsp:rsid wsp:val=&quot;00571B80&quot;/&gt;&lt;wsp:rsid wsp:val=&quot;00572845&quot;/&gt;&lt;wsp:rsid wsp:val=&quot;00572E60&quot;/&gt;&lt;wsp:rsid wsp:val=&quot;0057338A&quot;/&gt;&lt;wsp:rsid wsp:val=&quot;005736B6&quot;/&gt;&lt;wsp:rsid wsp:val=&quot;00576042&quot;/&gt;&lt;wsp:rsid wsp:val=&quot;005765F4&quot;/&gt;&lt;wsp:rsid wsp:val=&quot;00576917&quot;/&gt;&lt;wsp:rsid wsp:val=&quot;00583D0B&quot;/&gt;&lt;wsp:rsid wsp:val=&quot;00585CC3&quot;/&gt;&lt;wsp:rsid wsp:val=&quot;00587DE1&quot;/&gt;&lt;wsp:rsid wsp:val=&quot;00591F23&quot;/&gt;&lt;wsp:rsid wsp:val=&quot;005936B6&quot;/&gt;&lt;wsp:rsid wsp:val=&quot;00593A44&quot;/&gt;&lt;wsp:rsid wsp:val=&quot;0059417F&quot;/&gt;&lt;wsp:rsid wsp:val=&quot;00595848&quot;/&gt;&lt;wsp:rsid wsp:val=&quot;00595D38&quot;/&gt;&lt;wsp:rsid wsp:val=&quot;005A6B19&quot;/&gt;&lt;wsp:rsid wsp:val=&quot;005A75B7&quot;/&gt;&lt;wsp:rsid wsp:val=&quot;005B18C2&quot;/&gt;&lt;wsp:rsid wsp:val=&quot;005B25BC&quot;/&gt;&lt;wsp:rsid wsp:val=&quot;005B2683&quot;/&gt;&lt;wsp:rsid wsp:val=&quot;005B564F&quot;/&gt;&lt;wsp:rsid wsp:val=&quot;005B6D21&quot;/&gt;&lt;wsp:rsid wsp:val=&quot;005C0816&quot;/&gt;&lt;wsp:rsid wsp:val=&quot;005C3943&quot;/&gt;&lt;wsp:rsid wsp:val=&quot;005C595C&quot;/&gt;&lt;wsp:rsid wsp:val=&quot;005D4467&quot;/&gt;&lt;wsp:rsid wsp:val=&quot;005D6BF0&quot;/&gt;&lt;wsp:rsid wsp:val=&quot;005E1E3F&quot;/&gt;&lt;wsp:rsid wsp:val=&quot;005E2697&quot;/&gt;&lt;wsp:rsid wsp:val=&quot;005E3832&quot;/&gt;&lt;wsp:rsid wsp:val=&quot;005E4C37&quot;/&gt;&lt;wsp:rsid wsp:val=&quot;005E5DE2&quot;/&gt;&lt;wsp:rsid wsp:val=&quot;005F1309&quot;/&gt;&lt;wsp:rsid wsp:val=&quot;005F207F&quot;/&gt;&lt;wsp:rsid wsp:val=&quot;005F2CA6&quot;/&gt;&lt;wsp:rsid wsp:val=&quot;00600CA7&quot;/&gt;&lt;wsp:rsid wsp:val=&quot;006029B9&quot;/&gt;&lt;wsp:rsid wsp:val=&quot;0060301B&quot;/&gt;&lt;wsp:rsid wsp:val=&quot;0060331A&quot;/&gt;&lt;wsp:rsid wsp:val=&quot;00603782&quot;/&gt;&lt;wsp:rsid wsp:val=&quot;00606731&quot;/&gt;&lt;wsp:rsid wsp:val=&quot;00607BE4&quot;/&gt;&lt;wsp:rsid wsp:val=&quot;006103E1&quot;/&gt;&lt;wsp:rsid wsp:val=&quot;00613ABD&quot;/&gt;&lt;wsp:rsid wsp:val=&quot;006147B1&quot;/&gt;&lt;wsp:rsid wsp:val=&quot;006167DA&quot;/&gt;&lt;wsp:rsid wsp:val=&quot;006204FF&quot;/&gt;&lt;wsp:rsid wsp:val=&quot;00620CAA&quot;/&gt;&lt;wsp:rsid wsp:val=&quot;00621C24&quot;/&gt;&lt;wsp:rsid wsp:val=&quot;00623D44&quot;/&gt;&lt;wsp:rsid wsp:val=&quot;0062486E&quot;/&gt;&lt;wsp:rsid wsp:val=&quot;006254D3&quot;/&gt;&lt;wsp:rsid wsp:val=&quot;00626B2D&quot;/&gt;&lt;wsp:rsid wsp:val=&quot;00636884&quot;/&gt;&lt;wsp:rsid wsp:val=&quot;0063792F&quot;/&gt;&lt;wsp:rsid wsp:val=&quot;00640051&quot;/&gt;&lt;wsp:rsid wsp:val=&quot;006412CA&quot;/&gt;&lt;wsp:rsid wsp:val=&quot;00642348&quot;/&gt;&lt;wsp:rsid wsp:val=&quot;00643635&quot;/&gt;&lt;wsp:rsid wsp:val=&quot;00645247&quot;/&gt;&lt;wsp:rsid wsp:val=&quot;00645CFD&quot;/&gt;&lt;wsp:rsid wsp:val=&quot;00645E6A&quot;/&gt;&lt;wsp:rsid wsp:val=&quot;00647D70&quot;/&gt;&lt;wsp:rsid wsp:val=&quot;006509B2&quot;/&gt;&lt;wsp:rsid wsp:val=&quot;0065303B&quot;/&gt;&lt;wsp:rsid wsp:val=&quot;00653DE2&quot;/&gt;&lt;wsp:rsid wsp:val=&quot;00655E80&quot;/&gt;&lt;wsp:rsid wsp:val=&quot;00666238&quot;/&gt;&lt;wsp:rsid wsp:val=&quot;00670EE0&quot;/&gt;&lt;wsp:rsid wsp:val=&quot;006755DF&quot;/&gt;&lt;wsp:rsid wsp:val=&quot;0067658D&quot;/&gt;&lt;wsp:rsid wsp:val=&quot;00681EFA&quot;/&gt;&lt;wsp:rsid wsp:val=&quot;00682C83&quot;/&gt;&lt;wsp:rsid wsp:val=&quot;00683F5D&quot;/&gt;&lt;wsp:rsid wsp:val=&quot;00684B1B&quot;/&gt;&lt;wsp:rsid wsp:val=&quot;006873C1&quot;/&gt;&lt;wsp:rsid wsp:val=&quot;006908A0&quot;/&gt;&lt;wsp:rsid wsp:val=&quot;00691D5A&quot;/&gt;&lt;wsp:rsid wsp:val=&quot;00691E9D&quot;/&gt;&lt;wsp:rsid wsp:val=&quot;0069331A&quot;/&gt;&lt;wsp:rsid wsp:val=&quot;0069341C&quot;/&gt;&lt;wsp:rsid wsp:val=&quot;0069360C&quot;/&gt;&lt;wsp:rsid wsp:val=&quot;0069635A&quot;/&gt;&lt;wsp:rsid wsp:val=&quot;006A0886&quot;/&gt;&lt;wsp:rsid wsp:val=&quot;006A3605&quot;/&gt;&lt;wsp:rsid wsp:val=&quot;006A65B1&quot;/&gt;&lt;wsp:rsid wsp:val=&quot;006A7CA7&quot;/&gt;&lt;wsp:rsid wsp:val=&quot;006B1293&quot;/&gt;&lt;wsp:rsid wsp:val=&quot;006B2A42&quot;/&gt;&lt;wsp:rsid wsp:val=&quot;006B2FA0&quot;/&gt;&lt;wsp:rsid wsp:val=&quot;006B3BB5&quot;/&gt;&lt;wsp:rsid wsp:val=&quot;006B67AA&quot;/&gt;&lt;wsp:rsid wsp:val=&quot;006C023D&quot;/&gt;&lt;wsp:rsid wsp:val=&quot;006C3B18&quot;/&gt;&lt;wsp:rsid wsp:val=&quot;006C4D3A&quot;/&gt;&lt;wsp:rsid wsp:val=&quot;006C6297&quot;/&gt;&lt;wsp:rsid wsp:val=&quot;006C7A4B&quot;/&gt;&lt;wsp:rsid wsp:val=&quot;006D7546&quot;/&gt;&lt;wsp:rsid wsp:val=&quot;006D7A0E&quot;/&gt;&lt;wsp:rsid wsp:val=&quot;006E2390&quot;/&gt;&lt;wsp:rsid wsp:val=&quot;006E5673&quot;/&gt;&lt;wsp:rsid wsp:val=&quot;006E6EBD&quot;/&gt;&lt;wsp:rsid wsp:val=&quot;006F1592&quot;/&gt;&lt;wsp:rsid wsp:val=&quot;006F2ECC&quot;/&gt;&lt;wsp:rsid wsp:val=&quot;006F4241&quot;/&gt;&lt;wsp:rsid wsp:val=&quot;006F4666&quot;/&gt;&lt;wsp:rsid wsp:val=&quot;006F501E&quot;/&gt;&lt;wsp:rsid wsp:val=&quot;007003FC&quot;/&gt;&lt;wsp:rsid wsp:val=&quot;007040C1&quot;/&gt;&lt;wsp:rsid wsp:val=&quot;00704D87&quot;/&gt;&lt;wsp:rsid wsp:val=&quot;00705161&quot;/&gt;&lt;wsp:rsid wsp:val=&quot;00710158&quot;/&gt;&lt;wsp:rsid wsp:val=&quot;00710235&quot;/&gt;&lt;wsp:rsid wsp:val=&quot;00712896&quot;/&gt;&lt;wsp:rsid wsp:val=&quot;00715315&quot;/&gt;&lt;wsp:rsid wsp:val=&quot;00717DA3&quot;/&gt;&lt;wsp:rsid wsp:val=&quot;00720496&quot;/&gt;&lt;wsp:rsid wsp:val=&quot;00721545&quot;/&gt;&lt;wsp:rsid wsp:val=&quot;00721F1E&quot;/&gt;&lt;wsp:rsid wsp:val=&quot;00722C87&quot;/&gt;&lt;wsp:rsid wsp:val=&quot;0072399E&quot;/&gt;&lt;wsp:rsid wsp:val=&quot;00725AA6&quot;/&gt;&lt;wsp:rsid wsp:val=&quot;00726297&quot;/&gt;&lt;wsp:rsid wsp:val=&quot;0073192D&quot;/&gt;&lt;wsp:rsid wsp:val=&quot;007333B3&quot;/&gt;&lt;wsp:rsid wsp:val=&quot;00734CBF&quot;/&gt;&lt;wsp:rsid wsp:val=&quot;0073548C&quot;/&gt;&lt;wsp:rsid wsp:val=&quot;00735851&quot;/&gt;&lt;wsp:rsid wsp:val=&quot;00737671&quot;/&gt;&lt;wsp:rsid wsp:val=&quot;00742B06&quot;/&gt;&lt;wsp:rsid wsp:val=&quot;007436B8&quot;/&gt;&lt;wsp:rsid wsp:val=&quot;007478CB&quot;/&gt;&lt;wsp:rsid wsp:val=&quot;007525AA&quot;/&gt;&lt;wsp:rsid wsp:val=&quot;00756055&quot;/&gt;&lt;wsp:rsid wsp:val=&quot;00756874&quot;/&gt;&lt;wsp:rsid wsp:val=&quot;00757025&quot;/&gt;&lt;wsp:rsid wsp:val=&quot;0075736E&quot;/&gt;&lt;wsp:rsid wsp:val=&quot;00760E00&quot;/&gt;&lt;wsp:rsid wsp:val=&quot;00763C91&quot;/&gt;&lt;wsp:rsid wsp:val=&quot;00764275&quot;/&gt;&lt;wsp:rsid wsp:val=&quot;00764F46&quot;/&gt;&lt;wsp:rsid wsp:val=&quot;0077650B&quot;/&gt;&lt;wsp:rsid wsp:val=&quot;007771B0&quot;/&gt;&lt;wsp:rsid wsp:val=&quot;00777298&quot;/&gt;&lt;wsp:rsid wsp:val=&quot;0078005E&quot;/&gt;&lt;wsp:rsid wsp:val=&quot;00781431&quot;/&gt;&lt;wsp:rsid wsp:val=&quot;007831B0&quot;/&gt;&lt;wsp:rsid wsp:val=&quot;00784592&quot;/&gt;&lt;wsp:rsid wsp:val=&quot;00785AFF&quot;/&gt;&lt;wsp:rsid wsp:val=&quot;00785E7F&quot;/&gt;&lt;wsp:rsid wsp:val=&quot;007860DD&quot;/&gt;&lt;wsp:rsid wsp:val=&quot;0078634F&quot;/&gt;&lt;wsp:rsid wsp:val=&quot;007864FE&quot;/&gt;&lt;wsp:rsid wsp:val=&quot;0079000A&quot;/&gt;&lt;wsp:rsid wsp:val=&quot;00792320&quot;/&gt;&lt;wsp:rsid wsp:val=&quot;007924C0&quot;/&gt;&lt;wsp:rsid wsp:val=&quot;00793109&quot;/&gt;&lt;wsp:rsid wsp:val=&quot;007948B6&quot;/&gt;&lt;wsp:rsid wsp:val=&quot;007A210A&quot;/&gt;&lt;wsp:rsid wsp:val=&quot;007A24A4&quot;/&gt;&lt;wsp:rsid wsp:val=&quot;007A28A6&quot;/&gt;&lt;wsp:rsid wsp:val=&quot;007A5238&quot;/&gt;&lt;wsp:rsid wsp:val=&quot;007A6225&quot;/&gt;&lt;wsp:rsid wsp:val=&quot;007A7FEF&quot;/&gt;&lt;wsp:rsid wsp:val=&quot;007B25A3&quot;/&gt;&lt;wsp:rsid wsp:val=&quot;007B36DB&quot;/&gt;&lt;wsp:rsid wsp:val=&quot;007B7AAC&quot;/&gt;&lt;wsp:rsid wsp:val=&quot;007B7F47&quot;/&gt;&lt;wsp:rsid wsp:val=&quot;007C0061&quot;/&gt;&lt;wsp:rsid wsp:val=&quot;007C15EC&quot;/&gt;&lt;wsp:rsid wsp:val=&quot;007C2703&quot;/&gt;&lt;wsp:rsid wsp:val=&quot;007C39AF&quot;/&gt;&lt;wsp:rsid wsp:val=&quot;007C3C20&quot;/&gt;&lt;wsp:rsid wsp:val=&quot;007C3CAD&quot;/&gt;&lt;wsp:rsid wsp:val=&quot;007C628B&quot;/&gt;&lt;wsp:rsid wsp:val=&quot;007C6301&quot;/&gt;&lt;wsp:rsid wsp:val=&quot;007D0879&quot;/&gt;&lt;wsp:rsid wsp:val=&quot;007D1234&quot;/&gt;&lt;wsp:rsid wsp:val=&quot;007D7CD6&quot;/&gt;&lt;wsp:rsid wsp:val=&quot;007E116C&quot;/&gt;&lt;wsp:rsid wsp:val=&quot;007E2391&quot;/&gt;&lt;wsp:rsid wsp:val=&quot;007E5906&quot;/&gt;&lt;wsp:rsid wsp:val=&quot;007E5EE9&quot;/&gt;&lt;wsp:rsid wsp:val=&quot;007E774A&quot;/&gt;&lt;wsp:rsid wsp:val=&quot;007F0139&quot;/&gt;&lt;wsp:rsid wsp:val=&quot;007F21CD&quot;/&gt;&lt;wsp:rsid wsp:val=&quot;007F2445&quot;/&gt;&lt;wsp:rsid wsp:val=&quot;007F7593&quot;/&gt;&lt;wsp:rsid wsp:val=&quot;007F7DC7&quot;/&gt;&lt;wsp:rsid wsp:val=&quot;0080207A&quot;/&gt;&lt;wsp:rsid wsp:val=&quot;0080283D&quot;/&gt;&lt;wsp:rsid wsp:val=&quot;0080561A&quot;/&gt;&lt;wsp:rsid wsp:val=&quot;0080638E&quot;/&gt;&lt;wsp:rsid wsp:val=&quot;00807555&quot;/&gt;&lt;wsp:rsid wsp:val=&quot;0081180C&quot;/&gt;&lt;wsp:rsid wsp:val=&quot;008120B3&quot;/&gt;&lt;wsp:rsid wsp:val=&quot;00812A72&quot;/&gt;&lt;wsp:rsid wsp:val=&quot;00812FDF&quot;/&gt;&lt;wsp:rsid wsp:val=&quot;00813F2B&quot;/&gt;&lt;wsp:rsid wsp:val=&quot;008211E9&quot;/&gt;&lt;wsp:rsid wsp:val=&quot;00821F2C&quot;/&gt;&lt;wsp:rsid wsp:val=&quot;00822758&quot;/&gt;&lt;wsp:rsid wsp:val=&quot;00826C23&quot;/&gt;&lt;wsp:rsid wsp:val=&quot;00827138&quot;/&gt;&lt;wsp:rsid wsp:val=&quot;00827B33&quot;/&gt;&lt;wsp:rsid wsp:val=&quot;00831723&quot;/&gt;&lt;wsp:rsid wsp:val=&quot;00832C0D&quot;/&gt;&lt;wsp:rsid wsp:val=&quot;00832EF8&quot;/&gt;&lt;wsp:rsid wsp:val=&quot;00832FC2&quot;/&gt;&lt;wsp:rsid wsp:val=&quot;008350D1&quot;/&gt;&lt;wsp:rsid wsp:val=&quot;00844938&quot;/&gt;&lt;wsp:rsid wsp:val=&quot;00846A48&quot;/&gt;&lt;wsp:rsid wsp:val=&quot;00850F9E&quot;/&gt;&lt;wsp:rsid wsp:val=&quot;008521D9&quot;/&gt;&lt;wsp:rsid wsp:val=&quot;00853E28&quot;/&gt;&lt;wsp:rsid wsp:val=&quot;00854556&quot;/&gt;&lt;wsp:rsid wsp:val=&quot;0085677D&quot;/&gt;&lt;wsp:rsid wsp:val=&quot;00860237&quot;/&gt;&lt;wsp:rsid wsp:val=&quot;00864E0E&quot;/&gt;&lt;wsp:rsid wsp:val=&quot;00870B2C&quot;/&gt;&lt;wsp:rsid wsp:val=&quot;0087282C&quot;/&gt;&lt;wsp:rsid wsp:val=&quot;00874888&quot;/&gt;&lt;wsp:rsid wsp:val=&quot;008751EE&quot;/&gt;&lt;wsp:rsid wsp:val=&quot;00875863&quot;/&gt;&lt;wsp:rsid wsp:val=&quot;00875AA8&quot;/&gt;&lt;wsp:rsid wsp:val=&quot;0087629E&quot;/&gt;&lt;wsp:rsid wsp:val=&quot;00876A87&quot;/&gt;&lt;wsp:rsid wsp:val=&quot;00880DC1&quot;/&gt;&lt;wsp:rsid wsp:val=&quot;0088167B&quot;/&gt;&lt;wsp:rsid wsp:val=&quot;00881833&quot;/&gt;&lt;wsp:rsid wsp:val=&quot;00882022&quot;/&gt;&lt;wsp:rsid wsp:val=&quot;0088370B&quot;/&gt;&lt;wsp:rsid wsp:val=&quot;00884ADD&quot;/&gt;&lt;wsp:rsid wsp:val=&quot;00885F00&quot;/&gt;&lt;wsp:rsid wsp:val=&quot;0088611D&quot;/&gt;&lt;wsp:rsid wsp:val=&quot;00886828&quot;/&gt;&lt;wsp:rsid wsp:val=&quot;00892FD6&quot;/&gt;&lt;wsp:rsid wsp:val=&quot;00893486&quot;/&gt;&lt;wsp:rsid wsp:val=&quot;00893890&quot;/&gt;&lt;wsp:rsid wsp:val=&quot;00894813&quot;/&gt;&lt;wsp:rsid wsp:val=&quot;00896910&quot;/&gt;&lt;wsp:rsid wsp:val=&quot;00896BCB&quot;/&gt;&lt;wsp:rsid wsp:val=&quot;0089715E&quot;/&gt;&lt;wsp:rsid wsp:val=&quot;008A0D45&quot;/&gt;&lt;wsp:rsid wsp:val=&quot;008A34F1&quot;/&gt;&lt;wsp:rsid wsp:val=&quot;008A4FFD&quot;/&gt;&lt;wsp:rsid wsp:val=&quot;008B4981&quot;/&gt;&lt;wsp:rsid wsp:val=&quot;008C58BE&quot;/&gt;&lt;wsp:rsid wsp:val=&quot;008C655F&quot;/&gt;&lt;wsp:rsid wsp:val=&quot;008C6F30&quot;/&gt;&lt;wsp:rsid wsp:val=&quot;008C753E&quot;/&gt;&lt;wsp:rsid wsp:val=&quot;008D31DC&quot;/&gt;&lt;wsp:rsid wsp:val=&quot;008D323F&quot;/&gt;&lt;wsp:rsid wsp:val=&quot;008D32AD&quot;/&gt;&lt;wsp:rsid wsp:val=&quot;008D34CA&quot;/&gt;&lt;wsp:rsid wsp:val=&quot;008D36EE&quot;/&gt;&lt;wsp:rsid wsp:val=&quot;008E2992&quot;/&gt;&lt;wsp:rsid wsp:val=&quot;008E3830&quot;/&gt;&lt;wsp:rsid wsp:val=&quot;008E64D0&quot;/&gt;&lt;wsp:rsid wsp:val=&quot;008F04BE&quot;/&gt;&lt;wsp:rsid wsp:val=&quot;008F1C08&quot;/&gt;&lt;wsp:rsid wsp:val=&quot;008F24F3&quot;/&gt;&lt;wsp:rsid wsp:val=&quot;008F621B&quot;/&gt;&lt;wsp:rsid wsp:val=&quot;008F7720&quot;/&gt;&lt;wsp:rsid wsp:val=&quot;008F7C25&quot;/&gt;&lt;wsp:rsid wsp:val=&quot;00901393&quot;/&gt;&lt;wsp:rsid wsp:val=&quot;0090517A&quot;/&gt;&lt;wsp:rsid wsp:val=&quot;00906A3C&quot;/&gt;&lt;wsp:rsid wsp:val=&quot;009075A4&quot;/&gt;&lt;wsp:rsid wsp:val=&quot;009103DB&quot;/&gt;&lt;wsp:rsid wsp:val=&quot;00911042&quot;/&gt;&lt;wsp:rsid wsp:val=&quot;009117D5&quot;/&gt;&lt;wsp:rsid wsp:val=&quot;0091240F&quot;/&gt;&lt;wsp:rsid wsp:val=&quot;0091254E&quot;/&gt;&lt;wsp:rsid wsp:val=&quot;009170A8&quot;/&gt;&lt;wsp:rsid wsp:val=&quot;0092050C&quot;/&gt;&lt;wsp:rsid wsp:val=&quot;0092198D&quot;/&gt;&lt;wsp:rsid wsp:val=&quot;00924E2C&quot;/&gt;&lt;wsp:rsid wsp:val=&quot;009278FF&quot;/&gt;&lt;wsp:rsid wsp:val=&quot;00927F71&quot;/&gt;&lt;wsp:rsid wsp:val=&quot;00930024&quot;/&gt;&lt;wsp:rsid wsp:val=&quot;0093115C&quot;/&gt;&lt;wsp:rsid wsp:val=&quot;0093150F&quot;/&gt;&lt;wsp:rsid wsp:val=&quot;00931DD4&quot;/&gt;&lt;wsp:rsid wsp:val=&quot;0093445B&quot;/&gt;&lt;wsp:rsid wsp:val=&quot;009347F2&quot;/&gt;&lt;wsp:rsid wsp:val=&quot;00936E21&quot;/&gt;&lt;wsp:rsid wsp:val=&quot;009370F4&quot;/&gt;&lt;wsp:rsid wsp:val=&quot;00937AE7&quot;/&gt;&lt;wsp:rsid wsp:val=&quot;009401DF&quot;/&gt;&lt;wsp:rsid wsp:val=&quot;00940AC1&quot;/&gt;&lt;wsp:rsid wsp:val=&quot;00943BDE&quot;/&gt;&lt;wsp:rsid wsp:val=&quot;00947247&quot;/&gt;&lt;wsp:rsid wsp:val=&quot;009478AF&quot;/&gt;&lt;wsp:rsid wsp:val=&quot;00947FC8&quot;/&gt;&lt;wsp:rsid wsp:val=&quot;00950592&quot;/&gt;&lt;wsp:rsid wsp:val=&quot;0095081F&quot;/&gt;&lt;wsp:rsid wsp:val=&quot;00951DCE&quot;/&gt;&lt;wsp:rsid wsp:val=&quot;00951E8D&quot;/&gt;&lt;wsp:rsid wsp:val=&quot;00952BD8&quot;/&gt;&lt;wsp:rsid wsp:val=&quot;00953883&quot;/&gt;&lt;wsp:rsid wsp:val=&quot;00953AEA&quot;/&gt;&lt;wsp:rsid wsp:val=&quot;009544E1&quot;/&gt;&lt;wsp:rsid wsp:val=&quot;009559A2&quot;/&gt;&lt;wsp:rsid wsp:val=&quot;00957FBE&quot;/&gt;&lt;wsp:rsid wsp:val=&quot;00960785&quot;/&gt;&lt;wsp:rsid wsp:val=&quot;009657DE&quot;/&gt;&lt;wsp:rsid wsp:val=&quot;00967CFB&quot;/&gt;&lt;wsp:rsid wsp:val=&quot;00973FA2&quot;/&gt;&lt;wsp:rsid wsp:val=&quot;0097467D&quot;/&gt;&lt;wsp:rsid wsp:val=&quot;00975AEA&quot;/&gt;&lt;wsp:rsid wsp:val=&quot;00981D9F&quot;/&gt;&lt;wsp:rsid wsp:val=&quot;0098461A&quot;/&gt;&lt;wsp:rsid wsp:val=&quot;00985935&quot;/&gt;&lt;wsp:rsid wsp:val=&quot;00987646&quot;/&gt;&lt;wsp:rsid wsp:val=&quot;009905C2&quot;/&gt;&lt;wsp:rsid wsp:val=&quot;009954CA&quot;/&gt;&lt;wsp:rsid wsp:val=&quot;00996C03&quot;/&gt;&lt;wsp:rsid wsp:val=&quot;00997689&quot;/&gt;&lt;wsp:rsid wsp:val=&quot;009976F7&quot;/&gt;&lt;wsp:rsid wsp:val=&quot;009A029F&quot;/&gt;&lt;wsp:rsid wsp:val=&quot;009A02D8&quot;/&gt;&lt;wsp:rsid wsp:val=&quot;009A089A&quot;/&gt;&lt;wsp:rsid wsp:val=&quot;009A1F6B&quot;/&gt;&lt;wsp:rsid wsp:val=&quot;009A5A09&quot;/&gt;&lt;wsp:rsid wsp:val=&quot;009A6F45&quot;/&gt;&lt;wsp:rsid wsp:val=&quot;009A7267&quot;/&gt;&lt;wsp:rsid wsp:val=&quot;009B1752&quot;/&gt;&lt;wsp:rsid wsp:val=&quot;009B1D77&quot;/&gt;&lt;wsp:rsid wsp:val=&quot;009B1F2D&quot;/&gt;&lt;wsp:rsid wsp:val=&quot;009B64D0&quot;/&gt;&lt;wsp:rsid wsp:val=&quot;009C221E&quot;/&gt;&lt;wsp:rsid wsp:val=&quot;009C2CD7&quot;/&gt;&lt;wsp:rsid wsp:val=&quot;009C34F5&quot;/&gt;&lt;wsp:rsid wsp:val=&quot;009C4B30&quot;/&gt;&lt;wsp:rsid wsp:val=&quot;009C5689&quot;/&gt;&lt;wsp:rsid wsp:val=&quot;009D0A7F&quot;/&gt;&lt;wsp:rsid wsp:val=&quot;009D11EC&quot;/&gt;&lt;wsp:rsid wsp:val=&quot;009D25E3&quot;/&gt;&lt;wsp:rsid wsp:val=&quot;009D3978&quot;/&gt;&lt;wsp:rsid wsp:val=&quot;009E01AC&quot;/&gt;&lt;wsp:rsid wsp:val=&quot;009E111F&quot;/&gt;&lt;wsp:rsid wsp:val=&quot;009E2926&quot;/&gt;&lt;wsp:rsid wsp:val=&quot;009E2F39&quot;/&gt;&lt;wsp:rsid wsp:val=&quot;009E392A&quot;/&gt;&lt;wsp:rsid wsp:val=&quot;009E4A2A&quot;/&gt;&lt;wsp:rsid wsp:val=&quot;009E69F2&quot;/&gt;&lt;wsp:rsid wsp:val=&quot;009E6D8F&quot;/&gt;&lt;wsp:rsid wsp:val=&quot;009E7699&quot;/&gt;&lt;wsp:rsid wsp:val=&quot;009E797F&quot;/&gt;&lt;wsp:rsid wsp:val=&quot;009F0C88&quot;/&gt;&lt;wsp:rsid wsp:val=&quot;009F0DC3&quot;/&gt;&lt;wsp:rsid wsp:val=&quot;009F4830&quot;/&gt;&lt;wsp:rsid wsp:val=&quot;009F4D1F&quot;/&gt;&lt;wsp:rsid wsp:val=&quot;009F69FB&quot;/&gt;&lt;wsp:rsid wsp:val=&quot;00A0107F&quot;/&gt;&lt;wsp:rsid wsp:val=&quot;00A01A6D&quot;/&gt;&lt;wsp:rsid wsp:val=&quot;00A01AA5&quot;/&gt;&lt;wsp:rsid wsp:val=&quot;00A05104&quot;/&gt;&lt;wsp:rsid wsp:val=&quot;00A068B4&quot;/&gt;&lt;wsp:rsid wsp:val=&quot;00A11FAA&quot;/&gt;&lt;wsp:rsid wsp:val=&quot;00A1200A&quot;/&gt;&lt;wsp:rsid wsp:val=&quot;00A120D8&quot;/&gt;&lt;wsp:rsid wsp:val=&quot;00A14030&quot;/&gt;&lt;wsp:rsid wsp:val=&quot;00A14344&quot;/&gt;&lt;wsp:rsid wsp:val=&quot;00A147F1&quot;/&gt;&lt;wsp:rsid wsp:val=&quot;00A149B5&quot;/&gt;&lt;wsp:rsid wsp:val=&quot;00A15BD6&quot;/&gt;&lt;wsp:rsid wsp:val=&quot;00A16747&quot;/&gt;&lt;wsp:rsid wsp:val=&quot;00A16B00&quot;/&gt;&lt;wsp:rsid wsp:val=&quot;00A16B41&quot;/&gt;&lt;wsp:rsid wsp:val=&quot;00A172BD&quot;/&gt;&lt;wsp:rsid wsp:val=&quot;00A2028E&quot;/&gt;&lt;wsp:rsid wsp:val=&quot;00A21BBC&quot;/&gt;&lt;wsp:rsid wsp:val=&quot;00A26471&quot;/&gt;&lt;wsp:rsid wsp:val=&quot;00A312E1&quot;/&gt;&lt;wsp:rsid wsp:val=&quot;00A31351&quot;/&gt;&lt;wsp:rsid wsp:val=&quot;00A324B7&quot;/&gt;&lt;wsp:rsid wsp:val=&quot;00A3327A&quot;/&gt;&lt;wsp:rsid wsp:val=&quot;00A3557E&quot;/&gt;&lt;wsp:rsid wsp:val=&quot;00A43A40&quot;/&gt;&lt;wsp:rsid wsp:val=&quot;00A4515D&quot;/&gt;&lt;wsp:rsid wsp:val=&quot;00A453E9&quot;/&gt;&lt;wsp:rsid wsp:val=&quot;00A5007F&quot;/&gt;&lt;wsp:rsid wsp:val=&quot;00A54685&quot;/&gt;&lt;wsp:rsid wsp:val=&quot;00A55274&quot;/&gt;&lt;wsp:rsid wsp:val=&quot;00A55CF4&quot;/&gt;&lt;wsp:rsid wsp:val=&quot;00A5611B&quot;/&gt;&lt;wsp:rsid wsp:val=&quot;00A571FF&quot;/&gt;&lt;wsp:rsid wsp:val=&quot;00A61D34&quot;/&gt;&lt;wsp:rsid wsp:val=&quot;00A629E1&quot;/&gt;&lt;wsp:rsid wsp:val=&quot;00A62E2E&quot;/&gt;&lt;wsp:rsid wsp:val=&quot;00A654F3&quot;/&gt;&lt;wsp:rsid wsp:val=&quot;00A71D04&quot;/&gt;&lt;wsp:rsid wsp:val=&quot;00A739A7&quot;/&gt;&lt;wsp:rsid wsp:val=&quot;00A7531C&quot;/&gt;&lt;wsp:rsid wsp:val=&quot;00A75357&quot;/&gt;&lt;wsp:rsid wsp:val=&quot;00A77517&quot;/&gt;&lt;wsp:rsid wsp:val=&quot;00A77CEF&quot;/&gt;&lt;wsp:rsid wsp:val=&quot;00A77EFD&quot;/&gt;&lt;wsp:rsid wsp:val=&quot;00A80D3B&quot;/&gt;&lt;wsp:rsid wsp:val=&quot;00A83B70&quot;/&gt;&lt;wsp:rsid wsp:val=&quot;00A84C4D&quot;/&gt;&lt;wsp:rsid wsp:val=&quot;00A870E3&quot;/&gt;&lt;wsp:rsid wsp:val=&quot;00A90CDB&quot;/&gt;&lt;wsp:rsid wsp:val=&quot;00A923AD&quot;/&gt;&lt;wsp:rsid wsp:val=&quot;00A94EF3&quot;/&gt;&lt;wsp:rsid wsp:val=&quot;00A95126&quot;/&gt;&lt;wsp:rsid wsp:val=&quot;00A96E55&quot;/&gt;&lt;wsp:rsid wsp:val=&quot;00A9755C&quot;/&gt;&lt;wsp:rsid wsp:val=&quot;00A97EDC&quot;/&gt;&lt;wsp:rsid wsp:val=&quot;00AA1042&quot;/&gt;&lt;wsp:rsid wsp:val=&quot;00AA1F42&quot;/&gt;&lt;wsp:rsid wsp:val=&quot;00AA1FE2&quot;/&gt;&lt;wsp:rsid wsp:val=&quot;00AA341E&quot;/&gt;&lt;wsp:rsid wsp:val=&quot;00AA4E4B&quot;/&gt;&lt;wsp:rsid wsp:val=&quot;00AA506E&quot;/&gt;&lt;wsp:rsid wsp:val=&quot;00AA5C7C&quot;/&gt;&lt;wsp:rsid wsp:val=&quot;00AB33C3&quot;/&gt;&lt;wsp:rsid wsp:val=&quot;00AB348F&quot;/&gt;&lt;wsp:rsid wsp:val=&quot;00AB4674&quot;/&gt;&lt;wsp:rsid wsp:val=&quot;00AB5DC6&quot;/&gt;&lt;wsp:rsid wsp:val=&quot;00AC025A&quot;/&gt;&lt;wsp:rsid wsp:val=&quot;00AC0C03&quot;/&gt;&lt;wsp:rsid wsp:val=&quot;00AC161E&quot;/&gt;&lt;wsp:rsid wsp:val=&quot;00AC278D&quot;/&gt;&lt;wsp:rsid wsp:val=&quot;00AC5033&quot;/&gt;&lt;wsp:rsid wsp:val=&quot;00AC590F&quot;/&gt;&lt;wsp:rsid wsp:val=&quot;00AC7062&quot;/&gt;&lt;wsp:rsid wsp:val=&quot;00AD2F16&quot;/&gt;&lt;wsp:rsid wsp:val=&quot;00AD3F3B&quot;/&gt;&lt;wsp:rsid wsp:val=&quot;00AD7C0A&quot;/&gt;&lt;wsp:rsid wsp:val=&quot;00AE42DC&quot;/&gt;&lt;wsp:rsid wsp:val=&quot;00AE554F&quot;/&gt;&lt;wsp:rsid wsp:val=&quot;00AF1119&quot;/&gt;&lt;wsp:rsid wsp:val=&quot;00AF676F&quot;/&gt;&lt;wsp:rsid wsp:val=&quot;00AF6EBE&quot;/&gt;&lt;wsp:rsid wsp:val=&quot;00B01073&quot;/&gt;&lt;wsp:rsid wsp:val=&quot;00B04FB3&quot;/&gt;&lt;wsp:rsid wsp:val=&quot;00B057B7&quot;/&gt;&lt;wsp:rsid wsp:val=&quot;00B13627&quot;/&gt;&lt;wsp:rsid wsp:val=&quot;00B17047&quot;/&gt;&lt;wsp:rsid wsp:val=&quot;00B17FCA&quot;/&gt;&lt;wsp:rsid wsp:val=&quot;00B20627&quot;/&gt;&lt;wsp:rsid wsp:val=&quot;00B23921&quot;/&gt;&lt;wsp:rsid wsp:val=&quot;00B26221&quot;/&gt;&lt;wsp:rsid wsp:val=&quot;00B26252&quot;/&gt;&lt;wsp:rsid wsp:val=&quot;00B323DD&quot;/&gt;&lt;wsp:rsid wsp:val=&quot;00B34798&quot;/&gt;&lt;wsp:rsid wsp:val=&quot;00B34B45&quot;/&gt;&lt;wsp:rsid wsp:val=&quot;00B34F32&quot;/&gt;&lt;wsp:rsid wsp:val=&quot;00B35B16&quot;/&gt;&lt;wsp:rsid wsp:val=&quot;00B40D93&quot;/&gt;&lt;wsp:rsid wsp:val=&quot;00B41DC2&quot;/&gt;&lt;wsp:rsid wsp:val=&quot;00B4327F&quot;/&gt;&lt;wsp:rsid wsp:val=&quot;00B459CA&quot;/&gt;&lt;wsp:rsid wsp:val=&quot;00B476F7&quot;/&gt;&lt;wsp:rsid wsp:val=&quot;00B479B0&quot;/&gt;&lt;wsp:rsid wsp:val=&quot;00B51372&quot;/&gt;&lt;wsp:rsid wsp:val=&quot;00B529BC&quot;/&gt;&lt;wsp:rsid wsp:val=&quot;00B53EA1&quot;/&gt;&lt;wsp:rsid wsp:val=&quot;00B55D84&quot;/&gt;&lt;wsp:rsid wsp:val=&quot;00B56CBA&quot;/&gt;&lt;wsp:rsid wsp:val=&quot;00B601DC&quot;/&gt;&lt;wsp:rsid wsp:val=&quot;00B620CC&quot;/&gt;&lt;wsp:rsid wsp:val=&quot;00B631FD&quot;/&gt;&lt;wsp:rsid wsp:val=&quot;00B639F2&quot;/&gt;&lt;wsp:rsid wsp:val=&quot;00B640E8&quot;/&gt;&lt;wsp:rsid wsp:val=&quot;00B64EC0&quot;/&gt;&lt;wsp:rsid wsp:val=&quot;00B66CC1&quot;/&gt;&lt;wsp:rsid wsp:val=&quot;00B73F26&quot;/&gt;&lt;wsp:rsid wsp:val=&quot;00B75792&quot;/&gt;&lt;wsp:rsid wsp:val=&quot;00B75B80&quot;/&gt;&lt;wsp:rsid wsp:val=&quot;00B75BC7&quot;/&gt;&lt;wsp:rsid wsp:val=&quot;00B75DE1&quot;/&gt;&lt;wsp:rsid wsp:val=&quot;00B80F17&quot;/&gt;&lt;wsp:rsid wsp:val=&quot;00B906C7&quot;/&gt;&lt;wsp:rsid wsp:val=&quot;00B97AAA&quot;/&gt;&lt;wsp:rsid wsp:val=&quot;00BA3769&quot;/&gt;&lt;wsp:rsid wsp:val=&quot;00BA74B0&quot;/&gt;&lt;wsp:rsid wsp:val=&quot;00BB01E2&quot;/&gt;&lt;wsp:rsid wsp:val=&quot;00BB2DA5&quot;/&gt;&lt;wsp:rsid wsp:val=&quot;00BB4D2F&quot;/&gt;&lt;wsp:rsid wsp:val=&quot;00BB52CF&quot;/&gt;&lt;wsp:rsid wsp:val=&quot;00BB56DE&quot;/&gt;&lt;wsp:rsid wsp:val=&quot;00BB6E8C&quot;/&gt;&lt;wsp:rsid wsp:val=&quot;00BB7D43&quot;/&gt;&lt;wsp:rsid wsp:val=&quot;00BC0B79&quot;/&gt;&lt;wsp:rsid wsp:val=&quot;00BC1F54&quot;/&gt;&lt;wsp:rsid wsp:val=&quot;00BC2BE3&quot;/&gt;&lt;wsp:rsid wsp:val=&quot;00BC3D43&quot;/&gt;&lt;wsp:rsid wsp:val=&quot;00BC4465&quot;/&gt;&lt;wsp:rsid wsp:val=&quot;00BC7490&quot;/&gt;&lt;wsp:rsid wsp:val=&quot;00BC75B5&quot;/&gt;&lt;wsp:rsid wsp:val=&quot;00BD0689&quot;/&gt;&lt;wsp:rsid wsp:val=&quot;00BD1C99&quot;/&gt;&lt;wsp:rsid wsp:val=&quot;00BD2486&quot;/&gt;&lt;wsp:rsid wsp:val=&quot;00BD2B9A&quot;/&gt;&lt;wsp:rsid wsp:val=&quot;00BD4762&quot;/&gt;&lt;wsp:rsid wsp:val=&quot;00BD5E6D&quot;/&gt;&lt;wsp:rsid wsp:val=&quot;00BD604C&quot;/&gt;&lt;wsp:rsid wsp:val=&quot;00BE0242&quot;/&gt;&lt;wsp:rsid wsp:val=&quot;00BE0CFF&quot;/&gt;&lt;wsp:rsid wsp:val=&quot;00BF0CC9&quot;/&gt;&lt;wsp:rsid wsp:val=&quot;00BF107A&quot;/&gt;&lt;wsp:rsid wsp:val=&quot;00BF1F78&quot;/&gt;&lt;wsp:rsid wsp:val=&quot;00BF37D7&quot;/&gt;&lt;wsp:rsid wsp:val=&quot;00BF46AE&quot;/&gt;&lt;wsp:rsid wsp:val=&quot;00BF4E0E&quot;/&gt;&lt;wsp:rsid wsp:val=&quot;00BF612B&quot;/&gt;&lt;wsp:rsid wsp:val=&quot;00BF6CE0&quot;/&gt;&lt;wsp:rsid wsp:val=&quot;00BF7C28&quot;/&gt;&lt;wsp:rsid wsp:val=&quot;00C001BC&quot;/&gt;&lt;wsp:rsid wsp:val=&quot;00C00E85&quot;/&gt;&lt;wsp:rsid wsp:val=&quot;00C01003&quot;/&gt;&lt;wsp:rsid wsp:val=&quot;00C05269&quot;/&gt;&lt;wsp:rsid wsp:val=&quot;00C06576&quot;/&gt;&lt;wsp:rsid wsp:val=&quot;00C1083B&quot;/&gt;&lt;wsp:rsid wsp:val=&quot;00C10F07&quot;/&gt;&lt;wsp:rsid wsp:val=&quot;00C116BC&quot;/&gt;&lt;wsp:rsid wsp:val=&quot;00C11897&quot;/&gt;&lt;wsp:rsid wsp:val=&quot;00C11FE4&quot;/&gt;&lt;wsp:rsid wsp:val=&quot;00C12334&quot;/&gt;&lt;wsp:rsid wsp:val=&quot;00C157E3&quot;/&gt;&lt;wsp:rsid wsp:val=&quot;00C1663B&quot;/&gt;&lt;wsp:rsid wsp:val=&quot;00C16B72&quot;/&gt;&lt;wsp:rsid wsp:val=&quot;00C22DDD&quot;/&gt;&lt;wsp:rsid wsp:val=&quot;00C23D3D&quot;/&gt;&lt;wsp:rsid wsp:val=&quot;00C23F16&quot;/&gt;&lt;wsp:rsid wsp:val=&quot;00C25C44&quot;/&gt;&lt;wsp:rsid wsp:val=&quot;00C2739B&quot;/&gt;&lt;wsp:rsid wsp:val=&quot;00C315AF&quot;/&gt;&lt;wsp:rsid wsp:val=&quot;00C351CE&quot;/&gt;&lt;wsp:rsid wsp:val=&quot;00C3682E&quot;/&gt;&lt;wsp:rsid wsp:val=&quot;00C37194&quot;/&gt;&lt;wsp:rsid wsp:val=&quot;00C414CA&quot;/&gt;&lt;wsp:rsid wsp:val=&quot;00C418B6&quot;/&gt;&lt;wsp:rsid wsp:val=&quot;00C447E1&quot;/&gt;&lt;wsp:rsid wsp:val=&quot;00C44A5D&quot;/&gt;&lt;wsp:rsid wsp:val=&quot;00C45788&quot;/&gt;&lt;wsp:rsid wsp:val=&quot;00C46E12&quot;/&gt;&lt;wsp:rsid wsp:val=&quot;00C50393&quot;/&gt;&lt;wsp:rsid wsp:val=&quot;00C51723&quot;/&gt;&lt;wsp:rsid wsp:val=&quot;00C54454&quot;/&gt;&lt;wsp:rsid wsp:val=&quot;00C569CC&quot;/&gt;&lt;wsp:rsid wsp:val=&quot;00C56E09&quot;/&gt;&lt;wsp:rsid wsp:val=&quot;00C6529A&quot;/&gt;&lt;wsp:rsid wsp:val=&quot;00C707D9&quot;/&gt;&lt;wsp:rsid wsp:val=&quot;00C70B50&quot;/&gt;&lt;wsp:rsid wsp:val=&quot;00C71CE8&quot;/&gt;&lt;wsp:rsid wsp:val=&quot;00C72E52&quot;/&gt;&lt;wsp:rsid wsp:val=&quot;00C73A93&quot;/&gt;&lt;wsp:rsid wsp:val=&quot;00C74263&quot;/&gt;&lt;wsp:rsid wsp:val=&quot;00C758A0&quot;/&gt;&lt;wsp:rsid wsp:val=&quot;00C765A2&quot;/&gt;&lt;wsp:rsid wsp:val=&quot;00C774BD&quot;/&gt;&lt;wsp:rsid wsp:val=&quot;00C777E5&quot;/&gt;&lt;wsp:rsid wsp:val=&quot;00C80E0B&quot;/&gt;&lt;wsp:rsid wsp:val=&quot;00C848D8&quot;/&gt;&lt;wsp:rsid wsp:val=&quot;00C84B47&quot;/&gt;&lt;wsp:rsid wsp:val=&quot;00C84EB4&quot;/&gt;&lt;wsp:rsid wsp:val=&quot;00C86B16&quot;/&gt;&lt;wsp:rsid wsp:val=&quot;00C878E9&quot;/&gt;&lt;wsp:rsid wsp:val=&quot;00C90179&quot;/&gt;&lt;wsp:rsid wsp:val=&quot;00C90B38&quot;/&gt;&lt;wsp:rsid wsp:val=&quot;00C91FF1&quot;/&gt;&lt;wsp:rsid wsp:val=&quot;00C9201F&quot;/&gt;&lt;wsp:rsid wsp:val=&quot;00C95EFD&quot;/&gt;&lt;wsp:rsid wsp:val=&quot;00C96A17&quot;/&gt;&lt;wsp:rsid wsp:val=&quot;00CA1ECB&quot;/&gt;&lt;wsp:rsid wsp:val=&quot;00CA1F10&quot;/&gt;&lt;wsp:rsid wsp:val=&quot;00CA256E&quot;/&gt;&lt;wsp:rsid wsp:val=&quot;00CA3C7D&quot;/&gt;&lt;wsp:rsid wsp:val=&quot;00CA3CA3&quot;/&gt;&lt;wsp:rsid wsp:val=&quot;00CA4A7A&quot;/&gt;&lt;wsp:rsid wsp:val=&quot;00CA5098&quot;/&gt;&lt;wsp:rsid wsp:val=&quot;00CA7CC2&quot;/&gt;&lt;wsp:rsid wsp:val=&quot;00CB053B&quot;/&gt;&lt;wsp:rsid wsp:val=&quot;00CB69E1&quot;/&gt;&lt;wsp:rsid wsp:val=&quot;00CC02E7&quot;/&gt;&lt;wsp:rsid wsp:val=&quot;00CC3B1C&quot;/&gt;&lt;wsp:rsid wsp:val=&quot;00CC3CDA&quot;/&gt;&lt;wsp:rsid wsp:val=&quot;00CC4B34&quot;/&gt;&lt;wsp:rsid wsp:val=&quot;00CC4FB3&quot;/&gt;&lt;wsp:rsid wsp:val=&quot;00CC5EE5&quot;/&gt;&lt;wsp:rsid wsp:val=&quot;00CD08C0&quot;/&gt;&lt;wsp:rsid wsp:val=&quot;00CD0A1A&quot;/&gt;&lt;wsp:rsid wsp:val=&quot;00CD1153&quot;/&gt;&lt;wsp:rsid wsp:val=&quot;00CD1D60&quot;/&gt;&lt;wsp:rsid wsp:val=&quot;00CD2734&quot;/&gt;&lt;wsp:rsid wsp:val=&quot;00CD4055&quot;/&gt;&lt;wsp:rsid wsp:val=&quot;00CD5466&quot;/&gt;&lt;wsp:rsid wsp:val=&quot;00CD660F&quot;/&gt;&lt;wsp:rsid wsp:val=&quot;00CE1353&quot;/&gt;&lt;wsp:rsid wsp:val=&quot;00CE35EA&quot;/&gt;&lt;wsp:rsid wsp:val=&quot;00CE3D62&quot;/&gt;&lt;wsp:rsid wsp:val=&quot;00CE478C&quot;/&gt;&lt;wsp:rsid wsp:val=&quot;00CF2307&quot;/&gt;&lt;wsp:rsid wsp:val=&quot;00CF3ACF&quot;/&gt;&lt;wsp:rsid wsp:val=&quot;00CF42E7&quot;/&gt;&lt;wsp:rsid wsp:val=&quot;00CF5F39&quot;/&gt;&lt;wsp:rsid wsp:val=&quot;00CF6B5E&quot;/&gt;&lt;wsp:rsid wsp:val=&quot;00CF7BB1&quot;/&gt;&lt;wsp:rsid wsp:val=&quot;00D0138D&quot;/&gt;&lt;wsp:rsid wsp:val=&quot;00D02A63&quot;/&gt;&lt;wsp:rsid wsp:val=&quot;00D02D0D&quot;/&gt;&lt;wsp:rsid wsp:val=&quot;00D06EF5&quot;/&gt;&lt;wsp:rsid wsp:val=&quot;00D11546&quot;/&gt;&lt;wsp:rsid wsp:val=&quot;00D1164E&quot;/&gt;&lt;wsp:rsid wsp:val=&quot;00D1420E&quot;/&gt;&lt;wsp:rsid wsp:val=&quot;00D15FAF&quot;/&gt;&lt;wsp:rsid wsp:val=&quot;00D1678A&quot;/&gt;&lt;wsp:rsid wsp:val=&quot;00D16974&quot;/&gt;&lt;wsp:rsid wsp:val=&quot;00D16B15&quot;/&gt;&lt;wsp:rsid wsp:val=&quot;00D17D63&quot;/&gt;&lt;wsp:rsid wsp:val=&quot;00D20BAF&quot;/&gt;&lt;wsp:rsid wsp:val=&quot;00D224C0&quot;/&gt;&lt;wsp:rsid wsp:val=&quot;00D234BD&quot;/&gt;&lt;wsp:rsid wsp:val=&quot;00D23C58&quot;/&gt;&lt;wsp:rsid wsp:val=&quot;00D24E5A&quot;/&gt;&lt;wsp:rsid wsp:val=&quot;00D25F08&quot;/&gt;&lt;wsp:rsid wsp:val=&quot;00D26D98&quot;/&gt;&lt;wsp:rsid wsp:val=&quot;00D36BEF&quot;/&gt;&lt;wsp:rsid wsp:val=&quot;00D43CBF&quot;/&gt;&lt;wsp:rsid wsp:val=&quot;00D4489C&quot;/&gt;&lt;wsp:rsid wsp:val=&quot;00D44914&quot;/&gt;&lt;wsp:rsid wsp:val=&quot;00D472D8&quot;/&gt;&lt;wsp:rsid wsp:val=&quot;00D506D0&quot;/&gt;&lt;wsp:rsid wsp:val=&quot;00D562ED&quot;/&gt;&lt;wsp:rsid wsp:val=&quot;00D5711F&quot;/&gt;&lt;wsp:rsid wsp:val=&quot;00D60A1C&quot;/&gt;&lt;wsp:rsid wsp:val=&quot;00D6408A&quot;/&gt;&lt;wsp:rsid wsp:val=&quot;00D65275&quot;/&gt;&lt;wsp:rsid wsp:val=&quot;00D66373&quot;/&gt;&lt;wsp:rsid wsp:val=&quot;00D6781B&quot;/&gt;&lt;wsp:rsid wsp:val=&quot;00D76391&quot;/&gt;&lt;wsp:rsid wsp:val=&quot;00D77099&quot;/&gt;&lt;wsp:rsid wsp:val=&quot;00D82F01&quot;/&gt;&lt;wsp:rsid wsp:val=&quot;00D82F8E&quot;/&gt;&lt;wsp:rsid wsp:val=&quot;00D8622A&quot;/&gt;&lt;wsp:rsid wsp:val=&quot;00D90334&quot;/&gt;&lt;wsp:rsid wsp:val=&quot;00D920C8&quot;/&gt;&lt;wsp:rsid wsp:val=&quot;00D96537&quot;/&gt;&lt;wsp:rsid wsp:val=&quot;00D978A0&quot;/&gt;&lt;wsp:rsid wsp:val=&quot;00D97D4D&quot;/&gt;&lt;wsp:rsid wsp:val=&quot;00DA0D57&quot;/&gt;&lt;wsp:rsid wsp:val=&quot;00DA2310&quot;/&gt;&lt;wsp:rsid wsp:val=&quot;00DA2E30&quot;/&gt;&lt;wsp:rsid wsp:val=&quot;00DA4A9C&quot;/&gt;&lt;wsp:rsid wsp:val=&quot;00DA5F82&quot;/&gt;&lt;wsp:rsid wsp:val=&quot;00DB086F&quot;/&gt;&lt;wsp:rsid wsp:val=&quot;00DB0F40&quot;/&gt;&lt;wsp:rsid wsp:val=&quot;00DB1069&quot;/&gt;&lt;wsp:rsid wsp:val=&quot;00DB156D&quot;/&gt;&lt;wsp:rsid wsp:val=&quot;00DB156F&quot;/&gt;&lt;wsp:rsid wsp:val=&quot;00DB17FD&quot;/&gt;&lt;wsp:rsid wsp:val=&quot;00DB25C9&quot;/&gt;&lt;wsp:rsid wsp:val=&quot;00DB3977&quot;/&gt;&lt;wsp:rsid wsp:val=&quot;00DB52B4&quot;/&gt;&lt;wsp:rsid wsp:val=&quot;00DB6042&quot;/&gt;&lt;wsp:rsid wsp:val=&quot;00DB7E00&quot;/&gt;&lt;wsp:rsid wsp:val=&quot;00DC0F14&quot;/&gt;&lt;wsp:rsid wsp:val=&quot;00DC3012&quot;/&gt;&lt;wsp:rsid wsp:val=&quot;00DC4EDD&quot;/&gt;&lt;wsp:rsid wsp:val=&quot;00DC4FAB&quot;/&gt;&lt;wsp:rsid wsp:val=&quot;00DC6FBA&quot;/&gt;&lt;wsp:rsid wsp:val=&quot;00DC718E&quot;/&gt;&lt;wsp:rsid wsp:val=&quot;00DD110B&quot;/&gt;&lt;wsp:rsid wsp:val=&quot;00DD243E&quot;/&gt;&lt;wsp:rsid wsp:val=&quot;00DD2F94&quot;/&gt;&lt;wsp:rsid wsp:val=&quot;00DD47DB&quot;/&gt;&lt;wsp:rsid wsp:val=&quot;00DD5063&quot;/&gt;&lt;wsp:rsid wsp:val=&quot;00DD7393&quot;/&gt;&lt;wsp:rsid wsp:val=&quot;00DD7B0B&quot;/&gt;&lt;wsp:rsid wsp:val=&quot;00DE0182&quot;/&gt;&lt;wsp:rsid wsp:val=&quot;00DE08F3&quot;/&gt;&lt;wsp:rsid wsp:val=&quot;00DE0B19&quot;/&gt;&lt;wsp:rsid wsp:val=&quot;00DE2395&quot;/&gt;&lt;wsp:rsid wsp:val=&quot;00DE2E16&quot;/&gt;&lt;wsp:rsid wsp:val=&quot;00DF0111&quot;/&gt;&lt;wsp:rsid wsp:val=&quot;00DF5416&quot;/&gt;&lt;wsp:rsid wsp:val=&quot;00DF5A1D&quot;/&gt;&lt;wsp:rsid wsp:val=&quot;00DF5D32&quot;/&gt;&lt;wsp:rsid wsp:val=&quot;00E00BB2&quot;/&gt;&lt;wsp:rsid wsp:val=&quot;00E02359&quot;/&gt;&lt;wsp:rsid wsp:val=&quot;00E03022&quot;/&gt;&lt;wsp:rsid wsp:val=&quot;00E06CCA&quot;/&gt;&lt;wsp:rsid wsp:val=&quot;00E06EE2&quot;/&gt;&lt;wsp:rsid wsp:val=&quot;00E11E5B&quot;/&gt;&lt;wsp:rsid wsp:val=&quot;00E12FB0&quot;/&gt;&lt;wsp:rsid wsp:val=&quot;00E177DB&quot;/&gt;&lt;wsp:rsid wsp:val=&quot;00E20892&quot;/&gt;&lt;wsp:rsid wsp:val=&quot;00E259F9&quot;/&gt;&lt;wsp:rsid wsp:val=&quot;00E2627F&quot;/&gt;&lt;wsp:rsid wsp:val=&quot;00E32BEE&quot;/&gt;&lt;wsp:rsid wsp:val=&quot;00E36EAB&quot;/&gt;&lt;wsp:rsid wsp:val=&quot;00E435D3&quot;/&gt;&lt;wsp:rsid wsp:val=&quot;00E444BB&quot;/&gt;&lt;wsp:rsid wsp:val=&quot;00E46490&quot;/&gt;&lt;wsp:rsid wsp:val=&quot;00E46F3E&quot;/&gt;&lt;wsp:rsid wsp:val=&quot;00E50A27&quot;/&gt;&lt;wsp:rsid wsp:val=&quot;00E524D0&quot;/&gt;&lt;wsp:rsid wsp:val=&quot;00E54797&quot;/&gt;&lt;wsp:rsid wsp:val=&quot;00E55F78&quot;/&gt;&lt;wsp:rsid wsp:val=&quot;00E63573&quot;/&gt;&lt;wsp:rsid wsp:val=&quot;00E64F5E&quot;/&gt;&lt;wsp:rsid wsp:val=&quot;00E65E84&quot;/&gt;&lt;wsp:rsid wsp:val=&quot;00E6671C&quot;/&gt;&lt;wsp:rsid wsp:val=&quot;00E70311&quot;/&gt;&lt;wsp:rsid wsp:val=&quot;00E7064B&quot;/&gt;&lt;wsp:rsid wsp:val=&quot;00E74B91&quot;/&gt;&lt;wsp:rsid wsp:val=&quot;00E7512C&quot;/&gt;&lt;wsp:rsid wsp:val=&quot;00E75B44&quot;/&gt;&lt;wsp:rsid wsp:val=&quot;00E75E82&quot;/&gt;&lt;wsp:rsid wsp:val=&quot;00E7625E&quot;/&gt;&lt;wsp:rsid wsp:val=&quot;00E7769E&quot;/&gt;&lt;wsp:rsid wsp:val=&quot;00E82680&quot;/&gt;&lt;wsp:rsid wsp:val=&quot;00E83CC5&quot;/&gt;&lt;wsp:rsid wsp:val=&quot;00E840A5&quot;/&gt;&lt;wsp:rsid wsp:val=&quot;00E84DE0&quot;/&gt;&lt;wsp:rsid wsp:val=&quot;00E85090&quot;/&gt;&lt;wsp:rsid wsp:val=&quot;00E87727&quot;/&gt;&lt;wsp:rsid wsp:val=&quot;00E90F3F&quot;/&gt;&lt;wsp:rsid wsp:val=&quot;00E95F0A&quot;/&gt;&lt;wsp:rsid wsp:val=&quot;00E968DC&quot;/&gt;&lt;wsp:rsid wsp:val=&quot;00E96B77&quot;/&gt;&lt;wsp:rsid wsp:val=&quot;00E9778E&quot;/&gt;&lt;wsp:rsid wsp:val=&quot;00EA0F91&quot;/&gt;&lt;wsp:rsid wsp:val=&quot;00EA235C&quot;/&gt;&lt;wsp:rsid wsp:val=&quot;00EA3085&quot;/&gt;&lt;wsp:rsid wsp:val=&quot;00EA791B&quot;/&gt;&lt;wsp:rsid wsp:val=&quot;00EA7990&quot;/&gt;&lt;wsp:rsid wsp:val=&quot;00EB14BE&quot;/&gt;&lt;wsp:rsid wsp:val=&quot;00EB1BB5&quot;/&gt;&lt;wsp:rsid wsp:val=&quot;00EB37A1&quot;/&gt;&lt;wsp:rsid wsp:val=&quot;00EB53DA&quot;/&gt;&lt;wsp:rsid wsp:val=&quot;00EC7B40&quot;/&gt;&lt;wsp:rsid wsp:val=&quot;00ED034C&quot;/&gt;&lt;wsp:rsid wsp:val=&quot;00ED1F3A&quot;/&gt;&lt;wsp:rsid wsp:val=&quot;00ED2E01&quot;/&gt;&lt;wsp:rsid wsp:val=&quot;00ED4A4A&quot;/&gt;&lt;wsp:rsid wsp:val=&quot;00ED55AE&quot;/&gt;&lt;wsp:rsid wsp:val=&quot;00ED6F25&quot;/&gt;&lt;wsp:rsid wsp:val=&quot;00EE12FC&quot;/&gt;&lt;wsp:rsid wsp:val=&quot;00EE1DB6&quot;/&gt;&lt;wsp:rsid wsp:val=&quot;00EE39FF&quot;/&gt;&lt;wsp:rsid wsp:val=&quot;00EF1AAC&quot;/&gt;&lt;wsp:rsid wsp:val=&quot;00EF31D8&quot;/&gt;&lt;wsp:rsid wsp:val=&quot;00EF4F07&quot;/&gt;&lt;wsp:rsid wsp:val=&quot;00EF6036&quot;/&gt;&lt;wsp:rsid wsp:val=&quot;00EF7359&quot;/&gt;&lt;wsp:rsid wsp:val=&quot;00F000D6&quot;/&gt;&lt;wsp:rsid wsp:val=&quot;00F0023E&quot;/&gt;&lt;wsp:rsid wsp:val=&quot;00F0353B&quot;/&gt;&lt;wsp:rsid wsp:val=&quot;00F04BEB&quot;/&gt;&lt;wsp:rsid wsp:val=&quot;00F056C2&quot;/&gt;&lt;wsp:rsid wsp:val=&quot;00F05F25&quot;/&gt;&lt;wsp:rsid wsp:val=&quot;00F07B8D&quot;/&gt;&lt;wsp:rsid wsp:val=&quot;00F111F2&quot;/&gt;&lt;wsp:rsid wsp:val=&quot;00F1304F&quot;/&gt;&lt;wsp:rsid wsp:val=&quot;00F230BA&quot;/&gt;&lt;wsp:rsid wsp:val=&quot;00F23620&quot;/&gt;&lt;wsp:rsid wsp:val=&quot;00F24CD4&quot;/&gt;&lt;wsp:rsid wsp:val=&quot;00F25370&quot;/&gt;&lt;wsp:rsid wsp:val=&quot;00F261B5&quot;/&gt;&lt;wsp:rsid wsp:val=&quot;00F26BD4&quot;/&gt;&lt;wsp:rsid wsp:val=&quot;00F275EF&quot;/&gt;&lt;wsp:rsid wsp:val=&quot;00F27DE6&quot;/&gt;&lt;wsp:rsid wsp:val=&quot;00F30FD9&quot;/&gt;&lt;wsp:rsid wsp:val=&quot;00F31689&quot;/&gt;&lt;wsp:rsid wsp:val=&quot;00F32DA8&quot;/&gt;&lt;wsp:rsid wsp:val=&quot;00F34550&quot;/&gt;&lt;wsp:rsid wsp:val=&quot;00F36701&quot;/&gt;&lt;wsp:rsid wsp:val=&quot;00F4064C&quot;/&gt;&lt;wsp:rsid wsp:val=&quot;00F44ADB&quot;/&gt;&lt;wsp:rsid wsp:val=&quot;00F51621&quot;/&gt;&lt;wsp:rsid wsp:val=&quot;00F52B54&quot;/&gt;&lt;wsp:rsid wsp:val=&quot;00F60701&quot;/&gt;&lt;wsp:rsid wsp:val=&quot;00F61405&quot;/&gt;&lt;wsp:rsid wsp:val=&quot;00F61573&quot;/&gt;&lt;wsp:rsid wsp:val=&quot;00F6333B&quot;/&gt;&lt;wsp:rsid wsp:val=&quot;00F6370E&quot;/&gt;&lt;wsp:rsid wsp:val=&quot;00F6588E&quot;/&gt;&lt;wsp:rsid wsp:val=&quot;00F6790B&quot;/&gt;&lt;wsp:rsid wsp:val=&quot;00F67E0B&quot;/&gt;&lt;wsp:rsid wsp:val=&quot;00F703BE&quot;/&gt;&lt;wsp:rsid wsp:val=&quot;00F71576&quot;/&gt;&lt;wsp:rsid wsp:val=&quot;00F71657&quot;/&gt;&lt;wsp:rsid wsp:val=&quot;00F724AE&quot;/&gt;&lt;wsp:rsid wsp:val=&quot;00F73D32&quot;/&gt;&lt;wsp:rsid wsp:val=&quot;00F75264&quot;/&gt;&lt;wsp:rsid wsp:val=&quot;00F75CFD&quot;/&gt;&lt;wsp:rsid wsp:val=&quot;00F82B4F&quot;/&gt;&lt;wsp:rsid wsp:val=&quot;00F82E18&quot;/&gt;&lt;wsp:rsid wsp:val=&quot;00F8460D&quot;/&gt;&lt;wsp:rsid wsp:val=&quot;00F85221&quot;/&gt;&lt;wsp:rsid wsp:val=&quot;00F8638F&quot;/&gt;&lt;wsp:rsid wsp:val=&quot;00F9092A&quot;/&gt;&lt;wsp:rsid wsp:val=&quot;00F90BBC&quot;/&gt;&lt;wsp:rsid wsp:val=&quot;00F9149D&quot;/&gt;&lt;wsp:rsid wsp:val=&quot;00F91B6E&quot;/&gt;&lt;wsp:rsid wsp:val=&quot;00F92A66&quot;/&gt;&lt;wsp:rsid wsp:val=&quot;00F95794&quot;/&gt;&lt;wsp:rsid wsp:val=&quot;00F962C8&quot;/&gt;&lt;wsp:rsid wsp:val=&quot;00F9692E&quot;/&gt;&lt;wsp:rsid wsp:val=&quot;00FA12E4&quot;/&gt;&lt;wsp:rsid wsp:val=&quot;00FA3B5F&quot;/&gt;&lt;wsp:rsid wsp:val=&quot;00FA522A&quot;/&gt;&lt;wsp:rsid wsp:val=&quot;00FA5B70&quot;/&gt;&lt;wsp:rsid wsp:val=&quot;00FB02B8&quot;/&gt;&lt;wsp:rsid wsp:val=&quot;00FB0F0E&quot;/&gt;&lt;wsp:rsid wsp:val=&quot;00FB179D&quot;/&gt;&lt;wsp:rsid wsp:val=&quot;00FB3721&quot;/&gt;&lt;wsp:rsid wsp:val=&quot;00FB6CAD&quot;/&gt;&lt;wsp:rsid wsp:val=&quot;00FC1E84&quot;/&gt;&lt;wsp:rsid wsp:val=&quot;00FC2435&quot;/&gt;&lt;wsp:rsid wsp:val=&quot;00FC2853&quot;/&gt;&lt;wsp:rsid wsp:val=&quot;00FC5F97&quot;/&gt;&lt;wsp:rsid wsp:val=&quot;00FC6459&quot;/&gt;&lt;wsp:rsid wsp:val=&quot;00FC7A7E&quot;/&gt;&lt;wsp:rsid wsp:val=&quot;00FD04CC&quot;/&gt;&lt;wsp:rsid wsp:val=&quot;00FD392B&quot;/&gt;&lt;wsp:rsid wsp:val=&quot;00FD43E6&quot;/&gt;&lt;wsp:rsid wsp:val=&quot;00FD445A&quot;/&gt;&lt;wsp:rsid wsp:val=&quot;00FD62E2&quot;/&gt;&lt;wsp:rsid wsp:val=&quot;00FD6798&quot;/&gt;&lt;wsp:rsid wsp:val=&quot;00FE1FEE&quot;/&gt;&lt;wsp:rsid wsp:val=&quot;00FE6A52&quot;/&gt;&lt;wsp:rsid wsp:val=&quot;00FF45F8&quot;/&gt;&lt;wsp:rsid wsp:val=&quot;00FF63B7&quot;/&gt;&lt;wsp:rsid wsp:val=&quot;00FF786D&quot;/&gt;&lt;/wsp:rsids&gt;&lt;/w:docPr&gt;&lt;w:body&gt;&lt;wx:sect&gt;&lt;w:p wsp:rsidR=&quot;00EE39FF&quot; wsp:rsidRDefault=&quot;00EE39FF&quot; wsp:rsidP=&quot;00EE39FF&quot;&gt;&lt;m:oMathPara&gt;&lt;m:oMath&gt;&lt;m:r&gt;&lt;w:rPr&gt;&lt;w:rFonts w:ascii=&quot;Cambria Math&quot; w:h-ansi=&quot;Cambria Math&quot;/&gt;&lt;wx:font wx:val=&quot;Cambria Math&quot;/&gt;&lt;w:i/&gt;&lt;w:sz-cs w:val=&quot;20&quot;/&gt;&lt;/w:rPr&gt;&lt;m:t&gt;K&lt;/m:t&gt;&lt;/m:r&gt;&lt;m:r&gt;&lt;aml:annotation aml:id=&quot;0&quot; w:type=&quot;Word.Insertion&quot; aml:author=&quot;Author&quot; aml:createdate=&quot;2023-08-22T12:08:00Z&quot;&gt;&lt;aml:content&gt;&lt;w:rPr&gt;&lt;w:rFonts w:ascii=&quot;Cambria Math&quot; w:h-ansi=&quot;Cambria Math&quot;/&gt;&lt;wx:font wx:val=&quot;Cambria Math&quot;/&gt;&lt;w:i/&gt;&lt;w:sz-cs w:val=&quot;20&quot;/&gt;&lt;/w:rPr&gt;&lt;m:t&gt;=2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5" o:title="" chromakey="white"/>
                </v:shape>
              </w:pict>
            </w:r>
            <w:r w:rsidRPr="00D23558">
              <w:rPr>
                <w:rFonts w:ascii="Times New Roman" w:hAnsi="Times New Roman"/>
                <w:szCs w:val="20"/>
              </w:rPr>
              <w:instrText xml:space="preserve"> </w:instrText>
            </w:r>
            <w:r w:rsidRPr="00D23558">
              <w:rPr>
                <w:rFonts w:ascii="Times New Roman" w:hAnsi="Times New Roman"/>
                <w:szCs w:val="20"/>
              </w:rPr>
              <w:fldChar w:fldCharType="separate"/>
            </w:r>
            <w:r w:rsidR="00537C17">
              <w:rPr>
                <w:rFonts w:ascii="Times New Roman" w:hAnsi="Times New Roman"/>
                <w:noProof/>
                <w:position w:val="-5"/>
                <w:szCs w:val="20"/>
              </w:rPr>
              <w:pict w14:anchorId="7999B803">
                <v:shape id="_x0000_i1061" type="#_x0000_t75" alt="" style="width:26.05pt;height:12.25pt;mso-width-percent:0;mso-height-percent:0;mso-width-percent:0;mso-height-percent:0" equationxml="&lt;?xml version=&quot;1.0&quot; encoding=&quot;UTF-8&quot; standalone=&quot;yes&quot;?&gt;&#13;&#13;&#13;&#13;&#13;&#10;&lt;?mso-application progid=&quot;Word.Document&quot;?&gt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354B&quot;/&gt;&lt;wsp:rsid wsp:val=&quot;000049DC&quot;/&gt;&lt;wsp:rsid wsp:val=&quot;00006E91&quot;/&gt;&lt;wsp:rsid wsp:val=&quot;0001459F&quot;/&gt;&lt;wsp:rsid wsp:val=&quot;00014DC2&quot;/&gt;&lt;wsp:rsid wsp:val=&quot;000154E8&quot;/&gt;&lt;wsp:rsid wsp:val=&quot;00016171&quot;/&gt;&lt;wsp:rsid wsp:val=&quot;000206F5&quot;/&gt;&lt;wsp:rsid wsp:val=&quot;00021963&quot;/&gt;&lt;wsp:rsid wsp:val=&quot;00021A46&quot;/&gt;&lt;wsp:rsid wsp:val=&quot;00027418&quot;/&gt;&lt;wsp:rsid wsp:val=&quot;00032039&quot;/&gt;&lt;wsp:rsid wsp:val=&quot;00033E58&quot;/&gt;&lt;wsp:rsid wsp:val=&quot;00035C3D&quot;/&gt;&lt;wsp:rsid wsp:val=&quot;00041A1E&quot;/&gt;&lt;wsp:rsid wsp:val=&quot;00041FB7&quot;/&gt;&lt;wsp:rsid wsp:val=&quot;000443F7&quot;/&gt;&lt;wsp:rsid wsp:val=&quot;0005150A&quot;/&gt;&lt;wsp:rsid wsp:val=&quot;00051B2C&quot;/&gt;&lt;wsp:rsid wsp:val=&quot;00052672&quot;/&gt;&lt;wsp:rsid wsp:val=&quot;000527DB&quot;/&gt;&lt;wsp:rsid wsp:val=&quot;00052ACE&quot;/&gt;&lt;wsp:rsid wsp:val=&quot;00053611&quot;/&gt;&lt;wsp:rsid wsp:val=&quot;00054572&quot;/&gt;&lt;wsp:rsid wsp:val=&quot;00054DD5&quot;/&gt;&lt;wsp:rsid wsp:val=&quot;00060481&quot;/&gt;&lt;wsp:rsid wsp:val=&quot;00060542&quot;/&gt;&lt;wsp:rsid wsp:val=&quot;000605DA&quot;/&gt;&lt;wsp:rsid wsp:val=&quot;00060C6D&quot;/&gt;&lt;wsp:rsid wsp:val=&quot;00061D45&quot;/&gt;&lt;wsp:rsid wsp:val=&quot;00065641&quot;/&gt;&lt;wsp:rsid wsp:val=&quot;00070E52&quot;/&gt;&lt;wsp:rsid wsp:val=&quot;00073C45&quot;/&gt;&lt;wsp:rsid wsp:val=&quot;00074A3E&quot;/&gt;&lt;wsp:rsid wsp:val=&quot;00076C50&quot;/&gt;&lt;wsp:rsid wsp:val=&quot;00076F51&quot;/&gt;&lt;wsp:rsid wsp:val=&quot;000809D1&quot;/&gt;&lt;wsp:rsid wsp:val=&quot;000845D8&quot;/&gt;&lt;wsp:rsid wsp:val=&quot;000846FA&quot;/&gt;&lt;wsp:rsid wsp:val=&quot;00084952&quot;/&gt;&lt;wsp:rsid wsp:val=&quot;00084BA9&quot;/&gt;&lt;wsp:rsid wsp:val=&quot;00085529&quot;/&gt;&lt;wsp:rsid wsp:val=&quot;00085B90&quot;/&gt;&lt;wsp:rsid wsp:val=&quot;00087F6A&quot;/&gt;&lt;wsp:rsid wsp:val=&quot;0009137A&quot;/&gt;&lt;wsp:rsid wsp:val=&quot;000A0641&quot;/&gt;&lt;wsp:rsid wsp:val=&quot;000A488D&quot;/&gt;&lt;wsp:rsid wsp:val=&quot;000A6481&quot;/&gt;&lt;wsp:rsid wsp:val=&quot;000B5085&quot;/&gt;&lt;wsp:rsid wsp:val=&quot;000B7AFE&quot;/&gt;&lt;wsp:rsid wsp:val=&quot;000C256E&quot;/&gt;&lt;wsp:rsid wsp:val=&quot;000C3B11&quot;/&gt;&lt;wsp:rsid wsp:val=&quot;000C401F&quot;/&gt;&lt;wsp:rsid wsp:val=&quot;000C4860&quot;/&gt;&lt;wsp:rsid wsp:val=&quot;000C5B89&quot;/&gt;&lt;wsp:rsid wsp:val=&quot;000C67D9&quot;/&gt;&lt;wsp:rsid wsp:val=&quot;000C748B&quot;/&gt;&lt;wsp:rsid wsp:val=&quot;000C74E2&quot;/&gt;&lt;wsp:rsid wsp:val=&quot;000D241E&quot;/&gt;&lt;wsp:rsid wsp:val=&quot;000D242E&quot;/&gt;&lt;wsp:rsid wsp:val=&quot;000D2460&quot;/&gt;&lt;wsp:rsid wsp:val=&quot;000D3F83&quot;/&gt;&lt;wsp:rsid wsp:val=&quot;000D698F&quot;/&gt;&lt;wsp:rsid wsp:val=&quot;000E1BAA&quot;/&gt;&lt;wsp:rsid wsp:val=&quot;000E474A&quot;/&gt;&lt;wsp:rsid wsp:val=&quot;000E4E4D&quot;/&gt;&lt;wsp:rsid wsp:val=&quot;000E5BCB&quot;/&gt;&lt;wsp:rsid wsp:val=&quot;000E6528&quot;/&gt;&lt;wsp:rsid wsp:val=&quot;000E67A5&quot;/&gt;&lt;wsp:rsid wsp:val=&quot;000F12E0&quot;/&gt;&lt;wsp:rsid wsp:val=&quot;0010230E&quot;/&gt;&lt;wsp:rsid wsp:val=&quot;00111908&quot;/&gt;&lt;wsp:rsid wsp:val=&quot;00120884&quot;/&gt;&lt;wsp:rsid wsp:val=&quot;0012416B&quot;/&gt;&lt;wsp:rsid wsp:val=&quot;00130389&quot;/&gt;&lt;wsp:rsid wsp:val=&quot;00131363&quot;/&gt;&lt;wsp:rsid wsp:val=&quot;00131CB0&quot;/&gt;&lt;wsp:rsid wsp:val=&quot;00132CBE&quot;/&gt;&lt;wsp:rsid wsp:val=&quot;00132E16&quot;/&gt;&lt;wsp:rsid wsp:val=&quot;001332F2&quot;/&gt;&lt;wsp:rsid wsp:val=&quot;001376F6&quot;/&gt;&lt;wsp:rsid wsp:val=&quot;00137D6F&quot;/&gt;&lt;wsp:rsid wsp:val=&quot;0014127A&quot;/&gt;&lt;wsp:rsid wsp:val=&quot;00141AAE&quot;/&gt;&lt;wsp:rsid wsp:val=&quot;00146D61&quot;/&gt;&lt;wsp:rsid wsp:val=&quot;00150882&quot;/&gt;&lt;wsp:rsid wsp:val=&quot;00156174&quot;/&gt;&lt;wsp:rsid wsp:val=&quot;0016103C&quot;/&gt;&lt;wsp:rsid wsp:val=&quot;001621E8&quot;/&gt;&lt;wsp:rsid wsp:val=&quot;001626AA&quot;/&gt;&lt;wsp:rsid wsp:val=&quot;00166C30&quot;/&gt;&lt;wsp:rsid wsp:val=&quot;001671FB&quot;/&gt;&lt;wsp:rsid wsp:val=&quot;00167B43&quot;/&gt;&lt;wsp:rsid wsp:val=&quot;00175767&quot;/&gt;&lt;wsp:rsid wsp:val=&quot;001777C6&quot;/&gt;&lt;wsp:rsid wsp:val=&quot;0018004F&quot;/&gt;&lt;wsp:rsid wsp:val=&quot;00181906&quot;/&gt;&lt;wsp:rsid wsp:val=&quot;00182437&quot;/&gt;&lt;wsp:rsid wsp:val=&quot;00183A6E&quot;/&gt;&lt;wsp:rsid wsp:val=&quot;00184862&quot;/&gt;&lt;wsp:rsid wsp:val=&quot;001849C4&quot;/&gt;&lt;wsp:rsid wsp:val=&quot;0018557B&quot;/&gt;&lt;wsp:rsid wsp:val=&quot;00186520&quot;/&gt;&lt;wsp:rsid wsp:val=&quot;00193054&quot;/&gt;&lt;wsp:rsid wsp:val=&quot;00193DAB&quot;/&gt;&lt;wsp:rsid wsp:val=&quot;0019426E&quot;/&gt;&lt;wsp:rsid wsp:val=&quot;001A0DE7&quot;/&gt;&lt;wsp:rsid wsp:val=&quot;001A235A&quot;/&gt;&lt;wsp:rsid wsp:val=&quot;001A3FB4&quot;/&gt;&lt;wsp:rsid wsp:val=&quot;001A416F&quot;/&gt;&lt;wsp:rsid wsp:val=&quot;001B1351&quot;/&gt;&lt;wsp:rsid wsp:val=&quot;001B3A8A&quot;/&gt;&lt;wsp:rsid wsp:val=&quot;001B3F4E&quot;/&gt;&lt;wsp:rsid wsp:val=&quot;001B4BF7&quot;/&gt;&lt;wsp:rsid wsp:val=&quot;001B7EE0&quot;/&gt;&lt;wsp:rsid wsp:val=&quot;001C1726&quot;/&gt;&lt;wsp:rsid wsp:val=&quot;001C23D2&quot;/&gt;&lt;wsp:rsid wsp:val=&quot;001C40D9&quot;/&gt;&lt;wsp:rsid wsp:val=&quot;001C5621&quot;/&gt;&lt;wsp:rsid wsp:val=&quot;001C5AAE&quot;/&gt;&lt;wsp:rsid wsp:val=&quot;001C6A53&quot;/&gt;&lt;wsp:rsid wsp:val=&quot;001C74BE&quot;/&gt;&lt;wsp:rsid wsp:val=&quot;001D150F&quot;/&gt;&lt;wsp:rsid wsp:val=&quot;001D45B4&quot;/&gt;&lt;wsp:rsid wsp:val=&quot;001D52A5&quot;/&gt;&lt;wsp:rsid wsp:val=&quot;001D6F38&quot;/&gt;&lt;wsp:rsid wsp:val=&quot;001D7AE8&quot;/&gt;&lt;wsp:rsid wsp:val=&quot;001D7F6F&quot;/&gt;&lt;wsp:rsid wsp:val=&quot;001E02B7&quot;/&gt;&lt;wsp:rsid wsp:val=&quot;001E1B59&quot;/&gt;&lt;wsp:rsid wsp:val=&quot;001E3E86&quot;/&gt;&lt;wsp:rsid wsp:val=&quot;001F0B04&quot;/&gt;&lt;wsp:rsid wsp:val=&quot;001F20E5&quot;/&gt;&lt;wsp:rsid wsp:val=&quot;001F2C8F&quot;/&gt;&lt;wsp:rsid wsp:val=&quot;001F3669&quot;/&gt;&lt;wsp:rsid wsp:val=&quot;001F37C1&quot;/&gt;&lt;wsp:rsid wsp:val=&quot;001F3D4E&quot;/&gt;&lt;wsp:rsid wsp:val=&quot;001F4A2C&quot;/&gt;&lt;wsp:rsid wsp:val=&quot;00202AEC&quot;/&gt;&lt;wsp:rsid wsp:val=&quot;00202C71&quot;/&gt;&lt;wsp:rsid wsp:val=&quot;0020582F&quot;/&gt;&lt;wsp:rsid wsp:val=&quot;0020628E&quot;/&gt;&lt;wsp:rsid wsp:val=&quot;00206F84&quot;/&gt;&lt;wsp:rsid wsp:val=&quot;002113FA&quot;/&gt;&lt;wsp:rsid wsp:val=&quot;00211448&quot;/&gt;&lt;wsp:rsid wsp:val=&quot;00214F2A&quot;/&gt;&lt;wsp:rsid wsp:val=&quot;0021708E&quot;/&gt;&lt;wsp:rsid wsp:val=&quot;00220350&quot;/&gt;&lt;wsp:rsid wsp:val=&quot;00221E20&quot;/&gt;&lt;wsp:rsid wsp:val=&quot;00222232&quot;/&gt;&lt;wsp:rsid wsp:val=&quot;00225B98&quot;/&gt;&lt;wsp:rsid wsp:val=&quot;00225EB9&quot;/&gt;&lt;wsp:rsid wsp:val=&quot;00230C47&quot;/&gt;&lt;wsp:rsid wsp:val=&quot;002318A4&quot;/&gt;&lt;wsp:rsid wsp:val=&quot;002325A1&quot;/&gt;&lt;wsp:rsid wsp:val=&quot;00237671&quot;/&gt;&lt;wsp:rsid wsp:val=&quot;002403C8&quot;/&gt;&lt;wsp:rsid wsp:val=&quot;002414BA&quot;/&gt;&lt;wsp:rsid wsp:val=&quot;002416E5&quot;/&gt;&lt;wsp:rsid wsp:val=&quot;002418CB&quot;/&gt;&lt;wsp:rsid wsp:val=&quot;0024264C&quot;/&gt;&lt;wsp:rsid wsp:val=&quot;00244026&quot;/&gt;&lt;wsp:rsid wsp:val=&quot;00246843&quot;/&gt;&lt;wsp:rsid wsp:val=&quot;00246A2D&quot;/&gt;&lt;wsp:rsid wsp:val=&quot;00246C5D&quot;/&gt;&lt;wsp:rsid wsp:val=&quot;00247983&quot;/&gt;&lt;wsp:rsid wsp:val=&quot;00250521&quot;/&gt;&lt;wsp:rsid wsp:val=&quot;00251A50&quot;/&gt;&lt;wsp:rsid wsp:val=&quot;00252F16&quot;/&gt;&lt;wsp:rsid wsp:val=&quot;00254406&quot;/&gt;&lt;wsp:rsid wsp:val=&quot;0025466B&quot;/&gt;&lt;wsp:rsid wsp:val=&quot;00254C83&quot;/&gt;&lt;wsp:rsid wsp:val=&quot;00255123&quot;/&gt;&lt;wsp:rsid wsp:val=&quot;00255925&quot;/&gt;&lt;wsp:rsid wsp:val=&quot;00255966&quot;/&gt;&lt;wsp:rsid wsp:val=&quot;00256228&quot;/&gt;&lt;wsp:rsid wsp:val=&quot;0025787C&quot;/&gt;&lt;wsp:rsid wsp:val=&quot;00261070&quot;/&gt;&lt;wsp:rsid wsp:val=&quot;002610F1&quot;/&gt;&lt;wsp:rsid wsp:val=&quot;00265760&quot;/&gt;&lt;wsp:rsid wsp:val=&quot;00271586&quot;/&gt;&lt;wsp:rsid wsp:val=&quot;00271CD9&quot;/&gt;&lt;wsp:rsid wsp:val=&quot;0027358D&quot;/&gt;&lt;wsp:rsid wsp:val=&quot;00274937&quot;/&gt;&lt;wsp:rsid wsp:val=&quot;00277FBD&quot;/&gt;&lt;wsp:rsid wsp:val=&quot;00281A02&quot;/&gt;&lt;wsp:rsid wsp:val=&quot;00281E20&quot;/&gt;&lt;wsp:rsid wsp:val=&quot;00282066&quot;/&gt;&lt;wsp:rsid wsp:val=&quot;00282E2C&quot;/&gt;&lt;wsp:rsid wsp:val=&quot;00285629&quot;/&gt;&lt;wsp:rsid wsp:val=&quot;00292627&quot;/&gt;&lt;wsp:rsid wsp:val=&quot;002935F3&quot;/&gt;&lt;wsp:rsid wsp:val=&quot;00293C36&quot;/&gt;&lt;wsp:rsid wsp:val=&quot;00293DB3&quot;/&gt;&lt;wsp:rsid wsp:val=&quot;0029433B&quot;/&gt;&lt;wsp:rsid wsp:val=&quot;0029455E&quot;/&gt;&lt;wsp:rsid wsp:val=&quot;002968E2&quot;/&gt;&lt;wsp:rsid wsp:val=&quot;0029757E&quot;/&gt;&lt;wsp:rsid wsp:val=&quot;00297DD6&quot;/&gt;&lt;wsp:rsid wsp:val=&quot;002A1E7D&quot;/&gt;&lt;wsp:rsid wsp:val=&quot;002B08E6&quot;/&gt;&lt;wsp:rsid wsp:val=&quot;002B1FFA&quot;/&gt;&lt;wsp:rsid wsp:val=&quot;002B32DD&quot;/&gt;&lt;wsp:rsid wsp:val=&quot;002B3BB6&quot;/&gt;&lt;wsp:rsid wsp:val=&quot;002B4B78&quot;/&gt;&lt;wsp:rsid wsp:val=&quot;002B4D11&quot;/&gt;&lt;wsp:rsid wsp:val=&quot;002B544D&quot;/&gt;&lt;wsp:rsid wsp:val=&quot;002B6E04&quot;/&gt;&lt;wsp:rsid wsp:val=&quot;002B6E21&quot;/&gt;&lt;wsp:rsid wsp:val=&quot;002C51B4&quot;/&gt;&lt;wsp:rsid wsp:val=&quot;002C7702&quot;/&gt;&lt;wsp:rsid wsp:val=&quot;002D0410&quot;/&gt;&lt;wsp:rsid wsp:val=&quot;002D1A27&quot;/&gt;&lt;wsp:rsid wsp:val=&quot;002D2829&quot;/&gt;&lt;wsp:rsid wsp:val=&quot;002D2A95&quot;/&gt;&lt;wsp:rsid wsp:val=&quot;002D4D40&quot;/&gt;&lt;wsp:rsid wsp:val=&quot;002D5218&quot;/&gt;&lt;wsp:rsid wsp:val=&quot;002E1DF6&quot;/&gt;&lt;wsp:rsid wsp:val=&quot;002E2A5B&quot;/&gt;&lt;wsp:rsid wsp:val=&quot;002E3497&quot;/&gt;&lt;wsp:rsid wsp:val=&quot;002F0784&quot;/&gt;&lt;wsp:rsid wsp:val=&quot;002F13F6&quot;/&gt;&lt;wsp:rsid wsp:val=&quot;002F16CF&quot;/&gt;&lt;wsp:rsid wsp:val=&quot;002F2853&quot;/&gt;&lt;wsp:rsid wsp:val=&quot;002F4411&quot;/&gt;&lt;wsp:rsid wsp:val=&quot;002F4E64&quot;/&gt;&lt;wsp:rsid wsp:val=&quot;002F62AF&quot;/&gt;&lt;wsp:rsid wsp:val=&quot;002F7271&quot;/&gt;&lt;wsp:rsid wsp:val=&quot;00300C36&quot;/&gt;&lt;wsp:rsid wsp:val=&quot;00304132&quot;/&gt;&lt;wsp:rsid wsp:val=&quot;00307F29&quot;/&gt;&lt;wsp:rsid wsp:val=&quot;0032089E&quot;/&gt;&lt;wsp:rsid wsp:val=&quot;0032301D&quot;/&gt;&lt;wsp:rsid wsp:val=&quot;003230FF&quot;/&gt;&lt;wsp:rsid wsp:val=&quot;003269DE&quot;/&gt;&lt;wsp:rsid wsp:val=&quot;00327556&quot;/&gt;&lt;wsp:rsid wsp:val=&quot;00327AFA&quot;/&gt;&lt;wsp:rsid wsp:val=&quot;0033037F&quot;/&gt;&lt;wsp:rsid wsp:val=&quot;00332D1F&quot;/&gt;&lt;wsp:rsid wsp:val=&quot;003351F9&quot;/&gt;&lt;wsp:rsid wsp:val=&quot;00335FAD&quot;/&gt;&lt;wsp:rsid wsp:val=&quot;00343017&quot;/&gt;&lt;wsp:rsid wsp:val=&quot;003439DF&quot;/&gt;&lt;wsp:rsid wsp:val=&quot;00343A55&quot;/&gt;&lt;wsp:rsid wsp:val=&quot;003445A3&quot;/&gt;&lt;wsp:rsid wsp:val=&quot;00345EEA&quot;/&gt;&lt;wsp:rsid wsp:val=&quot;003521DB&quot;/&gt;&lt;wsp:rsid wsp:val=&quot;00353117&quot;/&gt;&lt;wsp:rsid wsp:val=&quot;00353D4E&quot;/&gt;&lt;wsp:rsid wsp:val=&quot;003544C1&quot;/&gt;&lt;wsp:rsid wsp:val=&quot;0035636A&quot;/&gt;&lt;wsp:rsid wsp:val=&quot;0035660B&quot;/&gt;&lt;wsp:rsid wsp:val=&quot;00360760&quot;/&gt;&lt;wsp:rsid wsp:val=&quot;003607D1&quot;/&gt;&lt;wsp:rsid wsp:val=&quot;0036084B&quot;/&gt;&lt;wsp:rsid wsp:val=&quot;00364947&quot;/&gt;&lt;wsp:rsid wsp:val=&quot;003653F4&quot;/&gt;&lt;wsp:rsid wsp:val=&quot;00365442&quot;/&gt;&lt;wsp:rsid wsp:val=&quot;003657F6&quot;/&gt;&lt;wsp:rsid wsp:val=&quot;00371B1E&quot;/&gt;&lt;wsp:rsid wsp:val=&quot;0037212B&quot;/&gt;&lt;wsp:rsid wsp:val=&quot;00373044&quot;/&gt;&lt;wsp:rsid wsp:val=&quot;003734D3&quot;/&gt;&lt;wsp:rsid wsp:val=&quot;00377D25&quot;/&gt;&lt;wsp:rsid wsp:val=&quot;00381FD8&quot;/&gt;&lt;wsp:rsid wsp:val=&quot;00382427&quot;/&gt;&lt;wsp:rsid wsp:val=&quot;00382901&quot;/&gt;&lt;wsp:rsid wsp:val=&quot;00384D8A&quot;/&gt;&lt;wsp:rsid wsp:val=&quot;00385624&quot;/&gt;&lt;wsp:rsid wsp:val=&quot;00387DC6&quot;/&gt;&lt;wsp:rsid wsp:val=&quot;00391B3E&quot;/&gt;&lt;wsp:rsid wsp:val=&quot;00392A3A&quot;/&gt;&lt;wsp:rsid wsp:val=&quot;00392EEF&quot;/&gt;&lt;wsp:rsid wsp:val=&quot;003947DE&quot;/&gt;&lt;wsp:rsid wsp:val=&quot;00394AC8&quot;/&gt;&lt;wsp:rsid wsp:val=&quot;0039509F&quot;/&gt;&lt;wsp:rsid wsp:val=&quot;003957ED&quot;/&gt;&lt;wsp:rsid wsp:val=&quot;00397A6D&quot;/&gt;&lt;wsp:rsid wsp:val=&quot;003A1035&quot;/&gt;&lt;wsp:rsid wsp:val=&quot;003A135F&quot;/&gt;&lt;wsp:rsid wsp:val=&quot;003A4607&quot;/&gt;&lt;wsp:rsid wsp:val=&quot;003B0BF8&quot;/&gt;&lt;wsp:rsid wsp:val=&quot;003B3DC0&quot;/&gt;&lt;wsp:rsid wsp:val=&quot;003B60F8&quot;/&gt;&lt;wsp:rsid wsp:val=&quot;003B6548&quot;/&gt;&lt;wsp:rsid wsp:val=&quot;003B71C3&quot;/&gt;&lt;wsp:rsid wsp:val=&quot;003C4584&quot;/&gt;&lt;wsp:rsid wsp:val=&quot;003D33A8&quot;/&gt;&lt;wsp:rsid wsp:val=&quot;003D57B5&quot;/&gt;&lt;wsp:rsid wsp:val=&quot;003E0305&quot;/&gt;&lt;wsp:rsid wsp:val=&quot;003E0B42&quot;/&gt;&lt;wsp:rsid wsp:val=&quot;003E1A31&quot;/&gt;&lt;wsp:rsid wsp:val=&quot;003E35DC&quot;/&gt;&lt;wsp:rsid wsp:val=&quot;003E6A3A&quot;/&gt;&lt;wsp:rsid wsp:val=&quot;003E6DF2&quot;/&gt;&lt;wsp:rsid wsp:val=&quot;003E7642&quot;/&gt;&lt;wsp:rsid wsp:val=&quot;003F1882&quot;/&gt;&lt;wsp:rsid wsp:val=&quot;003F4797&quot;/&gt;&lt;wsp:rsid wsp:val=&quot;003F47B5&quot;/&gt;&lt;wsp:rsid wsp:val=&quot;003F64D6&quot;/&gt;&lt;wsp:rsid wsp:val=&quot;003F764A&quot;/&gt;&lt;wsp:rsid wsp:val=&quot;004003E8&quot;/&gt;&lt;wsp:rsid wsp:val=&quot;0040222B&quot;/&gt;&lt;wsp:rsid wsp:val=&quot;004022CC&quot;/&gt;&lt;wsp:rsid wsp:val=&quot;004036A3&quot;/&gt;&lt;wsp:rsid wsp:val=&quot;00403703&quot;/&gt;&lt;wsp:rsid wsp:val=&quot;004052E9&quot;/&gt;&lt;wsp:rsid wsp:val=&quot;0040605F&quot;/&gt;&lt;wsp:rsid wsp:val=&quot;0040635F&quot;/&gt;&lt;wsp:rsid wsp:val=&quot;00407C2D&quot;/&gt;&lt;wsp:rsid wsp:val=&quot;004109C3&quot;/&gt;&lt;wsp:rsid wsp:val=&quot;00413F9D&quot;/&gt;&lt;wsp:rsid wsp:val=&quot;00414181&quot;/&gt;&lt;wsp:rsid wsp:val=&quot;00415ECA&quot;/&gt;&lt;wsp:rsid wsp:val=&quot;00417052&quot;/&gt;&lt;wsp:rsid wsp:val=&quot;0041782C&quot;/&gt;&lt;wsp:rsid wsp:val=&quot;004206FA&quot;/&gt;&lt;wsp:rsid wsp:val=&quot;004223F1&quot;/&gt;&lt;wsp:rsid wsp:val=&quot;00422E50&quot;/&gt;&lt;wsp:rsid wsp:val=&quot;00431123&quot;/&gt;&lt;wsp:rsid wsp:val=&quot;00431E83&quot;/&gt;&lt;wsp:rsid wsp:val=&quot;00432F62&quot;/&gt;&lt;wsp:rsid wsp:val=&quot;00434F09&quot;/&gt;&lt;wsp:rsid wsp:val=&quot;00436950&quot;/&gt;&lt;wsp:rsid wsp:val=&quot;0043707E&quot;/&gt;&lt;wsp:rsid wsp:val=&quot;00437B5E&quot;/&gt;&lt;wsp:rsid wsp:val=&quot;0044004B&quot;/&gt;&lt;wsp:rsid wsp:val=&quot;004425DF&quot;/&gt;&lt;wsp:rsid wsp:val=&quot;0044263A&quot;/&gt;&lt;wsp:rsid wsp:val=&quot;00451CF2&quot;/&gt;&lt;wsp:rsid wsp:val=&quot;004523FC&quot;/&gt;&lt;wsp:rsid wsp:val=&quot;00453BC8&quot;/&gt;&lt;wsp:rsid wsp:val=&quot;00453BD8&quot;/&gt;&lt;wsp:rsid wsp:val=&quot;00455581&quot;/&gt;&lt;wsp:rsid wsp:val=&quot;0045618E&quot;/&gt;&lt;wsp:rsid wsp:val=&quot;00457B29&quot;/&gt;&lt;wsp:rsid wsp:val=&quot;004604FD&quot;/&gt;&lt;wsp:rsid wsp:val=&quot;00460AF6&quot;/&gt;&lt;wsp:rsid wsp:val=&quot;00460DBF&quot;/&gt;&lt;wsp:rsid wsp:val=&quot;00462878&quot;/&gt;&lt;wsp:rsid wsp:val=&quot;00462BD0&quot;/&gt;&lt;wsp:rsid wsp:val=&quot;0047025C&quot;/&gt;&lt;wsp:rsid wsp:val=&quot;00471F19&quot;/&gt;&lt;wsp:rsid wsp:val=&quot;00472CF3&quot;/&gt;&lt;wsp:rsid wsp:val=&quot;0047330B&quot;/&gt;&lt;wsp:rsid wsp:val=&quot;004810D4&quot;/&gt;&lt;wsp:rsid wsp:val=&quot;0048214B&quot;/&gt;&lt;wsp:rsid wsp:val=&quot;004826E7&quot;/&gt;&lt;wsp:rsid wsp:val=&quot;00484EEA&quot;/&gt;&lt;wsp:rsid wsp:val=&quot;0049013E&quot;/&gt;&lt;wsp:rsid wsp:val=&quot;004902E0&quot;/&gt;&lt;wsp:rsid wsp:val=&quot;00490947&quot;/&gt;&lt;wsp:rsid wsp:val=&quot;00490E6F&quot;/&gt;&lt;wsp:rsid wsp:val=&quot;004910AC&quot;/&gt;&lt;wsp:rsid wsp:val=&quot;004941E1&quot;/&gt;&lt;wsp:rsid wsp:val=&quot;004945F3&quot;/&gt;&lt;wsp:rsid wsp:val=&quot;00494886&quot;/&gt;&lt;wsp:rsid wsp:val=&quot;00494F08&quot;/&gt;&lt;wsp:rsid wsp:val=&quot;004950B8&quot;/&gt;&lt;wsp:rsid wsp:val=&quot;004952EA&quot;/&gt;&lt;wsp:rsid wsp:val=&quot;004956AC&quot;/&gt;&lt;wsp:rsid wsp:val=&quot;00495794&quot;/&gt;&lt;wsp:rsid wsp:val=&quot;004958AA&quot;/&gt;&lt;wsp:rsid wsp:val=&quot;004A0F74&quot;/&gt;&lt;wsp:rsid wsp:val=&quot;004A2F9D&quot;/&gt;&lt;wsp:rsid wsp:val=&quot;004A5270&quot;/&gt;&lt;wsp:rsid wsp:val=&quot;004A7559&quot;/&gt;&lt;wsp:rsid wsp:val=&quot;004A7720&quot;/&gt;&lt;wsp:rsid wsp:val=&quot;004B1165&quot;/&gt;&lt;wsp:rsid wsp:val=&quot;004B1BEE&quot;/&gt;&lt;wsp:rsid wsp:val=&quot;004B3DAE&quot;/&gt;&lt;wsp:rsid wsp:val=&quot;004B4FE5&quot;/&gt;&lt;wsp:rsid wsp:val=&quot;004C20CB&quot;/&gt;&lt;wsp:rsid wsp:val=&quot;004C2920&quot;/&gt;&lt;wsp:rsid wsp:val=&quot;004C3049&quot;/&gt;&lt;wsp:rsid wsp:val=&quot;004C35E6&quot;/&gt;&lt;wsp:rsid wsp:val=&quot;004C431C&quot;/&gt;&lt;wsp:rsid wsp:val=&quot;004C5181&quot;/&gt;&lt;wsp:rsid wsp:val=&quot;004C5F9F&quot;/&gt;&lt;wsp:rsid wsp:val=&quot;004C6C1E&quot;/&gt;&lt;wsp:rsid wsp:val=&quot;004C77AB&quot;/&gt;&lt;wsp:rsid wsp:val=&quot;004C7A79&quot;/&gt;&lt;wsp:rsid wsp:val=&quot;004D2EA9&quot;/&gt;&lt;wsp:rsid wsp:val=&quot;004D31D3&quot;/&gt;&lt;wsp:rsid wsp:val=&quot;004D6300&quot;/&gt;&lt;wsp:rsid wsp:val=&quot;004D7562&quot;/&gt;&lt;wsp:rsid wsp:val=&quot;004E1078&quot;/&gt;&lt;wsp:rsid wsp:val=&quot;004E14BC&quot;/&gt;&lt;wsp:rsid wsp:val=&quot;004E1DF7&quot;/&gt;&lt;wsp:rsid wsp:val=&quot;004E3624&quot;/&gt;&lt;wsp:rsid wsp:val=&quot;004E3CEF&quot;/&gt;&lt;wsp:rsid wsp:val=&quot;004E40C3&quot;/&gt;&lt;wsp:rsid wsp:val=&quot;004E45F5&quot;/&gt;&lt;wsp:rsid wsp:val=&quot;004E4797&quot;/&gt;&lt;wsp:rsid wsp:val=&quot;004E4F65&quot;/&gt;&lt;wsp:rsid wsp:val=&quot;004F06B2&quot;/&gt;&lt;wsp:rsid wsp:val=&quot;004F31A4&quot;/&gt;&lt;wsp:rsid wsp:val=&quot;004F705C&quot;/&gt;&lt;wsp:rsid wsp:val=&quot;00501F57&quot;/&gt;&lt;wsp:rsid wsp:val=&quot;00502771&quot;/&gt;&lt;wsp:rsid wsp:val=&quot;00502F37&quot;/&gt;&lt;wsp:rsid wsp:val=&quot;00510090&quot;/&gt;&lt;wsp:rsid wsp:val=&quot;005104F5&quot;/&gt;&lt;wsp:rsid wsp:val=&quot;00514701&quot;/&gt;&lt;wsp:rsid wsp:val=&quot;005164D9&quot;/&gt;&lt;wsp:rsid wsp:val=&quot;00516B1D&quot;/&gt;&lt;wsp:rsid wsp:val=&quot;00517550&quot;/&gt;&lt;wsp:rsid wsp:val=&quot;00521B11&quot;/&gt;&lt;wsp:rsid wsp:val=&quot;00521FA7&quot;/&gt;&lt;wsp:rsid wsp:val=&quot;00524E72&quot;/&gt;&lt;wsp:rsid wsp:val=&quot;00526463&quot;/&gt;&lt;wsp:rsid wsp:val=&quot;0052778A&quot;/&gt;&lt;wsp:rsid wsp:val=&quot;00527F23&quot;/&gt;&lt;wsp:rsid wsp:val=&quot;00531D25&quot;/&gt;&lt;wsp:rsid wsp:val=&quot;005338E8&quot;/&gt;&lt;wsp:rsid wsp:val=&quot;00535C1C&quot;/&gt;&lt;wsp:rsid wsp:val=&quot;00545925&quot;/&gt;&lt;wsp:rsid wsp:val=&quot;00546BEF&quot;/&gt;&lt;wsp:rsid wsp:val=&quot;00547AEB&quot;/&gt;&lt;wsp:rsid wsp:val=&quot;005519E2&quot;/&gt;&lt;wsp:rsid wsp:val=&quot;00553E3A&quot;/&gt;&lt;wsp:rsid wsp:val=&quot;00554166&quot;/&gt;&lt;wsp:rsid wsp:val=&quot;00554E95&quot;/&gt;&lt;wsp:rsid wsp:val=&quot;00556A4D&quot;/&gt;&lt;wsp:rsid wsp:val=&quot;005578A9&quot;/&gt;&lt;wsp:rsid wsp:val=&quot;00560FA9&quot;/&gt;&lt;wsp:rsid wsp:val=&quot;005634EC&quot;/&gt;&lt;wsp:rsid wsp:val=&quot;00565972&quot;/&gt;&lt;wsp:rsid wsp:val=&quot;0056693D&quot;/&gt;&lt;wsp:rsid wsp:val=&quot;00570536&quot;/&gt;&lt;wsp:rsid wsp:val=&quot;0057060B&quot;/&gt;&lt;wsp:rsid wsp:val=&quot;005707EA&quot;/&gt;&lt;wsp:rsid wsp:val=&quot;00571A20&quot;/&gt;&lt;wsp:rsid wsp:val=&quot;00571B80&quot;/&gt;&lt;wsp:rsid wsp:val=&quot;00572845&quot;/&gt;&lt;wsp:rsid wsp:val=&quot;00572E60&quot;/&gt;&lt;wsp:rsid wsp:val=&quot;0057338A&quot;/&gt;&lt;wsp:rsid wsp:val=&quot;005736B6&quot;/&gt;&lt;wsp:rsid wsp:val=&quot;00576042&quot;/&gt;&lt;wsp:rsid wsp:val=&quot;005765F4&quot;/&gt;&lt;wsp:rsid wsp:val=&quot;00576917&quot;/&gt;&lt;wsp:rsid wsp:val=&quot;00583D0B&quot;/&gt;&lt;wsp:rsid wsp:val=&quot;00585CC3&quot;/&gt;&lt;wsp:rsid wsp:val=&quot;00587DE1&quot;/&gt;&lt;wsp:rsid wsp:val=&quot;00591F23&quot;/&gt;&lt;wsp:rsid wsp:val=&quot;005936B6&quot;/&gt;&lt;wsp:rsid wsp:val=&quot;00593A44&quot;/&gt;&lt;wsp:rsid wsp:val=&quot;0059417F&quot;/&gt;&lt;wsp:rsid wsp:val=&quot;00595848&quot;/&gt;&lt;wsp:rsid wsp:val=&quot;00595D38&quot;/&gt;&lt;wsp:rsid wsp:val=&quot;005A6B19&quot;/&gt;&lt;wsp:rsid wsp:val=&quot;005A75B7&quot;/&gt;&lt;wsp:rsid wsp:val=&quot;005B18C2&quot;/&gt;&lt;wsp:rsid wsp:val=&quot;005B25BC&quot;/&gt;&lt;wsp:rsid wsp:val=&quot;005B2683&quot;/&gt;&lt;wsp:rsid wsp:val=&quot;005B564F&quot;/&gt;&lt;wsp:rsid wsp:val=&quot;005B6D21&quot;/&gt;&lt;wsp:rsid wsp:val=&quot;005C0816&quot;/&gt;&lt;wsp:rsid wsp:val=&quot;005C3943&quot;/&gt;&lt;wsp:rsid wsp:val=&quot;005C595C&quot;/&gt;&lt;wsp:rsid wsp:val=&quot;005D4467&quot;/&gt;&lt;wsp:rsid wsp:val=&quot;005D6BF0&quot;/&gt;&lt;wsp:rsid wsp:val=&quot;005E1E3F&quot;/&gt;&lt;wsp:rsid wsp:val=&quot;005E2697&quot;/&gt;&lt;wsp:rsid wsp:val=&quot;005E3832&quot;/&gt;&lt;wsp:rsid wsp:val=&quot;005E4C37&quot;/&gt;&lt;wsp:rsid wsp:val=&quot;005E5DE2&quot;/&gt;&lt;wsp:rsid wsp:val=&quot;005F1309&quot;/&gt;&lt;wsp:rsid wsp:val=&quot;005F207F&quot;/&gt;&lt;wsp:rsid wsp:val=&quot;005F2CA6&quot;/&gt;&lt;wsp:rsid wsp:val=&quot;00600CA7&quot;/&gt;&lt;wsp:rsid wsp:val=&quot;006029B9&quot;/&gt;&lt;wsp:rsid wsp:val=&quot;0060301B&quot;/&gt;&lt;wsp:rsid wsp:val=&quot;0060331A&quot;/&gt;&lt;wsp:rsid wsp:val=&quot;00603782&quot;/&gt;&lt;wsp:rsid wsp:val=&quot;00606731&quot;/&gt;&lt;wsp:rsid wsp:val=&quot;00607BE4&quot;/&gt;&lt;wsp:rsid wsp:val=&quot;006103E1&quot;/&gt;&lt;wsp:rsid wsp:val=&quot;00613ABD&quot;/&gt;&lt;wsp:rsid wsp:val=&quot;006147B1&quot;/&gt;&lt;wsp:rsid wsp:val=&quot;006167DA&quot;/&gt;&lt;wsp:rsid wsp:val=&quot;006204FF&quot;/&gt;&lt;wsp:rsid wsp:val=&quot;00620CAA&quot;/&gt;&lt;wsp:rsid wsp:val=&quot;00621C24&quot;/&gt;&lt;wsp:rsid wsp:val=&quot;00623D44&quot;/&gt;&lt;wsp:rsid wsp:val=&quot;0062486E&quot;/&gt;&lt;wsp:rsid wsp:val=&quot;006254D3&quot;/&gt;&lt;wsp:rsid wsp:val=&quot;00626B2D&quot;/&gt;&lt;wsp:rsid wsp:val=&quot;00636884&quot;/&gt;&lt;wsp:rsid wsp:val=&quot;0063792F&quot;/&gt;&lt;wsp:rsid wsp:val=&quot;00640051&quot;/&gt;&lt;wsp:rsid wsp:val=&quot;006412CA&quot;/&gt;&lt;wsp:rsid wsp:val=&quot;00642348&quot;/&gt;&lt;wsp:rsid wsp:val=&quot;00643635&quot;/&gt;&lt;wsp:rsid wsp:val=&quot;00645247&quot;/&gt;&lt;wsp:rsid wsp:val=&quot;00645CFD&quot;/&gt;&lt;wsp:rsid wsp:val=&quot;00645E6A&quot;/&gt;&lt;wsp:rsid wsp:val=&quot;00647D70&quot;/&gt;&lt;wsp:rsid wsp:val=&quot;006509B2&quot;/&gt;&lt;wsp:rsid wsp:val=&quot;0065303B&quot;/&gt;&lt;wsp:rsid wsp:val=&quot;00653DE2&quot;/&gt;&lt;wsp:rsid wsp:val=&quot;00655E80&quot;/&gt;&lt;wsp:rsid wsp:val=&quot;00666238&quot;/&gt;&lt;wsp:rsid wsp:val=&quot;00670EE0&quot;/&gt;&lt;wsp:rsid wsp:val=&quot;006755DF&quot;/&gt;&lt;wsp:rsid wsp:val=&quot;0067658D&quot;/&gt;&lt;wsp:rsid wsp:val=&quot;00681EFA&quot;/&gt;&lt;wsp:rsid wsp:val=&quot;00682C83&quot;/&gt;&lt;wsp:rsid wsp:val=&quot;00683F5D&quot;/&gt;&lt;wsp:rsid wsp:val=&quot;00684B1B&quot;/&gt;&lt;wsp:rsid wsp:val=&quot;006873C1&quot;/&gt;&lt;wsp:rsid wsp:val=&quot;006908A0&quot;/&gt;&lt;wsp:rsid wsp:val=&quot;00691D5A&quot;/&gt;&lt;wsp:rsid wsp:val=&quot;00691E9D&quot;/&gt;&lt;wsp:rsid wsp:val=&quot;0069331A&quot;/&gt;&lt;wsp:rsid wsp:val=&quot;0069341C&quot;/&gt;&lt;wsp:rsid wsp:val=&quot;0069360C&quot;/&gt;&lt;wsp:rsid wsp:val=&quot;0069635A&quot;/&gt;&lt;wsp:rsid wsp:val=&quot;006A0886&quot;/&gt;&lt;wsp:rsid wsp:val=&quot;006A3605&quot;/&gt;&lt;wsp:rsid wsp:val=&quot;006A65B1&quot;/&gt;&lt;wsp:rsid wsp:val=&quot;006A7CA7&quot;/&gt;&lt;wsp:rsid wsp:val=&quot;006B1293&quot;/&gt;&lt;wsp:rsid wsp:val=&quot;006B2A42&quot;/&gt;&lt;wsp:rsid wsp:val=&quot;006B2FA0&quot;/&gt;&lt;wsp:rsid wsp:val=&quot;006B3BB5&quot;/&gt;&lt;wsp:rsid wsp:val=&quot;006B67AA&quot;/&gt;&lt;wsp:rsid wsp:val=&quot;006C023D&quot;/&gt;&lt;wsp:rsid wsp:val=&quot;006C3B18&quot;/&gt;&lt;wsp:rsid wsp:val=&quot;006C4D3A&quot;/&gt;&lt;wsp:rsid wsp:val=&quot;006C6297&quot;/&gt;&lt;wsp:rsid wsp:val=&quot;006C7A4B&quot;/&gt;&lt;wsp:rsid wsp:val=&quot;006D7546&quot;/&gt;&lt;wsp:rsid wsp:val=&quot;006D7A0E&quot;/&gt;&lt;wsp:rsid wsp:val=&quot;006E2390&quot;/&gt;&lt;wsp:rsid wsp:val=&quot;006E5673&quot;/&gt;&lt;wsp:rsid wsp:val=&quot;006E6EBD&quot;/&gt;&lt;wsp:rsid wsp:val=&quot;006F1592&quot;/&gt;&lt;wsp:rsid wsp:val=&quot;006F2ECC&quot;/&gt;&lt;wsp:rsid wsp:val=&quot;006F4241&quot;/&gt;&lt;wsp:rsid wsp:val=&quot;006F4666&quot;/&gt;&lt;wsp:rsid wsp:val=&quot;006F501E&quot;/&gt;&lt;wsp:rsid wsp:val=&quot;007003FC&quot;/&gt;&lt;wsp:rsid wsp:val=&quot;007040C1&quot;/&gt;&lt;wsp:rsid wsp:val=&quot;00704D87&quot;/&gt;&lt;wsp:rsid wsp:val=&quot;00705161&quot;/&gt;&lt;wsp:rsid wsp:val=&quot;00710158&quot;/&gt;&lt;wsp:rsid wsp:val=&quot;00710235&quot;/&gt;&lt;wsp:rsid wsp:val=&quot;00712896&quot;/&gt;&lt;wsp:rsid wsp:val=&quot;00715315&quot;/&gt;&lt;wsp:rsid wsp:val=&quot;00717DA3&quot;/&gt;&lt;wsp:rsid wsp:val=&quot;00720496&quot;/&gt;&lt;wsp:rsid wsp:val=&quot;00721545&quot;/&gt;&lt;wsp:rsid wsp:val=&quot;00721F1E&quot;/&gt;&lt;wsp:rsid wsp:val=&quot;00722C87&quot;/&gt;&lt;wsp:rsid wsp:val=&quot;0072399E&quot;/&gt;&lt;wsp:rsid wsp:val=&quot;00725AA6&quot;/&gt;&lt;wsp:rsid wsp:val=&quot;00726297&quot;/&gt;&lt;wsp:rsid wsp:val=&quot;0073192D&quot;/&gt;&lt;wsp:rsid wsp:val=&quot;007333B3&quot;/&gt;&lt;wsp:rsid wsp:val=&quot;00734CBF&quot;/&gt;&lt;wsp:rsid wsp:val=&quot;0073548C&quot;/&gt;&lt;wsp:rsid wsp:val=&quot;00735851&quot;/&gt;&lt;wsp:rsid wsp:val=&quot;00737671&quot;/&gt;&lt;wsp:rsid wsp:val=&quot;00742B06&quot;/&gt;&lt;wsp:rsid wsp:val=&quot;007436B8&quot;/&gt;&lt;wsp:rsid wsp:val=&quot;007478CB&quot;/&gt;&lt;wsp:rsid wsp:val=&quot;007525AA&quot;/&gt;&lt;wsp:rsid wsp:val=&quot;00756055&quot;/&gt;&lt;wsp:rsid wsp:val=&quot;00756874&quot;/&gt;&lt;wsp:rsid wsp:val=&quot;00757025&quot;/&gt;&lt;wsp:rsid wsp:val=&quot;0075736E&quot;/&gt;&lt;wsp:rsid wsp:val=&quot;00760E00&quot;/&gt;&lt;wsp:rsid wsp:val=&quot;00763C91&quot;/&gt;&lt;wsp:rsid wsp:val=&quot;00764275&quot;/&gt;&lt;wsp:rsid wsp:val=&quot;00764F46&quot;/&gt;&lt;wsp:rsid wsp:val=&quot;0077650B&quot;/&gt;&lt;wsp:rsid wsp:val=&quot;007771B0&quot;/&gt;&lt;wsp:rsid wsp:val=&quot;00777298&quot;/&gt;&lt;wsp:rsid wsp:val=&quot;0078005E&quot;/&gt;&lt;wsp:rsid wsp:val=&quot;00781431&quot;/&gt;&lt;wsp:rsid wsp:val=&quot;007831B0&quot;/&gt;&lt;wsp:rsid wsp:val=&quot;00784592&quot;/&gt;&lt;wsp:rsid wsp:val=&quot;00785AFF&quot;/&gt;&lt;wsp:rsid wsp:val=&quot;00785E7F&quot;/&gt;&lt;wsp:rsid wsp:val=&quot;007860DD&quot;/&gt;&lt;wsp:rsid wsp:val=&quot;0078634F&quot;/&gt;&lt;wsp:rsid wsp:val=&quot;007864FE&quot;/&gt;&lt;wsp:rsid wsp:val=&quot;0079000A&quot;/&gt;&lt;wsp:rsid wsp:val=&quot;00792320&quot;/&gt;&lt;wsp:rsid wsp:val=&quot;007924C0&quot;/&gt;&lt;wsp:rsid wsp:val=&quot;00793109&quot;/&gt;&lt;wsp:rsid wsp:val=&quot;007948B6&quot;/&gt;&lt;wsp:rsid wsp:val=&quot;007A210A&quot;/&gt;&lt;wsp:rsid wsp:val=&quot;007A24A4&quot;/&gt;&lt;wsp:rsid wsp:val=&quot;007A28A6&quot;/&gt;&lt;wsp:rsid wsp:val=&quot;007A5238&quot;/&gt;&lt;wsp:rsid wsp:val=&quot;007A6225&quot;/&gt;&lt;wsp:rsid wsp:val=&quot;007A7FEF&quot;/&gt;&lt;wsp:rsid wsp:val=&quot;007B25A3&quot;/&gt;&lt;wsp:rsid wsp:val=&quot;007B36DB&quot;/&gt;&lt;wsp:rsid wsp:val=&quot;007B7AAC&quot;/&gt;&lt;wsp:rsid wsp:val=&quot;007B7F47&quot;/&gt;&lt;wsp:rsid wsp:val=&quot;007C0061&quot;/&gt;&lt;wsp:rsid wsp:val=&quot;007C15EC&quot;/&gt;&lt;wsp:rsid wsp:val=&quot;007C2703&quot;/&gt;&lt;wsp:rsid wsp:val=&quot;007C39AF&quot;/&gt;&lt;wsp:rsid wsp:val=&quot;007C3C20&quot;/&gt;&lt;wsp:rsid wsp:val=&quot;007C3CAD&quot;/&gt;&lt;wsp:rsid wsp:val=&quot;007C628B&quot;/&gt;&lt;wsp:rsid wsp:val=&quot;007C6301&quot;/&gt;&lt;wsp:rsid wsp:val=&quot;007D0879&quot;/&gt;&lt;wsp:rsid wsp:val=&quot;007D1234&quot;/&gt;&lt;wsp:rsid wsp:val=&quot;007D7CD6&quot;/&gt;&lt;wsp:rsid wsp:val=&quot;007E116C&quot;/&gt;&lt;wsp:rsid wsp:val=&quot;007E2391&quot;/&gt;&lt;wsp:rsid wsp:val=&quot;007E5906&quot;/&gt;&lt;wsp:rsid wsp:val=&quot;007E5EE9&quot;/&gt;&lt;wsp:rsid wsp:val=&quot;007E774A&quot;/&gt;&lt;wsp:rsid wsp:val=&quot;007F0139&quot;/&gt;&lt;wsp:rsid wsp:val=&quot;007F21CD&quot;/&gt;&lt;wsp:rsid wsp:val=&quot;007F2445&quot;/&gt;&lt;wsp:rsid wsp:val=&quot;007F7593&quot;/&gt;&lt;wsp:rsid wsp:val=&quot;007F7DC7&quot;/&gt;&lt;wsp:rsid wsp:val=&quot;0080207A&quot;/&gt;&lt;wsp:rsid wsp:val=&quot;0080283D&quot;/&gt;&lt;wsp:rsid wsp:val=&quot;0080561A&quot;/&gt;&lt;wsp:rsid wsp:val=&quot;0080638E&quot;/&gt;&lt;wsp:rsid wsp:val=&quot;00807555&quot;/&gt;&lt;wsp:rsid wsp:val=&quot;0081180C&quot;/&gt;&lt;wsp:rsid wsp:val=&quot;008120B3&quot;/&gt;&lt;wsp:rsid wsp:val=&quot;00812A72&quot;/&gt;&lt;wsp:rsid wsp:val=&quot;00812FDF&quot;/&gt;&lt;wsp:rsid wsp:val=&quot;00813F2B&quot;/&gt;&lt;wsp:rsid wsp:val=&quot;008211E9&quot;/&gt;&lt;wsp:rsid wsp:val=&quot;00821F2C&quot;/&gt;&lt;wsp:rsid wsp:val=&quot;00822758&quot;/&gt;&lt;wsp:rsid wsp:val=&quot;00826C23&quot;/&gt;&lt;wsp:rsid wsp:val=&quot;00827138&quot;/&gt;&lt;wsp:rsid wsp:val=&quot;00827B33&quot;/&gt;&lt;wsp:rsid wsp:val=&quot;00831723&quot;/&gt;&lt;wsp:rsid wsp:val=&quot;00832C0D&quot;/&gt;&lt;wsp:rsid wsp:val=&quot;00832EF8&quot;/&gt;&lt;wsp:rsid wsp:val=&quot;00832FC2&quot;/&gt;&lt;wsp:rsid wsp:val=&quot;008350D1&quot;/&gt;&lt;wsp:rsid wsp:val=&quot;00844938&quot;/&gt;&lt;wsp:rsid wsp:val=&quot;00846A48&quot;/&gt;&lt;wsp:rsid wsp:val=&quot;00850F9E&quot;/&gt;&lt;wsp:rsid wsp:val=&quot;008521D9&quot;/&gt;&lt;wsp:rsid wsp:val=&quot;00853E28&quot;/&gt;&lt;wsp:rsid wsp:val=&quot;00854556&quot;/&gt;&lt;wsp:rsid wsp:val=&quot;0085677D&quot;/&gt;&lt;wsp:rsid wsp:val=&quot;00860237&quot;/&gt;&lt;wsp:rsid wsp:val=&quot;00864E0E&quot;/&gt;&lt;wsp:rsid wsp:val=&quot;00870B2C&quot;/&gt;&lt;wsp:rsid wsp:val=&quot;0087282C&quot;/&gt;&lt;wsp:rsid wsp:val=&quot;00874888&quot;/&gt;&lt;wsp:rsid wsp:val=&quot;008751EE&quot;/&gt;&lt;wsp:rsid wsp:val=&quot;00875863&quot;/&gt;&lt;wsp:rsid wsp:val=&quot;00875AA8&quot;/&gt;&lt;wsp:rsid wsp:val=&quot;0087629E&quot;/&gt;&lt;wsp:rsid wsp:val=&quot;00876A87&quot;/&gt;&lt;wsp:rsid wsp:val=&quot;00880DC1&quot;/&gt;&lt;wsp:rsid wsp:val=&quot;0088167B&quot;/&gt;&lt;wsp:rsid wsp:val=&quot;00881833&quot;/&gt;&lt;wsp:rsid wsp:val=&quot;00882022&quot;/&gt;&lt;wsp:rsid wsp:val=&quot;0088370B&quot;/&gt;&lt;wsp:rsid wsp:val=&quot;00884ADD&quot;/&gt;&lt;wsp:rsid wsp:val=&quot;00885F00&quot;/&gt;&lt;wsp:rsid wsp:val=&quot;0088611D&quot;/&gt;&lt;wsp:rsid wsp:val=&quot;00886828&quot;/&gt;&lt;wsp:rsid wsp:val=&quot;00892FD6&quot;/&gt;&lt;wsp:rsid wsp:val=&quot;00893486&quot;/&gt;&lt;wsp:rsid wsp:val=&quot;00893890&quot;/&gt;&lt;wsp:rsid wsp:val=&quot;00894813&quot;/&gt;&lt;wsp:rsid wsp:val=&quot;00896910&quot;/&gt;&lt;wsp:rsid wsp:val=&quot;00896BCB&quot;/&gt;&lt;wsp:rsid wsp:val=&quot;0089715E&quot;/&gt;&lt;wsp:rsid wsp:val=&quot;008A0D45&quot;/&gt;&lt;wsp:rsid wsp:val=&quot;008A34F1&quot;/&gt;&lt;wsp:rsid wsp:val=&quot;008A4FFD&quot;/&gt;&lt;wsp:rsid wsp:val=&quot;008B4981&quot;/&gt;&lt;wsp:rsid wsp:val=&quot;008C58BE&quot;/&gt;&lt;wsp:rsid wsp:val=&quot;008C655F&quot;/&gt;&lt;wsp:rsid wsp:val=&quot;008C6F30&quot;/&gt;&lt;wsp:rsid wsp:val=&quot;008C753E&quot;/&gt;&lt;wsp:rsid wsp:val=&quot;008D31DC&quot;/&gt;&lt;wsp:rsid wsp:val=&quot;008D323F&quot;/&gt;&lt;wsp:rsid wsp:val=&quot;008D32AD&quot;/&gt;&lt;wsp:rsid wsp:val=&quot;008D34CA&quot;/&gt;&lt;wsp:rsid wsp:val=&quot;008D36EE&quot;/&gt;&lt;wsp:rsid wsp:val=&quot;008E2992&quot;/&gt;&lt;wsp:rsid wsp:val=&quot;008E3830&quot;/&gt;&lt;wsp:rsid wsp:val=&quot;008E64D0&quot;/&gt;&lt;wsp:rsid wsp:val=&quot;008F04BE&quot;/&gt;&lt;wsp:rsid wsp:val=&quot;008F1C08&quot;/&gt;&lt;wsp:rsid wsp:val=&quot;008F24F3&quot;/&gt;&lt;wsp:rsid wsp:val=&quot;008F621B&quot;/&gt;&lt;wsp:rsid wsp:val=&quot;008F7720&quot;/&gt;&lt;wsp:rsid wsp:val=&quot;008F7C25&quot;/&gt;&lt;wsp:rsid wsp:val=&quot;00901393&quot;/&gt;&lt;wsp:rsid wsp:val=&quot;0090517A&quot;/&gt;&lt;wsp:rsid wsp:val=&quot;00906A3C&quot;/&gt;&lt;wsp:rsid wsp:val=&quot;009075A4&quot;/&gt;&lt;wsp:rsid wsp:val=&quot;009103DB&quot;/&gt;&lt;wsp:rsid wsp:val=&quot;00911042&quot;/&gt;&lt;wsp:rsid wsp:val=&quot;009117D5&quot;/&gt;&lt;wsp:rsid wsp:val=&quot;0091240F&quot;/&gt;&lt;wsp:rsid wsp:val=&quot;0091254E&quot;/&gt;&lt;wsp:rsid wsp:val=&quot;009170A8&quot;/&gt;&lt;wsp:rsid wsp:val=&quot;0092050C&quot;/&gt;&lt;wsp:rsid wsp:val=&quot;0092198D&quot;/&gt;&lt;wsp:rsid wsp:val=&quot;00924E2C&quot;/&gt;&lt;wsp:rsid wsp:val=&quot;009278FF&quot;/&gt;&lt;wsp:rsid wsp:val=&quot;00927F71&quot;/&gt;&lt;wsp:rsid wsp:val=&quot;00930024&quot;/&gt;&lt;wsp:rsid wsp:val=&quot;0093115C&quot;/&gt;&lt;wsp:rsid wsp:val=&quot;0093150F&quot;/&gt;&lt;wsp:rsid wsp:val=&quot;00931DD4&quot;/&gt;&lt;wsp:rsid wsp:val=&quot;0093445B&quot;/&gt;&lt;wsp:rsid wsp:val=&quot;009347F2&quot;/&gt;&lt;wsp:rsid wsp:val=&quot;00936E21&quot;/&gt;&lt;wsp:rsid wsp:val=&quot;009370F4&quot;/&gt;&lt;wsp:rsid wsp:val=&quot;00937AE7&quot;/&gt;&lt;wsp:rsid wsp:val=&quot;009401DF&quot;/&gt;&lt;wsp:rsid wsp:val=&quot;00940AC1&quot;/&gt;&lt;wsp:rsid wsp:val=&quot;00943BDE&quot;/&gt;&lt;wsp:rsid wsp:val=&quot;00947247&quot;/&gt;&lt;wsp:rsid wsp:val=&quot;009478AF&quot;/&gt;&lt;wsp:rsid wsp:val=&quot;00947FC8&quot;/&gt;&lt;wsp:rsid wsp:val=&quot;00950592&quot;/&gt;&lt;wsp:rsid wsp:val=&quot;0095081F&quot;/&gt;&lt;wsp:rsid wsp:val=&quot;00951DCE&quot;/&gt;&lt;wsp:rsid wsp:val=&quot;00951E8D&quot;/&gt;&lt;wsp:rsid wsp:val=&quot;00952BD8&quot;/&gt;&lt;wsp:rsid wsp:val=&quot;00953883&quot;/&gt;&lt;wsp:rsid wsp:val=&quot;00953AEA&quot;/&gt;&lt;wsp:rsid wsp:val=&quot;009544E1&quot;/&gt;&lt;wsp:rsid wsp:val=&quot;009559A2&quot;/&gt;&lt;wsp:rsid wsp:val=&quot;00957FBE&quot;/&gt;&lt;wsp:rsid wsp:val=&quot;00960785&quot;/&gt;&lt;wsp:rsid wsp:val=&quot;009657DE&quot;/&gt;&lt;wsp:rsid wsp:val=&quot;00967CFB&quot;/&gt;&lt;wsp:rsid wsp:val=&quot;00973FA2&quot;/&gt;&lt;wsp:rsid wsp:val=&quot;0097467D&quot;/&gt;&lt;wsp:rsid wsp:val=&quot;00975AEA&quot;/&gt;&lt;wsp:rsid wsp:val=&quot;00981D9F&quot;/&gt;&lt;wsp:rsid wsp:val=&quot;0098461A&quot;/&gt;&lt;wsp:rsid wsp:val=&quot;00985935&quot;/&gt;&lt;wsp:rsid wsp:val=&quot;00987646&quot;/&gt;&lt;wsp:rsid wsp:val=&quot;009905C2&quot;/&gt;&lt;wsp:rsid wsp:val=&quot;009954CA&quot;/&gt;&lt;wsp:rsid wsp:val=&quot;00996C03&quot;/&gt;&lt;wsp:rsid wsp:val=&quot;00997689&quot;/&gt;&lt;wsp:rsid wsp:val=&quot;009976F7&quot;/&gt;&lt;wsp:rsid wsp:val=&quot;009A029F&quot;/&gt;&lt;wsp:rsid wsp:val=&quot;009A02D8&quot;/&gt;&lt;wsp:rsid wsp:val=&quot;009A089A&quot;/&gt;&lt;wsp:rsid wsp:val=&quot;009A1F6B&quot;/&gt;&lt;wsp:rsid wsp:val=&quot;009A5A09&quot;/&gt;&lt;wsp:rsid wsp:val=&quot;009A6F45&quot;/&gt;&lt;wsp:rsid wsp:val=&quot;009A7267&quot;/&gt;&lt;wsp:rsid wsp:val=&quot;009B1752&quot;/&gt;&lt;wsp:rsid wsp:val=&quot;009B1D77&quot;/&gt;&lt;wsp:rsid wsp:val=&quot;009B1F2D&quot;/&gt;&lt;wsp:rsid wsp:val=&quot;009B64D0&quot;/&gt;&lt;wsp:rsid wsp:val=&quot;009C221E&quot;/&gt;&lt;wsp:rsid wsp:val=&quot;009C2CD7&quot;/&gt;&lt;wsp:rsid wsp:val=&quot;009C34F5&quot;/&gt;&lt;wsp:rsid wsp:val=&quot;009C4B30&quot;/&gt;&lt;wsp:rsid wsp:val=&quot;009C5689&quot;/&gt;&lt;wsp:rsid wsp:val=&quot;009D0A7F&quot;/&gt;&lt;wsp:rsid wsp:val=&quot;009D11EC&quot;/&gt;&lt;wsp:rsid wsp:val=&quot;009D25E3&quot;/&gt;&lt;wsp:rsid wsp:val=&quot;009D3978&quot;/&gt;&lt;wsp:rsid wsp:val=&quot;009E01AC&quot;/&gt;&lt;wsp:rsid wsp:val=&quot;009E111F&quot;/&gt;&lt;wsp:rsid wsp:val=&quot;009E2926&quot;/&gt;&lt;wsp:rsid wsp:val=&quot;009E2F39&quot;/&gt;&lt;wsp:rsid wsp:val=&quot;009E392A&quot;/&gt;&lt;wsp:rsid wsp:val=&quot;009E4A2A&quot;/&gt;&lt;wsp:rsid wsp:val=&quot;009E69F2&quot;/&gt;&lt;wsp:rsid wsp:val=&quot;009E6D8F&quot;/&gt;&lt;wsp:rsid wsp:val=&quot;009E7699&quot;/&gt;&lt;wsp:rsid wsp:val=&quot;009E797F&quot;/&gt;&lt;wsp:rsid wsp:val=&quot;009F0C88&quot;/&gt;&lt;wsp:rsid wsp:val=&quot;009F0DC3&quot;/&gt;&lt;wsp:rsid wsp:val=&quot;009F4830&quot;/&gt;&lt;wsp:rsid wsp:val=&quot;009F4D1F&quot;/&gt;&lt;wsp:rsid wsp:val=&quot;009F69FB&quot;/&gt;&lt;wsp:rsid wsp:val=&quot;00A0107F&quot;/&gt;&lt;wsp:rsid wsp:val=&quot;00A01A6D&quot;/&gt;&lt;wsp:rsid wsp:val=&quot;00A01AA5&quot;/&gt;&lt;wsp:rsid wsp:val=&quot;00A05104&quot;/&gt;&lt;wsp:rsid wsp:val=&quot;00A068B4&quot;/&gt;&lt;wsp:rsid wsp:val=&quot;00A11FAA&quot;/&gt;&lt;wsp:rsid wsp:val=&quot;00A1200A&quot;/&gt;&lt;wsp:rsid wsp:val=&quot;00A120D8&quot;/&gt;&lt;wsp:rsid wsp:val=&quot;00A14030&quot;/&gt;&lt;wsp:rsid wsp:val=&quot;00A14344&quot;/&gt;&lt;wsp:rsid wsp:val=&quot;00A147F1&quot;/&gt;&lt;wsp:rsid wsp:val=&quot;00A149B5&quot;/&gt;&lt;wsp:rsid wsp:val=&quot;00A15BD6&quot;/&gt;&lt;wsp:rsid wsp:val=&quot;00A16747&quot;/&gt;&lt;wsp:rsid wsp:val=&quot;00A16B00&quot;/&gt;&lt;wsp:rsid wsp:val=&quot;00A16B41&quot;/&gt;&lt;wsp:rsid wsp:val=&quot;00A172BD&quot;/&gt;&lt;wsp:rsid wsp:val=&quot;00A2028E&quot;/&gt;&lt;wsp:rsid wsp:val=&quot;00A21BBC&quot;/&gt;&lt;wsp:rsid wsp:val=&quot;00A26471&quot;/&gt;&lt;wsp:rsid wsp:val=&quot;00A312E1&quot;/&gt;&lt;wsp:rsid wsp:val=&quot;00A31351&quot;/&gt;&lt;wsp:rsid wsp:val=&quot;00A324B7&quot;/&gt;&lt;wsp:rsid wsp:val=&quot;00A3327A&quot;/&gt;&lt;wsp:rsid wsp:val=&quot;00A3557E&quot;/&gt;&lt;wsp:rsid wsp:val=&quot;00A43A40&quot;/&gt;&lt;wsp:rsid wsp:val=&quot;00A4515D&quot;/&gt;&lt;wsp:rsid wsp:val=&quot;00A453E9&quot;/&gt;&lt;wsp:rsid wsp:val=&quot;00A5007F&quot;/&gt;&lt;wsp:rsid wsp:val=&quot;00A54685&quot;/&gt;&lt;wsp:rsid wsp:val=&quot;00A55274&quot;/&gt;&lt;wsp:rsid wsp:val=&quot;00A55CF4&quot;/&gt;&lt;wsp:rsid wsp:val=&quot;00A5611B&quot;/&gt;&lt;wsp:rsid wsp:val=&quot;00A571FF&quot;/&gt;&lt;wsp:rsid wsp:val=&quot;00A61D34&quot;/&gt;&lt;wsp:rsid wsp:val=&quot;00A629E1&quot;/&gt;&lt;wsp:rsid wsp:val=&quot;00A62E2E&quot;/&gt;&lt;wsp:rsid wsp:val=&quot;00A654F3&quot;/&gt;&lt;wsp:rsid wsp:val=&quot;00A71D04&quot;/&gt;&lt;wsp:rsid wsp:val=&quot;00A739A7&quot;/&gt;&lt;wsp:rsid wsp:val=&quot;00A7531C&quot;/&gt;&lt;wsp:rsid wsp:val=&quot;00A75357&quot;/&gt;&lt;wsp:rsid wsp:val=&quot;00A77517&quot;/&gt;&lt;wsp:rsid wsp:val=&quot;00A77CEF&quot;/&gt;&lt;wsp:rsid wsp:val=&quot;00A77EFD&quot;/&gt;&lt;wsp:rsid wsp:val=&quot;00A80D3B&quot;/&gt;&lt;wsp:rsid wsp:val=&quot;00A83B70&quot;/&gt;&lt;wsp:rsid wsp:val=&quot;00A84C4D&quot;/&gt;&lt;wsp:rsid wsp:val=&quot;00A870E3&quot;/&gt;&lt;wsp:rsid wsp:val=&quot;00A90CDB&quot;/&gt;&lt;wsp:rsid wsp:val=&quot;00A923AD&quot;/&gt;&lt;wsp:rsid wsp:val=&quot;00A94EF3&quot;/&gt;&lt;wsp:rsid wsp:val=&quot;00A95126&quot;/&gt;&lt;wsp:rsid wsp:val=&quot;00A96E55&quot;/&gt;&lt;wsp:rsid wsp:val=&quot;00A9755C&quot;/&gt;&lt;wsp:rsid wsp:val=&quot;00A97EDC&quot;/&gt;&lt;wsp:rsid wsp:val=&quot;00AA1042&quot;/&gt;&lt;wsp:rsid wsp:val=&quot;00AA1F42&quot;/&gt;&lt;wsp:rsid wsp:val=&quot;00AA1FE2&quot;/&gt;&lt;wsp:rsid wsp:val=&quot;00AA341E&quot;/&gt;&lt;wsp:rsid wsp:val=&quot;00AA4E4B&quot;/&gt;&lt;wsp:rsid wsp:val=&quot;00AA506E&quot;/&gt;&lt;wsp:rsid wsp:val=&quot;00AA5C7C&quot;/&gt;&lt;wsp:rsid wsp:val=&quot;00AB33C3&quot;/&gt;&lt;wsp:rsid wsp:val=&quot;00AB348F&quot;/&gt;&lt;wsp:rsid wsp:val=&quot;00AB4674&quot;/&gt;&lt;wsp:rsid wsp:val=&quot;00AB5DC6&quot;/&gt;&lt;wsp:rsid wsp:val=&quot;00AC025A&quot;/&gt;&lt;wsp:rsid wsp:val=&quot;00AC0C03&quot;/&gt;&lt;wsp:rsid wsp:val=&quot;00AC161E&quot;/&gt;&lt;wsp:rsid wsp:val=&quot;00AC278D&quot;/&gt;&lt;wsp:rsid wsp:val=&quot;00AC5033&quot;/&gt;&lt;wsp:rsid wsp:val=&quot;00AC590F&quot;/&gt;&lt;wsp:rsid wsp:val=&quot;00AC7062&quot;/&gt;&lt;wsp:rsid wsp:val=&quot;00AD2F16&quot;/&gt;&lt;wsp:rsid wsp:val=&quot;00AD3F3B&quot;/&gt;&lt;wsp:rsid wsp:val=&quot;00AD7C0A&quot;/&gt;&lt;wsp:rsid wsp:val=&quot;00AE42DC&quot;/&gt;&lt;wsp:rsid wsp:val=&quot;00AE554F&quot;/&gt;&lt;wsp:rsid wsp:val=&quot;00AF1119&quot;/&gt;&lt;wsp:rsid wsp:val=&quot;00AF676F&quot;/&gt;&lt;wsp:rsid wsp:val=&quot;00AF6EBE&quot;/&gt;&lt;wsp:rsid wsp:val=&quot;00B01073&quot;/&gt;&lt;wsp:rsid wsp:val=&quot;00B04FB3&quot;/&gt;&lt;wsp:rsid wsp:val=&quot;00B057B7&quot;/&gt;&lt;wsp:rsid wsp:val=&quot;00B13627&quot;/&gt;&lt;wsp:rsid wsp:val=&quot;00B17047&quot;/&gt;&lt;wsp:rsid wsp:val=&quot;00B17FCA&quot;/&gt;&lt;wsp:rsid wsp:val=&quot;00B20627&quot;/&gt;&lt;wsp:rsid wsp:val=&quot;00B23921&quot;/&gt;&lt;wsp:rsid wsp:val=&quot;00B26221&quot;/&gt;&lt;wsp:rsid wsp:val=&quot;00B26252&quot;/&gt;&lt;wsp:rsid wsp:val=&quot;00B323DD&quot;/&gt;&lt;wsp:rsid wsp:val=&quot;00B34798&quot;/&gt;&lt;wsp:rsid wsp:val=&quot;00B34B45&quot;/&gt;&lt;wsp:rsid wsp:val=&quot;00B34F32&quot;/&gt;&lt;wsp:rsid wsp:val=&quot;00B35B16&quot;/&gt;&lt;wsp:rsid wsp:val=&quot;00B40D93&quot;/&gt;&lt;wsp:rsid wsp:val=&quot;00B41DC2&quot;/&gt;&lt;wsp:rsid wsp:val=&quot;00B4327F&quot;/&gt;&lt;wsp:rsid wsp:val=&quot;00B459CA&quot;/&gt;&lt;wsp:rsid wsp:val=&quot;00B476F7&quot;/&gt;&lt;wsp:rsid wsp:val=&quot;00B479B0&quot;/&gt;&lt;wsp:rsid wsp:val=&quot;00B51372&quot;/&gt;&lt;wsp:rsid wsp:val=&quot;00B529BC&quot;/&gt;&lt;wsp:rsid wsp:val=&quot;00B53EA1&quot;/&gt;&lt;wsp:rsid wsp:val=&quot;00B55D84&quot;/&gt;&lt;wsp:rsid wsp:val=&quot;00B56CBA&quot;/&gt;&lt;wsp:rsid wsp:val=&quot;00B601DC&quot;/&gt;&lt;wsp:rsid wsp:val=&quot;00B620CC&quot;/&gt;&lt;wsp:rsid wsp:val=&quot;00B631FD&quot;/&gt;&lt;wsp:rsid wsp:val=&quot;00B639F2&quot;/&gt;&lt;wsp:rsid wsp:val=&quot;00B640E8&quot;/&gt;&lt;wsp:rsid wsp:val=&quot;00B64EC0&quot;/&gt;&lt;wsp:rsid wsp:val=&quot;00B66CC1&quot;/&gt;&lt;wsp:rsid wsp:val=&quot;00B73F26&quot;/&gt;&lt;wsp:rsid wsp:val=&quot;00B75792&quot;/&gt;&lt;wsp:rsid wsp:val=&quot;00B75B80&quot;/&gt;&lt;wsp:rsid wsp:val=&quot;00B75BC7&quot;/&gt;&lt;wsp:rsid wsp:val=&quot;00B75DE1&quot;/&gt;&lt;wsp:rsid wsp:val=&quot;00B80F17&quot;/&gt;&lt;wsp:rsid wsp:val=&quot;00B906C7&quot;/&gt;&lt;wsp:rsid wsp:val=&quot;00B97AAA&quot;/&gt;&lt;wsp:rsid wsp:val=&quot;00BA3769&quot;/&gt;&lt;wsp:rsid wsp:val=&quot;00BA74B0&quot;/&gt;&lt;wsp:rsid wsp:val=&quot;00BB01E2&quot;/&gt;&lt;wsp:rsid wsp:val=&quot;00BB2DA5&quot;/&gt;&lt;wsp:rsid wsp:val=&quot;00BB4D2F&quot;/&gt;&lt;wsp:rsid wsp:val=&quot;00BB52CF&quot;/&gt;&lt;wsp:rsid wsp:val=&quot;00BB56DE&quot;/&gt;&lt;wsp:rsid wsp:val=&quot;00BB6E8C&quot;/&gt;&lt;wsp:rsid wsp:val=&quot;00BB7D43&quot;/&gt;&lt;wsp:rsid wsp:val=&quot;00BC0B79&quot;/&gt;&lt;wsp:rsid wsp:val=&quot;00BC1F54&quot;/&gt;&lt;wsp:rsid wsp:val=&quot;00BC2BE3&quot;/&gt;&lt;wsp:rsid wsp:val=&quot;00BC3D43&quot;/&gt;&lt;wsp:rsid wsp:val=&quot;00BC4465&quot;/&gt;&lt;wsp:rsid wsp:val=&quot;00BC7490&quot;/&gt;&lt;wsp:rsid wsp:val=&quot;00BC75B5&quot;/&gt;&lt;wsp:rsid wsp:val=&quot;00BD0689&quot;/&gt;&lt;wsp:rsid wsp:val=&quot;00BD1C99&quot;/&gt;&lt;wsp:rsid wsp:val=&quot;00BD2486&quot;/&gt;&lt;wsp:rsid wsp:val=&quot;00BD2B9A&quot;/&gt;&lt;wsp:rsid wsp:val=&quot;00BD4762&quot;/&gt;&lt;wsp:rsid wsp:val=&quot;00BD5E6D&quot;/&gt;&lt;wsp:rsid wsp:val=&quot;00BD604C&quot;/&gt;&lt;wsp:rsid wsp:val=&quot;00BE0242&quot;/&gt;&lt;wsp:rsid wsp:val=&quot;00BE0CFF&quot;/&gt;&lt;wsp:rsid wsp:val=&quot;00BF0CC9&quot;/&gt;&lt;wsp:rsid wsp:val=&quot;00BF107A&quot;/&gt;&lt;wsp:rsid wsp:val=&quot;00BF1F78&quot;/&gt;&lt;wsp:rsid wsp:val=&quot;00BF37D7&quot;/&gt;&lt;wsp:rsid wsp:val=&quot;00BF46AE&quot;/&gt;&lt;wsp:rsid wsp:val=&quot;00BF4E0E&quot;/&gt;&lt;wsp:rsid wsp:val=&quot;00BF612B&quot;/&gt;&lt;wsp:rsid wsp:val=&quot;00BF6CE0&quot;/&gt;&lt;wsp:rsid wsp:val=&quot;00BF7C28&quot;/&gt;&lt;wsp:rsid wsp:val=&quot;00C001BC&quot;/&gt;&lt;wsp:rsid wsp:val=&quot;00C00E85&quot;/&gt;&lt;wsp:rsid wsp:val=&quot;00C01003&quot;/&gt;&lt;wsp:rsid wsp:val=&quot;00C05269&quot;/&gt;&lt;wsp:rsid wsp:val=&quot;00C06576&quot;/&gt;&lt;wsp:rsid wsp:val=&quot;00C1083B&quot;/&gt;&lt;wsp:rsid wsp:val=&quot;00C10F07&quot;/&gt;&lt;wsp:rsid wsp:val=&quot;00C116BC&quot;/&gt;&lt;wsp:rsid wsp:val=&quot;00C11897&quot;/&gt;&lt;wsp:rsid wsp:val=&quot;00C11FE4&quot;/&gt;&lt;wsp:rsid wsp:val=&quot;00C12334&quot;/&gt;&lt;wsp:rsid wsp:val=&quot;00C157E3&quot;/&gt;&lt;wsp:rsid wsp:val=&quot;00C1663B&quot;/&gt;&lt;wsp:rsid wsp:val=&quot;00C16B72&quot;/&gt;&lt;wsp:rsid wsp:val=&quot;00C22DDD&quot;/&gt;&lt;wsp:rsid wsp:val=&quot;00C23D3D&quot;/&gt;&lt;wsp:rsid wsp:val=&quot;00C23F16&quot;/&gt;&lt;wsp:rsid wsp:val=&quot;00C25C44&quot;/&gt;&lt;wsp:rsid wsp:val=&quot;00C2739B&quot;/&gt;&lt;wsp:rsid wsp:val=&quot;00C315AF&quot;/&gt;&lt;wsp:rsid wsp:val=&quot;00C351CE&quot;/&gt;&lt;wsp:rsid wsp:val=&quot;00C3682E&quot;/&gt;&lt;wsp:rsid wsp:val=&quot;00C37194&quot;/&gt;&lt;wsp:rsid wsp:val=&quot;00C414CA&quot;/&gt;&lt;wsp:rsid wsp:val=&quot;00C418B6&quot;/&gt;&lt;wsp:rsid wsp:val=&quot;00C447E1&quot;/&gt;&lt;wsp:rsid wsp:val=&quot;00C44A5D&quot;/&gt;&lt;wsp:rsid wsp:val=&quot;00C45788&quot;/&gt;&lt;wsp:rsid wsp:val=&quot;00C46E12&quot;/&gt;&lt;wsp:rsid wsp:val=&quot;00C50393&quot;/&gt;&lt;wsp:rsid wsp:val=&quot;00C51723&quot;/&gt;&lt;wsp:rsid wsp:val=&quot;00C54454&quot;/&gt;&lt;wsp:rsid wsp:val=&quot;00C569CC&quot;/&gt;&lt;wsp:rsid wsp:val=&quot;00C56E09&quot;/&gt;&lt;wsp:rsid wsp:val=&quot;00C6529A&quot;/&gt;&lt;wsp:rsid wsp:val=&quot;00C707D9&quot;/&gt;&lt;wsp:rsid wsp:val=&quot;00C70B50&quot;/&gt;&lt;wsp:rsid wsp:val=&quot;00C71CE8&quot;/&gt;&lt;wsp:rsid wsp:val=&quot;00C72E52&quot;/&gt;&lt;wsp:rsid wsp:val=&quot;00C73A93&quot;/&gt;&lt;wsp:rsid wsp:val=&quot;00C74263&quot;/&gt;&lt;wsp:rsid wsp:val=&quot;00C758A0&quot;/&gt;&lt;wsp:rsid wsp:val=&quot;00C765A2&quot;/&gt;&lt;wsp:rsid wsp:val=&quot;00C774BD&quot;/&gt;&lt;wsp:rsid wsp:val=&quot;00C777E5&quot;/&gt;&lt;wsp:rsid wsp:val=&quot;00C80E0B&quot;/&gt;&lt;wsp:rsid wsp:val=&quot;00C848D8&quot;/&gt;&lt;wsp:rsid wsp:val=&quot;00C84B47&quot;/&gt;&lt;wsp:rsid wsp:val=&quot;00C84EB4&quot;/&gt;&lt;wsp:rsid wsp:val=&quot;00C86B16&quot;/&gt;&lt;wsp:rsid wsp:val=&quot;00C878E9&quot;/&gt;&lt;wsp:rsid wsp:val=&quot;00C90179&quot;/&gt;&lt;wsp:rsid wsp:val=&quot;00C90B38&quot;/&gt;&lt;wsp:rsid wsp:val=&quot;00C91FF1&quot;/&gt;&lt;wsp:rsid wsp:val=&quot;00C9201F&quot;/&gt;&lt;wsp:rsid wsp:val=&quot;00C95EFD&quot;/&gt;&lt;wsp:rsid wsp:val=&quot;00C96A17&quot;/&gt;&lt;wsp:rsid wsp:val=&quot;00CA1ECB&quot;/&gt;&lt;wsp:rsid wsp:val=&quot;00CA1F10&quot;/&gt;&lt;wsp:rsid wsp:val=&quot;00CA256E&quot;/&gt;&lt;wsp:rsid wsp:val=&quot;00CA3C7D&quot;/&gt;&lt;wsp:rsid wsp:val=&quot;00CA3CA3&quot;/&gt;&lt;wsp:rsid wsp:val=&quot;00CA4A7A&quot;/&gt;&lt;wsp:rsid wsp:val=&quot;00CA5098&quot;/&gt;&lt;wsp:rsid wsp:val=&quot;00CA7CC2&quot;/&gt;&lt;wsp:rsid wsp:val=&quot;00CB053B&quot;/&gt;&lt;wsp:rsid wsp:val=&quot;00CB69E1&quot;/&gt;&lt;wsp:rsid wsp:val=&quot;00CC02E7&quot;/&gt;&lt;wsp:rsid wsp:val=&quot;00CC3B1C&quot;/&gt;&lt;wsp:rsid wsp:val=&quot;00CC3CDA&quot;/&gt;&lt;wsp:rsid wsp:val=&quot;00CC4B34&quot;/&gt;&lt;wsp:rsid wsp:val=&quot;00CC4FB3&quot;/&gt;&lt;wsp:rsid wsp:val=&quot;00CC5EE5&quot;/&gt;&lt;wsp:rsid wsp:val=&quot;00CD08C0&quot;/&gt;&lt;wsp:rsid wsp:val=&quot;00CD0A1A&quot;/&gt;&lt;wsp:rsid wsp:val=&quot;00CD1153&quot;/&gt;&lt;wsp:rsid wsp:val=&quot;00CD1D60&quot;/&gt;&lt;wsp:rsid wsp:val=&quot;00CD2734&quot;/&gt;&lt;wsp:rsid wsp:val=&quot;00CD4055&quot;/&gt;&lt;wsp:rsid wsp:val=&quot;00CD5466&quot;/&gt;&lt;wsp:rsid wsp:val=&quot;00CD660F&quot;/&gt;&lt;wsp:rsid wsp:val=&quot;00CE1353&quot;/&gt;&lt;wsp:rsid wsp:val=&quot;00CE35EA&quot;/&gt;&lt;wsp:rsid wsp:val=&quot;00CE3D62&quot;/&gt;&lt;wsp:rsid wsp:val=&quot;00CE478C&quot;/&gt;&lt;wsp:rsid wsp:val=&quot;00CF2307&quot;/&gt;&lt;wsp:rsid wsp:val=&quot;00CF3ACF&quot;/&gt;&lt;wsp:rsid wsp:val=&quot;00CF42E7&quot;/&gt;&lt;wsp:rsid wsp:val=&quot;00CF5F39&quot;/&gt;&lt;wsp:rsid wsp:val=&quot;00CF6B5E&quot;/&gt;&lt;wsp:rsid wsp:val=&quot;00CF7BB1&quot;/&gt;&lt;wsp:rsid wsp:val=&quot;00D0138D&quot;/&gt;&lt;wsp:rsid wsp:val=&quot;00D02A63&quot;/&gt;&lt;wsp:rsid wsp:val=&quot;00D02D0D&quot;/&gt;&lt;wsp:rsid wsp:val=&quot;00D06EF5&quot;/&gt;&lt;wsp:rsid wsp:val=&quot;00D11546&quot;/&gt;&lt;wsp:rsid wsp:val=&quot;00D1164E&quot;/&gt;&lt;wsp:rsid wsp:val=&quot;00D1420E&quot;/&gt;&lt;wsp:rsid wsp:val=&quot;00D15FAF&quot;/&gt;&lt;wsp:rsid wsp:val=&quot;00D1678A&quot;/&gt;&lt;wsp:rsid wsp:val=&quot;00D16974&quot;/&gt;&lt;wsp:rsid wsp:val=&quot;00D16B15&quot;/&gt;&lt;wsp:rsid wsp:val=&quot;00D17D63&quot;/&gt;&lt;wsp:rsid wsp:val=&quot;00D20BAF&quot;/&gt;&lt;wsp:rsid wsp:val=&quot;00D224C0&quot;/&gt;&lt;wsp:rsid wsp:val=&quot;00D234BD&quot;/&gt;&lt;wsp:rsid wsp:val=&quot;00D23C58&quot;/&gt;&lt;wsp:rsid wsp:val=&quot;00D24E5A&quot;/&gt;&lt;wsp:rsid wsp:val=&quot;00D25F08&quot;/&gt;&lt;wsp:rsid wsp:val=&quot;00D26D98&quot;/&gt;&lt;wsp:rsid wsp:val=&quot;00D36BEF&quot;/&gt;&lt;wsp:rsid wsp:val=&quot;00D43CBF&quot;/&gt;&lt;wsp:rsid wsp:val=&quot;00D4489C&quot;/&gt;&lt;wsp:rsid wsp:val=&quot;00D44914&quot;/&gt;&lt;wsp:rsid wsp:val=&quot;00D472D8&quot;/&gt;&lt;wsp:rsid wsp:val=&quot;00D506D0&quot;/&gt;&lt;wsp:rsid wsp:val=&quot;00D562ED&quot;/&gt;&lt;wsp:rsid wsp:val=&quot;00D5711F&quot;/&gt;&lt;wsp:rsid wsp:val=&quot;00D60A1C&quot;/&gt;&lt;wsp:rsid wsp:val=&quot;00D6408A&quot;/&gt;&lt;wsp:rsid wsp:val=&quot;00D65275&quot;/&gt;&lt;wsp:rsid wsp:val=&quot;00D66373&quot;/&gt;&lt;wsp:rsid wsp:val=&quot;00D6781B&quot;/&gt;&lt;wsp:rsid wsp:val=&quot;00D76391&quot;/&gt;&lt;wsp:rsid wsp:val=&quot;00D77099&quot;/&gt;&lt;wsp:rsid wsp:val=&quot;00D82F01&quot;/&gt;&lt;wsp:rsid wsp:val=&quot;00D82F8E&quot;/&gt;&lt;wsp:rsid wsp:val=&quot;00D8622A&quot;/&gt;&lt;wsp:rsid wsp:val=&quot;00D90334&quot;/&gt;&lt;wsp:rsid wsp:val=&quot;00D920C8&quot;/&gt;&lt;wsp:rsid wsp:val=&quot;00D96537&quot;/&gt;&lt;wsp:rsid wsp:val=&quot;00D978A0&quot;/&gt;&lt;wsp:rsid wsp:val=&quot;00D97D4D&quot;/&gt;&lt;wsp:rsid wsp:val=&quot;00DA0D57&quot;/&gt;&lt;wsp:rsid wsp:val=&quot;00DA2310&quot;/&gt;&lt;wsp:rsid wsp:val=&quot;00DA2E30&quot;/&gt;&lt;wsp:rsid wsp:val=&quot;00DA4A9C&quot;/&gt;&lt;wsp:rsid wsp:val=&quot;00DA5F82&quot;/&gt;&lt;wsp:rsid wsp:val=&quot;00DB086F&quot;/&gt;&lt;wsp:rsid wsp:val=&quot;00DB0F40&quot;/&gt;&lt;wsp:rsid wsp:val=&quot;00DB1069&quot;/&gt;&lt;wsp:rsid wsp:val=&quot;00DB156D&quot;/&gt;&lt;wsp:rsid wsp:val=&quot;00DB156F&quot;/&gt;&lt;wsp:rsid wsp:val=&quot;00DB17FD&quot;/&gt;&lt;wsp:rsid wsp:val=&quot;00DB25C9&quot;/&gt;&lt;wsp:rsid wsp:val=&quot;00DB3977&quot;/&gt;&lt;wsp:rsid wsp:val=&quot;00DB52B4&quot;/&gt;&lt;wsp:rsid wsp:val=&quot;00DB6042&quot;/&gt;&lt;wsp:rsid wsp:val=&quot;00DB7E00&quot;/&gt;&lt;wsp:rsid wsp:val=&quot;00DC0F14&quot;/&gt;&lt;wsp:rsid wsp:val=&quot;00DC3012&quot;/&gt;&lt;wsp:rsid wsp:val=&quot;00DC4EDD&quot;/&gt;&lt;wsp:rsid wsp:val=&quot;00DC4FAB&quot;/&gt;&lt;wsp:rsid wsp:val=&quot;00DC6FBA&quot;/&gt;&lt;wsp:rsid wsp:val=&quot;00DC718E&quot;/&gt;&lt;wsp:rsid wsp:val=&quot;00DD110B&quot;/&gt;&lt;wsp:rsid wsp:val=&quot;00DD243E&quot;/&gt;&lt;wsp:rsid wsp:val=&quot;00DD2F94&quot;/&gt;&lt;wsp:rsid wsp:val=&quot;00DD47DB&quot;/&gt;&lt;wsp:rsid wsp:val=&quot;00DD5063&quot;/&gt;&lt;wsp:rsid wsp:val=&quot;00DD7393&quot;/&gt;&lt;wsp:rsid wsp:val=&quot;00DD7B0B&quot;/&gt;&lt;wsp:rsid wsp:val=&quot;00DE0182&quot;/&gt;&lt;wsp:rsid wsp:val=&quot;00DE08F3&quot;/&gt;&lt;wsp:rsid wsp:val=&quot;00DE0B19&quot;/&gt;&lt;wsp:rsid wsp:val=&quot;00DE2395&quot;/&gt;&lt;wsp:rsid wsp:val=&quot;00DE2E16&quot;/&gt;&lt;wsp:rsid wsp:val=&quot;00DF0111&quot;/&gt;&lt;wsp:rsid wsp:val=&quot;00DF5416&quot;/&gt;&lt;wsp:rsid wsp:val=&quot;00DF5A1D&quot;/&gt;&lt;wsp:rsid wsp:val=&quot;00DF5D32&quot;/&gt;&lt;wsp:rsid wsp:val=&quot;00E00BB2&quot;/&gt;&lt;wsp:rsid wsp:val=&quot;00E02359&quot;/&gt;&lt;wsp:rsid wsp:val=&quot;00E03022&quot;/&gt;&lt;wsp:rsid wsp:val=&quot;00E06CCA&quot;/&gt;&lt;wsp:rsid wsp:val=&quot;00E06EE2&quot;/&gt;&lt;wsp:rsid wsp:val=&quot;00E11E5B&quot;/&gt;&lt;wsp:rsid wsp:val=&quot;00E12FB0&quot;/&gt;&lt;wsp:rsid wsp:val=&quot;00E177DB&quot;/&gt;&lt;wsp:rsid wsp:val=&quot;00E20892&quot;/&gt;&lt;wsp:rsid wsp:val=&quot;00E259F9&quot;/&gt;&lt;wsp:rsid wsp:val=&quot;00E2627F&quot;/&gt;&lt;wsp:rsid wsp:val=&quot;00E32BEE&quot;/&gt;&lt;wsp:rsid wsp:val=&quot;00E36EAB&quot;/&gt;&lt;wsp:rsid wsp:val=&quot;00E435D3&quot;/&gt;&lt;wsp:rsid wsp:val=&quot;00E444BB&quot;/&gt;&lt;wsp:rsid wsp:val=&quot;00E46490&quot;/&gt;&lt;wsp:rsid wsp:val=&quot;00E46F3E&quot;/&gt;&lt;wsp:rsid wsp:val=&quot;00E50A27&quot;/&gt;&lt;wsp:rsid wsp:val=&quot;00E524D0&quot;/&gt;&lt;wsp:rsid wsp:val=&quot;00E54797&quot;/&gt;&lt;wsp:rsid wsp:val=&quot;00E55F78&quot;/&gt;&lt;wsp:rsid wsp:val=&quot;00E63573&quot;/&gt;&lt;wsp:rsid wsp:val=&quot;00E64F5E&quot;/&gt;&lt;wsp:rsid wsp:val=&quot;00E65E84&quot;/&gt;&lt;wsp:rsid wsp:val=&quot;00E6671C&quot;/&gt;&lt;wsp:rsid wsp:val=&quot;00E70311&quot;/&gt;&lt;wsp:rsid wsp:val=&quot;00E7064B&quot;/&gt;&lt;wsp:rsid wsp:val=&quot;00E74B91&quot;/&gt;&lt;wsp:rsid wsp:val=&quot;00E7512C&quot;/&gt;&lt;wsp:rsid wsp:val=&quot;00E75B44&quot;/&gt;&lt;wsp:rsid wsp:val=&quot;00E75E82&quot;/&gt;&lt;wsp:rsid wsp:val=&quot;00E7625E&quot;/&gt;&lt;wsp:rsid wsp:val=&quot;00E7769E&quot;/&gt;&lt;wsp:rsid wsp:val=&quot;00E82680&quot;/&gt;&lt;wsp:rsid wsp:val=&quot;00E83CC5&quot;/&gt;&lt;wsp:rsid wsp:val=&quot;00E840A5&quot;/&gt;&lt;wsp:rsid wsp:val=&quot;00E84DE0&quot;/&gt;&lt;wsp:rsid wsp:val=&quot;00E85090&quot;/&gt;&lt;wsp:rsid wsp:val=&quot;00E87727&quot;/&gt;&lt;wsp:rsid wsp:val=&quot;00E90F3F&quot;/&gt;&lt;wsp:rsid wsp:val=&quot;00E95F0A&quot;/&gt;&lt;wsp:rsid wsp:val=&quot;00E968DC&quot;/&gt;&lt;wsp:rsid wsp:val=&quot;00E96B77&quot;/&gt;&lt;wsp:rsid wsp:val=&quot;00E9778E&quot;/&gt;&lt;wsp:rsid wsp:val=&quot;00EA0F91&quot;/&gt;&lt;wsp:rsid wsp:val=&quot;00EA235C&quot;/&gt;&lt;wsp:rsid wsp:val=&quot;00EA3085&quot;/&gt;&lt;wsp:rsid wsp:val=&quot;00EA791B&quot;/&gt;&lt;wsp:rsid wsp:val=&quot;00EA7990&quot;/&gt;&lt;wsp:rsid wsp:val=&quot;00EB14BE&quot;/&gt;&lt;wsp:rsid wsp:val=&quot;00EB1BB5&quot;/&gt;&lt;wsp:rsid wsp:val=&quot;00EB37A1&quot;/&gt;&lt;wsp:rsid wsp:val=&quot;00EB53DA&quot;/&gt;&lt;wsp:rsid wsp:val=&quot;00EC7B40&quot;/&gt;&lt;wsp:rsid wsp:val=&quot;00ED034C&quot;/&gt;&lt;wsp:rsid wsp:val=&quot;00ED1F3A&quot;/&gt;&lt;wsp:rsid wsp:val=&quot;00ED2E01&quot;/&gt;&lt;wsp:rsid wsp:val=&quot;00ED4A4A&quot;/&gt;&lt;wsp:rsid wsp:val=&quot;00ED55AE&quot;/&gt;&lt;wsp:rsid wsp:val=&quot;00ED6F25&quot;/&gt;&lt;wsp:rsid wsp:val=&quot;00EE12FC&quot;/&gt;&lt;wsp:rsid wsp:val=&quot;00EE1DB6&quot;/&gt;&lt;wsp:rsid wsp:val=&quot;00EE39FF&quot;/&gt;&lt;wsp:rsid wsp:val=&quot;00EF1AAC&quot;/&gt;&lt;wsp:rsid wsp:val=&quot;00EF31D8&quot;/&gt;&lt;wsp:rsid wsp:val=&quot;00EF4F07&quot;/&gt;&lt;wsp:rsid wsp:val=&quot;00EF6036&quot;/&gt;&lt;wsp:rsid wsp:val=&quot;00EF7359&quot;/&gt;&lt;wsp:rsid wsp:val=&quot;00F000D6&quot;/&gt;&lt;wsp:rsid wsp:val=&quot;00F0023E&quot;/&gt;&lt;wsp:rsid wsp:val=&quot;00F0353B&quot;/&gt;&lt;wsp:rsid wsp:val=&quot;00F04BEB&quot;/&gt;&lt;wsp:rsid wsp:val=&quot;00F056C2&quot;/&gt;&lt;wsp:rsid wsp:val=&quot;00F05F25&quot;/&gt;&lt;wsp:rsid wsp:val=&quot;00F07B8D&quot;/&gt;&lt;wsp:rsid wsp:val=&quot;00F111F2&quot;/&gt;&lt;wsp:rsid wsp:val=&quot;00F1304F&quot;/&gt;&lt;wsp:rsid wsp:val=&quot;00F230BA&quot;/&gt;&lt;wsp:rsid wsp:val=&quot;00F23620&quot;/&gt;&lt;wsp:rsid wsp:val=&quot;00F24CD4&quot;/&gt;&lt;wsp:rsid wsp:val=&quot;00F25370&quot;/&gt;&lt;wsp:rsid wsp:val=&quot;00F261B5&quot;/&gt;&lt;wsp:rsid wsp:val=&quot;00F26BD4&quot;/&gt;&lt;wsp:rsid wsp:val=&quot;00F275EF&quot;/&gt;&lt;wsp:rsid wsp:val=&quot;00F27DE6&quot;/&gt;&lt;wsp:rsid wsp:val=&quot;00F30FD9&quot;/&gt;&lt;wsp:rsid wsp:val=&quot;00F31689&quot;/&gt;&lt;wsp:rsid wsp:val=&quot;00F32DA8&quot;/&gt;&lt;wsp:rsid wsp:val=&quot;00F34550&quot;/&gt;&lt;wsp:rsid wsp:val=&quot;00F36701&quot;/&gt;&lt;wsp:rsid wsp:val=&quot;00F4064C&quot;/&gt;&lt;wsp:rsid wsp:val=&quot;00F44ADB&quot;/&gt;&lt;wsp:rsid wsp:val=&quot;00F51621&quot;/&gt;&lt;wsp:rsid wsp:val=&quot;00F52B54&quot;/&gt;&lt;wsp:rsid wsp:val=&quot;00F60701&quot;/&gt;&lt;wsp:rsid wsp:val=&quot;00F61405&quot;/&gt;&lt;wsp:rsid wsp:val=&quot;00F61573&quot;/&gt;&lt;wsp:rsid wsp:val=&quot;00F6333B&quot;/&gt;&lt;wsp:rsid wsp:val=&quot;00F6370E&quot;/&gt;&lt;wsp:rsid wsp:val=&quot;00F6588E&quot;/&gt;&lt;wsp:rsid wsp:val=&quot;00F6790B&quot;/&gt;&lt;wsp:rsid wsp:val=&quot;00F67E0B&quot;/&gt;&lt;wsp:rsid wsp:val=&quot;00F703BE&quot;/&gt;&lt;wsp:rsid wsp:val=&quot;00F71576&quot;/&gt;&lt;wsp:rsid wsp:val=&quot;00F71657&quot;/&gt;&lt;wsp:rsid wsp:val=&quot;00F724AE&quot;/&gt;&lt;wsp:rsid wsp:val=&quot;00F73D32&quot;/&gt;&lt;wsp:rsid wsp:val=&quot;00F75264&quot;/&gt;&lt;wsp:rsid wsp:val=&quot;00F75CFD&quot;/&gt;&lt;wsp:rsid wsp:val=&quot;00F82B4F&quot;/&gt;&lt;wsp:rsid wsp:val=&quot;00F82E18&quot;/&gt;&lt;wsp:rsid wsp:val=&quot;00F8460D&quot;/&gt;&lt;wsp:rsid wsp:val=&quot;00F85221&quot;/&gt;&lt;wsp:rsid wsp:val=&quot;00F8638F&quot;/&gt;&lt;wsp:rsid wsp:val=&quot;00F9092A&quot;/&gt;&lt;wsp:rsid wsp:val=&quot;00F90BBC&quot;/&gt;&lt;wsp:rsid wsp:val=&quot;00F9149D&quot;/&gt;&lt;wsp:rsid wsp:val=&quot;00F91B6E&quot;/&gt;&lt;wsp:rsid wsp:val=&quot;00F92A66&quot;/&gt;&lt;wsp:rsid wsp:val=&quot;00F95794&quot;/&gt;&lt;wsp:rsid wsp:val=&quot;00F962C8&quot;/&gt;&lt;wsp:rsid wsp:val=&quot;00F9692E&quot;/&gt;&lt;wsp:rsid wsp:val=&quot;00FA12E4&quot;/&gt;&lt;wsp:rsid wsp:val=&quot;00FA3B5F&quot;/&gt;&lt;wsp:rsid wsp:val=&quot;00FA522A&quot;/&gt;&lt;wsp:rsid wsp:val=&quot;00FA5B70&quot;/&gt;&lt;wsp:rsid wsp:val=&quot;00FB02B8&quot;/&gt;&lt;wsp:rsid wsp:val=&quot;00FB0F0E&quot;/&gt;&lt;wsp:rsid wsp:val=&quot;00FB179D&quot;/&gt;&lt;wsp:rsid wsp:val=&quot;00FB3721&quot;/&gt;&lt;wsp:rsid wsp:val=&quot;00FB6CAD&quot;/&gt;&lt;wsp:rsid wsp:val=&quot;00FC1E84&quot;/&gt;&lt;wsp:rsid wsp:val=&quot;00FC2435&quot;/&gt;&lt;wsp:rsid wsp:val=&quot;00FC2853&quot;/&gt;&lt;wsp:rsid wsp:val=&quot;00FC5F97&quot;/&gt;&lt;wsp:rsid wsp:val=&quot;00FC6459&quot;/&gt;&lt;wsp:rsid wsp:val=&quot;00FC7A7E&quot;/&gt;&lt;wsp:rsid wsp:val=&quot;00FD04CC&quot;/&gt;&lt;wsp:rsid wsp:val=&quot;00FD392B&quot;/&gt;&lt;wsp:rsid wsp:val=&quot;00FD43E6&quot;/&gt;&lt;wsp:rsid wsp:val=&quot;00FD445A&quot;/&gt;&lt;wsp:rsid wsp:val=&quot;00FD62E2&quot;/&gt;&lt;wsp:rsid wsp:val=&quot;00FD6798&quot;/&gt;&lt;wsp:rsid wsp:val=&quot;00FE1FEE&quot;/&gt;&lt;wsp:rsid wsp:val=&quot;00FE6A52&quot;/&gt;&lt;wsp:rsid wsp:val=&quot;00FF45F8&quot;/&gt;&lt;wsp:rsid wsp:val=&quot;00FF63B7&quot;/&gt;&lt;wsp:rsid wsp:val=&quot;00FF786D&quot;/&gt;&lt;/wsp:rsids&gt;&lt;/w:docPr&gt;&lt;w:body&gt;&lt;wx:sect&gt;&lt;w:p wsp:rsidR=&quot;00EE39FF&quot; wsp:rsidRDefault=&quot;00EE39FF&quot; wsp:rsidP=&quot;00EE39FF&quot;&gt;&lt;m:oMathPara&gt;&lt;m:oMath&gt;&lt;m:r&gt;&lt;w:rPr&gt;&lt;w:rFonts w:ascii=&quot;Cambria Math&quot; w:h-ansi=&quot;Cambria Math&quot;/&gt;&lt;wx:font wx:val=&quot;Cambria Math&quot;/&gt;&lt;w:i/&gt;&lt;w:sz-cs w:val=&quot;20&quot;/&gt;&lt;/w:rPr&gt;&lt;m:t&gt;K&lt;/m:t&gt;&lt;/m:r&gt;&lt;m:r&gt;&lt;aml:annotation aml:id=&quot;0&quot; w:type=&quot;Word.Insertion&quot; aml:author=&quot;Author&quot; aml:createdate=&quot;2023-08-22T12:08:00Z&quot;&gt;&lt;aml:content&gt;&lt;w:rPr&gt;&lt;w:rFonts w:ascii=&quot;Cambria Math&quot; w:h-ansi=&quot;Cambria Math&quot;/&gt;&lt;wx:font wx:val=&quot;Cambria Math&quot;/&gt;&lt;w:i/&gt;&lt;w:sz-cs w:val=&quot;20&quot;/&gt;&lt;/w:rPr&gt;&lt;m:t&gt;=2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5" o:title="" chromakey="white"/>
                </v:shape>
              </w:pict>
            </w:r>
            <w:r w:rsidRPr="00D23558">
              <w:rPr>
                <w:rFonts w:ascii="Times New Roman" w:hAnsi="Times New Roman"/>
                <w:szCs w:val="20"/>
              </w:rPr>
              <w:fldChar w:fldCharType="end"/>
            </w:r>
            <w:del w:id="0" w:author="Author" w:date="2023-08-22T12:09:00Z">
              <w:r w:rsidRPr="00D23558" w:rsidDel="00501393">
                <w:rPr>
                  <w:rFonts w:ascii="Times New Roman" w:hAnsi="Times New Roman"/>
                  <w:szCs w:val="20"/>
                </w:rPr>
                <w:delText xml:space="preserve"> is </w:delText>
              </w:r>
            </w:del>
            <w:del w:id="1" w:author="Author" w:date="2023-08-22T12:08:00Z">
              <w:r w:rsidRPr="00D23558" w:rsidDel="00501393">
                <w:rPr>
                  <w:rFonts w:ascii="Times New Roman" w:hAnsi="Times New Roman"/>
                  <w:szCs w:val="20"/>
                </w:rPr>
                <w:delText xml:space="preserve">the value </w:delText>
              </w:r>
            </w:del>
            <w:del w:id="2" w:author="Author" w:date="2023-08-22T12:07:00Z">
              <w:r w:rsidRPr="00D23558" w:rsidDel="00501393">
                <w:rPr>
                  <w:rFonts w:ascii="Times New Roman" w:hAnsi="Times New Roman"/>
                  <w:szCs w:val="20"/>
                </w:rPr>
                <w:delText>configured by</w:delText>
              </w:r>
            </w:del>
            <w:del w:id="3" w:author="Author" w:date="2023-08-22T12:08:00Z">
              <w:r w:rsidRPr="00D23558" w:rsidDel="00501393">
                <w:rPr>
                  <w:rFonts w:ascii="Times New Roman" w:hAnsi="Times New Roman"/>
                  <w:szCs w:val="20"/>
                </w:rPr>
                <w:delText xml:space="preserve"> </w:delText>
              </w:r>
              <w:r w:rsidRPr="00D23558" w:rsidDel="00501393">
                <w:rPr>
                  <w:rFonts w:ascii="Times New Roman" w:hAnsi="Times New Roman"/>
                  <w:i/>
                  <w:iCs/>
                  <w:szCs w:val="20"/>
                </w:rPr>
                <w:delText>cyclicShiftHoppingFinerGranularity</w:delText>
              </w:r>
            </w:del>
          </w:p>
          <w:p w14:paraId="15B8E087" w14:textId="77777777" w:rsidR="00D23558" w:rsidRPr="00D23558" w:rsidRDefault="00D23558" w:rsidP="00D23558">
            <w:pPr>
              <w:pStyle w:val="ListParagraph"/>
              <w:numPr>
                <w:ilvl w:val="1"/>
                <w:numId w:val="67"/>
              </w:numPr>
              <w:ind w:leftChars="0"/>
              <w:jc w:val="both"/>
              <w:rPr>
                <w:rFonts w:ascii="Times New Roman" w:hAnsi="Times New Roman"/>
                <w:szCs w:val="20"/>
              </w:rPr>
            </w:pPr>
            <w:r w:rsidRPr="00D23558">
              <w:rPr>
                <w:rFonts w:ascii="Times New Roman" w:hAnsi="Times New Roman"/>
                <w:szCs w:val="20"/>
              </w:rPr>
              <w:t xml:space="preserve">If </w:t>
            </w:r>
            <w:r w:rsidRPr="00D23558">
              <w:rPr>
                <w:rFonts w:ascii="Times New Roman" w:hAnsi="Times New Roman"/>
                <w:i/>
                <w:iCs/>
                <w:szCs w:val="20"/>
              </w:rPr>
              <w:t>cyclicShiftHoppingSubset</w:t>
            </w:r>
            <w:r w:rsidRPr="00D23558">
              <w:rPr>
                <w:rFonts w:ascii="Times New Roman" w:hAnsi="Times New Roman"/>
                <w:szCs w:val="20"/>
              </w:rPr>
              <w:t xml:space="preserve"> is configured, </w:t>
            </w:r>
            <w:r w:rsidRPr="00D23558">
              <w:rPr>
                <w:rFonts w:ascii="Times New Roman" w:hAnsi="Times New Roman"/>
                <w:szCs w:val="20"/>
              </w:rPr>
              <w:fldChar w:fldCharType="begin"/>
            </w:r>
            <w:r w:rsidRPr="00D23558">
              <w:rPr>
                <w:rFonts w:ascii="Times New Roman" w:hAnsi="Times New Roman"/>
                <w:szCs w:val="20"/>
              </w:rPr>
              <w:instrText xml:space="preserve"> QUOTE </w:instrText>
            </w:r>
            <w:r w:rsidR="00537C17">
              <w:rPr>
                <w:rFonts w:ascii="Times New Roman" w:hAnsi="Times New Roman"/>
                <w:noProof/>
                <w:position w:val="-5"/>
                <w:szCs w:val="20"/>
              </w:rPr>
              <w:pict w14:anchorId="2AC782E4">
                <v:shape id="_x0000_i1060" type="#_x0000_t75" alt="" style="width:33.7pt;height:12.25pt;mso-width-percent:0;mso-height-percent:0;mso-width-percent:0;mso-height-percent:0" equationxml="&lt;?xml version=&quot;1.0&quot; encoding=&quot;UTF-8&quot; standalone=&quot;yes&quot;?&gt;&#13;&#13;&#13;&#13;&#13;&#10;&lt;?mso-application progid=&quot;Word.Document&quot;?&gt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354B&quot;/&gt;&lt;wsp:rsid wsp:val=&quot;000049DC&quot;/&gt;&lt;wsp:rsid wsp:val=&quot;00006E91&quot;/&gt;&lt;wsp:rsid wsp:val=&quot;0001459F&quot;/&gt;&lt;wsp:rsid wsp:val=&quot;00014DC2&quot;/&gt;&lt;wsp:rsid wsp:val=&quot;000154E8&quot;/&gt;&lt;wsp:rsid wsp:val=&quot;00016171&quot;/&gt;&lt;wsp:rsid wsp:val=&quot;000206F5&quot;/&gt;&lt;wsp:rsid wsp:val=&quot;00021963&quot;/&gt;&lt;wsp:rsid wsp:val=&quot;00021A46&quot;/&gt;&lt;wsp:rsid wsp:val=&quot;00027418&quot;/&gt;&lt;wsp:rsid wsp:val=&quot;00032039&quot;/&gt;&lt;wsp:rsid wsp:val=&quot;00033E58&quot;/&gt;&lt;wsp:rsid wsp:val=&quot;00035C3D&quot;/&gt;&lt;wsp:rsid wsp:val=&quot;00041A1E&quot;/&gt;&lt;wsp:rsid wsp:val=&quot;00041FB7&quot;/&gt;&lt;wsp:rsid wsp:val=&quot;000443F7&quot;/&gt;&lt;wsp:rsid wsp:val=&quot;0005150A&quot;/&gt;&lt;wsp:rsid wsp:val=&quot;00051B2C&quot;/&gt;&lt;wsp:rsid wsp:val=&quot;00052672&quot;/&gt;&lt;wsp:rsid wsp:val=&quot;000527DB&quot;/&gt;&lt;wsp:rsid wsp:val=&quot;00052ACE&quot;/&gt;&lt;wsp:rsid wsp:val=&quot;00053611&quot;/&gt;&lt;wsp:rsid wsp:val=&quot;00054572&quot;/&gt;&lt;wsp:rsid wsp:val=&quot;00054DD5&quot;/&gt;&lt;wsp:rsid wsp:val=&quot;00060481&quot;/&gt;&lt;wsp:rsid wsp:val=&quot;00060542&quot;/&gt;&lt;wsp:rsid wsp:val=&quot;000605DA&quot;/&gt;&lt;wsp:rsid wsp:val=&quot;00060C6D&quot;/&gt;&lt;wsp:rsid wsp:val=&quot;00061D45&quot;/&gt;&lt;wsp:rsid wsp:val=&quot;00065641&quot;/&gt;&lt;wsp:rsid wsp:val=&quot;00070E52&quot;/&gt;&lt;wsp:rsid wsp:val=&quot;00073C45&quot;/&gt;&lt;wsp:rsid wsp:val=&quot;00074A3E&quot;/&gt;&lt;wsp:rsid wsp:val=&quot;00076C50&quot;/&gt;&lt;wsp:rsid wsp:val=&quot;00076F51&quot;/&gt;&lt;wsp:rsid wsp:val=&quot;000809D1&quot;/&gt;&lt;wsp:rsid wsp:val=&quot;000845D8&quot;/&gt;&lt;wsp:rsid wsp:val=&quot;000846FA&quot;/&gt;&lt;wsp:rsid wsp:val=&quot;00084952&quot;/&gt;&lt;wsp:rsid wsp:val=&quot;00084BA9&quot;/&gt;&lt;wsp:rsid wsp:val=&quot;00085529&quot;/&gt;&lt;wsp:rsid wsp:val=&quot;00085B90&quot;/&gt;&lt;wsp:rsid wsp:val=&quot;00087F6A&quot;/&gt;&lt;wsp:rsid wsp:val=&quot;0009137A&quot;/&gt;&lt;wsp:rsid wsp:val=&quot;000A0641&quot;/&gt;&lt;wsp:rsid wsp:val=&quot;000A488D&quot;/&gt;&lt;wsp:rsid wsp:val=&quot;000A6481&quot;/&gt;&lt;wsp:rsid wsp:val=&quot;000B5085&quot;/&gt;&lt;wsp:rsid wsp:val=&quot;000B7AFE&quot;/&gt;&lt;wsp:rsid wsp:val=&quot;000C256E&quot;/&gt;&lt;wsp:rsid wsp:val=&quot;000C3B11&quot;/&gt;&lt;wsp:rsid wsp:val=&quot;000C401F&quot;/&gt;&lt;wsp:rsid wsp:val=&quot;000C4860&quot;/&gt;&lt;wsp:rsid wsp:val=&quot;000C5B89&quot;/&gt;&lt;wsp:rsid wsp:val=&quot;000C67D9&quot;/&gt;&lt;wsp:rsid wsp:val=&quot;000C748B&quot;/&gt;&lt;wsp:rsid wsp:val=&quot;000C74E2&quot;/&gt;&lt;wsp:rsid wsp:val=&quot;000D241E&quot;/&gt;&lt;wsp:rsid wsp:val=&quot;000D242E&quot;/&gt;&lt;wsp:rsid wsp:val=&quot;000D2460&quot;/&gt;&lt;wsp:rsid wsp:val=&quot;000D3F83&quot;/&gt;&lt;wsp:rsid wsp:val=&quot;000D698F&quot;/&gt;&lt;wsp:rsid wsp:val=&quot;000E1BAA&quot;/&gt;&lt;wsp:rsid wsp:val=&quot;000E474A&quot;/&gt;&lt;wsp:rsid wsp:val=&quot;000E4E4D&quot;/&gt;&lt;wsp:rsid wsp:val=&quot;000E5BCB&quot;/&gt;&lt;wsp:rsid wsp:val=&quot;000E6528&quot;/&gt;&lt;wsp:rsid wsp:val=&quot;000E67A5&quot;/&gt;&lt;wsp:rsid wsp:val=&quot;000F12E0&quot;/&gt;&lt;wsp:rsid wsp:val=&quot;0010230E&quot;/&gt;&lt;wsp:rsid wsp:val=&quot;00111908&quot;/&gt;&lt;wsp:rsid wsp:val=&quot;00120884&quot;/&gt;&lt;wsp:rsid wsp:val=&quot;0012416B&quot;/&gt;&lt;wsp:rsid wsp:val=&quot;00130389&quot;/&gt;&lt;wsp:rsid wsp:val=&quot;00131363&quot;/&gt;&lt;wsp:rsid wsp:val=&quot;00131CB0&quot;/&gt;&lt;wsp:rsid wsp:val=&quot;00132CBE&quot;/&gt;&lt;wsp:rsid wsp:val=&quot;00132E16&quot;/&gt;&lt;wsp:rsid wsp:val=&quot;001332F2&quot;/&gt;&lt;wsp:rsid wsp:val=&quot;001376F6&quot;/&gt;&lt;wsp:rsid wsp:val=&quot;00137D6F&quot;/&gt;&lt;wsp:rsid wsp:val=&quot;0014127A&quot;/&gt;&lt;wsp:rsid wsp:val=&quot;00141AAE&quot;/&gt;&lt;wsp:rsid wsp:val=&quot;00146D61&quot;/&gt;&lt;wsp:rsid wsp:val=&quot;00150882&quot;/&gt;&lt;wsp:rsid wsp:val=&quot;00156174&quot;/&gt;&lt;wsp:rsid wsp:val=&quot;0016103C&quot;/&gt;&lt;wsp:rsid wsp:val=&quot;001621E8&quot;/&gt;&lt;wsp:rsid wsp:val=&quot;001626AA&quot;/&gt;&lt;wsp:rsid wsp:val=&quot;00166C30&quot;/&gt;&lt;wsp:rsid wsp:val=&quot;001671FB&quot;/&gt;&lt;wsp:rsid wsp:val=&quot;00167B43&quot;/&gt;&lt;wsp:rsid wsp:val=&quot;00175767&quot;/&gt;&lt;wsp:rsid wsp:val=&quot;001777C6&quot;/&gt;&lt;wsp:rsid wsp:val=&quot;0018004F&quot;/&gt;&lt;wsp:rsid wsp:val=&quot;00181906&quot;/&gt;&lt;wsp:rsid wsp:val=&quot;00182437&quot;/&gt;&lt;wsp:rsid wsp:val=&quot;00183A6E&quot;/&gt;&lt;wsp:rsid wsp:val=&quot;00184862&quot;/&gt;&lt;wsp:rsid wsp:val=&quot;001849C4&quot;/&gt;&lt;wsp:rsid wsp:val=&quot;0018557B&quot;/&gt;&lt;wsp:rsid wsp:val=&quot;00186520&quot;/&gt;&lt;wsp:rsid wsp:val=&quot;00193054&quot;/&gt;&lt;wsp:rsid wsp:val=&quot;00193DAB&quot;/&gt;&lt;wsp:rsid wsp:val=&quot;0019426E&quot;/&gt;&lt;wsp:rsid wsp:val=&quot;001A0DE7&quot;/&gt;&lt;wsp:rsid wsp:val=&quot;001A235A&quot;/&gt;&lt;wsp:rsid wsp:val=&quot;001A3FB4&quot;/&gt;&lt;wsp:rsid wsp:val=&quot;001A416F&quot;/&gt;&lt;wsp:rsid wsp:val=&quot;001B1351&quot;/&gt;&lt;wsp:rsid wsp:val=&quot;001B3A8A&quot;/&gt;&lt;wsp:rsid wsp:val=&quot;001B3F4E&quot;/&gt;&lt;wsp:rsid wsp:val=&quot;001B4BF7&quot;/&gt;&lt;wsp:rsid wsp:val=&quot;001B7EE0&quot;/&gt;&lt;wsp:rsid wsp:val=&quot;001C1726&quot;/&gt;&lt;wsp:rsid wsp:val=&quot;001C23D2&quot;/&gt;&lt;wsp:rsid wsp:val=&quot;001C40D9&quot;/&gt;&lt;wsp:rsid wsp:val=&quot;001C5621&quot;/&gt;&lt;wsp:rsid wsp:val=&quot;001C5AAE&quot;/&gt;&lt;wsp:rsid wsp:val=&quot;001C6A53&quot;/&gt;&lt;wsp:rsid wsp:val=&quot;001C74BE&quot;/&gt;&lt;wsp:rsid wsp:val=&quot;001D150F&quot;/&gt;&lt;wsp:rsid wsp:val=&quot;001D45B4&quot;/&gt;&lt;wsp:rsid wsp:val=&quot;001D52A5&quot;/&gt;&lt;wsp:rsid wsp:val=&quot;001D6F38&quot;/&gt;&lt;wsp:rsid wsp:val=&quot;001D7AE8&quot;/&gt;&lt;wsp:rsid wsp:val=&quot;001D7F6F&quot;/&gt;&lt;wsp:rsid wsp:val=&quot;001E02B7&quot;/&gt;&lt;wsp:rsid wsp:val=&quot;001E1B59&quot;/&gt;&lt;wsp:rsid wsp:val=&quot;001E3E86&quot;/&gt;&lt;wsp:rsid wsp:val=&quot;001F0B04&quot;/&gt;&lt;wsp:rsid wsp:val=&quot;001F20E5&quot;/&gt;&lt;wsp:rsid wsp:val=&quot;001F2C8F&quot;/&gt;&lt;wsp:rsid wsp:val=&quot;001F3669&quot;/&gt;&lt;wsp:rsid wsp:val=&quot;001F37C1&quot;/&gt;&lt;wsp:rsid wsp:val=&quot;001F3D4E&quot;/&gt;&lt;wsp:rsid wsp:val=&quot;001F4A2C&quot;/&gt;&lt;wsp:rsid wsp:val=&quot;00202AEC&quot;/&gt;&lt;wsp:rsid wsp:val=&quot;00202C71&quot;/&gt;&lt;wsp:rsid wsp:val=&quot;0020582F&quot;/&gt;&lt;wsp:rsid wsp:val=&quot;0020628E&quot;/&gt;&lt;wsp:rsid wsp:val=&quot;00206F84&quot;/&gt;&lt;wsp:rsid wsp:val=&quot;002113FA&quot;/&gt;&lt;wsp:rsid wsp:val=&quot;00211448&quot;/&gt;&lt;wsp:rsid wsp:val=&quot;00214F2A&quot;/&gt;&lt;wsp:rsid wsp:val=&quot;0021708E&quot;/&gt;&lt;wsp:rsid wsp:val=&quot;00220350&quot;/&gt;&lt;wsp:rsid wsp:val=&quot;00221E20&quot;/&gt;&lt;wsp:rsid wsp:val=&quot;00222232&quot;/&gt;&lt;wsp:rsid wsp:val=&quot;00225B98&quot;/&gt;&lt;wsp:rsid wsp:val=&quot;00225EB9&quot;/&gt;&lt;wsp:rsid wsp:val=&quot;00230C47&quot;/&gt;&lt;wsp:rsid wsp:val=&quot;002318A4&quot;/&gt;&lt;wsp:rsid wsp:val=&quot;002325A1&quot;/&gt;&lt;wsp:rsid wsp:val=&quot;00237671&quot;/&gt;&lt;wsp:rsid wsp:val=&quot;002403C8&quot;/&gt;&lt;wsp:rsid wsp:val=&quot;002414BA&quot;/&gt;&lt;wsp:rsid wsp:val=&quot;002416E5&quot;/&gt;&lt;wsp:rsid wsp:val=&quot;002418CB&quot;/&gt;&lt;wsp:rsid wsp:val=&quot;0024264C&quot;/&gt;&lt;wsp:rsid wsp:val=&quot;00244026&quot;/&gt;&lt;wsp:rsid wsp:val=&quot;00246843&quot;/&gt;&lt;wsp:rsid wsp:val=&quot;00246A2D&quot;/&gt;&lt;wsp:rsid wsp:val=&quot;00246C5D&quot;/&gt;&lt;wsp:rsid wsp:val=&quot;00247983&quot;/&gt;&lt;wsp:rsid wsp:val=&quot;00250521&quot;/&gt;&lt;wsp:rsid wsp:val=&quot;00251A50&quot;/&gt;&lt;wsp:rsid wsp:val=&quot;00252F16&quot;/&gt;&lt;wsp:rsid wsp:val=&quot;00254406&quot;/&gt;&lt;wsp:rsid wsp:val=&quot;0025466B&quot;/&gt;&lt;wsp:rsid wsp:val=&quot;00254C83&quot;/&gt;&lt;wsp:rsid wsp:val=&quot;00255123&quot;/&gt;&lt;wsp:rsid wsp:val=&quot;00255925&quot;/&gt;&lt;wsp:rsid wsp:val=&quot;00255966&quot;/&gt;&lt;wsp:rsid wsp:val=&quot;00256228&quot;/&gt;&lt;wsp:rsid wsp:val=&quot;0025787C&quot;/&gt;&lt;wsp:rsid wsp:val=&quot;00261070&quot;/&gt;&lt;wsp:rsid wsp:val=&quot;002610F1&quot;/&gt;&lt;wsp:rsid wsp:val=&quot;00265760&quot;/&gt;&lt;wsp:rsid wsp:val=&quot;00271586&quot;/&gt;&lt;wsp:rsid wsp:val=&quot;00271CD9&quot;/&gt;&lt;wsp:rsid wsp:val=&quot;0027358D&quot;/&gt;&lt;wsp:rsid wsp:val=&quot;00274937&quot;/&gt;&lt;wsp:rsid wsp:val=&quot;00277FBD&quot;/&gt;&lt;wsp:rsid wsp:val=&quot;00281A02&quot;/&gt;&lt;wsp:rsid wsp:val=&quot;00281E20&quot;/&gt;&lt;wsp:rsid wsp:val=&quot;00282066&quot;/&gt;&lt;wsp:rsid wsp:val=&quot;00282E2C&quot;/&gt;&lt;wsp:rsid wsp:val=&quot;00285629&quot;/&gt;&lt;wsp:rsid wsp:val=&quot;00292627&quot;/&gt;&lt;wsp:rsid wsp:val=&quot;002935F3&quot;/&gt;&lt;wsp:rsid wsp:val=&quot;00293C36&quot;/&gt;&lt;wsp:rsid wsp:val=&quot;00293DB3&quot;/&gt;&lt;wsp:rsid wsp:val=&quot;0029433B&quot;/&gt;&lt;wsp:rsid wsp:val=&quot;0029455E&quot;/&gt;&lt;wsp:rsid wsp:val=&quot;002968E2&quot;/&gt;&lt;wsp:rsid wsp:val=&quot;0029757E&quot;/&gt;&lt;wsp:rsid wsp:val=&quot;00297DD6&quot;/&gt;&lt;wsp:rsid wsp:val=&quot;002A1E7D&quot;/&gt;&lt;wsp:rsid wsp:val=&quot;002B08E6&quot;/&gt;&lt;wsp:rsid wsp:val=&quot;002B1FFA&quot;/&gt;&lt;wsp:rsid wsp:val=&quot;002B32DD&quot;/&gt;&lt;wsp:rsid wsp:val=&quot;002B3BB6&quot;/&gt;&lt;wsp:rsid wsp:val=&quot;002B4B78&quot;/&gt;&lt;wsp:rsid wsp:val=&quot;002B4D11&quot;/&gt;&lt;wsp:rsid wsp:val=&quot;002B544D&quot;/&gt;&lt;wsp:rsid wsp:val=&quot;002B6E04&quot;/&gt;&lt;wsp:rsid wsp:val=&quot;002B6E21&quot;/&gt;&lt;wsp:rsid wsp:val=&quot;002C51B4&quot;/&gt;&lt;wsp:rsid wsp:val=&quot;002C7702&quot;/&gt;&lt;wsp:rsid wsp:val=&quot;002D0410&quot;/&gt;&lt;wsp:rsid wsp:val=&quot;002D1A27&quot;/&gt;&lt;wsp:rsid wsp:val=&quot;002D2829&quot;/&gt;&lt;wsp:rsid wsp:val=&quot;002D2A95&quot;/&gt;&lt;wsp:rsid wsp:val=&quot;002D4D40&quot;/&gt;&lt;wsp:rsid wsp:val=&quot;002D5218&quot;/&gt;&lt;wsp:rsid wsp:val=&quot;002E1DF6&quot;/&gt;&lt;wsp:rsid wsp:val=&quot;002E2A5B&quot;/&gt;&lt;wsp:rsid wsp:val=&quot;002E3497&quot;/&gt;&lt;wsp:rsid wsp:val=&quot;002F0784&quot;/&gt;&lt;wsp:rsid wsp:val=&quot;002F13F6&quot;/&gt;&lt;wsp:rsid wsp:val=&quot;002F16CF&quot;/&gt;&lt;wsp:rsid wsp:val=&quot;002F2853&quot;/&gt;&lt;wsp:rsid wsp:val=&quot;002F4411&quot;/&gt;&lt;wsp:rsid wsp:val=&quot;002F4E64&quot;/&gt;&lt;wsp:rsid wsp:val=&quot;002F62AF&quot;/&gt;&lt;wsp:rsid wsp:val=&quot;002F7271&quot;/&gt;&lt;wsp:rsid wsp:val=&quot;00300C36&quot;/&gt;&lt;wsp:rsid wsp:val=&quot;00304132&quot;/&gt;&lt;wsp:rsid wsp:val=&quot;00307F29&quot;/&gt;&lt;wsp:rsid wsp:val=&quot;0032089E&quot;/&gt;&lt;wsp:rsid wsp:val=&quot;0032301D&quot;/&gt;&lt;wsp:rsid wsp:val=&quot;003230FF&quot;/&gt;&lt;wsp:rsid wsp:val=&quot;003269DE&quot;/&gt;&lt;wsp:rsid wsp:val=&quot;00327556&quot;/&gt;&lt;wsp:rsid wsp:val=&quot;00327AFA&quot;/&gt;&lt;wsp:rsid wsp:val=&quot;0033037F&quot;/&gt;&lt;wsp:rsid wsp:val=&quot;00332D1F&quot;/&gt;&lt;wsp:rsid wsp:val=&quot;003351F9&quot;/&gt;&lt;wsp:rsid wsp:val=&quot;00335FAD&quot;/&gt;&lt;wsp:rsid wsp:val=&quot;00343017&quot;/&gt;&lt;wsp:rsid wsp:val=&quot;003439DF&quot;/&gt;&lt;wsp:rsid wsp:val=&quot;00343A55&quot;/&gt;&lt;wsp:rsid wsp:val=&quot;003445A3&quot;/&gt;&lt;wsp:rsid wsp:val=&quot;00345EEA&quot;/&gt;&lt;wsp:rsid wsp:val=&quot;003521DB&quot;/&gt;&lt;wsp:rsid wsp:val=&quot;00353117&quot;/&gt;&lt;wsp:rsid wsp:val=&quot;00353D4E&quot;/&gt;&lt;wsp:rsid wsp:val=&quot;003544C1&quot;/&gt;&lt;wsp:rsid wsp:val=&quot;0035636A&quot;/&gt;&lt;wsp:rsid wsp:val=&quot;0035660B&quot;/&gt;&lt;wsp:rsid wsp:val=&quot;00360760&quot;/&gt;&lt;wsp:rsid wsp:val=&quot;003607D1&quot;/&gt;&lt;wsp:rsid wsp:val=&quot;0036084B&quot;/&gt;&lt;wsp:rsid wsp:val=&quot;00364947&quot;/&gt;&lt;wsp:rsid wsp:val=&quot;003653F4&quot;/&gt;&lt;wsp:rsid wsp:val=&quot;00365442&quot;/&gt;&lt;wsp:rsid wsp:val=&quot;003657F6&quot;/&gt;&lt;wsp:rsid wsp:val=&quot;00371B1E&quot;/&gt;&lt;wsp:rsid wsp:val=&quot;0037212B&quot;/&gt;&lt;wsp:rsid wsp:val=&quot;00373044&quot;/&gt;&lt;wsp:rsid wsp:val=&quot;003734D3&quot;/&gt;&lt;wsp:rsid wsp:val=&quot;00377D25&quot;/&gt;&lt;wsp:rsid wsp:val=&quot;00381FD8&quot;/&gt;&lt;wsp:rsid wsp:val=&quot;00382427&quot;/&gt;&lt;wsp:rsid wsp:val=&quot;00382901&quot;/&gt;&lt;wsp:rsid wsp:val=&quot;00384D8A&quot;/&gt;&lt;wsp:rsid wsp:val=&quot;00385624&quot;/&gt;&lt;wsp:rsid wsp:val=&quot;00387DC6&quot;/&gt;&lt;wsp:rsid wsp:val=&quot;00391B3E&quot;/&gt;&lt;wsp:rsid wsp:val=&quot;00392A3A&quot;/&gt;&lt;wsp:rsid wsp:val=&quot;00392EEF&quot;/&gt;&lt;wsp:rsid wsp:val=&quot;003947DE&quot;/&gt;&lt;wsp:rsid wsp:val=&quot;00394AC8&quot;/&gt;&lt;wsp:rsid wsp:val=&quot;0039509F&quot;/&gt;&lt;wsp:rsid wsp:val=&quot;003957ED&quot;/&gt;&lt;wsp:rsid wsp:val=&quot;00397A6D&quot;/&gt;&lt;wsp:rsid wsp:val=&quot;003A1035&quot;/&gt;&lt;wsp:rsid wsp:val=&quot;003A135F&quot;/&gt;&lt;wsp:rsid wsp:val=&quot;003A4607&quot;/&gt;&lt;wsp:rsid wsp:val=&quot;003B0BF8&quot;/&gt;&lt;wsp:rsid wsp:val=&quot;003B3DC0&quot;/&gt;&lt;wsp:rsid wsp:val=&quot;003B60F8&quot;/&gt;&lt;wsp:rsid wsp:val=&quot;003B6548&quot;/&gt;&lt;wsp:rsid wsp:val=&quot;003B71C3&quot;/&gt;&lt;wsp:rsid wsp:val=&quot;003C4584&quot;/&gt;&lt;wsp:rsid wsp:val=&quot;003D33A8&quot;/&gt;&lt;wsp:rsid wsp:val=&quot;003D57B5&quot;/&gt;&lt;wsp:rsid wsp:val=&quot;003E0305&quot;/&gt;&lt;wsp:rsid wsp:val=&quot;003E0B42&quot;/&gt;&lt;wsp:rsid wsp:val=&quot;003E1A31&quot;/&gt;&lt;wsp:rsid wsp:val=&quot;003E35DC&quot;/&gt;&lt;wsp:rsid wsp:val=&quot;003E6A3A&quot;/&gt;&lt;wsp:rsid wsp:val=&quot;003E6DF2&quot;/&gt;&lt;wsp:rsid wsp:val=&quot;003E7642&quot;/&gt;&lt;wsp:rsid wsp:val=&quot;003F1882&quot;/&gt;&lt;wsp:rsid wsp:val=&quot;003F4797&quot;/&gt;&lt;wsp:rsid wsp:val=&quot;003F47B5&quot;/&gt;&lt;wsp:rsid wsp:val=&quot;003F64D6&quot;/&gt;&lt;wsp:rsid wsp:val=&quot;003F764A&quot;/&gt;&lt;wsp:rsid wsp:val=&quot;004003E8&quot;/&gt;&lt;wsp:rsid wsp:val=&quot;0040222B&quot;/&gt;&lt;wsp:rsid wsp:val=&quot;004022CC&quot;/&gt;&lt;wsp:rsid wsp:val=&quot;004036A3&quot;/&gt;&lt;wsp:rsid wsp:val=&quot;00403703&quot;/&gt;&lt;wsp:rsid wsp:val=&quot;004052E9&quot;/&gt;&lt;wsp:rsid wsp:val=&quot;0040605F&quot;/&gt;&lt;wsp:rsid wsp:val=&quot;0040635F&quot;/&gt;&lt;wsp:rsid wsp:val=&quot;00407C2D&quot;/&gt;&lt;wsp:rsid wsp:val=&quot;004109C3&quot;/&gt;&lt;wsp:rsid wsp:val=&quot;00413F9D&quot;/&gt;&lt;wsp:rsid wsp:val=&quot;00414181&quot;/&gt;&lt;wsp:rsid wsp:val=&quot;00415ECA&quot;/&gt;&lt;wsp:rsid wsp:val=&quot;00417052&quot;/&gt;&lt;wsp:rsid wsp:val=&quot;0041782C&quot;/&gt;&lt;wsp:rsid wsp:val=&quot;004206FA&quot;/&gt;&lt;wsp:rsid wsp:val=&quot;004223F1&quot;/&gt;&lt;wsp:rsid wsp:val=&quot;00422E50&quot;/&gt;&lt;wsp:rsid wsp:val=&quot;00431123&quot;/&gt;&lt;wsp:rsid wsp:val=&quot;00431E83&quot;/&gt;&lt;wsp:rsid wsp:val=&quot;00432F62&quot;/&gt;&lt;wsp:rsid wsp:val=&quot;00434F09&quot;/&gt;&lt;wsp:rsid wsp:val=&quot;00436950&quot;/&gt;&lt;wsp:rsid wsp:val=&quot;0043707E&quot;/&gt;&lt;wsp:rsid wsp:val=&quot;00437B5E&quot;/&gt;&lt;wsp:rsid wsp:val=&quot;0044004B&quot;/&gt;&lt;wsp:rsid wsp:val=&quot;004425DF&quot;/&gt;&lt;wsp:rsid wsp:val=&quot;0044263A&quot;/&gt;&lt;wsp:rsid wsp:val=&quot;00451CF2&quot;/&gt;&lt;wsp:rsid wsp:val=&quot;004523FC&quot;/&gt;&lt;wsp:rsid wsp:val=&quot;00453BC8&quot;/&gt;&lt;wsp:rsid wsp:val=&quot;00453BD8&quot;/&gt;&lt;wsp:rsid wsp:val=&quot;00455581&quot;/&gt;&lt;wsp:rsid wsp:val=&quot;0045618E&quot;/&gt;&lt;wsp:rsid wsp:val=&quot;00457B29&quot;/&gt;&lt;wsp:rsid wsp:val=&quot;004604FD&quot;/&gt;&lt;wsp:rsid wsp:val=&quot;00460AF6&quot;/&gt;&lt;wsp:rsid wsp:val=&quot;00460DBF&quot;/&gt;&lt;wsp:rsid wsp:val=&quot;00462878&quot;/&gt;&lt;wsp:rsid wsp:val=&quot;00462BD0&quot;/&gt;&lt;wsp:rsid wsp:val=&quot;0047025C&quot;/&gt;&lt;wsp:rsid wsp:val=&quot;00471F19&quot;/&gt;&lt;wsp:rsid wsp:val=&quot;00472CF3&quot;/&gt;&lt;wsp:rsid wsp:val=&quot;0047330B&quot;/&gt;&lt;wsp:rsid wsp:val=&quot;004810D4&quot;/&gt;&lt;wsp:rsid wsp:val=&quot;0048214B&quot;/&gt;&lt;wsp:rsid wsp:val=&quot;004826E7&quot;/&gt;&lt;wsp:rsid wsp:val=&quot;00484EEA&quot;/&gt;&lt;wsp:rsid wsp:val=&quot;0049013E&quot;/&gt;&lt;wsp:rsid wsp:val=&quot;004902E0&quot;/&gt;&lt;wsp:rsid wsp:val=&quot;00490947&quot;/&gt;&lt;wsp:rsid wsp:val=&quot;00490E6F&quot;/&gt;&lt;wsp:rsid wsp:val=&quot;004910AC&quot;/&gt;&lt;wsp:rsid wsp:val=&quot;004941E1&quot;/&gt;&lt;wsp:rsid wsp:val=&quot;004945F3&quot;/&gt;&lt;wsp:rsid wsp:val=&quot;00494886&quot;/&gt;&lt;wsp:rsid wsp:val=&quot;00494F08&quot;/&gt;&lt;wsp:rsid wsp:val=&quot;004950B8&quot;/&gt;&lt;wsp:rsid wsp:val=&quot;004952EA&quot;/&gt;&lt;wsp:rsid wsp:val=&quot;004956AC&quot;/&gt;&lt;wsp:rsid wsp:val=&quot;00495794&quot;/&gt;&lt;wsp:rsid wsp:val=&quot;004958AA&quot;/&gt;&lt;wsp:rsid wsp:val=&quot;004A0F74&quot;/&gt;&lt;wsp:rsid wsp:val=&quot;004A2F9D&quot;/&gt;&lt;wsp:rsid wsp:val=&quot;004A5270&quot;/&gt;&lt;wsp:rsid wsp:val=&quot;004A7559&quot;/&gt;&lt;wsp:rsid wsp:val=&quot;004A7720&quot;/&gt;&lt;wsp:rsid wsp:val=&quot;004B1165&quot;/&gt;&lt;wsp:rsid wsp:val=&quot;004B1BEE&quot;/&gt;&lt;wsp:rsid wsp:val=&quot;004B3DAE&quot;/&gt;&lt;wsp:rsid wsp:val=&quot;004B4FE5&quot;/&gt;&lt;wsp:rsid wsp:val=&quot;004C20CB&quot;/&gt;&lt;wsp:rsid wsp:val=&quot;004C2920&quot;/&gt;&lt;wsp:rsid wsp:val=&quot;004C3049&quot;/&gt;&lt;wsp:rsid wsp:val=&quot;004C35E6&quot;/&gt;&lt;wsp:rsid wsp:val=&quot;004C431C&quot;/&gt;&lt;wsp:rsid wsp:val=&quot;004C5181&quot;/&gt;&lt;wsp:rsid wsp:val=&quot;004C5F9F&quot;/&gt;&lt;wsp:rsid wsp:val=&quot;004C6C1E&quot;/&gt;&lt;wsp:rsid wsp:val=&quot;004C77AB&quot;/&gt;&lt;wsp:rsid wsp:val=&quot;004C7A79&quot;/&gt;&lt;wsp:rsid wsp:val=&quot;004D2EA9&quot;/&gt;&lt;wsp:rsid wsp:val=&quot;004D31D3&quot;/&gt;&lt;wsp:rsid wsp:val=&quot;004D6300&quot;/&gt;&lt;wsp:rsid wsp:val=&quot;004D7562&quot;/&gt;&lt;wsp:rsid wsp:val=&quot;004E1078&quot;/&gt;&lt;wsp:rsid wsp:val=&quot;004E14BC&quot;/&gt;&lt;wsp:rsid wsp:val=&quot;004E1DF7&quot;/&gt;&lt;wsp:rsid wsp:val=&quot;004E3624&quot;/&gt;&lt;wsp:rsid wsp:val=&quot;004E3CEF&quot;/&gt;&lt;wsp:rsid wsp:val=&quot;004E40C3&quot;/&gt;&lt;wsp:rsid wsp:val=&quot;004E45F5&quot;/&gt;&lt;wsp:rsid wsp:val=&quot;004E4797&quot;/&gt;&lt;wsp:rsid wsp:val=&quot;004E4F65&quot;/&gt;&lt;wsp:rsid wsp:val=&quot;004F06B2&quot;/&gt;&lt;wsp:rsid wsp:val=&quot;004F31A4&quot;/&gt;&lt;wsp:rsid wsp:val=&quot;004F705C&quot;/&gt;&lt;wsp:rsid wsp:val=&quot;00501F57&quot;/&gt;&lt;wsp:rsid wsp:val=&quot;00502771&quot;/&gt;&lt;wsp:rsid wsp:val=&quot;00502F37&quot;/&gt;&lt;wsp:rsid wsp:val=&quot;00510090&quot;/&gt;&lt;wsp:rsid wsp:val=&quot;005104F5&quot;/&gt;&lt;wsp:rsid wsp:val=&quot;00514701&quot;/&gt;&lt;wsp:rsid wsp:val=&quot;005164D9&quot;/&gt;&lt;wsp:rsid wsp:val=&quot;00516B1D&quot;/&gt;&lt;wsp:rsid wsp:val=&quot;00517550&quot;/&gt;&lt;wsp:rsid wsp:val=&quot;00521B11&quot;/&gt;&lt;wsp:rsid wsp:val=&quot;00521FA7&quot;/&gt;&lt;wsp:rsid wsp:val=&quot;00524E72&quot;/&gt;&lt;wsp:rsid wsp:val=&quot;00526463&quot;/&gt;&lt;wsp:rsid wsp:val=&quot;0052778A&quot;/&gt;&lt;wsp:rsid wsp:val=&quot;00527F23&quot;/&gt;&lt;wsp:rsid wsp:val=&quot;00531D25&quot;/&gt;&lt;wsp:rsid wsp:val=&quot;005338E8&quot;/&gt;&lt;wsp:rsid wsp:val=&quot;00535C1C&quot;/&gt;&lt;wsp:rsid wsp:val=&quot;00545925&quot;/&gt;&lt;wsp:rsid wsp:val=&quot;00546BEF&quot;/&gt;&lt;wsp:rsid wsp:val=&quot;00547AEB&quot;/&gt;&lt;wsp:rsid wsp:val=&quot;005519E2&quot;/&gt;&lt;wsp:rsid wsp:val=&quot;00553E3A&quot;/&gt;&lt;wsp:rsid wsp:val=&quot;00554166&quot;/&gt;&lt;wsp:rsid wsp:val=&quot;00554E95&quot;/&gt;&lt;wsp:rsid wsp:val=&quot;00556A4D&quot;/&gt;&lt;wsp:rsid wsp:val=&quot;005578A9&quot;/&gt;&lt;wsp:rsid wsp:val=&quot;00560FA9&quot;/&gt;&lt;wsp:rsid wsp:val=&quot;005634EC&quot;/&gt;&lt;wsp:rsid wsp:val=&quot;00565972&quot;/&gt;&lt;wsp:rsid wsp:val=&quot;0056693D&quot;/&gt;&lt;wsp:rsid wsp:val=&quot;00570536&quot;/&gt;&lt;wsp:rsid wsp:val=&quot;0057060B&quot;/&gt;&lt;wsp:rsid wsp:val=&quot;005707EA&quot;/&gt;&lt;wsp:rsid wsp:val=&quot;00571A20&quot;/&gt;&lt;wsp:rsid wsp:val=&quot;00571B80&quot;/&gt;&lt;wsp:rsid wsp:val=&quot;00572845&quot;/&gt;&lt;wsp:rsid wsp:val=&quot;00572E60&quot;/&gt;&lt;wsp:rsid wsp:val=&quot;0057338A&quot;/&gt;&lt;wsp:rsid wsp:val=&quot;005736B6&quot;/&gt;&lt;wsp:rsid wsp:val=&quot;00576042&quot;/&gt;&lt;wsp:rsid wsp:val=&quot;005765F4&quot;/&gt;&lt;wsp:rsid wsp:val=&quot;00576917&quot;/&gt;&lt;wsp:rsid wsp:val=&quot;00583D0B&quot;/&gt;&lt;wsp:rsid wsp:val=&quot;00585CC3&quot;/&gt;&lt;wsp:rsid wsp:val=&quot;00587DE1&quot;/&gt;&lt;wsp:rsid wsp:val=&quot;00591F23&quot;/&gt;&lt;wsp:rsid wsp:val=&quot;005936B6&quot;/&gt;&lt;wsp:rsid wsp:val=&quot;00593A44&quot;/&gt;&lt;wsp:rsid wsp:val=&quot;0059417F&quot;/&gt;&lt;wsp:rsid wsp:val=&quot;00595848&quot;/&gt;&lt;wsp:rsid wsp:val=&quot;00595D38&quot;/&gt;&lt;wsp:rsid wsp:val=&quot;005A6B19&quot;/&gt;&lt;wsp:rsid wsp:val=&quot;005A75B7&quot;/&gt;&lt;wsp:rsid wsp:val=&quot;005B18C2&quot;/&gt;&lt;wsp:rsid wsp:val=&quot;005B25BC&quot;/&gt;&lt;wsp:rsid wsp:val=&quot;005B2683&quot;/&gt;&lt;wsp:rsid wsp:val=&quot;005B564F&quot;/&gt;&lt;wsp:rsid wsp:val=&quot;005B6D21&quot;/&gt;&lt;wsp:rsid wsp:val=&quot;005C0816&quot;/&gt;&lt;wsp:rsid wsp:val=&quot;005C3943&quot;/&gt;&lt;wsp:rsid wsp:val=&quot;005C595C&quot;/&gt;&lt;wsp:rsid wsp:val=&quot;005D4467&quot;/&gt;&lt;wsp:rsid wsp:val=&quot;005D6BF0&quot;/&gt;&lt;wsp:rsid wsp:val=&quot;005E1E3F&quot;/&gt;&lt;wsp:rsid wsp:val=&quot;005E2697&quot;/&gt;&lt;wsp:rsid wsp:val=&quot;005E3832&quot;/&gt;&lt;wsp:rsid wsp:val=&quot;005E4C37&quot;/&gt;&lt;wsp:rsid wsp:val=&quot;005E5DE2&quot;/&gt;&lt;wsp:rsid wsp:val=&quot;005F1309&quot;/&gt;&lt;wsp:rsid wsp:val=&quot;005F207F&quot;/&gt;&lt;wsp:rsid wsp:val=&quot;005F2CA6&quot;/&gt;&lt;wsp:rsid wsp:val=&quot;00600CA7&quot;/&gt;&lt;wsp:rsid wsp:val=&quot;006029B9&quot;/&gt;&lt;wsp:rsid wsp:val=&quot;0060301B&quot;/&gt;&lt;wsp:rsid wsp:val=&quot;0060331A&quot;/&gt;&lt;wsp:rsid wsp:val=&quot;00603782&quot;/&gt;&lt;wsp:rsid wsp:val=&quot;00606731&quot;/&gt;&lt;wsp:rsid wsp:val=&quot;00607BE4&quot;/&gt;&lt;wsp:rsid wsp:val=&quot;006103E1&quot;/&gt;&lt;wsp:rsid wsp:val=&quot;00613ABD&quot;/&gt;&lt;wsp:rsid wsp:val=&quot;006147B1&quot;/&gt;&lt;wsp:rsid wsp:val=&quot;006167DA&quot;/&gt;&lt;wsp:rsid wsp:val=&quot;006204FF&quot;/&gt;&lt;wsp:rsid wsp:val=&quot;00620CAA&quot;/&gt;&lt;wsp:rsid wsp:val=&quot;00621C24&quot;/&gt;&lt;wsp:rsid wsp:val=&quot;00623D44&quot;/&gt;&lt;wsp:rsid wsp:val=&quot;0062486E&quot;/&gt;&lt;wsp:rsid wsp:val=&quot;006254D3&quot;/&gt;&lt;wsp:rsid wsp:val=&quot;00626B2D&quot;/&gt;&lt;wsp:rsid wsp:val=&quot;00636884&quot;/&gt;&lt;wsp:rsid wsp:val=&quot;0063792F&quot;/&gt;&lt;wsp:rsid wsp:val=&quot;00640051&quot;/&gt;&lt;wsp:rsid wsp:val=&quot;006412CA&quot;/&gt;&lt;wsp:rsid wsp:val=&quot;00642348&quot;/&gt;&lt;wsp:rsid wsp:val=&quot;00643635&quot;/&gt;&lt;wsp:rsid wsp:val=&quot;00645247&quot;/&gt;&lt;wsp:rsid wsp:val=&quot;00645CFD&quot;/&gt;&lt;wsp:rsid wsp:val=&quot;00645E6A&quot;/&gt;&lt;wsp:rsid wsp:val=&quot;00647D70&quot;/&gt;&lt;wsp:rsid wsp:val=&quot;006509B2&quot;/&gt;&lt;wsp:rsid wsp:val=&quot;0065303B&quot;/&gt;&lt;wsp:rsid wsp:val=&quot;00653DE2&quot;/&gt;&lt;wsp:rsid wsp:val=&quot;00655E80&quot;/&gt;&lt;wsp:rsid wsp:val=&quot;00666238&quot;/&gt;&lt;wsp:rsid wsp:val=&quot;00670EE0&quot;/&gt;&lt;wsp:rsid wsp:val=&quot;006755DF&quot;/&gt;&lt;wsp:rsid wsp:val=&quot;0067658D&quot;/&gt;&lt;wsp:rsid wsp:val=&quot;00681EFA&quot;/&gt;&lt;wsp:rsid wsp:val=&quot;00682C83&quot;/&gt;&lt;wsp:rsid wsp:val=&quot;00683F5D&quot;/&gt;&lt;wsp:rsid wsp:val=&quot;00684B1B&quot;/&gt;&lt;wsp:rsid wsp:val=&quot;006873C1&quot;/&gt;&lt;wsp:rsid wsp:val=&quot;006908A0&quot;/&gt;&lt;wsp:rsid wsp:val=&quot;00691D5A&quot;/&gt;&lt;wsp:rsid wsp:val=&quot;00691E9D&quot;/&gt;&lt;wsp:rsid wsp:val=&quot;0069331A&quot;/&gt;&lt;wsp:rsid wsp:val=&quot;0069341C&quot;/&gt;&lt;wsp:rsid wsp:val=&quot;0069360C&quot;/&gt;&lt;wsp:rsid wsp:val=&quot;0069635A&quot;/&gt;&lt;wsp:rsid wsp:val=&quot;006A0886&quot;/&gt;&lt;wsp:rsid wsp:val=&quot;006A3605&quot;/&gt;&lt;wsp:rsid wsp:val=&quot;006A65B1&quot;/&gt;&lt;wsp:rsid wsp:val=&quot;006A7CA7&quot;/&gt;&lt;wsp:rsid wsp:val=&quot;006B1293&quot;/&gt;&lt;wsp:rsid wsp:val=&quot;006B2A42&quot;/&gt;&lt;wsp:rsid wsp:val=&quot;006B2FA0&quot;/&gt;&lt;wsp:rsid wsp:val=&quot;006B3BB5&quot;/&gt;&lt;wsp:rsid wsp:val=&quot;006B67AA&quot;/&gt;&lt;wsp:rsid wsp:val=&quot;006C023D&quot;/&gt;&lt;wsp:rsid wsp:val=&quot;006C3B18&quot;/&gt;&lt;wsp:rsid wsp:val=&quot;006C4D3A&quot;/&gt;&lt;wsp:rsid wsp:val=&quot;006C6297&quot;/&gt;&lt;wsp:rsid wsp:val=&quot;006C7A4B&quot;/&gt;&lt;wsp:rsid wsp:val=&quot;006D7546&quot;/&gt;&lt;wsp:rsid wsp:val=&quot;006D7A0E&quot;/&gt;&lt;wsp:rsid wsp:val=&quot;006E2390&quot;/&gt;&lt;wsp:rsid wsp:val=&quot;006E5673&quot;/&gt;&lt;wsp:rsid wsp:val=&quot;006E6EBD&quot;/&gt;&lt;wsp:rsid wsp:val=&quot;006F1592&quot;/&gt;&lt;wsp:rsid wsp:val=&quot;006F2ECC&quot;/&gt;&lt;wsp:rsid wsp:val=&quot;006F4241&quot;/&gt;&lt;wsp:rsid wsp:val=&quot;006F4666&quot;/&gt;&lt;wsp:rsid wsp:val=&quot;006F501E&quot;/&gt;&lt;wsp:rsid wsp:val=&quot;007003FC&quot;/&gt;&lt;wsp:rsid wsp:val=&quot;007040C1&quot;/&gt;&lt;wsp:rsid wsp:val=&quot;00704D87&quot;/&gt;&lt;wsp:rsid wsp:val=&quot;00705161&quot;/&gt;&lt;wsp:rsid wsp:val=&quot;00710158&quot;/&gt;&lt;wsp:rsid wsp:val=&quot;00710235&quot;/&gt;&lt;wsp:rsid wsp:val=&quot;00712896&quot;/&gt;&lt;wsp:rsid wsp:val=&quot;00715315&quot;/&gt;&lt;wsp:rsid wsp:val=&quot;00717DA3&quot;/&gt;&lt;wsp:rsid wsp:val=&quot;00720496&quot;/&gt;&lt;wsp:rsid wsp:val=&quot;00721545&quot;/&gt;&lt;wsp:rsid wsp:val=&quot;00721F1E&quot;/&gt;&lt;wsp:rsid wsp:val=&quot;00722C87&quot;/&gt;&lt;wsp:rsid wsp:val=&quot;0072399E&quot;/&gt;&lt;wsp:rsid wsp:val=&quot;00725AA6&quot;/&gt;&lt;wsp:rsid wsp:val=&quot;00726297&quot;/&gt;&lt;wsp:rsid wsp:val=&quot;0073192D&quot;/&gt;&lt;wsp:rsid wsp:val=&quot;007333B3&quot;/&gt;&lt;wsp:rsid wsp:val=&quot;00734CBF&quot;/&gt;&lt;wsp:rsid wsp:val=&quot;0073548C&quot;/&gt;&lt;wsp:rsid wsp:val=&quot;00735851&quot;/&gt;&lt;wsp:rsid wsp:val=&quot;00737671&quot;/&gt;&lt;wsp:rsid wsp:val=&quot;00742B06&quot;/&gt;&lt;wsp:rsid wsp:val=&quot;007436B8&quot;/&gt;&lt;wsp:rsid wsp:val=&quot;007478CB&quot;/&gt;&lt;wsp:rsid wsp:val=&quot;007525AA&quot;/&gt;&lt;wsp:rsid wsp:val=&quot;00756055&quot;/&gt;&lt;wsp:rsid wsp:val=&quot;00756874&quot;/&gt;&lt;wsp:rsid wsp:val=&quot;00757025&quot;/&gt;&lt;wsp:rsid wsp:val=&quot;0075736E&quot;/&gt;&lt;wsp:rsid wsp:val=&quot;00760E00&quot;/&gt;&lt;wsp:rsid wsp:val=&quot;00763C91&quot;/&gt;&lt;wsp:rsid wsp:val=&quot;00764275&quot;/&gt;&lt;wsp:rsid wsp:val=&quot;00764F46&quot;/&gt;&lt;wsp:rsid wsp:val=&quot;0077650B&quot;/&gt;&lt;wsp:rsid wsp:val=&quot;007771B0&quot;/&gt;&lt;wsp:rsid wsp:val=&quot;00777298&quot;/&gt;&lt;wsp:rsid wsp:val=&quot;0078005E&quot;/&gt;&lt;wsp:rsid wsp:val=&quot;00781431&quot;/&gt;&lt;wsp:rsid wsp:val=&quot;007831B0&quot;/&gt;&lt;wsp:rsid wsp:val=&quot;00784592&quot;/&gt;&lt;wsp:rsid wsp:val=&quot;00785AFF&quot;/&gt;&lt;wsp:rsid wsp:val=&quot;00785E7F&quot;/&gt;&lt;wsp:rsid wsp:val=&quot;007860DD&quot;/&gt;&lt;wsp:rsid wsp:val=&quot;0078634F&quot;/&gt;&lt;wsp:rsid wsp:val=&quot;007864FE&quot;/&gt;&lt;wsp:rsid wsp:val=&quot;0079000A&quot;/&gt;&lt;wsp:rsid wsp:val=&quot;00792320&quot;/&gt;&lt;wsp:rsid wsp:val=&quot;007924C0&quot;/&gt;&lt;wsp:rsid wsp:val=&quot;00793109&quot;/&gt;&lt;wsp:rsid wsp:val=&quot;007948B6&quot;/&gt;&lt;wsp:rsid wsp:val=&quot;007A210A&quot;/&gt;&lt;wsp:rsid wsp:val=&quot;007A24A4&quot;/&gt;&lt;wsp:rsid wsp:val=&quot;007A28A6&quot;/&gt;&lt;wsp:rsid wsp:val=&quot;007A5238&quot;/&gt;&lt;wsp:rsid wsp:val=&quot;007A6225&quot;/&gt;&lt;wsp:rsid wsp:val=&quot;007A7FEF&quot;/&gt;&lt;wsp:rsid wsp:val=&quot;007B25A3&quot;/&gt;&lt;wsp:rsid wsp:val=&quot;007B36DB&quot;/&gt;&lt;wsp:rsid wsp:val=&quot;007B7AAC&quot;/&gt;&lt;wsp:rsid wsp:val=&quot;007B7F47&quot;/&gt;&lt;wsp:rsid wsp:val=&quot;007C0061&quot;/&gt;&lt;wsp:rsid wsp:val=&quot;007C15EC&quot;/&gt;&lt;wsp:rsid wsp:val=&quot;007C2703&quot;/&gt;&lt;wsp:rsid wsp:val=&quot;007C39AF&quot;/&gt;&lt;wsp:rsid wsp:val=&quot;007C3C20&quot;/&gt;&lt;wsp:rsid wsp:val=&quot;007C3CAD&quot;/&gt;&lt;wsp:rsid wsp:val=&quot;007C628B&quot;/&gt;&lt;wsp:rsid wsp:val=&quot;007C6301&quot;/&gt;&lt;wsp:rsid wsp:val=&quot;007D0879&quot;/&gt;&lt;wsp:rsid wsp:val=&quot;007D1234&quot;/&gt;&lt;wsp:rsid wsp:val=&quot;007D7CD6&quot;/&gt;&lt;wsp:rsid wsp:val=&quot;007E116C&quot;/&gt;&lt;wsp:rsid wsp:val=&quot;007E2391&quot;/&gt;&lt;wsp:rsid wsp:val=&quot;007E5906&quot;/&gt;&lt;wsp:rsid wsp:val=&quot;007E5EE9&quot;/&gt;&lt;wsp:rsid wsp:val=&quot;007E774A&quot;/&gt;&lt;wsp:rsid wsp:val=&quot;007F0139&quot;/&gt;&lt;wsp:rsid wsp:val=&quot;007F21CD&quot;/&gt;&lt;wsp:rsid wsp:val=&quot;007F2445&quot;/&gt;&lt;wsp:rsid wsp:val=&quot;007F7593&quot;/&gt;&lt;wsp:rsid wsp:val=&quot;007F7DC7&quot;/&gt;&lt;wsp:rsid wsp:val=&quot;0080207A&quot;/&gt;&lt;wsp:rsid wsp:val=&quot;0080283D&quot;/&gt;&lt;wsp:rsid wsp:val=&quot;0080561A&quot;/&gt;&lt;wsp:rsid wsp:val=&quot;0080638E&quot;/&gt;&lt;wsp:rsid wsp:val=&quot;00807555&quot;/&gt;&lt;wsp:rsid wsp:val=&quot;0081180C&quot;/&gt;&lt;wsp:rsid wsp:val=&quot;008120B3&quot;/&gt;&lt;wsp:rsid wsp:val=&quot;00812A72&quot;/&gt;&lt;wsp:rsid wsp:val=&quot;00812FDF&quot;/&gt;&lt;wsp:rsid wsp:val=&quot;00813F2B&quot;/&gt;&lt;wsp:rsid wsp:val=&quot;008211E9&quot;/&gt;&lt;wsp:rsid wsp:val=&quot;00821F2C&quot;/&gt;&lt;wsp:rsid wsp:val=&quot;00822758&quot;/&gt;&lt;wsp:rsid wsp:val=&quot;00826C23&quot;/&gt;&lt;wsp:rsid wsp:val=&quot;00827138&quot;/&gt;&lt;wsp:rsid wsp:val=&quot;00827B33&quot;/&gt;&lt;wsp:rsid wsp:val=&quot;00831723&quot;/&gt;&lt;wsp:rsid wsp:val=&quot;00832C0D&quot;/&gt;&lt;wsp:rsid wsp:val=&quot;00832EF8&quot;/&gt;&lt;wsp:rsid wsp:val=&quot;00832FC2&quot;/&gt;&lt;wsp:rsid wsp:val=&quot;008350D1&quot;/&gt;&lt;wsp:rsid wsp:val=&quot;00844938&quot;/&gt;&lt;wsp:rsid wsp:val=&quot;00846A48&quot;/&gt;&lt;wsp:rsid wsp:val=&quot;00850F9E&quot;/&gt;&lt;wsp:rsid wsp:val=&quot;008521D9&quot;/&gt;&lt;wsp:rsid wsp:val=&quot;00853E28&quot;/&gt;&lt;wsp:rsid wsp:val=&quot;00854556&quot;/&gt;&lt;wsp:rsid wsp:val=&quot;0085677D&quot;/&gt;&lt;wsp:rsid wsp:val=&quot;00860237&quot;/&gt;&lt;wsp:rsid wsp:val=&quot;00864E0E&quot;/&gt;&lt;wsp:rsid wsp:val=&quot;00870B2C&quot;/&gt;&lt;wsp:rsid wsp:val=&quot;0087282C&quot;/&gt;&lt;wsp:rsid wsp:val=&quot;00874888&quot;/&gt;&lt;wsp:rsid wsp:val=&quot;008751EE&quot;/&gt;&lt;wsp:rsid wsp:val=&quot;00875863&quot;/&gt;&lt;wsp:rsid wsp:val=&quot;00875AA8&quot;/&gt;&lt;wsp:rsid wsp:val=&quot;0087629E&quot;/&gt;&lt;wsp:rsid wsp:val=&quot;00876A87&quot;/&gt;&lt;wsp:rsid wsp:val=&quot;00880DC1&quot;/&gt;&lt;wsp:rsid wsp:val=&quot;0088167B&quot;/&gt;&lt;wsp:rsid wsp:val=&quot;00881833&quot;/&gt;&lt;wsp:rsid wsp:val=&quot;00882022&quot;/&gt;&lt;wsp:rsid wsp:val=&quot;0088370B&quot;/&gt;&lt;wsp:rsid wsp:val=&quot;00884ADD&quot;/&gt;&lt;wsp:rsid wsp:val=&quot;00885F00&quot;/&gt;&lt;wsp:rsid wsp:val=&quot;0088611D&quot;/&gt;&lt;wsp:rsid wsp:val=&quot;00886828&quot;/&gt;&lt;wsp:rsid wsp:val=&quot;00892FD6&quot;/&gt;&lt;wsp:rsid wsp:val=&quot;00893486&quot;/&gt;&lt;wsp:rsid wsp:val=&quot;00893890&quot;/&gt;&lt;wsp:rsid wsp:val=&quot;00894813&quot;/&gt;&lt;wsp:rsid wsp:val=&quot;00896910&quot;/&gt;&lt;wsp:rsid wsp:val=&quot;00896BCB&quot;/&gt;&lt;wsp:rsid wsp:val=&quot;0089715E&quot;/&gt;&lt;wsp:rsid wsp:val=&quot;008A0D45&quot;/&gt;&lt;wsp:rsid wsp:val=&quot;008A34F1&quot;/&gt;&lt;wsp:rsid wsp:val=&quot;008A4FFD&quot;/&gt;&lt;wsp:rsid wsp:val=&quot;008B4981&quot;/&gt;&lt;wsp:rsid wsp:val=&quot;008C58BE&quot;/&gt;&lt;wsp:rsid wsp:val=&quot;008C655F&quot;/&gt;&lt;wsp:rsid wsp:val=&quot;008C6F30&quot;/&gt;&lt;wsp:rsid wsp:val=&quot;008C753E&quot;/&gt;&lt;wsp:rsid wsp:val=&quot;008D31DC&quot;/&gt;&lt;wsp:rsid wsp:val=&quot;008D323F&quot;/&gt;&lt;wsp:rsid wsp:val=&quot;008D32AD&quot;/&gt;&lt;wsp:rsid wsp:val=&quot;008D34CA&quot;/&gt;&lt;wsp:rsid wsp:val=&quot;008D36EE&quot;/&gt;&lt;wsp:rsid wsp:val=&quot;008E2992&quot;/&gt;&lt;wsp:rsid wsp:val=&quot;008E3830&quot;/&gt;&lt;wsp:rsid wsp:val=&quot;008E64D0&quot;/&gt;&lt;wsp:rsid wsp:val=&quot;008F04BE&quot;/&gt;&lt;wsp:rsid wsp:val=&quot;008F1C08&quot;/&gt;&lt;wsp:rsid wsp:val=&quot;008F24F3&quot;/&gt;&lt;wsp:rsid wsp:val=&quot;008F621B&quot;/&gt;&lt;wsp:rsid wsp:val=&quot;008F7720&quot;/&gt;&lt;wsp:rsid wsp:val=&quot;008F7C25&quot;/&gt;&lt;wsp:rsid wsp:val=&quot;00901393&quot;/&gt;&lt;wsp:rsid wsp:val=&quot;0090517A&quot;/&gt;&lt;wsp:rsid wsp:val=&quot;00906A3C&quot;/&gt;&lt;wsp:rsid wsp:val=&quot;009075A4&quot;/&gt;&lt;wsp:rsid wsp:val=&quot;009103DB&quot;/&gt;&lt;wsp:rsid wsp:val=&quot;00911042&quot;/&gt;&lt;wsp:rsid wsp:val=&quot;009117D5&quot;/&gt;&lt;wsp:rsid wsp:val=&quot;0091240F&quot;/&gt;&lt;wsp:rsid wsp:val=&quot;0091254E&quot;/&gt;&lt;wsp:rsid wsp:val=&quot;009170A8&quot;/&gt;&lt;wsp:rsid wsp:val=&quot;0092050C&quot;/&gt;&lt;wsp:rsid wsp:val=&quot;0092198D&quot;/&gt;&lt;wsp:rsid wsp:val=&quot;00924E2C&quot;/&gt;&lt;wsp:rsid wsp:val=&quot;009278FF&quot;/&gt;&lt;wsp:rsid wsp:val=&quot;00927F71&quot;/&gt;&lt;wsp:rsid wsp:val=&quot;00930024&quot;/&gt;&lt;wsp:rsid wsp:val=&quot;0093115C&quot;/&gt;&lt;wsp:rsid wsp:val=&quot;0093150F&quot;/&gt;&lt;wsp:rsid wsp:val=&quot;00931DD4&quot;/&gt;&lt;wsp:rsid wsp:val=&quot;0093445B&quot;/&gt;&lt;wsp:rsid wsp:val=&quot;009347F2&quot;/&gt;&lt;wsp:rsid wsp:val=&quot;00936E21&quot;/&gt;&lt;wsp:rsid wsp:val=&quot;009370F4&quot;/&gt;&lt;wsp:rsid wsp:val=&quot;00937AE7&quot;/&gt;&lt;wsp:rsid wsp:val=&quot;009401DF&quot;/&gt;&lt;wsp:rsid wsp:val=&quot;00940AC1&quot;/&gt;&lt;wsp:rsid wsp:val=&quot;00943BDE&quot;/&gt;&lt;wsp:rsid wsp:val=&quot;00947247&quot;/&gt;&lt;wsp:rsid wsp:val=&quot;009478AF&quot;/&gt;&lt;wsp:rsid wsp:val=&quot;00947FC8&quot;/&gt;&lt;wsp:rsid wsp:val=&quot;00950592&quot;/&gt;&lt;wsp:rsid wsp:val=&quot;0095081F&quot;/&gt;&lt;wsp:rsid wsp:val=&quot;00951DCE&quot;/&gt;&lt;wsp:rsid wsp:val=&quot;00951E8D&quot;/&gt;&lt;wsp:rsid wsp:val=&quot;00952BD8&quot;/&gt;&lt;wsp:rsid wsp:val=&quot;00953883&quot;/&gt;&lt;wsp:rsid wsp:val=&quot;00953AEA&quot;/&gt;&lt;wsp:rsid wsp:val=&quot;009544E1&quot;/&gt;&lt;wsp:rsid wsp:val=&quot;009559A2&quot;/&gt;&lt;wsp:rsid wsp:val=&quot;00957FBE&quot;/&gt;&lt;wsp:rsid wsp:val=&quot;00960785&quot;/&gt;&lt;wsp:rsid wsp:val=&quot;009657DE&quot;/&gt;&lt;wsp:rsid wsp:val=&quot;00967CFB&quot;/&gt;&lt;wsp:rsid wsp:val=&quot;00973FA2&quot;/&gt;&lt;wsp:rsid wsp:val=&quot;0097467D&quot;/&gt;&lt;wsp:rsid wsp:val=&quot;00975AEA&quot;/&gt;&lt;wsp:rsid wsp:val=&quot;00981D9F&quot;/&gt;&lt;wsp:rsid wsp:val=&quot;0098461A&quot;/&gt;&lt;wsp:rsid wsp:val=&quot;00985935&quot;/&gt;&lt;wsp:rsid wsp:val=&quot;00987646&quot;/&gt;&lt;wsp:rsid wsp:val=&quot;009905C2&quot;/&gt;&lt;wsp:rsid wsp:val=&quot;009954CA&quot;/&gt;&lt;wsp:rsid wsp:val=&quot;00996C03&quot;/&gt;&lt;wsp:rsid wsp:val=&quot;00997689&quot;/&gt;&lt;wsp:rsid wsp:val=&quot;009976F7&quot;/&gt;&lt;wsp:rsid wsp:val=&quot;009A029F&quot;/&gt;&lt;wsp:rsid wsp:val=&quot;009A02D8&quot;/&gt;&lt;wsp:rsid wsp:val=&quot;009A089A&quot;/&gt;&lt;wsp:rsid wsp:val=&quot;009A1F6B&quot;/&gt;&lt;wsp:rsid wsp:val=&quot;009A5A09&quot;/&gt;&lt;wsp:rsid wsp:val=&quot;009A6F45&quot;/&gt;&lt;wsp:rsid wsp:val=&quot;009A7267&quot;/&gt;&lt;wsp:rsid wsp:val=&quot;009B1752&quot;/&gt;&lt;wsp:rsid wsp:val=&quot;009B1D77&quot;/&gt;&lt;wsp:rsid wsp:val=&quot;009B1F2D&quot;/&gt;&lt;wsp:rsid wsp:val=&quot;009B64D0&quot;/&gt;&lt;wsp:rsid wsp:val=&quot;009C221E&quot;/&gt;&lt;wsp:rsid wsp:val=&quot;009C2CD7&quot;/&gt;&lt;wsp:rsid wsp:val=&quot;009C34F5&quot;/&gt;&lt;wsp:rsid wsp:val=&quot;009C4B30&quot;/&gt;&lt;wsp:rsid wsp:val=&quot;009C5689&quot;/&gt;&lt;wsp:rsid wsp:val=&quot;009D0A7F&quot;/&gt;&lt;wsp:rsid wsp:val=&quot;009D11EC&quot;/&gt;&lt;wsp:rsid wsp:val=&quot;009D25E3&quot;/&gt;&lt;wsp:rsid wsp:val=&quot;009D3978&quot;/&gt;&lt;wsp:rsid wsp:val=&quot;009E01AC&quot;/&gt;&lt;wsp:rsid wsp:val=&quot;009E111F&quot;/&gt;&lt;wsp:rsid wsp:val=&quot;009E2926&quot;/&gt;&lt;wsp:rsid wsp:val=&quot;009E2F39&quot;/&gt;&lt;wsp:rsid wsp:val=&quot;009E392A&quot;/&gt;&lt;wsp:rsid wsp:val=&quot;009E4A2A&quot;/&gt;&lt;wsp:rsid wsp:val=&quot;009E69F2&quot;/&gt;&lt;wsp:rsid wsp:val=&quot;009E6D8F&quot;/&gt;&lt;wsp:rsid wsp:val=&quot;009E7699&quot;/&gt;&lt;wsp:rsid wsp:val=&quot;009E797F&quot;/&gt;&lt;wsp:rsid wsp:val=&quot;009F0C88&quot;/&gt;&lt;wsp:rsid wsp:val=&quot;009F0DC3&quot;/&gt;&lt;wsp:rsid wsp:val=&quot;009F4830&quot;/&gt;&lt;wsp:rsid wsp:val=&quot;009F4D1F&quot;/&gt;&lt;wsp:rsid wsp:val=&quot;009F69FB&quot;/&gt;&lt;wsp:rsid wsp:val=&quot;00A0107F&quot;/&gt;&lt;wsp:rsid wsp:val=&quot;00A01A6D&quot;/&gt;&lt;wsp:rsid wsp:val=&quot;00A01AA5&quot;/&gt;&lt;wsp:rsid wsp:val=&quot;00A05104&quot;/&gt;&lt;wsp:rsid wsp:val=&quot;00A068B4&quot;/&gt;&lt;wsp:rsid wsp:val=&quot;00A11FAA&quot;/&gt;&lt;wsp:rsid wsp:val=&quot;00A1200A&quot;/&gt;&lt;wsp:rsid wsp:val=&quot;00A120D8&quot;/&gt;&lt;wsp:rsid wsp:val=&quot;00A14030&quot;/&gt;&lt;wsp:rsid wsp:val=&quot;00A14344&quot;/&gt;&lt;wsp:rsid wsp:val=&quot;00A147F1&quot;/&gt;&lt;wsp:rsid wsp:val=&quot;00A149B5&quot;/&gt;&lt;wsp:rsid wsp:val=&quot;00A15BD6&quot;/&gt;&lt;wsp:rsid wsp:val=&quot;00A16747&quot;/&gt;&lt;wsp:rsid wsp:val=&quot;00A16B00&quot;/&gt;&lt;wsp:rsid wsp:val=&quot;00A16B41&quot;/&gt;&lt;wsp:rsid wsp:val=&quot;00A172BD&quot;/&gt;&lt;wsp:rsid wsp:val=&quot;00A2028E&quot;/&gt;&lt;wsp:rsid wsp:val=&quot;00A21BBC&quot;/&gt;&lt;wsp:rsid wsp:val=&quot;00A26471&quot;/&gt;&lt;wsp:rsid wsp:val=&quot;00A312E1&quot;/&gt;&lt;wsp:rsid wsp:val=&quot;00A31351&quot;/&gt;&lt;wsp:rsid wsp:val=&quot;00A324B7&quot;/&gt;&lt;wsp:rsid wsp:val=&quot;00A3327A&quot;/&gt;&lt;wsp:rsid wsp:val=&quot;00A3557E&quot;/&gt;&lt;wsp:rsid wsp:val=&quot;00A43A40&quot;/&gt;&lt;wsp:rsid wsp:val=&quot;00A4515D&quot;/&gt;&lt;wsp:rsid wsp:val=&quot;00A453E9&quot;/&gt;&lt;wsp:rsid wsp:val=&quot;00A5007F&quot;/&gt;&lt;wsp:rsid wsp:val=&quot;00A54685&quot;/&gt;&lt;wsp:rsid wsp:val=&quot;00A55274&quot;/&gt;&lt;wsp:rsid wsp:val=&quot;00A55CF4&quot;/&gt;&lt;wsp:rsid wsp:val=&quot;00A5611B&quot;/&gt;&lt;wsp:rsid wsp:val=&quot;00A571FF&quot;/&gt;&lt;wsp:rsid wsp:val=&quot;00A61D34&quot;/&gt;&lt;wsp:rsid wsp:val=&quot;00A629E1&quot;/&gt;&lt;wsp:rsid wsp:val=&quot;00A62E2E&quot;/&gt;&lt;wsp:rsid wsp:val=&quot;00A654F3&quot;/&gt;&lt;wsp:rsid wsp:val=&quot;00A71D04&quot;/&gt;&lt;wsp:rsid wsp:val=&quot;00A739A7&quot;/&gt;&lt;wsp:rsid wsp:val=&quot;00A7531C&quot;/&gt;&lt;wsp:rsid wsp:val=&quot;00A75357&quot;/&gt;&lt;wsp:rsid wsp:val=&quot;00A77517&quot;/&gt;&lt;wsp:rsid wsp:val=&quot;00A77CEF&quot;/&gt;&lt;wsp:rsid wsp:val=&quot;00A77EFD&quot;/&gt;&lt;wsp:rsid wsp:val=&quot;00A80D3B&quot;/&gt;&lt;wsp:rsid wsp:val=&quot;00A83B70&quot;/&gt;&lt;wsp:rsid wsp:val=&quot;00A84C4D&quot;/&gt;&lt;wsp:rsid wsp:val=&quot;00A870E3&quot;/&gt;&lt;wsp:rsid wsp:val=&quot;00A90CDB&quot;/&gt;&lt;wsp:rsid wsp:val=&quot;00A923AD&quot;/&gt;&lt;wsp:rsid wsp:val=&quot;00A94EF3&quot;/&gt;&lt;wsp:rsid wsp:val=&quot;00A95126&quot;/&gt;&lt;wsp:rsid wsp:val=&quot;00A96E55&quot;/&gt;&lt;wsp:rsid wsp:val=&quot;00A9755C&quot;/&gt;&lt;wsp:rsid wsp:val=&quot;00A97EDC&quot;/&gt;&lt;wsp:rsid wsp:val=&quot;00AA1042&quot;/&gt;&lt;wsp:rsid wsp:val=&quot;00AA1F42&quot;/&gt;&lt;wsp:rsid wsp:val=&quot;00AA1FE2&quot;/&gt;&lt;wsp:rsid wsp:val=&quot;00AA341E&quot;/&gt;&lt;wsp:rsid wsp:val=&quot;00AA4E4B&quot;/&gt;&lt;wsp:rsid wsp:val=&quot;00AA506E&quot;/&gt;&lt;wsp:rsid wsp:val=&quot;00AA5C7C&quot;/&gt;&lt;wsp:rsid wsp:val=&quot;00AB33C3&quot;/&gt;&lt;wsp:rsid wsp:val=&quot;00AB348F&quot;/&gt;&lt;wsp:rsid wsp:val=&quot;00AB4674&quot;/&gt;&lt;wsp:rsid wsp:val=&quot;00AB5DC6&quot;/&gt;&lt;wsp:rsid wsp:val=&quot;00AC025A&quot;/&gt;&lt;wsp:rsid wsp:val=&quot;00AC0C03&quot;/&gt;&lt;wsp:rsid wsp:val=&quot;00AC161E&quot;/&gt;&lt;wsp:rsid wsp:val=&quot;00AC278D&quot;/&gt;&lt;wsp:rsid wsp:val=&quot;00AC5033&quot;/&gt;&lt;wsp:rsid wsp:val=&quot;00AC590F&quot;/&gt;&lt;wsp:rsid wsp:val=&quot;00AC7062&quot;/&gt;&lt;wsp:rsid wsp:val=&quot;00AD2F16&quot;/&gt;&lt;wsp:rsid wsp:val=&quot;00AD3F3B&quot;/&gt;&lt;wsp:rsid wsp:val=&quot;00AD7C0A&quot;/&gt;&lt;wsp:rsid wsp:val=&quot;00AE42DC&quot;/&gt;&lt;wsp:rsid wsp:val=&quot;00AE554F&quot;/&gt;&lt;wsp:rsid wsp:val=&quot;00AF1119&quot;/&gt;&lt;wsp:rsid wsp:val=&quot;00AF676F&quot;/&gt;&lt;wsp:rsid wsp:val=&quot;00AF6EBE&quot;/&gt;&lt;wsp:rsid wsp:val=&quot;00B01073&quot;/&gt;&lt;wsp:rsid wsp:val=&quot;00B04FB3&quot;/&gt;&lt;wsp:rsid wsp:val=&quot;00B057B7&quot;/&gt;&lt;wsp:rsid wsp:val=&quot;00B13627&quot;/&gt;&lt;wsp:rsid wsp:val=&quot;00B17047&quot;/&gt;&lt;wsp:rsid wsp:val=&quot;00B17FCA&quot;/&gt;&lt;wsp:rsid wsp:val=&quot;00B20627&quot;/&gt;&lt;wsp:rsid wsp:val=&quot;00B23921&quot;/&gt;&lt;wsp:rsid wsp:val=&quot;00B26221&quot;/&gt;&lt;wsp:rsid wsp:val=&quot;00B26252&quot;/&gt;&lt;wsp:rsid wsp:val=&quot;00B323DD&quot;/&gt;&lt;wsp:rsid wsp:val=&quot;00B34798&quot;/&gt;&lt;wsp:rsid wsp:val=&quot;00B34B45&quot;/&gt;&lt;wsp:rsid wsp:val=&quot;00B34F32&quot;/&gt;&lt;wsp:rsid wsp:val=&quot;00B35B16&quot;/&gt;&lt;wsp:rsid wsp:val=&quot;00B40D93&quot;/&gt;&lt;wsp:rsid wsp:val=&quot;00B41DC2&quot;/&gt;&lt;wsp:rsid wsp:val=&quot;00B4327F&quot;/&gt;&lt;wsp:rsid wsp:val=&quot;00B459CA&quot;/&gt;&lt;wsp:rsid wsp:val=&quot;00B476F7&quot;/&gt;&lt;wsp:rsid wsp:val=&quot;00B479B0&quot;/&gt;&lt;wsp:rsid wsp:val=&quot;00B51372&quot;/&gt;&lt;wsp:rsid wsp:val=&quot;00B529BC&quot;/&gt;&lt;wsp:rsid wsp:val=&quot;00B53EA1&quot;/&gt;&lt;wsp:rsid wsp:val=&quot;00B55D84&quot;/&gt;&lt;wsp:rsid wsp:val=&quot;00B56CBA&quot;/&gt;&lt;wsp:rsid wsp:val=&quot;00B601DC&quot;/&gt;&lt;wsp:rsid wsp:val=&quot;00B620CC&quot;/&gt;&lt;wsp:rsid wsp:val=&quot;00B631FD&quot;/&gt;&lt;wsp:rsid wsp:val=&quot;00B639F2&quot;/&gt;&lt;wsp:rsid wsp:val=&quot;00B640E8&quot;/&gt;&lt;wsp:rsid wsp:val=&quot;00B64EC0&quot;/&gt;&lt;wsp:rsid wsp:val=&quot;00B66CC1&quot;/&gt;&lt;wsp:rsid wsp:val=&quot;00B73F26&quot;/&gt;&lt;wsp:rsid wsp:val=&quot;00B75792&quot;/&gt;&lt;wsp:rsid wsp:val=&quot;00B75B80&quot;/&gt;&lt;wsp:rsid wsp:val=&quot;00B75BC7&quot;/&gt;&lt;wsp:rsid wsp:val=&quot;00B75DE1&quot;/&gt;&lt;wsp:rsid wsp:val=&quot;00B80F17&quot;/&gt;&lt;wsp:rsid wsp:val=&quot;00B906C7&quot;/&gt;&lt;wsp:rsid wsp:val=&quot;00B97AAA&quot;/&gt;&lt;wsp:rsid wsp:val=&quot;00BA3769&quot;/&gt;&lt;wsp:rsid wsp:val=&quot;00BA74B0&quot;/&gt;&lt;wsp:rsid wsp:val=&quot;00BB01E2&quot;/&gt;&lt;wsp:rsid wsp:val=&quot;00BB2DA5&quot;/&gt;&lt;wsp:rsid wsp:val=&quot;00BB4D2F&quot;/&gt;&lt;wsp:rsid wsp:val=&quot;00BB52CF&quot;/&gt;&lt;wsp:rsid wsp:val=&quot;00BB56DE&quot;/&gt;&lt;wsp:rsid wsp:val=&quot;00BB6E8C&quot;/&gt;&lt;wsp:rsid wsp:val=&quot;00BB7D43&quot;/&gt;&lt;wsp:rsid wsp:val=&quot;00BC0B79&quot;/&gt;&lt;wsp:rsid wsp:val=&quot;00BC1F54&quot;/&gt;&lt;wsp:rsid wsp:val=&quot;00BC2BE3&quot;/&gt;&lt;wsp:rsid wsp:val=&quot;00BC3D43&quot;/&gt;&lt;wsp:rsid wsp:val=&quot;00BC4465&quot;/&gt;&lt;wsp:rsid wsp:val=&quot;00BC7490&quot;/&gt;&lt;wsp:rsid wsp:val=&quot;00BC75B5&quot;/&gt;&lt;wsp:rsid wsp:val=&quot;00BD0689&quot;/&gt;&lt;wsp:rsid wsp:val=&quot;00BD1C99&quot;/&gt;&lt;wsp:rsid wsp:val=&quot;00BD2486&quot;/&gt;&lt;wsp:rsid wsp:val=&quot;00BD2B9A&quot;/&gt;&lt;wsp:rsid wsp:val=&quot;00BD4762&quot;/&gt;&lt;wsp:rsid wsp:val=&quot;00BD5E6D&quot;/&gt;&lt;wsp:rsid wsp:val=&quot;00BD604C&quot;/&gt;&lt;wsp:rsid wsp:val=&quot;00BE0242&quot;/&gt;&lt;wsp:rsid wsp:val=&quot;00BE0CFF&quot;/&gt;&lt;wsp:rsid wsp:val=&quot;00BF0CC9&quot;/&gt;&lt;wsp:rsid wsp:val=&quot;00BF107A&quot;/&gt;&lt;wsp:rsid wsp:val=&quot;00BF1F78&quot;/&gt;&lt;wsp:rsid wsp:val=&quot;00BF37D7&quot;/&gt;&lt;wsp:rsid wsp:val=&quot;00BF46AE&quot;/&gt;&lt;wsp:rsid wsp:val=&quot;00BF4E0E&quot;/&gt;&lt;wsp:rsid wsp:val=&quot;00BF612B&quot;/&gt;&lt;wsp:rsid wsp:val=&quot;00BF6CE0&quot;/&gt;&lt;wsp:rsid wsp:val=&quot;00BF7C28&quot;/&gt;&lt;wsp:rsid wsp:val=&quot;00C001BC&quot;/&gt;&lt;wsp:rsid wsp:val=&quot;00C00E85&quot;/&gt;&lt;wsp:rsid wsp:val=&quot;00C01003&quot;/&gt;&lt;wsp:rsid wsp:val=&quot;00C05269&quot;/&gt;&lt;wsp:rsid wsp:val=&quot;00C06576&quot;/&gt;&lt;wsp:rsid wsp:val=&quot;00C1083B&quot;/&gt;&lt;wsp:rsid wsp:val=&quot;00C10F07&quot;/&gt;&lt;wsp:rsid wsp:val=&quot;00C116BC&quot;/&gt;&lt;wsp:rsid wsp:val=&quot;00C11897&quot;/&gt;&lt;wsp:rsid wsp:val=&quot;00C11FE4&quot;/&gt;&lt;wsp:rsid wsp:val=&quot;00C12334&quot;/&gt;&lt;wsp:rsid wsp:val=&quot;00C157E3&quot;/&gt;&lt;wsp:rsid wsp:val=&quot;00C1663B&quot;/&gt;&lt;wsp:rsid wsp:val=&quot;00C16B72&quot;/&gt;&lt;wsp:rsid wsp:val=&quot;00C22DDD&quot;/&gt;&lt;wsp:rsid wsp:val=&quot;00C23D3D&quot;/&gt;&lt;wsp:rsid wsp:val=&quot;00C23F16&quot;/&gt;&lt;wsp:rsid wsp:val=&quot;00C25C44&quot;/&gt;&lt;wsp:rsid wsp:val=&quot;00C2739B&quot;/&gt;&lt;wsp:rsid wsp:val=&quot;00C315AF&quot;/&gt;&lt;wsp:rsid wsp:val=&quot;00C351CE&quot;/&gt;&lt;wsp:rsid wsp:val=&quot;00C3682E&quot;/&gt;&lt;wsp:rsid wsp:val=&quot;00C37194&quot;/&gt;&lt;wsp:rsid wsp:val=&quot;00C414CA&quot;/&gt;&lt;wsp:rsid wsp:val=&quot;00C418B6&quot;/&gt;&lt;wsp:rsid wsp:val=&quot;00C447E1&quot;/&gt;&lt;wsp:rsid wsp:val=&quot;00C44A5D&quot;/&gt;&lt;wsp:rsid wsp:val=&quot;00C45788&quot;/&gt;&lt;wsp:rsid wsp:val=&quot;00C46E12&quot;/&gt;&lt;wsp:rsid wsp:val=&quot;00C50393&quot;/&gt;&lt;wsp:rsid wsp:val=&quot;00C51723&quot;/&gt;&lt;wsp:rsid wsp:val=&quot;00C54454&quot;/&gt;&lt;wsp:rsid wsp:val=&quot;00C569CC&quot;/&gt;&lt;wsp:rsid wsp:val=&quot;00C56E09&quot;/&gt;&lt;wsp:rsid wsp:val=&quot;00C6529A&quot;/&gt;&lt;wsp:rsid wsp:val=&quot;00C707D9&quot;/&gt;&lt;wsp:rsid wsp:val=&quot;00C70B50&quot;/&gt;&lt;wsp:rsid wsp:val=&quot;00C71CE8&quot;/&gt;&lt;wsp:rsid wsp:val=&quot;00C72E52&quot;/&gt;&lt;wsp:rsid wsp:val=&quot;00C73A93&quot;/&gt;&lt;wsp:rsid wsp:val=&quot;00C74263&quot;/&gt;&lt;wsp:rsid wsp:val=&quot;00C758A0&quot;/&gt;&lt;wsp:rsid wsp:val=&quot;00C765A2&quot;/&gt;&lt;wsp:rsid wsp:val=&quot;00C774BD&quot;/&gt;&lt;wsp:rsid wsp:val=&quot;00C777E5&quot;/&gt;&lt;wsp:rsid wsp:val=&quot;00C80E0B&quot;/&gt;&lt;wsp:rsid wsp:val=&quot;00C848D8&quot;/&gt;&lt;wsp:rsid wsp:val=&quot;00C84B47&quot;/&gt;&lt;wsp:rsid wsp:val=&quot;00C84EB4&quot;/&gt;&lt;wsp:rsid wsp:val=&quot;00C86B16&quot;/&gt;&lt;wsp:rsid wsp:val=&quot;00C878E9&quot;/&gt;&lt;wsp:rsid wsp:val=&quot;00C90179&quot;/&gt;&lt;wsp:rsid wsp:val=&quot;00C90B38&quot;/&gt;&lt;wsp:rsid wsp:val=&quot;00C91FF1&quot;/&gt;&lt;wsp:rsid wsp:val=&quot;00C9201F&quot;/&gt;&lt;wsp:rsid wsp:val=&quot;00C95EFD&quot;/&gt;&lt;wsp:rsid wsp:val=&quot;00C96A17&quot;/&gt;&lt;wsp:rsid wsp:val=&quot;00CA1ECB&quot;/&gt;&lt;wsp:rsid wsp:val=&quot;00CA1F10&quot;/&gt;&lt;wsp:rsid wsp:val=&quot;00CA256E&quot;/&gt;&lt;wsp:rsid wsp:val=&quot;00CA3C7D&quot;/&gt;&lt;wsp:rsid wsp:val=&quot;00CA3CA3&quot;/&gt;&lt;wsp:rsid wsp:val=&quot;00CA4A7A&quot;/&gt;&lt;wsp:rsid wsp:val=&quot;00CA5098&quot;/&gt;&lt;wsp:rsid wsp:val=&quot;00CA7CC2&quot;/&gt;&lt;wsp:rsid wsp:val=&quot;00CB053B&quot;/&gt;&lt;wsp:rsid wsp:val=&quot;00CB69E1&quot;/&gt;&lt;wsp:rsid wsp:val=&quot;00CC02E7&quot;/&gt;&lt;wsp:rsid wsp:val=&quot;00CC3B1C&quot;/&gt;&lt;wsp:rsid wsp:val=&quot;00CC3CDA&quot;/&gt;&lt;wsp:rsid wsp:val=&quot;00CC4B34&quot;/&gt;&lt;wsp:rsid wsp:val=&quot;00CC4FB3&quot;/&gt;&lt;wsp:rsid wsp:val=&quot;00CC5EE5&quot;/&gt;&lt;wsp:rsid wsp:val=&quot;00CD08C0&quot;/&gt;&lt;wsp:rsid wsp:val=&quot;00CD0A1A&quot;/&gt;&lt;wsp:rsid wsp:val=&quot;00CD1153&quot;/&gt;&lt;wsp:rsid wsp:val=&quot;00CD1D60&quot;/&gt;&lt;wsp:rsid wsp:val=&quot;00CD2734&quot;/&gt;&lt;wsp:rsid wsp:val=&quot;00CD4055&quot;/&gt;&lt;wsp:rsid wsp:val=&quot;00CD5466&quot;/&gt;&lt;wsp:rsid wsp:val=&quot;00CD660F&quot;/&gt;&lt;wsp:rsid wsp:val=&quot;00CE1353&quot;/&gt;&lt;wsp:rsid wsp:val=&quot;00CE35EA&quot;/&gt;&lt;wsp:rsid wsp:val=&quot;00CE3D62&quot;/&gt;&lt;wsp:rsid wsp:val=&quot;00CE478C&quot;/&gt;&lt;wsp:rsid wsp:val=&quot;00CF2307&quot;/&gt;&lt;wsp:rsid wsp:val=&quot;00CF3ACF&quot;/&gt;&lt;wsp:rsid wsp:val=&quot;00CF42E7&quot;/&gt;&lt;wsp:rsid wsp:val=&quot;00CF5F39&quot;/&gt;&lt;wsp:rsid wsp:val=&quot;00CF6B5E&quot;/&gt;&lt;wsp:rsid wsp:val=&quot;00CF7BB1&quot;/&gt;&lt;wsp:rsid wsp:val=&quot;00D0138D&quot;/&gt;&lt;wsp:rsid wsp:val=&quot;00D02A63&quot;/&gt;&lt;wsp:rsid wsp:val=&quot;00D02D0D&quot;/&gt;&lt;wsp:rsid wsp:val=&quot;00D06EF5&quot;/&gt;&lt;wsp:rsid wsp:val=&quot;00D11546&quot;/&gt;&lt;wsp:rsid wsp:val=&quot;00D1164E&quot;/&gt;&lt;wsp:rsid wsp:val=&quot;00D1420E&quot;/&gt;&lt;wsp:rsid wsp:val=&quot;00D15FAF&quot;/&gt;&lt;wsp:rsid wsp:val=&quot;00D1678A&quot;/&gt;&lt;wsp:rsid wsp:val=&quot;00D16974&quot;/&gt;&lt;wsp:rsid wsp:val=&quot;00D16B15&quot;/&gt;&lt;wsp:rsid wsp:val=&quot;00D17D63&quot;/&gt;&lt;wsp:rsid wsp:val=&quot;00D20BAF&quot;/&gt;&lt;wsp:rsid wsp:val=&quot;00D224C0&quot;/&gt;&lt;wsp:rsid wsp:val=&quot;00D234BD&quot;/&gt;&lt;wsp:rsid wsp:val=&quot;00D23C58&quot;/&gt;&lt;wsp:rsid wsp:val=&quot;00D24E5A&quot;/&gt;&lt;wsp:rsid wsp:val=&quot;00D25F08&quot;/&gt;&lt;wsp:rsid wsp:val=&quot;00D26D98&quot;/&gt;&lt;wsp:rsid wsp:val=&quot;00D36BEF&quot;/&gt;&lt;wsp:rsid wsp:val=&quot;00D43CBF&quot;/&gt;&lt;wsp:rsid wsp:val=&quot;00D4489C&quot;/&gt;&lt;wsp:rsid wsp:val=&quot;00D44914&quot;/&gt;&lt;wsp:rsid wsp:val=&quot;00D472D8&quot;/&gt;&lt;wsp:rsid wsp:val=&quot;00D506D0&quot;/&gt;&lt;wsp:rsid wsp:val=&quot;00D52F91&quot;/&gt;&lt;wsp:rsid wsp:val=&quot;00D562ED&quot;/&gt;&lt;wsp:rsid wsp:val=&quot;00D5711F&quot;/&gt;&lt;wsp:rsid wsp:val=&quot;00D60A1C&quot;/&gt;&lt;wsp:rsid wsp:val=&quot;00D6408A&quot;/&gt;&lt;wsp:rsid wsp:val=&quot;00D65275&quot;/&gt;&lt;wsp:rsid wsp:val=&quot;00D66373&quot;/&gt;&lt;wsp:rsid wsp:val=&quot;00D6781B&quot;/&gt;&lt;wsp:rsid wsp:val=&quot;00D76391&quot;/&gt;&lt;wsp:rsid wsp:val=&quot;00D77099&quot;/&gt;&lt;wsp:rsid wsp:val=&quot;00D82F01&quot;/&gt;&lt;wsp:rsid wsp:val=&quot;00D82F8E&quot;/&gt;&lt;wsp:rsid wsp:val=&quot;00D8622A&quot;/&gt;&lt;wsp:rsid wsp:val=&quot;00D90334&quot;/&gt;&lt;wsp:rsid wsp:val=&quot;00D920C8&quot;/&gt;&lt;wsp:rsid wsp:val=&quot;00D96537&quot;/&gt;&lt;wsp:rsid wsp:val=&quot;00D978A0&quot;/&gt;&lt;wsp:rsid wsp:val=&quot;00D97D4D&quot;/&gt;&lt;wsp:rsid wsp:val=&quot;00DA0D57&quot;/&gt;&lt;wsp:rsid wsp:val=&quot;00DA2310&quot;/&gt;&lt;wsp:rsid wsp:val=&quot;00DA2E30&quot;/&gt;&lt;wsp:rsid wsp:val=&quot;00DA4A9C&quot;/&gt;&lt;wsp:rsid wsp:val=&quot;00DA5F82&quot;/&gt;&lt;wsp:rsid wsp:val=&quot;00DB086F&quot;/&gt;&lt;wsp:rsid wsp:val=&quot;00DB0F40&quot;/&gt;&lt;wsp:rsid wsp:val=&quot;00DB1069&quot;/&gt;&lt;wsp:rsid wsp:val=&quot;00DB156D&quot;/&gt;&lt;wsp:rsid wsp:val=&quot;00DB156F&quot;/&gt;&lt;wsp:rsid wsp:val=&quot;00DB17FD&quot;/&gt;&lt;wsp:rsid wsp:val=&quot;00DB25C9&quot;/&gt;&lt;wsp:rsid wsp:val=&quot;00DB3977&quot;/&gt;&lt;wsp:rsid wsp:val=&quot;00DB52B4&quot;/&gt;&lt;wsp:rsid wsp:val=&quot;00DB6042&quot;/&gt;&lt;wsp:rsid wsp:val=&quot;00DB7E00&quot;/&gt;&lt;wsp:rsid wsp:val=&quot;00DC0F14&quot;/&gt;&lt;wsp:rsid wsp:val=&quot;00DC3012&quot;/&gt;&lt;wsp:rsid wsp:val=&quot;00DC4EDD&quot;/&gt;&lt;wsp:rsid wsp:val=&quot;00DC4FAB&quot;/&gt;&lt;wsp:rsid wsp:val=&quot;00DC6FBA&quot;/&gt;&lt;wsp:rsid wsp:val=&quot;00DC718E&quot;/&gt;&lt;wsp:rsid wsp:val=&quot;00DD110B&quot;/&gt;&lt;wsp:rsid wsp:val=&quot;00DD243E&quot;/&gt;&lt;wsp:rsid wsp:val=&quot;00DD2F94&quot;/&gt;&lt;wsp:rsid wsp:val=&quot;00DD47DB&quot;/&gt;&lt;wsp:rsid wsp:val=&quot;00DD5063&quot;/&gt;&lt;wsp:rsid wsp:val=&quot;00DD7393&quot;/&gt;&lt;wsp:rsid wsp:val=&quot;00DD7B0B&quot;/&gt;&lt;wsp:rsid wsp:val=&quot;00DE0182&quot;/&gt;&lt;wsp:rsid wsp:val=&quot;00DE08F3&quot;/&gt;&lt;wsp:rsid wsp:val=&quot;00DE0B19&quot;/&gt;&lt;wsp:rsid wsp:val=&quot;00DE2395&quot;/&gt;&lt;wsp:rsid wsp:val=&quot;00DE2E16&quot;/&gt;&lt;wsp:rsid wsp:val=&quot;00DF0111&quot;/&gt;&lt;wsp:rsid wsp:val=&quot;00DF5416&quot;/&gt;&lt;wsp:rsid wsp:val=&quot;00DF5A1D&quot;/&gt;&lt;wsp:rsid wsp:val=&quot;00DF5D32&quot;/&gt;&lt;wsp:rsid wsp:val=&quot;00E00BB2&quot;/&gt;&lt;wsp:rsid wsp:val=&quot;00E02359&quot;/&gt;&lt;wsp:rsid wsp:val=&quot;00E03022&quot;/&gt;&lt;wsp:rsid wsp:val=&quot;00E06CCA&quot;/&gt;&lt;wsp:rsid wsp:val=&quot;00E06EE2&quot;/&gt;&lt;wsp:rsid wsp:val=&quot;00E11E5B&quot;/&gt;&lt;wsp:rsid wsp:val=&quot;00E12FB0&quot;/&gt;&lt;wsp:rsid wsp:val=&quot;00E177DB&quot;/&gt;&lt;wsp:rsid wsp:val=&quot;00E20892&quot;/&gt;&lt;wsp:rsid wsp:val=&quot;00E259F9&quot;/&gt;&lt;wsp:rsid wsp:val=&quot;00E2627F&quot;/&gt;&lt;wsp:rsid wsp:val=&quot;00E32BEE&quot;/&gt;&lt;wsp:rsid wsp:val=&quot;00E36EAB&quot;/&gt;&lt;wsp:rsid wsp:val=&quot;00E435D3&quot;/&gt;&lt;wsp:rsid wsp:val=&quot;00E444BB&quot;/&gt;&lt;wsp:rsid wsp:val=&quot;00E46490&quot;/&gt;&lt;wsp:rsid wsp:val=&quot;00E46F3E&quot;/&gt;&lt;wsp:rsid wsp:val=&quot;00E50A27&quot;/&gt;&lt;wsp:rsid wsp:val=&quot;00E524D0&quot;/&gt;&lt;wsp:rsid wsp:val=&quot;00E54797&quot;/&gt;&lt;wsp:rsid wsp:val=&quot;00E55F78&quot;/&gt;&lt;wsp:rsid wsp:val=&quot;00E63573&quot;/&gt;&lt;wsp:rsid wsp:val=&quot;00E64F5E&quot;/&gt;&lt;wsp:rsid wsp:val=&quot;00E65E84&quot;/&gt;&lt;wsp:rsid wsp:val=&quot;00E6671C&quot;/&gt;&lt;wsp:rsid wsp:val=&quot;00E70311&quot;/&gt;&lt;wsp:rsid wsp:val=&quot;00E7064B&quot;/&gt;&lt;wsp:rsid wsp:val=&quot;00E74B91&quot;/&gt;&lt;wsp:rsid wsp:val=&quot;00E7512C&quot;/&gt;&lt;wsp:rsid wsp:val=&quot;00E75B44&quot;/&gt;&lt;wsp:rsid wsp:val=&quot;00E75E82&quot;/&gt;&lt;wsp:rsid wsp:val=&quot;00E7625E&quot;/&gt;&lt;wsp:rsid wsp:val=&quot;00E7769E&quot;/&gt;&lt;wsp:rsid wsp:val=&quot;00E82680&quot;/&gt;&lt;wsp:rsid wsp:val=&quot;00E83CC5&quot;/&gt;&lt;wsp:rsid wsp:val=&quot;00E840A5&quot;/&gt;&lt;wsp:rsid wsp:val=&quot;00E84DE0&quot;/&gt;&lt;wsp:rsid wsp:val=&quot;00E85090&quot;/&gt;&lt;wsp:rsid wsp:val=&quot;00E87727&quot;/&gt;&lt;wsp:rsid wsp:val=&quot;00E90F3F&quot;/&gt;&lt;wsp:rsid wsp:val=&quot;00E95F0A&quot;/&gt;&lt;wsp:rsid wsp:val=&quot;00E968DC&quot;/&gt;&lt;wsp:rsid wsp:val=&quot;00E96B77&quot;/&gt;&lt;wsp:rsid wsp:val=&quot;00E9778E&quot;/&gt;&lt;wsp:rsid wsp:val=&quot;00EA0F91&quot;/&gt;&lt;wsp:rsid wsp:val=&quot;00EA235C&quot;/&gt;&lt;wsp:rsid wsp:val=&quot;00EA3085&quot;/&gt;&lt;wsp:rsid wsp:val=&quot;00EA791B&quot;/&gt;&lt;wsp:rsid wsp:val=&quot;00EA7990&quot;/&gt;&lt;wsp:rsid wsp:val=&quot;00EB14BE&quot;/&gt;&lt;wsp:rsid wsp:val=&quot;00EB1BB5&quot;/&gt;&lt;wsp:rsid wsp:val=&quot;00EB37A1&quot;/&gt;&lt;wsp:rsid wsp:val=&quot;00EB53DA&quot;/&gt;&lt;wsp:rsid wsp:val=&quot;00EC7B40&quot;/&gt;&lt;wsp:rsid wsp:val=&quot;00ED034C&quot;/&gt;&lt;wsp:rsid wsp:val=&quot;00ED1F3A&quot;/&gt;&lt;wsp:rsid wsp:val=&quot;00ED2E01&quot;/&gt;&lt;wsp:rsid wsp:val=&quot;00ED4A4A&quot;/&gt;&lt;wsp:rsid wsp:val=&quot;00ED55AE&quot;/&gt;&lt;wsp:rsid wsp:val=&quot;00ED6F25&quot;/&gt;&lt;wsp:rsid wsp:val=&quot;00EE12FC&quot;/&gt;&lt;wsp:rsid wsp:val=&quot;00EE1DB6&quot;/&gt;&lt;wsp:rsid wsp:val=&quot;00EF1AAC&quot;/&gt;&lt;wsp:rsid wsp:val=&quot;00EF31D8&quot;/&gt;&lt;wsp:rsid wsp:val=&quot;00EF4F07&quot;/&gt;&lt;wsp:rsid wsp:val=&quot;00EF6036&quot;/&gt;&lt;wsp:rsid wsp:val=&quot;00EF7359&quot;/&gt;&lt;wsp:rsid wsp:val=&quot;00F000D6&quot;/&gt;&lt;wsp:rsid wsp:val=&quot;00F0023E&quot;/&gt;&lt;wsp:rsid wsp:val=&quot;00F0353B&quot;/&gt;&lt;wsp:rsid wsp:val=&quot;00F04BEB&quot;/&gt;&lt;wsp:rsid wsp:val=&quot;00F056C2&quot;/&gt;&lt;wsp:rsid wsp:val=&quot;00F05F25&quot;/&gt;&lt;wsp:rsid wsp:val=&quot;00F07B8D&quot;/&gt;&lt;wsp:rsid wsp:val=&quot;00F111F2&quot;/&gt;&lt;wsp:rsid wsp:val=&quot;00F1304F&quot;/&gt;&lt;wsp:rsid wsp:val=&quot;00F230BA&quot;/&gt;&lt;wsp:rsid wsp:val=&quot;00F23620&quot;/&gt;&lt;wsp:rsid wsp:val=&quot;00F24CD4&quot;/&gt;&lt;wsp:rsid wsp:val=&quot;00F25370&quot;/&gt;&lt;wsp:rsid wsp:val=&quot;00F261B5&quot;/&gt;&lt;wsp:rsid wsp:val=&quot;00F26BD4&quot;/&gt;&lt;wsp:rsid wsp:val=&quot;00F275EF&quot;/&gt;&lt;wsp:rsid wsp:val=&quot;00F27DE6&quot;/&gt;&lt;wsp:rsid wsp:val=&quot;00F30FD9&quot;/&gt;&lt;wsp:rsid wsp:val=&quot;00F31689&quot;/&gt;&lt;wsp:rsid wsp:val=&quot;00F32DA8&quot;/&gt;&lt;wsp:rsid wsp:val=&quot;00F34550&quot;/&gt;&lt;wsp:rsid wsp:val=&quot;00F36701&quot;/&gt;&lt;wsp:rsid wsp:val=&quot;00F4064C&quot;/&gt;&lt;wsp:rsid wsp:val=&quot;00F44ADB&quot;/&gt;&lt;wsp:rsid wsp:val=&quot;00F51621&quot;/&gt;&lt;wsp:rsid wsp:val=&quot;00F52B54&quot;/&gt;&lt;wsp:rsid wsp:val=&quot;00F60701&quot;/&gt;&lt;wsp:rsid wsp:val=&quot;00F61405&quot;/&gt;&lt;wsp:rsid wsp:val=&quot;00F61573&quot;/&gt;&lt;wsp:rsid wsp:val=&quot;00F6333B&quot;/&gt;&lt;wsp:rsid wsp:val=&quot;00F6370E&quot;/&gt;&lt;wsp:rsid wsp:val=&quot;00F6588E&quot;/&gt;&lt;wsp:rsid wsp:val=&quot;00F6790B&quot;/&gt;&lt;wsp:rsid wsp:val=&quot;00F67E0B&quot;/&gt;&lt;wsp:rsid wsp:val=&quot;00F703BE&quot;/&gt;&lt;wsp:rsid wsp:val=&quot;00F71576&quot;/&gt;&lt;wsp:rsid wsp:val=&quot;00F71657&quot;/&gt;&lt;wsp:rsid wsp:val=&quot;00F724AE&quot;/&gt;&lt;wsp:rsid wsp:val=&quot;00F73D32&quot;/&gt;&lt;wsp:rsid wsp:val=&quot;00F75264&quot;/&gt;&lt;wsp:rsid wsp:val=&quot;00F75CFD&quot;/&gt;&lt;wsp:rsid wsp:val=&quot;00F82B4F&quot;/&gt;&lt;wsp:rsid wsp:val=&quot;00F82E18&quot;/&gt;&lt;wsp:rsid wsp:val=&quot;00F8460D&quot;/&gt;&lt;wsp:rsid wsp:val=&quot;00F85221&quot;/&gt;&lt;wsp:rsid wsp:val=&quot;00F8638F&quot;/&gt;&lt;wsp:rsid wsp:val=&quot;00F9092A&quot;/&gt;&lt;wsp:rsid wsp:val=&quot;00F90BBC&quot;/&gt;&lt;wsp:rsid wsp:val=&quot;00F9149D&quot;/&gt;&lt;wsp:rsid wsp:val=&quot;00F91B6E&quot;/&gt;&lt;wsp:rsid wsp:val=&quot;00F92A66&quot;/&gt;&lt;wsp:rsid wsp:val=&quot;00F95794&quot;/&gt;&lt;wsp:rsid wsp:val=&quot;00F962C8&quot;/&gt;&lt;wsp:rsid wsp:val=&quot;00F9692E&quot;/&gt;&lt;wsp:rsid wsp:val=&quot;00FA12E4&quot;/&gt;&lt;wsp:rsid wsp:val=&quot;00FA3B5F&quot;/&gt;&lt;wsp:rsid wsp:val=&quot;00FA522A&quot;/&gt;&lt;wsp:rsid wsp:val=&quot;00FA5B70&quot;/&gt;&lt;wsp:rsid wsp:val=&quot;00FB02B8&quot;/&gt;&lt;wsp:rsid wsp:val=&quot;00FB0F0E&quot;/&gt;&lt;wsp:rsid wsp:val=&quot;00FB179D&quot;/&gt;&lt;wsp:rsid wsp:val=&quot;00FB3721&quot;/&gt;&lt;wsp:rsid wsp:val=&quot;00FB6CAD&quot;/&gt;&lt;wsp:rsid wsp:val=&quot;00FC1E84&quot;/&gt;&lt;wsp:rsid wsp:val=&quot;00FC2435&quot;/&gt;&lt;wsp:rsid wsp:val=&quot;00FC2853&quot;/&gt;&lt;wsp:rsid wsp:val=&quot;00FC5F97&quot;/&gt;&lt;wsp:rsid wsp:val=&quot;00FC6459&quot;/&gt;&lt;wsp:rsid wsp:val=&quot;00FC7A7E&quot;/&gt;&lt;wsp:rsid wsp:val=&quot;00FD04CC&quot;/&gt;&lt;wsp:rsid wsp:val=&quot;00FD392B&quot;/&gt;&lt;wsp:rsid wsp:val=&quot;00FD43E6&quot;/&gt;&lt;wsp:rsid wsp:val=&quot;00FD445A&quot;/&gt;&lt;wsp:rsid wsp:val=&quot;00FD62E2&quot;/&gt;&lt;wsp:rsid wsp:val=&quot;00FD6798&quot;/&gt;&lt;wsp:rsid wsp:val=&quot;00FE1FEE&quot;/&gt;&lt;wsp:rsid wsp:val=&quot;00FE6A52&quot;/&gt;&lt;wsp:rsid wsp:val=&quot;00FF45F8&quot;/&gt;&lt;wsp:rsid wsp:val=&quot;00FF63B7&quot;/&gt;&lt;wsp:rsid wsp:val=&quot;00FF786D&quot;/&gt;&lt;/wsp:rsids&gt;&lt;/w:docPr&gt;&lt;w:body&gt;&lt;wx:sect&gt;&lt;w:p wsp:rsidR=&quot;00D52F91&quot; wsp:rsidRDefault=&quot;00D52F91&quot; wsp:rsidP=&quot;00D52F91&quot;&gt;&lt;m:oMathPara&gt;&lt;m:oMath&gt;&lt;m:r&gt;&lt;w:rPr&gt;&lt;w:rFonts w:ascii=&quot;Cambria Math&quot; w:h-ansi=&quot;Cambria Math&quot;/&gt;&lt;wx:font wx:val=&quot;Cambria Math&quot;/&gt;&lt;w:i/&gt;&lt;w:sz-cs w:val=&quot;20&quot;/&gt;&lt;/w:rPr&gt;&lt;m:t&gt;S&lt;/m:t&gt;&lt;/m:r&gt;&lt;m:r&gt;&lt;aml:annotation aml:id=&quot;0&quot; w:type=&quot;Word.Insertion&quot; aml:author=&quot;Author&quot; aml:createdate=&quot;2023-08-22T14:56:00Z&quot;&gt;&lt;aml:content&gt;&lt;w:rPr&gt;&lt;w:rFonts w:ascii=&quot;Cambria Math&quot; w:h-ansi=&quot;Cambria Math&quot;/&gt;&lt;wx:font wx:val=&quot;Cambria Math&quot;/&gt;&lt;w:i/&gt;&lt;w:sz-cs w:val=&quot;20&quot;/&gt;&lt;/w:rPr&gt;&lt;m:t&gt;{n}&lt;/m:t&gt;&lt;/aml:content&gt;&lt;/aml:annotation&gt;&lt;/m:r&gt;&lt;m:d&gt;&lt;m:dPr&gt;&lt;m:ctrlPr&gt;&lt;aml:annotation aml:id=&quot;1&quot; w:type=&quot;Word.Deletion&quot; aml:author=&quot;Author&quot; aml:createdate=&quot;2023-08-22T12:09:00Z&quot;&gt;&lt;aml:content&gt;&lt;w:rPr&gt;&lt;w:rFonts w:ascii=&quot;Cambria Math&quot; w:h-ansi=&quot;Cambria Math&quot;/&gt;&lt;wx:font wx:val=&quot;Cambria Math&quot;/&gt;&lt;w:i/&gt;&lt;w:sz-cs w:val=&quot;20&quot;/&gt;&lt;/w:rPr&gt;&lt;/aml:content&gt;&lt;/aml:annotation&gt;&lt;/m:ctrlPr&gt;&lt;/m:dPr&gt;&lt;m:e&gt;&lt;m:r&gt;&lt;aml:annotation aml:id=&quot;2&quot; w:type=&quot;Word.Deletion&quot; aml:author=&quot;Author&quot; aml:createdate=&quot;2023-08-22T12:09:00Z&quot;&gt;&lt;aml:content&gt;&lt;w:rPr&gt;&lt;w:rFonts w:ascii=&quot;Cambria Math&quot; w:h-ansi=&quot;Cambria Math&quot;/&gt;&lt;wx:font wx:val=&quot;Cambria Math&quot;/&gt;&lt;w:i/&gt;&lt;w:sz-cs w:val=&quot;20&quot;/&gt;&lt;/w:rPr&gt;&lt;m:t&gt;n&lt;/m:t&gt;&lt;/aml:content&gt;&lt;/aml:annotation&gt;&lt;/m:r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6" o:title="" chromakey="white"/>
                </v:shape>
              </w:pict>
            </w:r>
            <w:r w:rsidRPr="00D23558">
              <w:rPr>
                <w:rFonts w:ascii="Times New Roman" w:hAnsi="Times New Roman"/>
                <w:szCs w:val="20"/>
              </w:rPr>
              <w:instrText xml:space="preserve"> </w:instrText>
            </w:r>
            <w:r w:rsidRPr="00D23558">
              <w:rPr>
                <w:rFonts w:ascii="Times New Roman" w:hAnsi="Times New Roman"/>
                <w:szCs w:val="20"/>
              </w:rPr>
              <w:fldChar w:fldCharType="separate"/>
            </w:r>
            <w:r w:rsidR="00537C17">
              <w:rPr>
                <w:rFonts w:ascii="Times New Roman" w:hAnsi="Times New Roman"/>
                <w:noProof/>
                <w:position w:val="-5"/>
                <w:szCs w:val="20"/>
              </w:rPr>
              <w:pict w14:anchorId="5369AF33">
                <v:shape id="_x0000_i1059" type="#_x0000_t75" alt="" style="width:33.7pt;height:12.25pt;mso-width-percent:0;mso-height-percent:0;mso-width-percent:0;mso-height-percent:0" equationxml="&lt;?xml version=&quot;1.0&quot; encoding=&quot;UTF-8&quot; standalone=&quot;yes&quot;?&gt;&#13;&#13;&#13;&#13;&#13;&#10;&lt;?mso-application progid=&quot;Word.Document&quot;?&gt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354B&quot;/&gt;&lt;wsp:rsid wsp:val=&quot;000049DC&quot;/&gt;&lt;wsp:rsid wsp:val=&quot;00006E91&quot;/&gt;&lt;wsp:rsid wsp:val=&quot;0001459F&quot;/&gt;&lt;wsp:rsid wsp:val=&quot;00014DC2&quot;/&gt;&lt;wsp:rsid wsp:val=&quot;000154E8&quot;/&gt;&lt;wsp:rsid wsp:val=&quot;00016171&quot;/&gt;&lt;wsp:rsid wsp:val=&quot;000206F5&quot;/&gt;&lt;wsp:rsid wsp:val=&quot;00021963&quot;/&gt;&lt;wsp:rsid wsp:val=&quot;00021A46&quot;/&gt;&lt;wsp:rsid wsp:val=&quot;00027418&quot;/&gt;&lt;wsp:rsid wsp:val=&quot;00032039&quot;/&gt;&lt;wsp:rsid wsp:val=&quot;00033E58&quot;/&gt;&lt;wsp:rsid wsp:val=&quot;00035C3D&quot;/&gt;&lt;wsp:rsid wsp:val=&quot;00041A1E&quot;/&gt;&lt;wsp:rsid wsp:val=&quot;00041FB7&quot;/&gt;&lt;wsp:rsid wsp:val=&quot;000443F7&quot;/&gt;&lt;wsp:rsid wsp:val=&quot;0005150A&quot;/&gt;&lt;wsp:rsid wsp:val=&quot;00051B2C&quot;/&gt;&lt;wsp:rsid wsp:val=&quot;00052672&quot;/&gt;&lt;wsp:rsid wsp:val=&quot;000527DB&quot;/&gt;&lt;wsp:rsid wsp:val=&quot;00052ACE&quot;/&gt;&lt;wsp:rsid wsp:val=&quot;00053611&quot;/&gt;&lt;wsp:rsid wsp:val=&quot;00054572&quot;/&gt;&lt;wsp:rsid wsp:val=&quot;00054DD5&quot;/&gt;&lt;wsp:rsid wsp:val=&quot;00060481&quot;/&gt;&lt;wsp:rsid wsp:val=&quot;00060542&quot;/&gt;&lt;wsp:rsid wsp:val=&quot;000605DA&quot;/&gt;&lt;wsp:rsid wsp:val=&quot;00060C6D&quot;/&gt;&lt;wsp:rsid wsp:val=&quot;00061D45&quot;/&gt;&lt;wsp:rsid wsp:val=&quot;00065641&quot;/&gt;&lt;wsp:rsid wsp:val=&quot;00070E52&quot;/&gt;&lt;wsp:rsid wsp:val=&quot;00073C45&quot;/&gt;&lt;wsp:rsid wsp:val=&quot;00074A3E&quot;/&gt;&lt;wsp:rsid wsp:val=&quot;00076C50&quot;/&gt;&lt;wsp:rsid wsp:val=&quot;00076F51&quot;/&gt;&lt;wsp:rsid wsp:val=&quot;000809D1&quot;/&gt;&lt;wsp:rsid wsp:val=&quot;000845D8&quot;/&gt;&lt;wsp:rsid wsp:val=&quot;000846FA&quot;/&gt;&lt;wsp:rsid wsp:val=&quot;00084952&quot;/&gt;&lt;wsp:rsid wsp:val=&quot;00084BA9&quot;/&gt;&lt;wsp:rsid wsp:val=&quot;00085529&quot;/&gt;&lt;wsp:rsid wsp:val=&quot;00085B90&quot;/&gt;&lt;wsp:rsid wsp:val=&quot;00087F6A&quot;/&gt;&lt;wsp:rsid wsp:val=&quot;0009137A&quot;/&gt;&lt;wsp:rsid wsp:val=&quot;000A0641&quot;/&gt;&lt;wsp:rsid wsp:val=&quot;000A488D&quot;/&gt;&lt;wsp:rsid wsp:val=&quot;000A6481&quot;/&gt;&lt;wsp:rsid wsp:val=&quot;000B5085&quot;/&gt;&lt;wsp:rsid wsp:val=&quot;000B7AFE&quot;/&gt;&lt;wsp:rsid wsp:val=&quot;000C256E&quot;/&gt;&lt;wsp:rsid wsp:val=&quot;000C3B11&quot;/&gt;&lt;wsp:rsid wsp:val=&quot;000C401F&quot;/&gt;&lt;wsp:rsid wsp:val=&quot;000C4860&quot;/&gt;&lt;wsp:rsid wsp:val=&quot;000C5B89&quot;/&gt;&lt;wsp:rsid wsp:val=&quot;000C67D9&quot;/&gt;&lt;wsp:rsid wsp:val=&quot;000C748B&quot;/&gt;&lt;wsp:rsid wsp:val=&quot;000C74E2&quot;/&gt;&lt;wsp:rsid wsp:val=&quot;000D241E&quot;/&gt;&lt;wsp:rsid wsp:val=&quot;000D242E&quot;/&gt;&lt;wsp:rsid wsp:val=&quot;000D2460&quot;/&gt;&lt;wsp:rsid wsp:val=&quot;000D3F83&quot;/&gt;&lt;wsp:rsid wsp:val=&quot;000D698F&quot;/&gt;&lt;wsp:rsid wsp:val=&quot;000E1BAA&quot;/&gt;&lt;wsp:rsid wsp:val=&quot;000E474A&quot;/&gt;&lt;wsp:rsid wsp:val=&quot;000E4E4D&quot;/&gt;&lt;wsp:rsid wsp:val=&quot;000E5BCB&quot;/&gt;&lt;wsp:rsid wsp:val=&quot;000E6528&quot;/&gt;&lt;wsp:rsid wsp:val=&quot;000E67A5&quot;/&gt;&lt;wsp:rsid wsp:val=&quot;000F12E0&quot;/&gt;&lt;wsp:rsid wsp:val=&quot;0010230E&quot;/&gt;&lt;wsp:rsid wsp:val=&quot;00111908&quot;/&gt;&lt;wsp:rsid wsp:val=&quot;00120884&quot;/&gt;&lt;wsp:rsid wsp:val=&quot;0012416B&quot;/&gt;&lt;wsp:rsid wsp:val=&quot;00130389&quot;/&gt;&lt;wsp:rsid wsp:val=&quot;00131363&quot;/&gt;&lt;wsp:rsid wsp:val=&quot;00131CB0&quot;/&gt;&lt;wsp:rsid wsp:val=&quot;00132CBE&quot;/&gt;&lt;wsp:rsid wsp:val=&quot;00132E16&quot;/&gt;&lt;wsp:rsid wsp:val=&quot;001332F2&quot;/&gt;&lt;wsp:rsid wsp:val=&quot;001376F6&quot;/&gt;&lt;wsp:rsid wsp:val=&quot;00137D6F&quot;/&gt;&lt;wsp:rsid wsp:val=&quot;0014127A&quot;/&gt;&lt;wsp:rsid wsp:val=&quot;00141AAE&quot;/&gt;&lt;wsp:rsid wsp:val=&quot;00146D61&quot;/&gt;&lt;wsp:rsid wsp:val=&quot;00150882&quot;/&gt;&lt;wsp:rsid wsp:val=&quot;00156174&quot;/&gt;&lt;wsp:rsid wsp:val=&quot;0016103C&quot;/&gt;&lt;wsp:rsid wsp:val=&quot;001621E8&quot;/&gt;&lt;wsp:rsid wsp:val=&quot;001626AA&quot;/&gt;&lt;wsp:rsid wsp:val=&quot;00166C30&quot;/&gt;&lt;wsp:rsid wsp:val=&quot;001671FB&quot;/&gt;&lt;wsp:rsid wsp:val=&quot;00167B43&quot;/&gt;&lt;wsp:rsid wsp:val=&quot;00175767&quot;/&gt;&lt;wsp:rsid wsp:val=&quot;001777C6&quot;/&gt;&lt;wsp:rsid wsp:val=&quot;0018004F&quot;/&gt;&lt;wsp:rsid wsp:val=&quot;00181906&quot;/&gt;&lt;wsp:rsid wsp:val=&quot;00182437&quot;/&gt;&lt;wsp:rsid wsp:val=&quot;00183A6E&quot;/&gt;&lt;wsp:rsid wsp:val=&quot;00184862&quot;/&gt;&lt;wsp:rsid wsp:val=&quot;001849C4&quot;/&gt;&lt;wsp:rsid wsp:val=&quot;0018557B&quot;/&gt;&lt;wsp:rsid wsp:val=&quot;00186520&quot;/&gt;&lt;wsp:rsid wsp:val=&quot;00193054&quot;/&gt;&lt;wsp:rsid wsp:val=&quot;00193DAB&quot;/&gt;&lt;wsp:rsid wsp:val=&quot;0019426E&quot;/&gt;&lt;wsp:rsid wsp:val=&quot;001A0DE7&quot;/&gt;&lt;wsp:rsid wsp:val=&quot;001A235A&quot;/&gt;&lt;wsp:rsid wsp:val=&quot;001A3FB4&quot;/&gt;&lt;wsp:rsid wsp:val=&quot;001A416F&quot;/&gt;&lt;wsp:rsid wsp:val=&quot;001B1351&quot;/&gt;&lt;wsp:rsid wsp:val=&quot;001B3A8A&quot;/&gt;&lt;wsp:rsid wsp:val=&quot;001B3F4E&quot;/&gt;&lt;wsp:rsid wsp:val=&quot;001B4BF7&quot;/&gt;&lt;wsp:rsid wsp:val=&quot;001B7EE0&quot;/&gt;&lt;wsp:rsid wsp:val=&quot;001C1726&quot;/&gt;&lt;wsp:rsid wsp:val=&quot;001C23D2&quot;/&gt;&lt;wsp:rsid wsp:val=&quot;001C40D9&quot;/&gt;&lt;wsp:rsid wsp:val=&quot;001C5621&quot;/&gt;&lt;wsp:rsid wsp:val=&quot;001C5AAE&quot;/&gt;&lt;wsp:rsid wsp:val=&quot;001C6A53&quot;/&gt;&lt;wsp:rsid wsp:val=&quot;001C74BE&quot;/&gt;&lt;wsp:rsid wsp:val=&quot;001D150F&quot;/&gt;&lt;wsp:rsid wsp:val=&quot;001D45B4&quot;/&gt;&lt;wsp:rsid wsp:val=&quot;001D52A5&quot;/&gt;&lt;wsp:rsid wsp:val=&quot;001D6F38&quot;/&gt;&lt;wsp:rsid wsp:val=&quot;001D7AE8&quot;/&gt;&lt;wsp:rsid wsp:val=&quot;001D7F6F&quot;/&gt;&lt;wsp:rsid wsp:val=&quot;001E02B7&quot;/&gt;&lt;wsp:rsid wsp:val=&quot;001E1B59&quot;/&gt;&lt;wsp:rsid wsp:val=&quot;001E3E86&quot;/&gt;&lt;wsp:rsid wsp:val=&quot;001F0B04&quot;/&gt;&lt;wsp:rsid wsp:val=&quot;001F20E5&quot;/&gt;&lt;wsp:rsid wsp:val=&quot;001F2C8F&quot;/&gt;&lt;wsp:rsid wsp:val=&quot;001F3669&quot;/&gt;&lt;wsp:rsid wsp:val=&quot;001F37C1&quot;/&gt;&lt;wsp:rsid wsp:val=&quot;001F3D4E&quot;/&gt;&lt;wsp:rsid wsp:val=&quot;001F4A2C&quot;/&gt;&lt;wsp:rsid wsp:val=&quot;00202AEC&quot;/&gt;&lt;wsp:rsid wsp:val=&quot;00202C71&quot;/&gt;&lt;wsp:rsid wsp:val=&quot;0020582F&quot;/&gt;&lt;wsp:rsid wsp:val=&quot;0020628E&quot;/&gt;&lt;wsp:rsid wsp:val=&quot;00206F84&quot;/&gt;&lt;wsp:rsid wsp:val=&quot;002113FA&quot;/&gt;&lt;wsp:rsid wsp:val=&quot;00211448&quot;/&gt;&lt;wsp:rsid wsp:val=&quot;00214F2A&quot;/&gt;&lt;wsp:rsid wsp:val=&quot;0021708E&quot;/&gt;&lt;wsp:rsid wsp:val=&quot;00220350&quot;/&gt;&lt;wsp:rsid wsp:val=&quot;00221E20&quot;/&gt;&lt;wsp:rsid wsp:val=&quot;00222232&quot;/&gt;&lt;wsp:rsid wsp:val=&quot;00225B98&quot;/&gt;&lt;wsp:rsid wsp:val=&quot;00225EB9&quot;/&gt;&lt;wsp:rsid wsp:val=&quot;00230C47&quot;/&gt;&lt;wsp:rsid wsp:val=&quot;002318A4&quot;/&gt;&lt;wsp:rsid wsp:val=&quot;002325A1&quot;/&gt;&lt;wsp:rsid wsp:val=&quot;00237671&quot;/&gt;&lt;wsp:rsid wsp:val=&quot;002403C8&quot;/&gt;&lt;wsp:rsid wsp:val=&quot;002414BA&quot;/&gt;&lt;wsp:rsid wsp:val=&quot;002416E5&quot;/&gt;&lt;wsp:rsid wsp:val=&quot;002418CB&quot;/&gt;&lt;wsp:rsid wsp:val=&quot;0024264C&quot;/&gt;&lt;wsp:rsid wsp:val=&quot;00244026&quot;/&gt;&lt;wsp:rsid wsp:val=&quot;00246843&quot;/&gt;&lt;wsp:rsid wsp:val=&quot;00246A2D&quot;/&gt;&lt;wsp:rsid wsp:val=&quot;00246C5D&quot;/&gt;&lt;wsp:rsid wsp:val=&quot;00247983&quot;/&gt;&lt;wsp:rsid wsp:val=&quot;00250521&quot;/&gt;&lt;wsp:rsid wsp:val=&quot;00251A50&quot;/&gt;&lt;wsp:rsid wsp:val=&quot;00252F16&quot;/&gt;&lt;wsp:rsid wsp:val=&quot;00254406&quot;/&gt;&lt;wsp:rsid wsp:val=&quot;0025466B&quot;/&gt;&lt;wsp:rsid wsp:val=&quot;00254C83&quot;/&gt;&lt;wsp:rsid wsp:val=&quot;00255123&quot;/&gt;&lt;wsp:rsid wsp:val=&quot;00255925&quot;/&gt;&lt;wsp:rsid wsp:val=&quot;00255966&quot;/&gt;&lt;wsp:rsid wsp:val=&quot;00256228&quot;/&gt;&lt;wsp:rsid wsp:val=&quot;0025787C&quot;/&gt;&lt;wsp:rsid wsp:val=&quot;00261070&quot;/&gt;&lt;wsp:rsid wsp:val=&quot;002610F1&quot;/&gt;&lt;wsp:rsid wsp:val=&quot;00265760&quot;/&gt;&lt;wsp:rsid wsp:val=&quot;00271586&quot;/&gt;&lt;wsp:rsid wsp:val=&quot;00271CD9&quot;/&gt;&lt;wsp:rsid wsp:val=&quot;0027358D&quot;/&gt;&lt;wsp:rsid wsp:val=&quot;00274937&quot;/&gt;&lt;wsp:rsid wsp:val=&quot;00277FBD&quot;/&gt;&lt;wsp:rsid wsp:val=&quot;00281A02&quot;/&gt;&lt;wsp:rsid wsp:val=&quot;00281E20&quot;/&gt;&lt;wsp:rsid wsp:val=&quot;00282066&quot;/&gt;&lt;wsp:rsid wsp:val=&quot;00282E2C&quot;/&gt;&lt;wsp:rsid wsp:val=&quot;00285629&quot;/&gt;&lt;wsp:rsid wsp:val=&quot;00292627&quot;/&gt;&lt;wsp:rsid wsp:val=&quot;002935F3&quot;/&gt;&lt;wsp:rsid wsp:val=&quot;00293C36&quot;/&gt;&lt;wsp:rsid wsp:val=&quot;00293DB3&quot;/&gt;&lt;wsp:rsid wsp:val=&quot;0029433B&quot;/&gt;&lt;wsp:rsid wsp:val=&quot;0029455E&quot;/&gt;&lt;wsp:rsid wsp:val=&quot;002968E2&quot;/&gt;&lt;wsp:rsid wsp:val=&quot;0029757E&quot;/&gt;&lt;wsp:rsid wsp:val=&quot;00297DD6&quot;/&gt;&lt;wsp:rsid wsp:val=&quot;002A1E7D&quot;/&gt;&lt;wsp:rsid wsp:val=&quot;002B08E6&quot;/&gt;&lt;wsp:rsid wsp:val=&quot;002B1FFA&quot;/&gt;&lt;wsp:rsid wsp:val=&quot;002B32DD&quot;/&gt;&lt;wsp:rsid wsp:val=&quot;002B3BB6&quot;/&gt;&lt;wsp:rsid wsp:val=&quot;002B4B78&quot;/&gt;&lt;wsp:rsid wsp:val=&quot;002B4D11&quot;/&gt;&lt;wsp:rsid wsp:val=&quot;002B544D&quot;/&gt;&lt;wsp:rsid wsp:val=&quot;002B6E04&quot;/&gt;&lt;wsp:rsid wsp:val=&quot;002B6E21&quot;/&gt;&lt;wsp:rsid wsp:val=&quot;002C51B4&quot;/&gt;&lt;wsp:rsid wsp:val=&quot;002C7702&quot;/&gt;&lt;wsp:rsid wsp:val=&quot;002D0410&quot;/&gt;&lt;wsp:rsid wsp:val=&quot;002D1A27&quot;/&gt;&lt;wsp:rsid wsp:val=&quot;002D2829&quot;/&gt;&lt;wsp:rsid wsp:val=&quot;002D2A95&quot;/&gt;&lt;wsp:rsid wsp:val=&quot;002D4D40&quot;/&gt;&lt;wsp:rsid wsp:val=&quot;002D5218&quot;/&gt;&lt;wsp:rsid wsp:val=&quot;002E1DF6&quot;/&gt;&lt;wsp:rsid wsp:val=&quot;002E2A5B&quot;/&gt;&lt;wsp:rsid wsp:val=&quot;002E3497&quot;/&gt;&lt;wsp:rsid wsp:val=&quot;002F0784&quot;/&gt;&lt;wsp:rsid wsp:val=&quot;002F13F6&quot;/&gt;&lt;wsp:rsid wsp:val=&quot;002F16CF&quot;/&gt;&lt;wsp:rsid wsp:val=&quot;002F2853&quot;/&gt;&lt;wsp:rsid wsp:val=&quot;002F4411&quot;/&gt;&lt;wsp:rsid wsp:val=&quot;002F4E64&quot;/&gt;&lt;wsp:rsid wsp:val=&quot;002F62AF&quot;/&gt;&lt;wsp:rsid wsp:val=&quot;002F7271&quot;/&gt;&lt;wsp:rsid wsp:val=&quot;00300C36&quot;/&gt;&lt;wsp:rsid wsp:val=&quot;00304132&quot;/&gt;&lt;wsp:rsid wsp:val=&quot;00307F29&quot;/&gt;&lt;wsp:rsid wsp:val=&quot;0032089E&quot;/&gt;&lt;wsp:rsid wsp:val=&quot;0032301D&quot;/&gt;&lt;wsp:rsid wsp:val=&quot;003230FF&quot;/&gt;&lt;wsp:rsid wsp:val=&quot;003269DE&quot;/&gt;&lt;wsp:rsid wsp:val=&quot;00327556&quot;/&gt;&lt;wsp:rsid wsp:val=&quot;00327AFA&quot;/&gt;&lt;wsp:rsid wsp:val=&quot;0033037F&quot;/&gt;&lt;wsp:rsid wsp:val=&quot;00332D1F&quot;/&gt;&lt;wsp:rsid wsp:val=&quot;003351F9&quot;/&gt;&lt;wsp:rsid wsp:val=&quot;00335FAD&quot;/&gt;&lt;wsp:rsid wsp:val=&quot;00343017&quot;/&gt;&lt;wsp:rsid wsp:val=&quot;003439DF&quot;/&gt;&lt;wsp:rsid wsp:val=&quot;00343A55&quot;/&gt;&lt;wsp:rsid wsp:val=&quot;003445A3&quot;/&gt;&lt;wsp:rsid wsp:val=&quot;00345EEA&quot;/&gt;&lt;wsp:rsid wsp:val=&quot;003521DB&quot;/&gt;&lt;wsp:rsid wsp:val=&quot;00353117&quot;/&gt;&lt;wsp:rsid wsp:val=&quot;00353D4E&quot;/&gt;&lt;wsp:rsid wsp:val=&quot;003544C1&quot;/&gt;&lt;wsp:rsid wsp:val=&quot;0035636A&quot;/&gt;&lt;wsp:rsid wsp:val=&quot;0035660B&quot;/&gt;&lt;wsp:rsid wsp:val=&quot;00360760&quot;/&gt;&lt;wsp:rsid wsp:val=&quot;003607D1&quot;/&gt;&lt;wsp:rsid wsp:val=&quot;0036084B&quot;/&gt;&lt;wsp:rsid wsp:val=&quot;00364947&quot;/&gt;&lt;wsp:rsid wsp:val=&quot;003653F4&quot;/&gt;&lt;wsp:rsid wsp:val=&quot;00365442&quot;/&gt;&lt;wsp:rsid wsp:val=&quot;003657F6&quot;/&gt;&lt;wsp:rsid wsp:val=&quot;00371B1E&quot;/&gt;&lt;wsp:rsid wsp:val=&quot;0037212B&quot;/&gt;&lt;wsp:rsid wsp:val=&quot;00373044&quot;/&gt;&lt;wsp:rsid wsp:val=&quot;003734D3&quot;/&gt;&lt;wsp:rsid wsp:val=&quot;00377D25&quot;/&gt;&lt;wsp:rsid wsp:val=&quot;00381FD8&quot;/&gt;&lt;wsp:rsid wsp:val=&quot;00382427&quot;/&gt;&lt;wsp:rsid wsp:val=&quot;00382901&quot;/&gt;&lt;wsp:rsid wsp:val=&quot;00384D8A&quot;/&gt;&lt;wsp:rsid wsp:val=&quot;00385624&quot;/&gt;&lt;wsp:rsid wsp:val=&quot;00387DC6&quot;/&gt;&lt;wsp:rsid wsp:val=&quot;00391B3E&quot;/&gt;&lt;wsp:rsid wsp:val=&quot;00392A3A&quot;/&gt;&lt;wsp:rsid wsp:val=&quot;00392EEF&quot;/&gt;&lt;wsp:rsid wsp:val=&quot;003947DE&quot;/&gt;&lt;wsp:rsid wsp:val=&quot;00394AC8&quot;/&gt;&lt;wsp:rsid wsp:val=&quot;0039509F&quot;/&gt;&lt;wsp:rsid wsp:val=&quot;003957ED&quot;/&gt;&lt;wsp:rsid wsp:val=&quot;00397A6D&quot;/&gt;&lt;wsp:rsid wsp:val=&quot;003A1035&quot;/&gt;&lt;wsp:rsid wsp:val=&quot;003A135F&quot;/&gt;&lt;wsp:rsid wsp:val=&quot;003A4607&quot;/&gt;&lt;wsp:rsid wsp:val=&quot;003B0BF8&quot;/&gt;&lt;wsp:rsid wsp:val=&quot;003B3DC0&quot;/&gt;&lt;wsp:rsid wsp:val=&quot;003B60F8&quot;/&gt;&lt;wsp:rsid wsp:val=&quot;003B6548&quot;/&gt;&lt;wsp:rsid wsp:val=&quot;003B71C3&quot;/&gt;&lt;wsp:rsid wsp:val=&quot;003C4584&quot;/&gt;&lt;wsp:rsid wsp:val=&quot;003D33A8&quot;/&gt;&lt;wsp:rsid wsp:val=&quot;003D57B5&quot;/&gt;&lt;wsp:rsid wsp:val=&quot;003E0305&quot;/&gt;&lt;wsp:rsid wsp:val=&quot;003E0B42&quot;/&gt;&lt;wsp:rsid wsp:val=&quot;003E1A31&quot;/&gt;&lt;wsp:rsid wsp:val=&quot;003E35DC&quot;/&gt;&lt;wsp:rsid wsp:val=&quot;003E6A3A&quot;/&gt;&lt;wsp:rsid wsp:val=&quot;003E6DF2&quot;/&gt;&lt;wsp:rsid wsp:val=&quot;003E7642&quot;/&gt;&lt;wsp:rsid wsp:val=&quot;003F1882&quot;/&gt;&lt;wsp:rsid wsp:val=&quot;003F4797&quot;/&gt;&lt;wsp:rsid wsp:val=&quot;003F47B5&quot;/&gt;&lt;wsp:rsid wsp:val=&quot;003F64D6&quot;/&gt;&lt;wsp:rsid wsp:val=&quot;003F764A&quot;/&gt;&lt;wsp:rsid wsp:val=&quot;004003E8&quot;/&gt;&lt;wsp:rsid wsp:val=&quot;0040222B&quot;/&gt;&lt;wsp:rsid wsp:val=&quot;004022CC&quot;/&gt;&lt;wsp:rsid wsp:val=&quot;004036A3&quot;/&gt;&lt;wsp:rsid wsp:val=&quot;00403703&quot;/&gt;&lt;wsp:rsid wsp:val=&quot;004052E9&quot;/&gt;&lt;wsp:rsid wsp:val=&quot;0040605F&quot;/&gt;&lt;wsp:rsid wsp:val=&quot;0040635F&quot;/&gt;&lt;wsp:rsid wsp:val=&quot;00407C2D&quot;/&gt;&lt;wsp:rsid wsp:val=&quot;004109C3&quot;/&gt;&lt;wsp:rsid wsp:val=&quot;00413F9D&quot;/&gt;&lt;wsp:rsid wsp:val=&quot;00414181&quot;/&gt;&lt;wsp:rsid wsp:val=&quot;00415ECA&quot;/&gt;&lt;wsp:rsid wsp:val=&quot;00417052&quot;/&gt;&lt;wsp:rsid wsp:val=&quot;0041782C&quot;/&gt;&lt;wsp:rsid wsp:val=&quot;004206FA&quot;/&gt;&lt;wsp:rsid wsp:val=&quot;004223F1&quot;/&gt;&lt;wsp:rsid wsp:val=&quot;00422E50&quot;/&gt;&lt;wsp:rsid wsp:val=&quot;00431123&quot;/&gt;&lt;wsp:rsid wsp:val=&quot;00431E83&quot;/&gt;&lt;wsp:rsid wsp:val=&quot;00432F62&quot;/&gt;&lt;wsp:rsid wsp:val=&quot;00434F09&quot;/&gt;&lt;wsp:rsid wsp:val=&quot;00436950&quot;/&gt;&lt;wsp:rsid wsp:val=&quot;0043707E&quot;/&gt;&lt;wsp:rsid wsp:val=&quot;00437B5E&quot;/&gt;&lt;wsp:rsid wsp:val=&quot;0044004B&quot;/&gt;&lt;wsp:rsid wsp:val=&quot;004425DF&quot;/&gt;&lt;wsp:rsid wsp:val=&quot;0044263A&quot;/&gt;&lt;wsp:rsid wsp:val=&quot;00451CF2&quot;/&gt;&lt;wsp:rsid wsp:val=&quot;004523FC&quot;/&gt;&lt;wsp:rsid wsp:val=&quot;00453BC8&quot;/&gt;&lt;wsp:rsid wsp:val=&quot;00453BD8&quot;/&gt;&lt;wsp:rsid wsp:val=&quot;00455581&quot;/&gt;&lt;wsp:rsid wsp:val=&quot;0045618E&quot;/&gt;&lt;wsp:rsid wsp:val=&quot;00457B29&quot;/&gt;&lt;wsp:rsid wsp:val=&quot;004604FD&quot;/&gt;&lt;wsp:rsid wsp:val=&quot;00460AF6&quot;/&gt;&lt;wsp:rsid wsp:val=&quot;00460DBF&quot;/&gt;&lt;wsp:rsid wsp:val=&quot;00462878&quot;/&gt;&lt;wsp:rsid wsp:val=&quot;00462BD0&quot;/&gt;&lt;wsp:rsid wsp:val=&quot;0047025C&quot;/&gt;&lt;wsp:rsid wsp:val=&quot;00471F19&quot;/&gt;&lt;wsp:rsid wsp:val=&quot;00472CF3&quot;/&gt;&lt;wsp:rsid wsp:val=&quot;0047330B&quot;/&gt;&lt;wsp:rsid wsp:val=&quot;004810D4&quot;/&gt;&lt;wsp:rsid wsp:val=&quot;0048214B&quot;/&gt;&lt;wsp:rsid wsp:val=&quot;004826E7&quot;/&gt;&lt;wsp:rsid wsp:val=&quot;00484EEA&quot;/&gt;&lt;wsp:rsid wsp:val=&quot;0049013E&quot;/&gt;&lt;wsp:rsid wsp:val=&quot;004902E0&quot;/&gt;&lt;wsp:rsid wsp:val=&quot;00490947&quot;/&gt;&lt;wsp:rsid wsp:val=&quot;00490E6F&quot;/&gt;&lt;wsp:rsid wsp:val=&quot;004910AC&quot;/&gt;&lt;wsp:rsid wsp:val=&quot;004941E1&quot;/&gt;&lt;wsp:rsid wsp:val=&quot;004945F3&quot;/&gt;&lt;wsp:rsid wsp:val=&quot;00494886&quot;/&gt;&lt;wsp:rsid wsp:val=&quot;00494F08&quot;/&gt;&lt;wsp:rsid wsp:val=&quot;004950B8&quot;/&gt;&lt;wsp:rsid wsp:val=&quot;004952EA&quot;/&gt;&lt;wsp:rsid wsp:val=&quot;004956AC&quot;/&gt;&lt;wsp:rsid wsp:val=&quot;00495794&quot;/&gt;&lt;wsp:rsid wsp:val=&quot;004958AA&quot;/&gt;&lt;wsp:rsid wsp:val=&quot;004A0F74&quot;/&gt;&lt;wsp:rsid wsp:val=&quot;004A2F9D&quot;/&gt;&lt;wsp:rsid wsp:val=&quot;004A5270&quot;/&gt;&lt;wsp:rsid wsp:val=&quot;004A7559&quot;/&gt;&lt;wsp:rsid wsp:val=&quot;004A7720&quot;/&gt;&lt;wsp:rsid wsp:val=&quot;004B1165&quot;/&gt;&lt;wsp:rsid wsp:val=&quot;004B1BEE&quot;/&gt;&lt;wsp:rsid wsp:val=&quot;004B3DAE&quot;/&gt;&lt;wsp:rsid wsp:val=&quot;004B4FE5&quot;/&gt;&lt;wsp:rsid wsp:val=&quot;004C20CB&quot;/&gt;&lt;wsp:rsid wsp:val=&quot;004C2920&quot;/&gt;&lt;wsp:rsid wsp:val=&quot;004C3049&quot;/&gt;&lt;wsp:rsid wsp:val=&quot;004C35E6&quot;/&gt;&lt;wsp:rsid wsp:val=&quot;004C431C&quot;/&gt;&lt;wsp:rsid wsp:val=&quot;004C5181&quot;/&gt;&lt;wsp:rsid wsp:val=&quot;004C5F9F&quot;/&gt;&lt;wsp:rsid wsp:val=&quot;004C6C1E&quot;/&gt;&lt;wsp:rsid wsp:val=&quot;004C77AB&quot;/&gt;&lt;wsp:rsid wsp:val=&quot;004C7A79&quot;/&gt;&lt;wsp:rsid wsp:val=&quot;004D2EA9&quot;/&gt;&lt;wsp:rsid wsp:val=&quot;004D31D3&quot;/&gt;&lt;wsp:rsid wsp:val=&quot;004D6300&quot;/&gt;&lt;wsp:rsid wsp:val=&quot;004D7562&quot;/&gt;&lt;wsp:rsid wsp:val=&quot;004E1078&quot;/&gt;&lt;wsp:rsid wsp:val=&quot;004E14BC&quot;/&gt;&lt;wsp:rsid wsp:val=&quot;004E1DF7&quot;/&gt;&lt;wsp:rsid wsp:val=&quot;004E3624&quot;/&gt;&lt;wsp:rsid wsp:val=&quot;004E3CEF&quot;/&gt;&lt;wsp:rsid wsp:val=&quot;004E40C3&quot;/&gt;&lt;wsp:rsid wsp:val=&quot;004E45F5&quot;/&gt;&lt;wsp:rsid wsp:val=&quot;004E4797&quot;/&gt;&lt;wsp:rsid wsp:val=&quot;004E4F65&quot;/&gt;&lt;wsp:rsid wsp:val=&quot;004F06B2&quot;/&gt;&lt;wsp:rsid wsp:val=&quot;004F31A4&quot;/&gt;&lt;wsp:rsid wsp:val=&quot;004F705C&quot;/&gt;&lt;wsp:rsid wsp:val=&quot;00501F57&quot;/&gt;&lt;wsp:rsid wsp:val=&quot;00502771&quot;/&gt;&lt;wsp:rsid wsp:val=&quot;00502F37&quot;/&gt;&lt;wsp:rsid wsp:val=&quot;00510090&quot;/&gt;&lt;wsp:rsid wsp:val=&quot;005104F5&quot;/&gt;&lt;wsp:rsid wsp:val=&quot;00514701&quot;/&gt;&lt;wsp:rsid wsp:val=&quot;005164D9&quot;/&gt;&lt;wsp:rsid wsp:val=&quot;00516B1D&quot;/&gt;&lt;wsp:rsid wsp:val=&quot;00517550&quot;/&gt;&lt;wsp:rsid wsp:val=&quot;00521B11&quot;/&gt;&lt;wsp:rsid wsp:val=&quot;00521FA7&quot;/&gt;&lt;wsp:rsid wsp:val=&quot;00524E72&quot;/&gt;&lt;wsp:rsid wsp:val=&quot;00526463&quot;/&gt;&lt;wsp:rsid wsp:val=&quot;0052778A&quot;/&gt;&lt;wsp:rsid wsp:val=&quot;00527F23&quot;/&gt;&lt;wsp:rsid wsp:val=&quot;00531D25&quot;/&gt;&lt;wsp:rsid wsp:val=&quot;005338E8&quot;/&gt;&lt;wsp:rsid wsp:val=&quot;00535C1C&quot;/&gt;&lt;wsp:rsid wsp:val=&quot;00545925&quot;/&gt;&lt;wsp:rsid wsp:val=&quot;00546BEF&quot;/&gt;&lt;wsp:rsid wsp:val=&quot;00547AEB&quot;/&gt;&lt;wsp:rsid wsp:val=&quot;005519E2&quot;/&gt;&lt;wsp:rsid wsp:val=&quot;00553E3A&quot;/&gt;&lt;wsp:rsid wsp:val=&quot;00554166&quot;/&gt;&lt;wsp:rsid wsp:val=&quot;00554E95&quot;/&gt;&lt;wsp:rsid wsp:val=&quot;00556A4D&quot;/&gt;&lt;wsp:rsid wsp:val=&quot;005578A9&quot;/&gt;&lt;wsp:rsid wsp:val=&quot;00560FA9&quot;/&gt;&lt;wsp:rsid wsp:val=&quot;005634EC&quot;/&gt;&lt;wsp:rsid wsp:val=&quot;00565972&quot;/&gt;&lt;wsp:rsid wsp:val=&quot;0056693D&quot;/&gt;&lt;wsp:rsid wsp:val=&quot;00570536&quot;/&gt;&lt;wsp:rsid wsp:val=&quot;0057060B&quot;/&gt;&lt;wsp:rsid wsp:val=&quot;005707EA&quot;/&gt;&lt;wsp:rsid wsp:val=&quot;00571A20&quot;/&gt;&lt;wsp:rsid wsp:val=&quot;00571B80&quot;/&gt;&lt;wsp:rsid wsp:val=&quot;00572845&quot;/&gt;&lt;wsp:rsid wsp:val=&quot;00572E60&quot;/&gt;&lt;wsp:rsid wsp:val=&quot;0057338A&quot;/&gt;&lt;wsp:rsid wsp:val=&quot;005736B6&quot;/&gt;&lt;wsp:rsid wsp:val=&quot;00576042&quot;/&gt;&lt;wsp:rsid wsp:val=&quot;005765F4&quot;/&gt;&lt;wsp:rsid wsp:val=&quot;00576917&quot;/&gt;&lt;wsp:rsid wsp:val=&quot;00583D0B&quot;/&gt;&lt;wsp:rsid wsp:val=&quot;00585CC3&quot;/&gt;&lt;wsp:rsid wsp:val=&quot;00587DE1&quot;/&gt;&lt;wsp:rsid wsp:val=&quot;00591F23&quot;/&gt;&lt;wsp:rsid wsp:val=&quot;005936B6&quot;/&gt;&lt;wsp:rsid wsp:val=&quot;00593A44&quot;/&gt;&lt;wsp:rsid wsp:val=&quot;0059417F&quot;/&gt;&lt;wsp:rsid wsp:val=&quot;00595848&quot;/&gt;&lt;wsp:rsid wsp:val=&quot;00595D38&quot;/&gt;&lt;wsp:rsid wsp:val=&quot;005A6B19&quot;/&gt;&lt;wsp:rsid wsp:val=&quot;005A75B7&quot;/&gt;&lt;wsp:rsid wsp:val=&quot;005B18C2&quot;/&gt;&lt;wsp:rsid wsp:val=&quot;005B25BC&quot;/&gt;&lt;wsp:rsid wsp:val=&quot;005B2683&quot;/&gt;&lt;wsp:rsid wsp:val=&quot;005B564F&quot;/&gt;&lt;wsp:rsid wsp:val=&quot;005B6D21&quot;/&gt;&lt;wsp:rsid wsp:val=&quot;005C0816&quot;/&gt;&lt;wsp:rsid wsp:val=&quot;005C3943&quot;/&gt;&lt;wsp:rsid wsp:val=&quot;005C595C&quot;/&gt;&lt;wsp:rsid wsp:val=&quot;005D4467&quot;/&gt;&lt;wsp:rsid wsp:val=&quot;005D6BF0&quot;/&gt;&lt;wsp:rsid wsp:val=&quot;005E1E3F&quot;/&gt;&lt;wsp:rsid wsp:val=&quot;005E2697&quot;/&gt;&lt;wsp:rsid wsp:val=&quot;005E3832&quot;/&gt;&lt;wsp:rsid wsp:val=&quot;005E4C37&quot;/&gt;&lt;wsp:rsid wsp:val=&quot;005E5DE2&quot;/&gt;&lt;wsp:rsid wsp:val=&quot;005F1309&quot;/&gt;&lt;wsp:rsid wsp:val=&quot;005F207F&quot;/&gt;&lt;wsp:rsid wsp:val=&quot;005F2CA6&quot;/&gt;&lt;wsp:rsid wsp:val=&quot;00600CA7&quot;/&gt;&lt;wsp:rsid wsp:val=&quot;006029B9&quot;/&gt;&lt;wsp:rsid wsp:val=&quot;0060301B&quot;/&gt;&lt;wsp:rsid wsp:val=&quot;0060331A&quot;/&gt;&lt;wsp:rsid wsp:val=&quot;00603782&quot;/&gt;&lt;wsp:rsid wsp:val=&quot;00606731&quot;/&gt;&lt;wsp:rsid wsp:val=&quot;00607BE4&quot;/&gt;&lt;wsp:rsid wsp:val=&quot;006103E1&quot;/&gt;&lt;wsp:rsid wsp:val=&quot;00613ABD&quot;/&gt;&lt;wsp:rsid wsp:val=&quot;006147B1&quot;/&gt;&lt;wsp:rsid wsp:val=&quot;006167DA&quot;/&gt;&lt;wsp:rsid wsp:val=&quot;006204FF&quot;/&gt;&lt;wsp:rsid wsp:val=&quot;00620CAA&quot;/&gt;&lt;wsp:rsid wsp:val=&quot;00621C24&quot;/&gt;&lt;wsp:rsid wsp:val=&quot;00623D44&quot;/&gt;&lt;wsp:rsid wsp:val=&quot;0062486E&quot;/&gt;&lt;wsp:rsid wsp:val=&quot;006254D3&quot;/&gt;&lt;wsp:rsid wsp:val=&quot;00626B2D&quot;/&gt;&lt;wsp:rsid wsp:val=&quot;00636884&quot;/&gt;&lt;wsp:rsid wsp:val=&quot;0063792F&quot;/&gt;&lt;wsp:rsid wsp:val=&quot;00640051&quot;/&gt;&lt;wsp:rsid wsp:val=&quot;006412CA&quot;/&gt;&lt;wsp:rsid wsp:val=&quot;00642348&quot;/&gt;&lt;wsp:rsid wsp:val=&quot;00643635&quot;/&gt;&lt;wsp:rsid wsp:val=&quot;00645247&quot;/&gt;&lt;wsp:rsid wsp:val=&quot;00645CFD&quot;/&gt;&lt;wsp:rsid wsp:val=&quot;00645E6A&quot;/&gt;&lt;wsp:rsid wsp:val=&quot;00647D70&quot;/&gt;&lt;wsp:rsid wsp:val=&quot;006509B2&quot;/&gt;&lt;wsp:rsid wsp:val=&quot;0065303B&quot;/&gt;&lt;wsp:rsid wsp:val=&quot;00653DE2&quot;/&gt;&lt;wsp:rsid wsp:val=&quot;00655E80&quot;/&gt;&lt;wsp:rsid wsp:val=&quot;00666238&quot;/&gt;&lt;wsp:rsid wsp:val=&quot;00670EE0&quot;/&gt;&lt;wsp:rsid wsp:val=&quot;006755DF&quot;/&gt;&lt;wsp:rsid wsp:val=&quot;0067658D&quot;/&gt;&lt;wsp:rsid wsp:val=&quot;00681EFA&quot;/&gt;&lt;wsp:rsid wsp:val=&quot;00682C83&quot;/&gt;&lt;wsp:rsid wsp:val=&quot;00683F5D&quot;/&gt;&lt;wsp:rsid wsp:val=&quot;00684B1B&quot;/&gt;&lt;wsp:rsid wsp:val=&quot;006873C1&quot;/&gt;&lt;wsp:rsid wsp:val=&quot;006908A0&quot;/&gt;&lt;wsp:rsid wsp:val=&quot;00691D5A&quot;/&gt;&lt;wsp:rsid wsp:val=&quot;00691E9D&quot;/&gt;&lt;wsp:rsid wsp:val=&quot;0069331A&quot;/&gt;&lt;wsp:rsid wsp:val=&quot;0069341C&quot;/&gt;&lt;wsp:rsid wsp:val=&quot;0069360C&quot;/&gt;&lt;wsp:rsid wsp:val=&quot;0069635A&quot;/&gt;&lt;wsp:rsid wsp:val=&quot;006A0886&quot;/&gt;&lt;wsp:rsid wsp:val=&quot;006A3605&quot;/&gt;&lt;wsp:rsid wsp:val=&quot;006A65B1&quot;/&gt;&lt;wsp:rsid wsp:val=&quot;006A7CA7&quot;/&gt;&lt;wsp:rsid wsp:val=&quot;006B1293&quot;/&gt;&lt;wsp:rsid wsp:val=&quot;006B2A42&quot;/&gt;&lt;wsp:rsid wsp:val=&quot;006B2FA0&quot;/&gt;&lt;wsp:rsid wsp:val=&quot;006B3BB5&quot;/&gt;&lt;wsp:rsid wsp:val=&quot;006B67AA&quot;/&gt;&lt;wsp:rsid wsp:val=&quot;006C023D&quot;/&gt;&lt;wsp:rsid wsp:val=&quot;006C3B18&quot;/&gt;&lt;wsp:rsid wsp:val=&quot;006C4D3A&quot;/&gt;&lt;wsp:rsid wsp:val=&quot;006C6297&quot;/&gt;&lt;wsp:rsid wsp:val=&quot;006C7A4B&quot;/&gt;&lt;wsp:rsid wsp:val=&quot;006D7546&quot;/&gt;&lt;wsp:rsid wsp:val=&quot;006D7A0E&quot;/&gt;&lt;wsp:rsid wsp:val=&quot;006E2390&quot;/&gt;&lt;wsp:rsid wsp:val=&quot;006E5673&quot;/&gt;&lt;wsp:rsid wsp:val=&quot;006E6EBD&quot;/&gt;&lt;wsp:rsid wsp:val=&quot;006F1592&quot;/&gt;&lt;wsp:rsid wsp:val=&quot;006F2ECC&quot;/&gt;&lt;wsp:rsid wsp:val=&quot;006F4241&quot;/&gt;&lt;wsp:rsid wsp:val=&quot;006F4666&quot;/&gt;&lt;wsp:rsid wsp:val=&quot;006F501E&quot;/&gt;&lt;wsp:rsid wsp:val=&quot;007003FC&quot;/&gt;&lt;wsp:rsid wsp:val=&quot;007040C1&quot;/&gt;&lt;wsp:rsid wsp:val=&quot;00704D87&quot;/&gt;&lt;wsp:rsid wsp:val=&quot;00705161&quot;/&gt;&lt;wsp:rsid wsp:val=&quot;00710158&quot;/&gt;&lt;wsp:rsid wsp:val=&quot;00710235&quot;/&gt;&lt;wsp:rsid wsp:val=&quot;00712896&quot;/&gt;&lt;wsp:rsid wsp:val=&quot;00715315&quot;/&gt;&lt;wsp:rsid wsp:val=&quot;00717DA3&quot;/&gt;&lt;wsp:rsid wsp:val=&quot;00720496&quot;/&gt;&lt;wsp:rsid wsp:val=&quot;00721545&quot;/&gt;&lt;wsp:rsid wsp:val=&quot;00721F1E&quot;/&gt;&lt;wsp:rsid wsp:val=&quot;00722C87&quot;/&gt;&lt;wsp:rsid wsp:val=&quot;0072399E&quot;/&gt;&lt;wsp:rsid wsp:val=&quot;00725AA6&quot;/&gt;&lt;wsp:rsid wsp:val=&quot;00726297&quot;/&gt;&lt;wsp:rsid wsp:val=&quot;0073192D&quot;/&gt;&lt;wsp:rsid wsp:val=&quot;007333B3&quot;/&gt;&lt;wsp:rsid wsp:val=&quot;00734CBF&quot;/&gt;&lt;wsp:rsid wsp:val=&quot;0073548C&quot;/&gt;&lt;wsp:rsid wsp:val=&quot;00735851&quot;/&gt;&lt;wsp:rsid wsp:val=&quot;00737671&quot;/&gt;&lt;wsp:rsid wsp:val=&quot;00742B06&quot;/&gt;&lt;wsp:rsid wsp:val=&quot;007436B8&quot;/&gt;&lt;wsp:rsid wsp:val=&quot;007478CB&quot;/&gt;&lt;wsp:rsid wsp:val=&quot;007525AA&quot;/&gt;&lt;wsp:rsid wsp:val=&quot;00756055&quot;/&gt;&lt;wsp:rsid wsp:val=&quot;00756874&quot;/&gt;&lt;wsp:rsid wsp:val=&quot;00757025&quot;/&gt;&lt;wsp:rsid wsp:val=&quot;0075736E&quot;/&gt;&lt;wsp:rsid wsp:val=&quot;00760E00&quot;/&gt;&lt;wsp:rsid wsp:val=&quot;00763C91&quot;/&gt;&lt;wsp:rsid wsp:val=&quot;00764275&quot;/&gt;&lt;wsp:rsid wsp:val=&quot;00764F46&quot;/&gt;&lt;wsp:rsid wsp:val=&quot;0077650B&quot;/&gt;&lt;wsp:rsid wsp:val=&quot;007771B0&quot;/&gt;&lt;wsp:rsid wsp:val=&quot;00777298&quot;/&gt;&lt;wsp:rsid wsp:val=&quot;0078005E&quot;/&gt;&lt;wsp:rsid wsp:val=&quot;00781431&quot;/&gt;&lt;wsp:rsid wsp:val=&quot;007831B0&quot;/&gt;&lt;wsp:rsid wsp:val=&quot;00784592&quot;/&gt;&lt;wsp:rsid wsp:val=&quot;00785AFF&quot;/&gt;&lt;wsp:rsid wsp:val=&quot;00785E7F&quot;/&gt;&lt;wsp:rsid wsp:val=&quot;007860DD&quot;/&gt;&lt;wsp:rsid wsp:val=&quot;0078634F&quot;/&gt;&lt;wsp:rsid wsp:val=&quot;007864FE&quot;/&gt;&lt;wsp:rsid wsp:val=&quot;0079000A&quot;/&gt;&lt;wsp:rsid wsp:val=&quot;00792320&quot;/&gt;&lt;wsp:rsid wsp:val=&quot;007924C0&quot;/&gt;&lt;wsp:rsid wsp:val=&quot;00793109&quot;/&gt;&lt;wsp:rsid wsp:val=&quot;007948B6&quot;/&gt;&lt;wsp:rsid wsp:val=&quot;007A210A&quot;/&gt;&lt;wsp:rsid wsp:val=&quot;007A24A4&quot;/&gt;&lt;wsp:rsid wsp:val=&quot;007A28A6&quot;/&gt;&lt;wsp:rsid wsp:val=&quot;007A5238&quot;/&gt;&lt;wsp:rsid wsp:val=&quot;007A6225&quot;/&gt;&lt;wsp:rsid wsp:val=&quot;007A7FEF&quot;/&gt;&lt;wsp:rsid wsp:val=&quot;007B25A3&quot;/&gt;&lt;wsp:rsid wsp:val=&quot;007B36DB&quot;/&gt;&lt;wsp:rsid wsp:val=&quot;007B7AAC&quot;/&gt;&lt;wsp:rsid wsp:val=&quot;007B7F47&quot;/&gt;&lt;wsp:rsid wsp:val=&quot;007C0061&quot;/&gt;&lt;wsp:rsid wsp:val=&quot;007C15EC&quot;/&gt;&lt;wsp:rsid wsp:val=&quot;007C2703&quot;/&gt;&lt;wsp:rsid wsp:val=&quot;007C39AF&quot;/&gt;&lt;wsp:rsid wsp:val=&quot;007C3C20&quot;/&gt;&lt;wsp:rsid wsp:val=&quot;007C3CAD&quot;/&gt;&lt;wsp:rsid wsp:val=&quot;007C628B&quot;/&gt;&lt;wsp:rsid wsp:val=&quot;007C6301&quot;/&gt;&lt;wsp:rsid wsp:val=&quot;007D0879&quot;/&gt;&lt;wsp:rsid wsp:val=&quot;007D1234&quot;/&gt;&lt;wsp:rsid wsp:val=&quot;007D7CD6&quot;/&gt;&lt;wsp:rsid wsp:val=&quot;007E116C&quot;/&gt;&lt;wsp:rsid wsp:val=&quot;007E2391&quot;/&gt;&lt;wsp:rsid wsp:val=&quot;007E5906&quot;/&gt;&lt;wsp:rsid wsp:val=&quot;007E5EE9&quot;/&gt;&lt;wsp:rsid wsp:val=&quot;007E774A&quot;/&gt;&lt;wsp:rsid wsp:val=&quot;007F0139&quot;/&gt;&lt;wsp:rsid wsp:val=&quot;007F21CD&quot;/&gt;&lt;wsp:rsid wsp:val=&quot;007F2445&quot;/&gt;&lt;wsp:rsid wsp:val=&quot;007F7593&quot;/&gt;&lt;wsp:rsid wsp:val=&quot;007F7DC7&quot;/&gt;&lt;wsp:rsid wsp:val=&quot;0080207A&quot;/&gt;&lt;wsp:rsid wsp:val=&quot;0080283D&quot;/&gt;&lt;wsp:rsid wsp:val=&quot;0080561A&quot;/&gt;&lt;wsp:rsid wsp:val=&quot;0080638E&quot;/&gt;&lt;wsp:rsid wsp:val=&quot;00807555&quot;/&gt;&lt;wsp:rsid wsp:val=&quot;0081180C&quot;/&gt;&lt;wsp:rsid wsp:val=&quot;008120B3&quot;/&gt;&lt;wsp:rsid wsp:val=&quot;00812A72&quot;/&gt;&lt;wsp:rsid wsp:val=&quot;00812FDF&quot;/&gt;&lt;wsp:rsid wsp:val=&quot;00813F2B&quot;/&gt;&lt;wsp:rsid wsp:val=&quot;008211E9&quot;/&gt;&lt;wsp:rsid wsp:val=&quot;00821F2C&quot;/&gt;&lt;wsp:rsid wsp:val=&quot;00822758&quot;/&gt;&lt;wsp:rsid wsp:val=&quot;00826C23&quot;/&gt;&lt;wsp:rsid wsp:val=&quot;00827138&quot;/&gt;&lt;wsp:rsid wsp:val=&quot;00827B33&quot;/&gt;&lt;wsp:rsid wsp:val=&quot;00831723&quot;/&gt;&lt;wsp:rsid wsp:val=&quot;00832C0D&quot;/&gt;&lt;wsp:rsid wsp:val=&quot;00832EF8&quot;/&gt;&lt;wsp:rsid wsp:val=&quot;00832FC2&quot;/&gt;&lt;wsp:rsid wsp:val=&quot;008350D1&quot;/&gt;&lt;wsp:rsid wsp:val=&quot;00844938&quot;/&gt;&lt;wsp:rsid wsp:val=&quot;00846A48&quot;/&gt;&lt;wsp:rsid wsp:val=&quot;00850F9E&quot;/&gt;&lt;wsp:rsid wsp:val=&quot;008521D9&quot;/&gt;&lt;wsp:rsid wsp:val=&quot;00853E28&quot;/&gt;&lt;wsp:rsid wsp:val=&quot;00854556&quot;/&gt;&lt;wsp:rsid wsp:val=&quot;0085677D&quot;/&gt;&lt;wsp:rsid wsp:val=&quot;00860237&quot;/&gt;&lt;wsp:rsid wsp:val=&quot;00864E0E&quot;/&gt;&lt;wsp:rsid wsp:val=&quot;00870B2C&quot;/&gt;&lt;wsp:rsid wsp:val=&quot;0087282C&quot;/&gt;&lt;wsp:rsid wsp:val=&quot;00874888&quot;/&gt;&lt;wsp:rsid wsp:val=&quot;008751EE&quot;/&gt;&lt;wsp:rsid wsp:val=&quot;00875863&quot;/&gt;&lt;wsp:rsid wsp:val=&quot;00875AA8&quot;/&gt;&lt;wsp:rsid wsp:val=&quot;0087629E&quot;/&gt;&lt;wsp:rsid wsp:val=&quot;00876A87&quot;/&gt;&lt;wsp:rsid wsp:val=&quot;00880DC1&quot;/&gt;&lt;wsp:rsid wsp:val=&quot;0088167B&quot;/&gt;&lt;wsp:rsid wsp:val=&quot;00881833&quot;/&gt;&lt;wsp:rsid wsp:val=&quot;00882022&quot;/&gt;&lt;wsp:rsid wsp:val=&quot;0088370B&quot;/&gt;&lt;wsp:rsid wsp:val=&quot;00884ADD&quot;/&gt;&lt;wsp:rsid wsp:val=&quot;00885F00&quot;/&gt;&lt;wsp:rsid wsp:val=&quot;0088611D&quot;/&gt;&lt;wsp:rsid wsp:val=&quot;00886828&quot;/&gt;&lt;wsp:rsid wsp:val=&quot;00892FD6&quot;/&gt;&lt;wsp:rsid wsp:val=&quot;00893486&quot;/&gt;&lt;wsp:rsid wsp:val=&quot;00893890&quot;/&gt;&lt;wsp:rsid wsp:val=&quot;00894813&quot;/&gt;&lt;wsp:rsid wsp:val=&quot;00896910&quot;/&gt;&lt;wsp:rsid wsp:val=&quot;00896BCB&quot;/&gt;&lt;wsp:rsid wsp:val=&quot;0089715E&quot;/&gt;&lt;wsp:rsid wsp:val=&quot;008A0D45&quot;/&gt;&lt;wsp:rsid wsp:val=&quot;008A34F1&quot;/&gt;&lt;wsp:rsid wsp:val=&quot;008A4FFD&quot;/&gt;&lt;wsp:rsid wsp:val=&quot;008B4981&quot;/&gt;&lt;wsp:rsid wsp:val=&quot;008C58BE&quot;/&gt;&lt;wsp:rsid wsp:val=&quot;008C655F&quot;/&gt;&lt;wsp:rsid wsp:val=&quot;008C6F30&quot;/&gt;&lt;wsp:rsid wsp:val=&quot;008C753E&quot;/&gt;&lt;wsp:rsid wsp:val=&quot;008D31DC&quot;/&gt;&lt;wsp:rsid wsp:val=&quot;008D323F&quot;/&gt;&lt;wsp:rsid wsp:val=&quot;008D32AD&quot;/&gt;&lt;wsp:rsid wsp:val=&quot;008D34CA&quot;/&gt;&lt;wsp:rsid wsp:val=&quot;008D36EE&quot;/&gt;&lt;wsp:rsid wsp:val=&quot;008E2992&quot;/&gt;&lt;wsp:rsid wsp:val=&quot;008E3830&quot;/&gt;&lt;wsp:rsid wsp:val=&quot;008E64D0&quot;/&gt;&lt;wsp:rsid wsp:val=&quot;008F04BE&quot;/&gt;&lt;wsp:rsid wsp:val=&quot;008F1C08&quot;/&gt;&lt;wsp:rsid wsp:val=&quot;008F24F3&quot;/&gt;&lt;wsp:rsid wsp:val=&quot;008F621B&quot;/&gt;&lt;wsp:rsid wsp:val=&quot;008F7720&quot;/&gt;&lt;wsp:rsid wsp:val=&quot;008F7C25&quot;/&gt;&lt;wsp:rsid wsp:val=&quot;00901393&quot;/&gt;&lt;wsp:rsid wsp:val=&quot;0090517A&quot;/&gt;&lt;wsp:rsid wsp:val=&quot;00906A3C&quot;/&gt;&lt;wsp:rsid wsp:val=&quot;009075A4&quot;/&gt;&lt;wsp:rsid wsp:val=&quot;009103DB&quot;/&gt;&lt;wsp:rsid wsp:val=&quot;00911042&quot;/&gt;&lt;wsp:rsid wsp:val=&quot;009117D5&quot;/&gt;&lt;wsp:rsid wsp:val=&quot;0091240F&quot;/&gt;&lt;wsp:rsid wsp:val=&quot;0091254E&quot;/&gt;&lt;wsp:rsid wsp:val=&quot;009170A8&quot;/&gt;&lt;wsp:rsid wsp:val=&quot;0092050C&quot;/&gt;&lt;wsp:rsid wsp:val=&quot;0092198D&quot;/&gt;&lt;wsp:rsid wsp:val=&quot;00924E2C&quot;/&gt;&lt;wsp:rsid wsp:val=&quot;009278FF&quot;/&gt;&lt;wsp:rsid wsp:val=&quot;00927F71&quot;/&gt;&lt;wsp:rsid wsp:val=&quot;00930024&quot;/&gt;&lt;wsp:rsid wsp:val=&quot;0093115C&quot;/&gt;&lt;wsp:rsid wsp:val=&quot;0093150F&quot;/&gt;&lt;wsp:rsid wsp:val=&quot;00931DD4&quot;/&gt;&lt;wsp:rsid wsp:val=&quot;0093445B&quot;/&gt;&lt;wsp:rsid wsp:val=&quot;009347F2&quot;/&gt;&lt;wsp:rsid wsp:val=&quot;00936E21&quot;/&gt;&lt;wsp:rsid wsp:val=&quot;009370F4&quot;/&gt;&lt;wsp:rsid wsp:val=&quot;00937AE7&quot;/&gt;&lt;wsp:rsid wsp:val=&quot;009401DF&quot;/&gt;&lt;wsp:rsid wsp:val=&quot;00940AC1&quot;/&gt;&lt;wsp:rsid wsp:val=&quot;00943BDE&quot;/&gt;&lt;wsp:rsid wsp:val=&quot;00947247&quot;/&gt;&lt;wsp:rsid wsp:val=&quot;009478AF&quot;/&gt;&lt;wsp:rsid wsp:val=&quot;00947FC8&quot;/&gt;&lt;wsp:rsid wsp:val=&quot;00950592&quot;/&gt;&lt;wsp:rsid wsp:val=&quot;0095081F&quot;/&gt;&lt;wsp:rsid wsp:val=&quot;00951DCE&quot;/&gt;&lt;wsp:rsid wsp:val=&quot;00951E8D&quot;/&gt;&lt;wsp:rsid wsp:val=&quot;00952BD8&quot;/&gt;&lt;wsp:rsid wsp:val=&quot;00953883&quot;/&gt;&lt;wsp:rsid wsp:val=&quot;00953AEA&quot;/&gt;&lt;wsp:rsid wsp:val=&quot;009544E1&quot;/&gt;&lt;wsp:rsid wsp:val=&quot;009559A2&quot;/&gt;&lt;wsp:rsid wsp:val=&quot;00957FBE&quot;/&gt;&lt;wsp:rsid wsp:val=&quot;00960785&quot;/&gt;&lt;wsp:rsid wsp:val=&quot;009657DE&quot;/&gt;&lt;wsp:rsid wsp:val=&quot;00967CFB&quot;/&gt;&lt;wsp:rsid wsp:val=&quot;00973FA2&quot;/&gt;&lt;wsp:rsid wsp:val=&quot;0097467D&quot;/&gt;&lt;wsp:rsid wsp:val=&quot;00975AEA&quot;/&gt;&lt;wsp:rsid wsp:val=&quot;00981D9F&quot;/&gt;&lt;wsp:rsid wsp:val=&quot;0098461A&quot;/&gt;&lt;wsp:rsid wsp:val=&quot;00985935&quot;/&gt;&lt;wsp:rsid wsp:val=&quot;00987646&quot;/&gt;&lt;wsp:rsid wsp:val=&quot;009905C2&quot;/&gt;&lt;wsp:rsid wsp:val=&quot;009954CA&quot;/&gt;&lt;wsp:rsid wsp:val=&quot;00996C03&quot;/&gt;&lt;wsp:rsid wsp:val=&quot;00997689&quot;/&gt;&lt;wsp:rsid wsp:val=&quot;009976F7&quot;/&gt;&lt;wsp:rsid wsp:val=&quot;009A029F&quot;/&gt;&lt;wsp:rsid wsp:val=&quot;009A02D8&quot;/&gt;&lt;wsp:rsid wsp:val=&quot;009A089A&quot;/&gt;&lt;wsp:rsid wsp:val=&quot;009A1F6B&quot;/&gt;&lt;wsp:rsid wsp:val=&quot;009A5A09&quot;/&gt;&lt;wsp:rsid wsp:val=&quot;009A6F45&quot;/&gt;&lt;wsp:rsid wsp:val=&quot;009A7267&quot;/&gt;&lt;wsp:rsid wsp:val=&quot;009B1752&quot;/&gt;&lt;wsp:rsid wsp:val=&quot;009B1D77&quot;/&gt;&lt;wsp:rsid wsp:val=&quot;009B1F2D&quot;/&gt;&lt;wsp:rsid wsp:val=&quot;009B64D0&quot;/&gt;&lt;wsp:rsid wsp:val=&quot;009C221E&quot;/&gt;&lt;wsp:rsid wsp:val=&quot;009C2CD7&quot;/&gt;&lt;wsp:rsid wsp:val=&quot;009C34F5&quot;/&gt;&lt;wsp:rsid wsp:val=&quot;009C4B30&quot;/&gt;&lt;wsp:rsid wsp:val=&quot;009C5689&quot;/&gt;&lt;wsp:rsid wsp:val=&quot;009D0A7F&quot;/&gt;&lt;wsp:rsid wsp:val=&quot;009D11EC&quot;/&gt;&lt;wsp:rsid wsp:val=&quot;009D25E3&quot;/&gt;&lt;wsp:rsid wsp:val=&quot;009D3978&quot;/&gt;&lt;wsp:rsid wsp:val=&quot;009E01AC&quot;/&gt;&lt;wsp:rsid wsp:val=&quot;009E111F&quot;/&gt;&lt;wsp:rsid wsp:val=&quot;009E2926&quot;/&gt;&lt;wsp:rsid wsp:val=&quot;009E2F39&quot;/&gt;&lt;wsp:rsid wsp:val=&quot;009E392A&quot;/&gt;&lt;wsp:rsid wsp:val=&quot;009E4A2A&quot;/&gt;&lt;wsp:rsid wsp:val=&quot;009E69F2&quot;/&gt;&lt;wsp:rsid wsp:val=&quot;009E6D8F&quot;/&gt;&lt;wsp:rsid wsp:val=&quot;009E7699&quot;/&gt;&lt;wsp:rsid wsp:val=&quot;009E797F&quot;/&gt;&lt;wsp:rsid wsp:val=&quot;009F0C88&quot;/&gt;&lt;wsp:rsid wsp:val=&quot;009F0DC3&quot;/&gt;&lt;wsp:rsid wsp:val=&quot;009F4830&quot;/&gt;&lt;wsp:rsid wsp:val=&quot;009F4D1F&quot;/&gt;&lt;wsp:rsid wsp:val=&quot;009F69FB&quot;/&gt;&lt;wsp:rsid wsp:val=&quot;00A0107F&quot;/&gt;&lt;wsp:rsid wsp:val=&quot;00A01A6D&quot;/&gt;&lt;wsp:rsid wsp:val=&quot;00A01AA5&quot;/&gt;&lt;wsp:rsid wsp:val=&quot;00A05104&quot;/&gt;&lt;wsp:rsid wsp:val=&quot;00A068B4&quot;/&gt;&lt;wsp:rsid wsp:val=&quot;00A11FAA&quot;/&gt;&lt;wsp:rsid wsp:val=&quot;00A1200A&quot;/&gt;&lt;wsp:rsid wsp:val=&quot;00A120D8&quot;/&gt;&lt;wsp:rsid wsp:val=&quot;00A14030&quot;/&gt;&lt;wsp:rsid wsp:val=&quot;00A14344&quot;/&gt;&lt;wsp:rsid wsp:val=&quot;00A147F1&quot;/&gt;&lt;wsp:rsid wsp:val=&quot;00A149B5&quot;/&gt;&lt;wsp:rsid wsp:val=&quot;00A15BD6&quot;/&gt;&lt;wsp:rsid wsp:val=&quot;00A16747&quot;/&gt;&lt;wsp:rsid wsp:val=&quot;00A16B00&quot;/&gt;&lt;wsp:rsid wsp:val=&quot;00A16B41&quot;/&gt;&lt;wsp:rsid wsp:val=&quot;00A172BD&quot;/&gt;&lt;wsp:rsid wsp:val=&quot;00A2028E&quot;/&gt;&lt;wsp:rsid wsp:val=&quot;00A21BBC&quot;/&gt;&lt;wsp:rsid wsp:val=&quot;00A26471&quot;/&gt;&lt;wsp:rsid wsp:val=&quot;00A312E1&quot;/&gt;&lt;wsp:rsid wsp:val=&quot;00A31351&quot;/&gt;&lt;wsp:rsid wsp:val=&quot;00A324B7&quot;/&gt;&lt;wsp:rsid wsp:val=&quot;00A3327A&quot;/&gt;&lt;wsp:rsid wsp:val=&quot;00A3557E&quot;/&gt;&lt;wsp:rsid wsp:val=&quot;00A43A40&quot;/&gt;&lt;wsp:rsid wsp:val=&quot;00A4515D&quot;/&gt;&lt;wsp:rsid wsp:val=&quot;00A453E9&quot;/&gt;&lt;wsp:rsid wsp:val=&quot;00A5007F&quot;/&gt;&lt;wsp:rsid wsp:val=&quot;00A54685&quot;/&gt;&lt;wsp:rsid wsp:val=&quot;00A55274&quot;/&gt;&lt;wsp:rsid wsp:val=&quot;00A55CF4&quot;/&gt;&lt;wsp:rsid wsp:val=&quot;00A5611B&quot;/&gt;&lt;wsp:rsid wsp:val=&quot;00A571FF&quot;/&gt;&lt;wsp:rsid wsp:val=&quot;00A61D34&quot;/&gt;&lt;wsp:rsid wsp:val=&quot;00A629E1&quot;/&gt;&lt;wsp:rsid wsp:val=&quot;00A62E2E&quot;/&gt;&lt;wsp:rsid wsp:val=&quot;00A654F3&quot;/&gt;&lt;wsp:rsid wsp:val=&quot;00A71D04&quot;/&gt;&lt;wsp:rsid wsp:val=&quot;00A739A7&quot;/&gt;&lt;wsp:rsid wsp:val=&quot;00A7531C&quot;/&gt;&lt;wsp:rsid wsp:val=&quot;00A75357&quot;/&gt;&lt;wsp:rsid wsp:val=&quot;00A77517&quot;/&gt;&lt;wsp:rsid wsp:val=&quot;00A77CEF&quot;/&gt;&lt;wsp:rsid wsp:val=&quot;00A77EFD&quot;/&gt;&lt;wsp:rsid wsp:val=&quot;00A80D3B&quot;/&gt;&lt;wsp:rsid wsp:val=&quot;00A83B70&quot;/&gt;&lt;wsp:rsid wsp:val=&quot;00A84C4D&quot;/&gt;&lt;wsp:rsid wsp:val=&quot;00A870E3&quot;/&gt;&lt;wsp:rsid wsp:val=&quot;00A90CDB&quot;/&gt;&lt;wsp:rsid wsp:val=&quot;00A923AD&quot;/&gt;&lt;wsp:rsid wsp:val=&quot;00A94EF3&quot;/&gt;&lt;wsp:rsid wsp:val=&quot;00A95126&quot;/&gt;&lt;wsp:rsid wsp:val=&quot;00A96E55&quot;/&gt;&lt;wsp:rsid wsp:val=&quot;00A9755C&quot;/&gt;&lt;wsp:rsid wsp:val=&quot;00A97EDC&quot;/&gt;&lt;wsp:rsid wsp:val=&quot;00AA1042&quot;/&gt;&lt;wsp:rsid wsp:val=&quot;00AA1F42&quot;/&gt;&lt;wsp:rsid wsp:val=&quot;00AA1FE2&quot;/&gt;&lt;wsp:rsid wsp:val=&quot;00AA341E&quot;/&gt;&lt;wsp:rsid wsp:val=&quot;00AA4E4B&quot;/&gt;&lt;wsp:rsid wsp:val=&quot;00AA506E&quot;/&gt;&lt;wsp:rsid wsp:val=&quot;00AA5C7C&quot;/&gt;&lt;wsp:rsid wsp:val=&quot;00AB33C3&quot;/&gt;&lt;wsp:rsid wsp:val=&quot;00AB348F&quot;/&gt;&lt;wsp:rsid wsp:val=&quot;00AB4674&quot;/&gt;&lt;wsp:rsid wsp:val=&quot;00AB5DC6&quot;/&gt;&lt;wsp:rsid wsp:val=&quot;00AC025A&quot;/&gt;&lt;wsp:rsid wsp:val=&quot;00AC0C03&quot;/&gt;&lt;wsp:rsid wsp:val=&quot;00AC161E&quot;/&gt;&lt;wsp:rsid wsp:val=&quot;00AC278D&quot;/&gt;&lt;wsp:rsid wsp:val=&quot;00AC5033&quot;/&gt;&lt;wsp:rsid wsp:val=&quot;00AC590F&quot;/&gt;&lt;wsp:rsid wsp:val=&quot;00AC7062&quot;/&gt;&lt;wsp:rsid wsp:val=&quot;00AD2F16&quot;/&gt;&lt;wsp:rsid wsp:val=&quot;00AD3F3B&quot;/&gt;&lt;wsp:rsid wsp:val=&quot;00AD7C0A&quot;/&gt;&lt;wsp:rsid wsp:val=&quot;00AE42DC&quot;/&gt;&lt;wsp:rsid wsp:val=&quot;00AE554F&quot;/&gt;&lt;wsp:rsid wsp:val=&quot;00AF1119&quot;/&gt;&lt;wsp:rsid wsp:val=&quot;00AF676F&quot;/&gt;&lt;wsp:rsid wsp:val=&quot;00AF6EBE&quot;/&gt;&lt;wsp:rsid wsp:val=&quot;00B01073&quot;/&gt;&lt;wsp:rsid wsp:val=&quot;00B04FB3&quot;/&gt;&lt;wsp:rsid wsp:val=&quot;00B057B7&quot;/&gt;&lt;wsp:rsid wsp:val=&quot;00B13627&quot;/&gt;&lt;wsp:rsid wsp:val=&quot;00B17047&quot;/&gt;&lt;wsp:rsid wsp:val=&quot;00B17FCA&quot;/&gt;&lt;wsp:rsid wsp:val=&quot;00B20627&quot;/&gt;&lt;wsp:rsid wsp:val=&quot;00B23921&quot;/&gt;&lt;wsp:rsid wsp:val=&quot;00B26221&quot;/&gt;&lt;wsp:rsid wsp:val=&quot;00B26252&quot;/&gt;&lt;wsp:rsid wsp:val=&quot;00B323DD&quot;/&gt;&lt;wsp:rsid wsp:val=&quot;00B34798&quot;/&gt;&lt;wsp:rsid wsp:val=&quot;00B34B45&quot;/&gt;&lt;wsp:rsid wsp:val=&quot;00B34F32&quot;/&gt;&lt;wsp:rsid wsp:val=&quot;00B35B16&quot;/&gt;&lt;wsp:rsid wsp:val=&quot;00B40D93&quot;/&gt;&lt;wsp:rsid wsp:val=&quot;00B41DC2&quot;/&gt;&lt;wsp:rsid wsp:val=&quot;00B4327F&quot;/&gt;&lt;wsp:rsid wsp:val=&quot;00B459CA&quot;/&gt;&lt;wsp:rsid wsp:val=&quot;00B476F7&quot;/&gt;&lt;wsp:rsid wsp:val=&quot;00B479B0&quot;/&gt;&lt;wsp:rsid wsp:val=&quot;00B51372&quot;/&gt;&lt;wsp:rsid wsp:val=&quot;00B529BC&quot;/&gt;&lt;wsp:rsid wsp:val=&quot;00B53EA1&quot;/&gt;&lt;wsp:rsid wsp:val=&quot;00B55D84&quot;/&gt;&lt;wsp:rsid wsp:val=&quot;00B56CBA&quot;/&gt;&lt;wsp:rsid wsp:val=&quot;00B601DC&quot;/&gt;&lt;wsp:rsid wsp:val=&quot;00B620CC&quot;/&gt;&lt;wsp:rsid wsp:val=&quot;00B631FD&quot;/&gt;&lt;wsp:rsid wsp:val=&quot;00B639F2&quot;/&gt;&lt;wsp:rsid wsp:val=&quot;00B640E8&quot;/&gt;&lt;wsp:rsid wsp:val=&quot;00B64EC0&quot;/&gt;&lt;wsp:rsid wsp:val=&quot;00B66CC1&quot;/&gt;&lt;wsp:rsid wsp:val=&quot;00B73F26&quot;/&gt;&lt;wsp:rsid wsp:val=&quot;00B75792&quot;/&gt;&lt;wsp:rsid wsp:val=&quot;00B75B80&quot;/&gt;&lt;wsp:rsid wsp:val=&quot;00B75BC7&quot;/&gt;&lt;wsp:rsid wsp:val=&quot;00B75DE1&quot;/&gt;&lt;wsp:rsid wsp:val=&quot;00B80F17&quot;/&gt;&lt;wsp:rsid wsp:val=&quot;00B906C7&quot;/&gt;&lt;wsp:rsid wsp:val=&quot;00B97AAA&quot;/&gt;&lt;wsp:rsid wsp:val=&quot;00BA3769&quot;/&gt;&lt;wsp:rsid wsp:val=&quot;00BA74B0&quot;/&gt;&lt;wsp:rsid wsp:val=&quot;00BB01E2&quot;/&gt;&lt;wsp:rsid wsp:val=&quot;00BB2DA5&quot;/&gt;&lt;wsp:rsid wsp:val=&quot;00BB4D2F&quot;/&gt;&lt;wsp:rsid wsp:val=&quot;00BB52CF&quot;/&gt;&lt;wsp:rsid wsp:val=&quot;00BB56DE&quot;/&gt;&lt;wsp:rsid wsp:val=&quot;00BB6E8C&quot;/&gt;&lt;wsp:rsid wsp:val=&quot;00BB7D43&quot;/&gt;&lt;wsp:rsid wsp:val=&quot;00BC0B79&quot;/&gt;&lt;wsp:rsid wsp:val=&quot;00BC1F54&quot;/&gt;&lt;wsp:rsid wsp:val=&quot;00BC2BE3&quot;/&gt;&lt;wsp:rsid wsp:val=&quot;00BC3D43&quot;/&gt;&lt;wsp:rsid wsp:val=&quot;00BC4465&quot;/&gt;&lt;wsp:rsid wsp:val=&quot;00BC7490&quot;/&gt;&lt;wsp:rsid wsp:val=&quot;00BC75B5&quot;/&gt;&lt;wsp:rsid wsp:val=&quot;00BD0689&quot;/&gt;&lt;wsp:rsid wsp:val=&quot;00BD1C99&quot;/&gt;&lt;wsp:rsid wsp:val=&quot;00BD2486&quot;/&gt;&lt;wsp:rsid wsp:val=&quot;00BD2B9A&quot;/&gt;&lt;wsp:rsid wsp:val=&quot;00BD4762&quot;/&gt;&lt;wsp:rsid wsp:val=&quot;00BD5E6D&quot;/&gt;&lt;wsp:rsid wsp:val=&quot;00BD604C&quot;/&gt;&lt;wsp:rsid wsp:val=&quot;00BE0242&quot;/&gt;&lt;wsp:rsid wsp:val=&quot;00BE0CFF&quot;/&gt;&lt;wsp:rsid wsp:val=&quot;00BF0CC9&quot;/&gt;&lt;wsp:rsid wsp:val=&quot;00BF107A&quot;/&gt;&lt;wsp:rsid wsp:val=&quot;00BF1F78&quot;/&gt;&lt;wsp:rsid wsp:val=&quot;00BF37D7&quot;/&gt;&lt;wsp:rsid wsp:val=&quot;00BF46AE&quot;/&gt;&lt;wsp:rsid wsp:val=&quot;00BF4E0E&quot;/&gt;&lt;wsp:rsid wsp:val=&quot;00BF612B&quot;/&gt;&lt;wsp:rsid wsp:val=&quot;00BF6CE0&quot;/&gt;&lt;wsp:rsid wsp:val=&quot;00BF7C28&quot;/&gt;&lt;wsp:rsid wsp:val=&quot;00C001BC&quot;/&gt;&lt;wsp:rsid wsp:val=&quot;00C00E85&quot;/&gt;&lt;wsp:rsid wsp:val=&quot;00C01003&quot;/&gt;&lt;wsp:rsid wsp:val=&quot;00C05269&quot;/&gt;&lt;wsp:rsid wsp:val=&quot;00C06576&quot;/&gt;&lt;wsp:rsid wsp:val=&quot;00C1083B&quot;/&gt;&lt;wsp:rsid wsp:val=&quot;00C10F07&quot;/&gt;&lt;wsp:rsid wsp:val=&quot;00C116BC&quot;/&gt;&lt;wsp:rsid wsp:val=&quot;00C11897&quot;/&gt;&lt;wsp:rsid wsp:val=&quot;00C11FE4&quot;/&gt;&lt;wsp:rsid wsp:val=&quot;00C12334&quot;/&gt;&lt;wsp:rsid wsp:val=&quot;00C157E3&quot;/&gt;&lt;wsp:rsid wsp:val=&quot;00C1663B&quot;/&gt;&lt;wsp:rsid wsp:val=&quot;00C16B72&quot;/&gt;&lt;wsp:rsid wsp:val=&quot;00C22DDD&quot;/&gt;&lt;wsp:rsid wsp:val=&quot;00C23D3D&quot;/&gt;&lt;wsp:rsid wsp:val=&quot;00C23F16&quot;/&gt;&lt;wsp:rsid wsp:val=&quot;00C25C44&quot;/&gt;&lt;wsp:rsid wsp:val=&quot;00C2739B&quot;/&gt;&lt;wsp:rsid wsp:val=&quot;00C315AF&quot;/&gt;&lt;wsp:rsid wsp:val=&quot;00C351CE&quot;/&gt;&lt;wsp:rsid wsp:val=&quot;00C3682E&quot;/&gt;&lt;wsp:rsid wsp:val=&quot;00C37194&quot;/&gt;&lt;wsp:rsid wsp:val=&quot;00C414CA&quot;/&gt;&lt;wsp:rsid wsp:val=&quot;00C418B6&quot;/&gt;&lt;wsp:rsid wsp:val=&quot;00C447E1&quot;/&gt;&lt;wsp:rsid wsp:val=&quot;00C44A5D&quot;/&gt;&lt;wsp:rsid wsp:val=&quot;00C45788&quot;/&gt;&lt;wsp:rsid wsp:val=&quot;00C46E12&quot;/&gt;&lt;wsp:rsid wsp:val=&quot;00C50393&quot;/&gt;&lt;wsp:rsid wsp:val=&quot;00C51723&quot;/&gt;&lt;wsp:rsid wsp:val=&quot;00C54454&quot;/&gt;&lt;wsp:rsid wsp:val=&quot;00C569CC&quot;/&gt;&lt;wsp:rsid wsp:val=&quot;00C56E09&quot;/&gt;&lt;wsp:rsid wsp:val=&quot;00C6529A&quot;/&gt;&lt;wsp:rsid wsp:val=&quot;00C707D9&quot;/&gt;&lt;wsp:rsid wsp:val=&quot;00C70B50&quot;/&gt;&lt;wsp:rsid wsp:val=&quot;00C71CE8&quot;/&gt;&lt;wsp:rsid wsp:val=&quot;00C72E52&quot;/&gt;&lt;wsp:rsid wsp:val=&quot;00C73A93&quot;/&gt;&lt;wsp:rsid wsp:val=&quot;00C74263&quot;/&gt;&lt;wsp:rsid wsp:val=&quot;00C758A0&quot;/&gt;&lt;wsp:rsid wsp:val=&quot;00C765A2&quot;/&gt;&lt;wsp:rsid wsp:val=&quot;00C774BD&quot;/&gt;&lt;wsp:rsid wsp:val=&quot;00C777E5&quot;/&gt;&lt;wsp:rsid wsp:val=&quot;00C80E0B&quot;/&gt;&lt;wsp:rsid wsp:val=&quot;00C848D8&quot;/&gt;&lt;wsp:rsid wsp:val=&quot;00C84B47&quot;/&gt;&lt;wsp:rsid wsp:val=&quot;00C84EB4&quot;/&gt;&lt;wsp:rsid wsp:val=&quot;00C86B16&quot;/&gt;&lt;wsp:rsid wsp:val=&quot;00C878E9&quot;/&gt;&lt;wsp:rsid wsp:val=&quot;00C90179&quot;/&gt;&lt;wsp:rsid wsp:val=&quot;00C90B38&quot;/&gt;&lt;wsp:rsid wsp:val=&quot;00C91FF1&quot;/&gt;&lt;wsp:rsid wsp:val=&quot;00C9201F&quot;/&gt;&lt;wsp:rsid wsp:val=&quot;00C95EFD&quot;/&gt;&lt;wsp:rsid wsp:val=&quot;00C96A17&quot;/&gt;&lt;wsp:rsid wsp:val=&quot;00CA1ECB&quot;/&gt;&lt;wsp:rsid wsp:val=&quot;00CA1F10&quot;/&gt;&lt;wsp:rsid wsp:val=&quot;00CA256E&quot;/&gt;&lt;wsp:rsid wsp:val=&quot;00CA3C7D&quot;/&gt;&lt;wsp:rsid wsp:val=&quot;00CA3CA3&quot;/&gt;&lt;wsp:rsid wsp:val=&quot;00CA4A7A&quot;/&gt;&lt;wsp:rsid wsp:val=&quot;00CA5098&quot;/&gt;&lt;wsp:rsid wsp:val=&quot;00CA7CC2&quot;/&gt;&lt;wsp:rsid wsp:val=&quot;00CB053B&quot;/&gt;&lt;wsp:rsid wsp:val=&quot;00CB69E1&quot;/&gt;&lt;wsp:rsid wsp:val=&quot;00CC02E7&quot;/&gt;&lt;wsp:rsid wsp:val=&quot;00CC3B1C&quot;/&gt;&lt;wsp:rsid wsp:val=&quot;00CC3CDA&quot;/&gt;&lt;wsp:rsid wsp:val=&quot;00CC4B34&quot;/&gt;&lt;wsp:rsid wsp:val=&quot;00CC4FB3&quot;/&gt;&lt;wsp:rsid wsp:val=&quot;00CC5EE5&quot;/&gt;&lt;wsp:rsid wsp:val=&quot;00CD08C0&quot;/&gt;&lt;wsp:rsid wsp:val=&quot;00CD0A1A&quot;/&gt;&lt;wsp:rsid wsp:val=&quot;00CD1153&quot;/&gt;&lt;wsp:rsid wsp:val=&quot;00CD1D60&quot;/&gt;&lt;wsp:rsid wsp:val=&quot;00CD2734&quot;/&gt;&lt;wsp:rsid wsp:val=&quot;00CD4055&quot;/&gt;&lt;wsp:rsid wsp:val=&quot;00CD5466&quot;/&gt;&lt;wsp:rsid wsp:val=&quot;00CD660F&quot;/&gt;&lt;wsp:rsid wsp:val=&quot;00CE1353&quot;/&gt;&lt;wsp:rsid wsp:val=&quot;00CE35EA&quot;/&gt;&lt;wsp:rsid wsp:val=&quot;00CE3D62&quot;/&gt;&lt;wsp:rsid wsp:val=&quot;00CE478C&quot;/&gt;&lt;wsp:rsid wsp:val=&quot;00CF2307&quot;/&gt;&lt;wsp:rsid wsp:val=&quot;00CF3ACF&quot;/&gt;&lt;wsp:rsid wsp:val=&quot;00CF42E7&quot;/&gt;&lt;wsp:rsid wsp:val=&quot;00CF5F39&quot;/&gt;&lt;wsp:rsid wsp:val=&quot;00CF6B5E&quot;/&gt;&lt;wsp:rsid wsp:val=&quot;00CF7BB1&quot;/&gt;&lt;wsp:rsid wsp:val=&quot;00D0138D&quot;/&gt;&lt;wsp:rsid wsp:val=&quot;00D02A63&quot;/&gt;&lt;wsp:rsid wsp:val=&quot;00D02D0D&quot;/&gt;&lt;wsp:rsid wsp:val=&quot;00D06EF5&quot;/&gt;&lt;wsp:rsid wsp:val=&quot;00D11546&quot;/&gt;&lt;wsp:rsid wsp:val=&quot;00D1164E&quot;/&gt;&lt;wsp:rsid wsp:val=&quot;00D1420E&quot;/&gt;&lt;wsp:rsid wsp:val=&quot;00D15FAF&quot;/&gt;&lt;wsp:rsid wsp:val=&quot;00D1678A&quot;/&gt;&lt;wsp:rsid wsp:val=&quot;00D16974&quot;/&gt;&lt;wsp:rsid wsp:val=&quot;00D16B15&quot;/&gt;&lt;wsp:rsid wsp:val=&quot;00D17D63&quot;/&gt;&lt;wsp:rsid wsp:val=&quot;00D20BAF&quot;/&gt;&lt;wsp:rsid wsp:val=&quot;00D224C0&quot;/&gt;&lt;wsp:rsid wsp:val=&quot;00D234BD&quot;/&gt;&lt;wsp:rsid wsp:val=&quot;00D23C58&quot;/&gt;&lt;wsp:rsid wsp:val=&quot;00D24E5A&quot;/&gt;&lt;wsp:rsid wsp:val=&quot;00D25F08&quot;/&gt;&lt;wsp:rsid wsp:val=&quot;00D26D98&quot;/&gt;&lt;wsp:rsid wsp:val=&quot;00D36BEF&quot;/&gt;&lt;wsp:rsid wsp:val=&quot;00D43CBF&quot;/&gt;&lt;wsp:rsid wsp:val=&quot;00D4489C&quot;/&gt;&lt;wsp:rsid wsp:val=&quot;00D44914&quot;/&gt;&lt;wsp:rsid wsp:val=&quot;00D472D8&quot;/&gt;&lt;wsp:rsid wsp:val=&quot;00D506D0&quot;/&gt;&lt;wsp:rsid wsp:val=&quot;00D52F91&quot;/&gt;&lt;wsp:rsid wsp:val=&quot;00D562ED&quot;/&gt;&lt;wsp:rsid wsp:val=&quot;00D5711F&quot;/&gt;&lt;wsp:rsid wsp:val=&quot;00D60A1C&quot;/&gt;&lt;wsp:rsid wsp:val=&quot;00D6408A&quot;/&gt;&lt;wsp:rsid wsp:val=&quot;00D65275&quot;/&gt;&lt;wsp:rsid wsp:val=&quot;00D66373&quot;/&gt;&lt;wsp:rsid wsp:val=&quot;00D6781B&quot;/&gt;&lt;wsp:rsid wsp:val=&quot;00D76391&quot;/&gt;&lt;wsp:rsid wsp:val=&quot;00D77099&quot;/&gt;&lt;wsp:rsid wsp:val=&quot;00D82F01&quot;/&gt;&lt;wsp:rsid wsp:val=&quot;00D82F8E&quot;/&gt;&lt;wsp:rsid wsp:val=&quot;00D8622A&quot;/&gt;&lt;wsp:rsid wsp:val=&quot;00D90334&quot;/&gt;&lt;wsp:rsid wsp:val=&quot;00D920C8&quot;/&gt;&lt;wsp:rsid wsp:val=&quot;00D96537&quot;/&gt;&lt;wsp:rsid wsp:val=&quot;00D978A0&quot;/&gt;&lt;wsp:rsid wsp:val=&quot;00D97D4D&quot;/&gt;&lt;wsp:rsid wsp:val=&quot;00DA0D57&quot;/&gt;&lt;wsp:rsid wsp:val=&quot;00DA2310&quot;/&gt;&lt;wsp:rsid wsp:val=&quot;00DA2E30&quot;/&gt;&lt;wsp:rsid wsp:val=&quot;00DA4A9C&quot;/&gt;&lt;wsp:rsid wsp:val=&quot;00DA5F82&quot;/&gt;&lt;wsp:rsid wsp:val=&quot;00DB086F&quot;/&gt;&lt;wsp:rsid wsp:val=&quot;00DB0F40&quot;/&gt;&lt;wsp:rsid wsp:val=&quot;00DB1069&quot;/&gt;&lt;wsp:rsid wsp:val=&quot;00DB156D&quot;/&gt;&lt;wsp:rsid wsp:val=&quot;00DB156F&quot;/&gt;&lt;wsp:rsid wsp:val=&quot;00DB17FD&quot;/&gt;&lt;wsp:rsid wsp:val=&quot;00DB25C9&quot;/&gt;&lt;wsp:rsid wsp:val=&quot;00DB3977&quot;/&gt;&lt;wsp:rsid wsp:val=&quot;00DB52B4&quot;/&gt;&lt;wsp:rsid wsp:val=&quot;00DB6042&quot;/&gt;&lt;wsp:rsid wsp:val=&quot;00DB7E00&quot;/&gt;&lt;wsp:rsid wsp:val=&quot;00DC0F14&quot;/&gt;&lt;wsp:rsid wsp:val=&quot;00DC3012&quot;/&gt;&lt;wsp:rsid wsp:val=&quot;00DC4EDD&quot;/&gt;&lt;wsp:rsid wsp:val=&quot;00DC4FAB&quot;/&gt;&lt;wsp:rsid wsp:val=&quot;00DC6FBA&quot;/&gt;&lt;wsp:rsid wsp:val=&quot;00DC718E&quot;/&gt;&lt;wsp:rsid wsp:val=&quot;00DD110B&quot;/&gt;&lt;wsp:rsid wsp:val=&quot;00DD243E&quot;/&gt;&lt;wsp:rsid wsp:val=&quot;00DD2F94&quot;/&gt;&lt;wsp:rsid wsp:val=&quot;00DD47DB&quot;/&gt;&lt;wsp:rsid wsp:val=&quot;00DD5063&quot;/&gt;&lt;wsp:rsid wsp:val=&quot;00DD7393&quot;/&gt;&lt;wsp:rsid wsp:val=&quot;00DD7B0B&quot;/&gt;&lt;wsp:rsid wsp:val=&quot;00DE0182&quot;/&gt;&lt;wsp:rsid wsp:val=&quot;00DE08F3&quot;/&gt;&lt;wsp:rsid wsp:val=&quot;00DE0B19&quot;/&gt;&lt;wsp:rsid wsp:val=&quot;00DE2395&quot;/&gt;&lt;wsp:rsid wsp:val=&quot;00DE2E16&quot;/&gt;&lt;wsp:rsid wsp:val=&quot;00DF0111&quot;/&gt;&lt;wsp:rsid wsp:val=&quot;00DF5416&quot;/&gt;&lt;wsp:rsid wsp:val=&quot;00DF5A1D&quot;/&gt;&lt;wsp:rsid wsp:val=&quot;00DF5D32&quot;/&gt;&lt;wsp:rsid wsp:val=&quot;00E00BB2&quot;/&gt;&lt;wsp:rsid wsp:val=&quot;00E02359&quot;/&gt;&lt;wsp:rsid wsp:val=&quot;00E03022&quot;/&gt;&lt;wsp:rsid wsp:val=&quot;00E06CCA&quot;/&gt;&lt;wsp:rsid wsp:val=&quot;00E06EE2&quot;/&gt;&lt;wsp:rsid wsp:val=&quot;00E11E5B&quot;/&gt;&lt;wsp:rsid wsp:val=&quot;00E12FB0&quot;/&gt;&lt;wsp:rsid wsp:val=&quot;00E177DB&quot;/&gt;&lt;wsp:rsid wsp:val=&quot;00E20892&quot;/&gt;&lt;wsp:rsid wsp:val=&quot;00E259F9&quot;/&gt;&lt;wsp:rsid wsp:val=&quot;00E2627F&quot;/&gt;&lt;wsp:rsid wsp:val=&quot;00E32BEE&quot;/&gt;&lt;wsp:rsid wsp:val=&quot;00E36EAB&quot;/&gt;&lt;wsp:rsid wsp:val=&quot;00E435D3&quot;/&gt;&lt;wsp:rsid wsp:val=&quot;00E444BB&quot;/&gt;&lt;wsp:rsid wsp:val=&quot;00E46490&quot;/&gt;&lt;wsp:rsid wsp:val=&quot;00E46F3E&quot;/&gt;&lt;wsp:rsid wsp:val=&quot;00E50A27&quot;/&gt;&lt;wsp:rsid wsp:val=&quot;00E524D0&quot;/&gt;&lt;wsp:rsid wsp:val=&quot;00E54797&quot;/&gt;&lt;wsp:rsid wsp:val=&quot;00E55F78&quot;/&gt;&lt;wsp:rsid wsp:val=&quot;00E63573&quot;/&gt;&lt;wsp:rsid wsp:val=&quot;00E64F5E&quot;/&gt;&lt;wsp:rsid wsp:val=&quot;00E65E84&quot;/&gt;&lt;wsp:rsid wsp:val=&quot;00E6671C&quot;/&gt;&lt;wsp:rsid wsp:val=&quot;00E70311&quot;/&gt;&lt;wsp:rsid wsp:val=&quot;00E7064B&quot;/&gt;&lt;wsp:rsid wsp:val=&quot;00E74B91&quot;/&gt;&lt;wsp:rsid wsp:val=&quot;00E7512C&quot;/&gt;&lt;wsp:rsid wsp:val=&quot;00E75B44&quot;/&gt;&lt;wsp:rsid wsp:val=&quot;00E75E82&quot;/&gt;&lt;wsp:rsid wsp:val=&quot;00E7625E&quot;/&gt;&lt;wsp:rsid wsp:val=&quot;00E7769E&quot;/&gt;&lt;wsp:rsid wsp:val=&quot;00E82680&quot;/&gt;&lt;wsp:rsid wsp:val=&quot;00E83CC5&quot;/&gt;&lt;wsp:rsid wsp:val=&quot;00E840A5&quot;/&gt;&lt;wsp:rsid wsp:val=&quot;00E84DE0&quot;/&gt;&lt;wsp:rsid wsp:val=&quot;00E85090&quot;/&gt;&lt;wsp:rsid wsp:val=&quot;00E87727&quot;/&gt;&lt;wsp:rsid wsp:val=&quot;00E90F3F&quot;/&gt;&lt;wsp:rsid wsp:val=&quot;00E95F0A&quot;/&gt;&lt;wsp:rsid wsp:val=&quot;00E968DC&quot;/&gt;&lt;wsp:rsid wsp:val=&quot;00E96B77&quot;/&gt;&lt;wsp:rsid wsp:val=&quot;00E9778E&quot;/&gt;&lt;wsp:rsid wsp:val=&quot;00EA0F91&quot;/&gt;&lt;wsp:rsid wsp:val=&quot;00EA235C&quot;/&gt;&lt;wsp:rsid wsp:val=&quot;00EA3085&quot;/&gt;&lt;wsp:rsid wsp:val=&quot;00EA791B&quot;/&gt;&lt;wsp:rsid wsp:val=&quot;00EA7990&quot;/&gt;&lt;wsp:rsid wsp:val=&quot;00EB14BE&quot;/&gt;&lt;wsp:rsid wsp:val=&quot;00EB1BB5&quot;/&gt;&lt;wsp:rsid wsp:val=&quot;00EB37A1&quot;/&gt;&lt;wsp:rsid wsp:val=&quot;00EB53DA&quot;/&gt;&lt;wsp:rsid wsp:val=&quot;00EC7B40&quot;/&gt;&lt;wsp:rsid wsp:val=&quot;00ED034C&quot;/&gt;&lt;wsp:rsid wsp:val=&quot;00ED1F3A&quot;/&gt;&lt;wsp:rsid wsp:val=&quot;00ED2E01&quot;/&gt;&lt;wsp:rsid wsp:val=&quot;00ED4A4A&quot;/&gt;&lt;wsp:rsid wsp:val=&quot;00ED55AE&quot;/&gt;&lt;wsp:rsid wsp:val=&quot;00ED6F25&quot;/&gt;&lt;wsp:rsid wsp:val=&quot;00EE12FC&quot;/&gt;&lt;wsp:rsid wsp:val=&quot;00EE1DB6&quot;/&gt;&lt;wsp:rsid wsp:val=&quot;00EF1AAC&quot;/&gt;&lt;wsp:rsid wsp:val=&quot;00EF31D8&quot;/&gt;&lt;wsp:rsid wsp:val=&quot;00EF4F07&quot;/&gt;&lt;wsp:rsid wsp:val=&quot;00EF6036&quot;/&gt;&lt;wsp:rsid wsp:val=&quot;00EF7359&quot;/&gt;&lt;wsp:rsid wsp:val=&quot;00F000D6&quot;/&gt;&lt;wsp:rsid wsp:val=&quot;00F0023E&quot;/&gt;&lt;wsp:rsid wsp:val=&quot;00F0353B&quot;/&gt;&lt;wsp:rsid wsp:val=&quot;00F04BEB&quot;/&gt;&lt;wsp:rsid wsp:val=&quot;00F056C2&quot;/&gt;&lt;wsp:rsid wsp:val=&quot;00F05F25&quot;/&gt;&lt;wsp:rsid wsp:val=&quot;00F07B8D&quot;/&gt;&lt;wsp:rsid wsp:val=&quot;00F111F2&quot;/&gt;&lt;wsp:rsid wsp:val=&quot;00F1304F&quot;/&gt;&lt;wsp:rsid wsp:val=&quot;00F230BA&quot;/&gt;&lt;wsp:rsid wsp:val=&quot;00F23620&quot;/&gt;&lt;wsp:rsid wsp:val=&quot;00F24CD4&quot;/&gt;&lt;wsp:rsid wsp:val=&quot;00F25370&quot;/&gt;&lt;wsp:rsid wsp:val=&quot;00F261B5&quot;/&gt;&lt;wsp:rsid wsp:val=&quot;00F26BD4&quot;/&gt;&lt;wsp:rsid wsp:val=&quot;00F275EF&quot;/&gt;&lt;wsp:rsid wsp:val=&quot;00F27DE6&quot;/&gt;&lt;wsp:rsid wsp:val=&quot;00F30FD9&quot;/&gt;&lt;wsp:rsid wsp:val=&quot;00F31689&quot;/&gt;&lt;wsp:rsid wsp:val=&quot;00F32DA8&quot;/&gt;&lt;wsp:rsid wsp:val=&quot;00F34550&quot;/&gt;&lt;wsp:rsid wsp:val=&quot;00F36701&quot;/&gt;&lt;wsp:rsid wsp:val=&quot;00F4064C&quot;/&gt;&lt;wsp:rsid wsp:val=&quot;00F44ADB&quot;/&gt;&lt;wsp:rsid wsp:val=&quot;00F51621&quot;/&gt;&lt;wsp:rsid wsp:val=&quot;00F52B54&quot;/&gt;&lt;wsp:rsid wsp:val=&quot;00F60701&quot;/&gt;&lt;wsp:rsid wsp:val=&quot;00F61405&quot;/&gt;&lt;wsp:rsid wsp:val=&quot;00F61573&quot;/&gt;&lt;wsp:rsid wsp:val=&quot;00F6333B&quot;/&gt;&lt;wsp:rsid wsp:val=&quot;00F6370E&quot;/&gt;&lt;wsp:rsid wsp:val=&quot;00F6588E&quot;/&gt;&lt;wsp:rsid wsp:val=&quot;00F6790B&quot;/&gt;&lt;wsp:rsid wsp:val=&quot;00F67E0B&quot;/&gt;&lt;wsp:rsid wsp:val=&quot;00F703BE&quot;/&gt;&lt;wsp:rsid wsp:val=&quot;00F71576&quot;/&gt;&lt;wsp:rsid wsp:val=&quot;00F71657&quot;/&gt;&lt;wsp:rsid wsp:val=&quot;00F724AE&quot;/&gt;&lt;wsp:rsid wsp:val=&quot;00F73D32&quot;/&gt;&lt;wsp:rsid wsp:val=&quot;00F75264&quot;/&gt;&lt;wsp:rsid wsp:val=&quot;00F75CFD&quot;/&gt;&lt;wsp:rsid wsp:val=&quot;00F82B4F&quot;/&gt;&lt;wsp:rsid wsp:val=&quot;00F82E18&quot;/&gt;&lt;wsp:rsid wsp:val=&quot;00F8460D&quot;/&gt;&lt;wsp:rsid wsp:val=&quot;00F85221&quot;/&gt;&lt;wsp:rsid wsp:val=&quot;00F8638F&quot;/&gt;&lt;wsp:rsid wsp:val=&quot;00F9092A&quot;/&gt;&lt;wsp:rsid wsp:val=&quot;00F90BBC&quot;/&gt;&lt;wsp:rsid wsp:val=&quot;00F9149D&quot;/&gt;&lt;wsp:rsid wsp:val=&quot;00F91B6E&quot;/&gt;&lt;wsp:rsid wsp:val=&quot;00F92A66&quot;/&gt;&lt;wsp:rsid wsp:val=&quot;00F95794&quot;/&gt;&lt;wsp:rsid wsp:val=&quot;00F962C8&quot;/&gt;&lt;wsp:rsid wsp:val=&quot;00F9692E&quot;/&gt;&lt;wsp:rsid wsp:val=&quot;00FA12E4&quot;/&gt;&lt;wsp:rsid wsp:val=&quot;00FA3B5F&quot;/&gt;&lt;wsp:rsid wsp:val=&quot;00FA522A&quot;/&gt;&lt;wsp:rsid wsp:val=&quot;00FA5B70&quot;/&gt;&lt;wsp:rsid wsp:val=&quot;00FB02B8&quot;/&gt;&lt;wsp:rsid wsp:val=&quot;00FB0F0E&quot;/&gt;&lt;wsp:rsid wsp:val=&quot;00FB179D&quot;/&gt;&lt;wsp:rsid wsp:val=&quot;00FB3721&quot;/&gt;&lt;wsp:rsid wsp:val=&quot;00FB6CAD&quot;/&gt;&lt;wsp:rsid wsp:val=&quot;00FC1E84&quot;/&gt;&lt;wsp:rsid wsp:val=&quot;00FC2435&quot;/&gt;&lt;wsp:rsid wsp:val=&quot;00FC2853&quot;/&gt;&lt;wsp:rsid wsp:val=&quot;00FC5F97&quot;/&gt;&lt;wsp:rsid wsp:val=&quot;00FC6459&quot;/&gt;&lt;wsp:rsid wsp:val=&quot;00FC7A7E&quot;/&gt;&lt;wsp:rsid wsp:val=&quot;00FD04CC&quot;/&gt;&lt;wsp:rsid wsp:val=&quot;00FD392B&quot;/&gt;&lt;wsp:rsid wsp:val=&quot;00FD43E6&quot;/&gt;&lt;wsp:rsid wsp:val=&quot;00FD445A&quot;/&gt;&lt;wsp:rsid wsp:val=&quot;00FD62E2&quot;/&gt;&lt;wsp:rsid wsp:val=&quot;00FD6798&quot;/&gt;&lt;wsp:rsid wsp:val=&quot;00FE1FEE&quot;/&gt;&lt;wsp:rsid wsp:val=&quot;00FE6A52&quot;/&gt;&lt;wsp:rsid wsp:val=&quot;00FF45F8&quot;/&gt;&lt;wsp:rsid wsp:val=&quot;00FF63B7&quot;/&gt;&lt;wsp:rsid wsp:val=&quot;00FF786D&quot;/&gt;&lt;/wsp:rsids&gt;&lt;/w:docPr&gt;&lt;w:body&gt;&lt;wx:sect&gt;&lt;w:p wsp:rsidR=&quot;00D52F91&quot; wsp:rsidRDefault=&quot;00D52F91&quot; wsp:rsidP=&quot;00D52F91&quot;&gt;&lt;m:oMathPara&gt;&lt;m:oMath&gt;&lt;m:r&gt;&lt;w:rPr&gt;&lt;w:rFonts w:ascii=&quot;Cambria Math&quot; w:h-ansi=&quot;Cambria Math&quot;/&gt;&lt;wx:font wx:val=&quot;Cambria Math&quot;/&gt;&lt;w:i/&gt;&lt;w:sz-cs w:val=&quot;20&quot;/&gt;&lt;/w:rPr&gt;&lt;m:t&gt;S&lt;/m:t&gt;&lt;/m:r&gt;&lt;m:r&gt;&lt;aml:annotation aml:id=&quot;0&quot; w:type=&quot;Word.Insertion&quot; aml:author=&quot;Author&quot; aml:createdate=&quot;2023-08-22T14:56:00Z&quot;&gt;&lt;aml:content&gt;&lt;w:rPr&gt;&lt;w:rFonts w:ascii=&quot;Cambria Math&quot; w:h-ansi=&quot;Cambria Math&quot;/&gt;&lt;wx:font wx:val=&quot;Cambria Math&quot;/&gt;&lt;w:i/&gt;&lt;w:sz-cs w:val=&quot;20&quot;/&gt;&lt;/w:rPr&gt;&lt;m:t&gt;{n}&lt;/m:t&gt;&lt;/aml:content&gt;&lt;/aml:annotation&gt;&lt;/m:r&gt;&lt;m:d&gt;&lt;m:dPr&gt;&lt;m:ctrlPr&gt;&lt;aml:annotation aml:id=&quot;1&quot; w:type=&quot;Word.Deletion&quot; aml:author=&quot;Author&quot; aml:createdate=&quot;2023-08-22T12:09:00Z&quot;&gt;&lt;aml:content&gt;&lt;w:rPr&gt;&lt;w:rFonts w:ascii=&quot;Cambria Math&quot; w:h-ansi=&quot;Cambria Math&quot;/&gt;&lt;wx:font wx:val=&quot;Cambria Math&quot;/&gt;&lt;w:i/&gt;&lt;w:sz-cs w:val=&quot;20&quot;/&gt;&lt;/w:rPr&gt;&lt;/aml:content&gt;&lt;/aml:annotation&gt;&lt;/m:ctrlPr&gt;&lt;/m:dPr&gt;&lt;m:e&gt;&lt;m:r&gt;&lt;aml:annotation aml:id=&quot;2&quot; w:type=&quot;Word.Deletion&quot; aml:author=&quot;Author&quot; aml:createdate=&quot;2023-08-22T12:09:00Z&quot;&gt;&lt;aml:content&gt;&lt;w:rPr&gt;&lt;w:rFonts w:ascii=&quot;Cambria Math&quot; w:h-ansi=&quot;Cambria Math&quot;/&gt;&lt;wx:font wx:val=&quot;Cambria Math&quot;/&gt;&lt;w:i/&gt;&lt;w:sz-cs w:val=&quot;20&quot;/&gt;&lt;/w:rPr&gt;&lt;m:t&gt;n&lt;/m:t&gt;&lt;/aml:content&gt;&lt;/aml:annotation&gt;&lt;/m:r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6" o:title="" chromakey="white"/>
                </v:shape>
              </w:pict>
            </w:r>
            <w:r w:rsidRPr="00D23558">
              <w:rPr>
                <w:rFonts w:ascii="Times New Roman" w:hAnsi="Times New Roman"/>
                <w:szCs w:val="20"/>
              </w:rPr>
              <w:fldChar w:fldCharType="end"/>
            </w:r>
            <w:r w:rsidRPr="00D23558">
              <w:rPr>
                <w:rFonts w:ascii="Times New Roman" w:hAnsi="Times New Roman"/>
                <w:szCs w:val="20"/>
              </w:rPr>
              <w:t xml:space="preserve"> denotes the </w:t>
            </w:r>
            <w:r w:rsidRPr="00D23558">
              <w:rPr>
                <w:rFonts w:ascii="Times New Roman" w:hAnsi="Times New Roman"/>
                <w:szCs w:val="20"/>
                <w:vertAlign w:val="superscript"/>
              </w:rPr>
              <w:fldChar w:fldCharType="begin"/>
            </w:r>
            <w:r w:rsidRPr="00D23558">
              <w:rPr>
                <w:rFonts w:ascii="Times New Roman" w:hAnsi="Times New Roman"/>
                <w:szCs w:val="20"/>
                <w:vertAlign w:val="superscript"/>
              </w:rPr>
              <w:instrText xml:space="preserve"> QUOTE </w:instrText>
            </w:r>
            <w:r w:rsidR="00537C17">
              <w:rPr>
                <w:rFonts w:ascii="Times New Roman" w:hAnsi="Times New Roman"/>
                <w:noProof/>
                <w:position w:val="-5"/>
                <w:szCs w:val="20"/>
              </w:rPr>
              <w:pict w14:anchorId="13E9583E">
                <v:shape id="_x0000_i1058" type="#_x0000_t75" alt="" style="width:32.15pt;height:12.25pt;mso-width-percent:0;mso-height-percent:0;mso-width-percent:0;mso-height-percent:0" equationxml="&lt;?xml version=&quot;1.0&quot; encoding=&quot;UTF-8&quot; standalone=&quot;yes&quot;?&gt;&#13;&#13;&#13;&#13;&#13;&#10;&lt;?mso-application progid=&quot;Word.Document&quot;?&gt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354B&quot;/&gt;&lt;wsp:rsid wsp:val=&quot;000049DC&quot;/&gt;&lt;wsp:rsid wsp:val=&quot;00006E91&quot;/&gt;&lt;wsp:rsid wsp:val=&quot;0001459F&quot;/&gt;&lt;wsp:rsid wsp:val=&quot;00014DC2&quot;/&gt;&lt;wsp:rsid wsp:val=&quot;000154E8&quot;/&gt;&lt;wsp:rsid wsp:val=&quot;00016171&quot;/&gt;&lt;wsp:rsid wsp:val=&quot;000206F5&quot;/&gt;&lt;wsp:rsid wsp:val=&quot;00021963&quot;/&gt;&lt;wsp:rsid wsp:val=&quot;00021A46&quot;/&gt;&lt;wsp:rsid wsp:val=&quot;00027418&quot;/&gt;&lt;wsp:rsid wsp:val=&quot;00032039&quot;/&gt;&lt;wsp:rsid wsp:val=&quot;00033E58&quot;/&gt;&lt;wsp:rsid wsp:val=&quot;00035C3D&quot;/&gt;&lt;wsp:rsid wsp:val=&quot;00041A1E&quot;/&gt;&lt;wsp:rsid wsp:val=&quot;00041FB7&quot;/&gt;&lt;wsp:rsid wsp:val=&quot;000443F7&quot;/&gt;&lt;wsp:rsid wsp:val=&quot;0005150A&quot;/&gt;&lt;wsp:rsid wsp:val=&quot;00051B2C&quot;/&gt;&lt;wsp:rsid wsp:val=&quot;00052672&quot;/&gt;&lt;wsp:rsid wsp:val=&quot;000527DB&quot;/&gt;&lt;wsp:rsid wsp:val=&quot;00052ACE&quot;/&gt;&lt;wsp:rsid wsp:val=&quot;00053611&quot;/&gt;&lt;wsp:rsid wsp:val=&quot;00054572&quot;/&gt;&lt;wsp:rsid wsp:val=&quot;00054DD5&quot;/&gt;&lt;wsp:rsid wsp:val=&quot;00060481&quot;/&gt;&lt;wsp:rsid wsp:val=&quot;00060542&quot;/&gt;&lt;wsp:rsid wsp:val=&quot;000605DA&quot;/&gt;&lt;wsp:rsid wsp:val=&quot;00060C6D&quot;/&gt;&lt;wsp:rsid wsp:val=&quot;00061D45&quot;/&gt;&lt;wsp:rsid wsp:val=&quot;00065641&quot;/&gt;&lt;wsp:rsid wsp:val=&quot;00070E52&quot;/&gt;&lt;wsp:rsid wsp:val=&quot;00073C45&quot;/&gt;&lt;wsp:rsid wsp:val=&quot;00074A3E&quot;/&gt;&lt;wsp:rsid wsp:val=&quot;00076C50&quot;/&gt;&lt;wsp:rsid wsp:val=&quot;00076F51&quot;/&gt;&lt;wsp:rsid wsp:val=&quot;000809D1&quot;/&gt;&lt;wsp:rsid wsp:val=&quot;000845D8&quot;/&gt;&lt;wsp:rsid wsp:val=&quot;000846FA&quot;/&gt;&lt;wsp:rsid wsp:val=&quot;00084952&quot;/&gt;&lt;wsp:rsid wsp:val=&quot;00084BA9&quot;/&gt;&lt;wsp:rsid wsp:val=&quot;00085529&quot;/&gt;&lt;wsp:rsid wsp:val=&quot;00085B90&quot;/&gt;&lt;wsp:rsid wsp:val=&quot;00087F6A&quot;/&gt;&lt;wsp:rsid wsp:val=&quot;0009137A&quot;/&gt;&lt;wsp:rsid wsp:val=&quot;000A0641&quot;/&gt;&lt;wsp:rsid wsp:val=&quot;000A488D&quot;/&gt;&lt;wsp:rsid wsp:val=&quot;000A6481&quot;/&gt;&lt;wsp:rsid wsp:val=&quot;000B5085&quot;/&gt;&lt;wsp:rsid wsp:val=&quot;000B7AFE&quot;/&gt;&lt;wsp:rsid wsp:val=&quot;000C256E&quot;/&gt;&lt;wsp:rsid wsp:val=&quot;000C3B11&quot;/&gt;&lt;wsp:rsid wsp:val=&quot;000C401F&quot;/&gt;&lt;wsp:rsid wsp:val=&quot;000C4860&quot;/&gt;&lt;wsp:rsid wsp:val=&quot;000C5B89&quot;/&gt;&lt;wsp:rsid wsp:val=&quot;000C67D9&quot;/&gt;&lt;wsp:rsid wsp:val=&quot;000C748B&quot;/&gt;&lt;wsp:rsid wsp:val=&quot;000C74E2&quot;/&gt;&lt;wsp:rsid wsp:val=&quot;000D241E&quot;/&gt;&lt;wsp:rsid wsp:val=&quot;000D242E&quot;/&gt;&lt;wsp:rsid wsp:val=&quot;000D2460&quot;/&gt;&lt;wsp:rsid wsp:val=&quot;000D3F83&quot;/&gt;&lt;wsp:rsid wsp:val=&quot;000D698F&quot;/&gt;&lt;wsp:rsid wsp:val=&quot;000E1BAA&quot;/&gt;&lt;wsp:rsid wsp:val=&quot;000E474A&quot;/&gt;&lt;wsp:rsid wsp:val=&quot;000E4E4D&quot;/&gt;&lt;wsp:rsid wsp:val=&quot;000E5BCB&quot;/&gt;&lt;wsp:rsid wsp:val=&quot;000E6528&quot;/&gt;&lt;wsp:rsid wsp:val=&quot;000E67A5&quot;/&gt;&lt;wsp:rsid wsp:val=&quot;000F12E0&quot;/&gt;&lt;wsp:rsid wsp:val=&quot;0010230E&quot;/&gt;&lt;wsp:rsid wsp:val=&quot;00111908&quot;/&gt;&lt;wsp:rsid wsp:val=&quot;00120884&quot;/&gt;&lt;wsp:rsid wsp:val=&quot;0012416B&quot;/&gt;&lt;wsp:rsid wsp:val=&quot;00130389&quot;/&gt;&lt;wsp:rsid wsp:val=&quot;00131363&quot;/&gt;&lt;wsp:rsid wsp:val=&quot;00131CB0&quot;/&gt;&lt;wsp:rsid wsp:val=&quot;00132CBE&quot;/&gt;&lt;wsp:rsid wsp:val=&quot;00132E16&quot;/&gt;&lt;wsp:rsid wsp:val=&quot;001332F2&quot;/&gt;&lt;wsp:rsid wsp:val=&quot;001376F6&quot;/&gt;&lt;wsp:rsid wsp:val=&quot;00137D6F&quot;/&gt;&lt;wsp:rsid wsp:val=&quot;0014127A&quot;/&gt;&lt;wsp:rsid wsp:val=&quot;00141AAE&quot;/&gt;&lt;wsp:rsid wsp:val=&quot;00146D61&quot;/&gt;&lt;wsp:rsid wsp:val=&quot;00150882&quot;/&gt;&lt;wsp:rsid wsp:val=&quot;00156174&quot;/&gt;&lt;wsp:rsid wsp:val=&quot;0016103C&quot;/&gt;&lt;wsp:rsid wsp:val=&quot;001621E8&quot;/&gt;&lt;wsp:rsid wsp:val=&quot;001626AA&quot;/&gt;&lt;wsp:rsid wsp:val=&quot;00166C30&quot;/&gt;&lt;wsp:rsid wsp:val=&quot;001671FB&quot;/&gt;&lt;wsp:rsid wsp:val=&quot;00167B43&quot;/&gt;&lt;wsp:rsid wsp:val=&quot;00175767&quot;/&gt;&lt;wsp:rsid wsp:val=&quot;001777C6&quot;/&gt;&lt;wsp:rsid wsp:val=&quot;0018004F&quot;/&gt;&lt;wsp:rsid wsp:val=&quot;00181906&quot;/&gt;&lt;wsp:rsid wsp:val=&quot;00182437&quot;/&gt;&lt;wsp:rsid wsp:val=&quot;00183A6E&quot;/&gt;&lt;wsp:rsid wsp:val=&quot;00184862&quot;/&gt;&lt;wsp:rsid wsp:val=&quot;001849C4&quot;/&gt;&lt;wsp:rsid wsp:val=&quot;0018557B&quot;/&gt;&lt;wsp:rsid wsp:val=&quot;00186520&quot;/&gt;&lt;wsp:rsid wsp:val=&quot;00193054&quot;/&gt;&lt;wsp:rsid wsp:val=&quot;00193DAB&quot;/&gt;&lt;wsp:rsid wsp:val=&quot;0019426E&quot;/&gt;&lt;wsp:rsid wsp:val=&quot;001A0DE7&quot;/&gt;&lt;wsp:rsid wsp:val=&quot;001A235A&quot;/&gt;&lt;wsp:rsid wsp:val=&quot;001A3FB4&quot;/&gt;&lt;wsp:rsid wsp:val=&quot;001A416F&quot;/&gt;&lt;wsp:rsid wsp:val=&quot;001B1351&quot;/&gt;&lt;wsp:rsid wsp:val=&quot;001B3A8A&quot;/&gt;&lt;wsp:rsid wsp:val=&quot;001B3F4E&quot;/&gt;&lt;wsp:rsid wsp:val=&quot;001B4BF7&quot;/&gt;&lt;wsp:rsid wsp:val=&quot;001B7EE0&quot;/&gt;&lt;wsp:rsid wsp:val=&quot;001C1726&quot;/&gt;&lt;wsp:rsid wsp:val=&quot;001C23D2&quot;/&gt;&lt;wsp:rsid wsp:val=&quot;001C40D9&quot;/&gt;&lt;wsp:rsid wsp:val=&quot;001C5621&quot;/&gt;&lt;wsp:rsid wsp:val=&quot;001C5AAE&quot;/&gt;&lt;wsp:rsid wsp:val=&quot;001C6A53&quot;/&gt;&lt;wsp:rsid wsp:val=&quot;001C74BE&quot;/&gt;&lt;wsp:rsid wsp:val=&quot;001D150F&quot;/&gt;&lt;wsp:rsid wsp:val=&quot;001D45B4&quot;/&gt;&lt;wsp:rsid wsp:val=&quot;001D52A5&quot;/&gt;&lt;wsp:rsid wsp:val=&quot;001D6F38&quot;/&gt;&lt;wsp:rsid wsp:val=&quot;001D7AE8&quot;/&gt;&lt;wsp:rsid wsp:val=&quot;001D7F6F&quot;/&gt;&lt;wsp:rsid wsp:val=&quot;001E02B7&quot;/&gt;&lt;wsp:rsid wsp:val=&quot;001E1B59&quot;/&gt;&lt;wsp:rsid wsp:val=&quot;001E3E86&quot;/&gt;&lt;wsp:rsid wsp:val=&quot;001F0B04&quot;/&gt;&lt;wsp:rsid wsp:val=&quot;001F20E5&quot;/&gt;&lt;wsp:rsid wsp:val=&quot;001F2C8F&quot;/&gt;&lt;wsp:rsid wsp:val=&quot;001F3669&quot;/&gt;&lt;wsp:rsid wsp:val=&quot;001F37C1&quot;/&gt;&lt;wsp:rsid wsp:val=&quot;001F3D4E&quot;/&gt;&lt;wsp:rsid wsp:val=&quot;001F4A2C&quot;/&gt;&lt;wsp:rsid wsp:val=&quot;00202AEC&quot;/&gt;&lt;wsp:rsid wsp:val=&quot;00202C71&quot;/&gt;&lt;wsp:rsid wsp:val=&quot;0020582F&quot;/&gt;&lt;wsp:rsid wsp:val=&quot;0020628E&quot;/&gt;&lt;wsp:rsid wsp:val=&quot;00206F84&quot;/&gt;&lt;wsp:rsid wsp:val=&quot;002113FA&quot;/&gt;&lt;wsp:rsid wsp:val=&quot;00211448&quot;/&gt;&lt;wsp:rsid wsp:val=&quot;00214F2A&quot;/&gt;&lt;wsp:rsid wsp:val=&quot;0021708E&quot;/&gt;&lt;wsp:rsid wsp:val=&quot;00220350&quot;/&gt;&lt;wsp:rsid wsp:val=&quot;00221E20&quot;/&gt;&lt;wsp:rsid wsp:val=&quot;00222232&quot;/&gt;&lt;wsp:rsid wsp:val=&quot;00225B98&quot;/&gt;&lt;wsp:rsid wsp:val=&quot;00225EB9&quot;/&gt;&lt;wsp:rsid wsp:val=&quot;00230C47&quot;/&gt;&lt;wsp:rsid wsp:val=&quot;002318A4&quot;/&gt;&lt;wsp:rsid wsp:val=&quot;002325A1&quot;/&gt;&lt;wsp:rsid wsp:val=&quot;00237671&quot;/&gt;&lt;wsp:rsid wsp:val=&quot;002403C8&quot;/&gt;&lt;wsp:rsid wsp:val=&quot;002414BA&quot;/&gt;&lt;wsp:rsid wsp:val=&quot;002416E5&quot;/&gt;&lt;wsp:rsid wsp:val=&quot;002418CB&quot;/&gt;&lt;wsp:rsid wsp:val=&quot;0024264C&quot;/&gt;&lt;wsp:rsid wsp:val=&quot;00244026&quot;/&gt;&lt;wsp:rsid wsp:val=&quot;00246843&quot;/&gt;&lt;wsp:rsid wsp:val=&quot;00246A2D&quot;/&gt;&lt;wsp:rsid wsp:val=&quot;00246C5D&quot;/&gt;&lt;wsp:rsid wsp:val=&quot;00247983&quot;/&gt;&lt;wsp:rsid wsp:val=&quot;00250521&quot;/&gt;&lt;wsp:rsid wsp:val=&quot;00251A50&quot;/&gt;&lt;wsp:rsid wsp:val=&quot;00252F16&quot;/&gt;&lt;wsp:rsid wsp:val=&quot;00254406&quot;/&gt;&lt;wsp:rsid wsp:val=&quot;0025466B&quot;/&gt;&lt;wsp:rsid wsp:val=&quot;00254C83&quot;/&gt;&lt;wsp:rsid wsp:val=&quot;00255123&quot;/&gt;&lt;wsp:rsid wsp:val=&quot;00255925&quot;/&gt;&lt;wsp:rsid wsp:val=&quot;00255966&quot;/&gt;&lt;wsp:rsid wsp:val=&quot;00256228&quot;/&gt;&lt;wsp:rsid wsp:val=&quot;0025787C&quot;/&gt;&lt;wsp:rsid wsp:val=&quot;00261070&quot;/&gt;&lt;wsp:rsid wsp:val=&quot;002610F1&quot;/&gt;&lt;wsp:rsid wsp:val=&quot;00265760&quot;/&gt;&lt;wsp:rsid wsp:val=&quot;00271586&quot;/&gt;&lt;wsp:rsid wsp:val=&quot;00271CD9&quot;/&gt;&lt;wsp:rsid wsp:val=&quot;0027358D&quot;/&gt;&lt;wsp:rsid wsp:val=&quot;00274937&quot;/&gt;&lt;wsp:rsid wsp:val=&quot;00277FBD&quot;/&gt;&lt;wsp:rsid wsp:val=&quot;00281A02&quot;/&gt;&lt;wsp:rsid wsp:val=&quot;00281E20&quot;/&gt;&lt;wsp:rsid wsp:val=&quot;00282066&quot;/&gt;&lt;wsp:rsid wsp:val=&quot;00282E2C&quot;/&gt;&lt;wsp:rsid wsp:val=&quot;00285629&quot;/&gt;&lt;wsp:rsid wsp:val=&quot;00292627&quot;/&gt;&lt;wsp:rsid wsp:val=&quot;002935F3&quot;/&gt;&lt;wsp:rsid wsp:val=&quot;00293C36&quot;/&gt;&lt;wsp:rsid wsp:val=&quot;00293DB3&quot;/&gt;&lt;wsp:rsid wsp:val=&quot;0029433B&quot;/&gt;&lt;wsp:rsid wsp:val=&quot;0029455E&quot;/&gt;&lt;wsp:rsid wsp:val=&quot;002968E2&quot;/&gt;&lt;wsp:rsid wsp:val=&quot;0029757E&quot;/&gt;&lt;wsp:rsid wsp:val=&quot;00297DD6&quot;/&gt;&lt;wsp:rsid wsp:val=&quot;002A1E7D&quot;/&gt;&lt;wsp:rsid wsp:val=&quot;002B08E6&quot;/&gt;&lt;wsp:rsid wsp:val=&quot;002B1FFA&quot;/&gt;&lt;wsp:rsid wsp:val=&quot;002B32DD&quot;/&gt;&lt;wsp:rsid wsp:val=&quot;002B3BB6&quot;/&gt;&lt;wsp:rsid wsp:val=&quot;002B4B78&quot;/&gt;&lt;wsp:rsid wsp:val=&quot;002B4D11&quot;/&gt;&lt;wsp:rsid wsp:val=&quot;002B544D&quot;/&gt;&lt;wsp:rsid wsp:val=&quot;002B6E04&quot;/&gt;&lt;wsp:rsid wsp:val=&quot;002B6E21&quot;/&gt;&lt;wsp:rsid wsp:val=&quot;002C51B4&quot;/&gt;&lt;wsp:rsid wsp:val=&quot;002C7702&quot;/&gt;&lt;wsp:rsid wsp:val=&quot;002D0410&quot;/&gt;&lt;wsp:rsid wsp:val=&quot;002D1A27&quot;/&gt;&lt;wsp:rsid wsp:val=&quot;002D2829&quot;/&gt;&lt;wsp:rsid wsp:val=&quot;002D2A95&quot;/&gt;&lt;wsp:rsid wsp:val=&quot;002D4D40&quot;/&gt;&lt;wsp:rsid wsp:val=&quot;002D5218&quot;/&gt;&lt;wsp:rsid wsp:val=&quot;002E1DF6&quot;/&gt;&lt;wsp:rsid wsp:val=&quot;002E2A5B&quot;/&gt;&lt;wsp:rsid wsp:val=&quot;002E3497&quot;/&gt;&lt;wsp:rsid wsp:val=&quot;002F0784&quot;/&gt;&lt;wsp:rsid wsp:val=&quot;002F13F6&quot;/&gt;&lt;wsp:rsid wsp:val=&quot;002F16CF&quot;/&gt;&lt;wsp:rsid wsp:val=&quot;002F2853&quot;/&gt;&lt;wsp:rsid wsp:val=&quot;002F4411&quot;/&gt;&lt;wsp:rsid wsp:val=&quot;002F4E64&quot;/&gt;&lt;wsp:rsid wsp:val=&quot;002F62AF&quot;/&gt;&lt;wsp:rsid wsp:val=&quot;002F7271&quot;/&gt;&lt;wsp:rsid wsp:val=&quot;00300C36&quot;/&gt;&lt;wsp:rsid wsp:val=&quot;00304132&quot;/&gt;&lt;wsp:rsid wsp:val=&quot;00307F29&quot;/&gt;&lt;wsp:rsid wsp:val=&quot;0032089E&quot;/&gt;&lt;wsp:rsid wsp:val=&quot;0032301D&quot;/&gt;&lt;wsp:rsid wsp:val=&quot;003230FF&quot;/&gt;&lt;wsp:rsid wsp:val=&quot;003269DE&quot;/&gt;&lt;wsp:rsid wsp:val=&quot;00327556&quot;/&gt;&lt;wsp:rsid wsp:val=&quot;00327AFA&quot;/&gt;&lt;wsp:rsid wsp:val=&quot;0033037F&quot;/&gt;&lt;wsp:rsid wsp:val=&quot;00332D1F&quot;/&gt;&lt;wsp:rsid wsp:val=&quot;003351F9&quot;/&gt;&lt;wsp:rsid wsp:val=&quot;00335FAD&quot;/&gt;&lt;wsp:rsid wsp:val=&quot;00343017&quot;/&gt;&lt;wsp:rsid wsp:val=&quot;003439DF&quot;/&gt;&lt;wsp:rsid wsp:val=&quot;00343A55&quot;/&gt;&lt;wsp:rsid wsp:val=&quot;003445A3&quot;/&gt;&lt;wsp:rsid wsp:val=&quot;00345EEA&quot;/&gt;&lt;wsp:rsid wsp:val=&quot;003521DB&quot;/&gt;&lt;wsp:rsid wsp:val=&quot;00353117&quot;/&gt;&lt;wsp:rsid wsp:val=&quot;00353D4E&quot;/&gt;&lt;wsp:rsid wsp:val=&quot;003544C1&quot;/&gt;&lt;wsp:rsid wsp:val=&quot;0035636A&quot;/&gt;&lt;wsp:rsid wsp:val=&quot;0035660B&quot;/&gt;&lt;wsp:rsid wsp:val=&quot;00360760&quot;/&gt;&lt;wsp:rsid wsp:val=&quot;003607D1&quot;/&gt;&lt;wsp:rsid wsp:val=&quot;0036084B&quot;/&gt;&lt;wsp:rsid wsp:val=&quot;00364947&quot;/&gt;&lt;wsp:rsid wsp:val=&quot;003653F4&quot;/&gt;&lt;wsp:rsid wsp:val=&quot;00365442&quot;/&gt;&lt;wsp:rsid wsp:val=&quot;003657F6&quot;/&gt;&lt;wsp:rsid wsp:val=&quot;00371B1E&quot;/&gt;&lt;wsp:rsid wsp:val=&quot;0037212B&quot;/&gt;&lt;wsp:rsid wsp:val=&quot;00373044&quot;/&gt;&lt;wsp:rsid wsp:val=&quot;003734D3&quot;/&gt;&lt;wsp:rsid wsp:val=&quot;0037726E&quot;/&gt;&lt;wsp:rsid wsp:val=&quot;00377D25&quot;/&gt;&lt;wsp:rsid wsp:val=&quot;00381FD8&quot;/&gt;&lt;wsp:rsid wsp:val=&quot;00382427&quot;/&gt;&lt;wsp:rsid wsp:val=&quot;00382901&quot;/&gt;&lt;wsp:rsid wsp:val=&quot;00384D8A&quot;/&gt;&lt;wsp:rsid wsp:val=&quot;00385624&quot;/&gt;&lt;wsp:rsid wsp:val=&quot;00387DC6&quot;/&gt;&lt;wsp:rsid wsp:val=&quot;00391B3E&quot;/&gt;&lt;wsp:rsid wsp:val=&quot;00392A3A&quot;/&gt;&lt;wsp:rsid wsp:val=&quot;00392EEF&quot;/&gt;&lt;wsp:rsid wsp:val=&quot;003947DE&quot;/&gt;&lt;wsp:rsid wsp:val=&quot;00394AC8&quot;/&gt;&lt;wsp:rsid wsp:val=&quot;0039509F&quot;/&gt;&lt;wsp:rsid wsp:val=&quot;003957ED&quot;/&gt;&lt;wsp:rsid wsp:val=&quot;00397A6D&quot;/&gt;&lt;wsp:rsid wsp:val=&quot;003A1035&quot;/&gt;&lt;wsp:rsid wsp:val=&quot;003A135F&quot;/&gt;&lt;wsp:rsid wsp:val=&quot;003A4607&quot;/&gt;&lt;wsp:rsid wsp:val=&quot;003B0BF8&quot;/&gt;&lt;wsp:rsid wsp:val=&quot;003B3DC0&quot;/&gt;&lt;wsp:rsid wsp:val=&quot;003B60F8&quot;/&gt;&lt;wsp:rsid wsp:val=&quot;003B6548&quot;/&gt;&lt;wsp:rsid wsp:val=&quot;003B71C3&quot;/&gt;&lt;wsp:rsid wsp:val=&quot;003C4584&quot;/&gt;&lt;wsp:rsid wsp:val=&quot;003D33A8&quot;/&gt;&lt;wsp:rsid wsp:val=&quot;003D57B5&quot;/&gt;&lt;wsp:rsid wsp:val=&quot;003E0305&quot;/&gt;&lt;wsp:rsid wsp:val=&quot;003E0B42&quot;/&gt;&lt;wsp:rsid wsp:val=&quot;003E1A31&quot;/&gt;&lt;wsp:rsid wsp:val=&quot;003E35DC&quot;/&gt;&lt;wsp:rsid wsp:val=&quot;003E6A3A&quot;/&gt;&lt;wsp:rsid wsp:val=&quot;003E6DF2&quot;/&gt;&lt;wsp:rsid wsp:val=&quot;003E7642&quot;/&gt;&lt;wsp:rsid wsp:val=&quot;003F1882&quot;/&gt;&lt;wsp:rsid wsp:val=&quot;003F4797&quot;/&gt;&lt;wsp:rsid wsp:val=&quot;003F47B5&quot;/&gt;&lt;wsp:rsid wsp:val=&quot;003F64D6&quot;/&gt;&lt;wsp:rsid wsp:val=&quot;003F764A&quot;/&gt;&lt;wsp:rsid wsp:val=&quot;004003E8&quot;/&gt;&lt;wsp:rsid wsp:val=&quot;0040222B&quot;/&gt;&lt;wsp:rsid wsp:val=&quot;004022CC&quot;/&gt;&lt;wsp:rsid wsp:val=&quot;004036A3&quot;/&gt;&lt;wsp:rsid wsp:val=&quot;00403703&quot;/&gt;&lt;wsp:rsid wsp:val=&quot;004052E9&quot;/&gt;&lt;wsp:rsid wsp:val=&quot;0040605F&quot;/&gt;&lt;wsp:rsid wsp:val=&quot;0040635F&quot;/&gt;&lt;wsp:rsid wsp:val=&quot;00407C2D&quot;/&gt;&lt;wsp:rsid wsp:val=&quot;004109C3&quot;/&gt;&lt;wsp:rsid wsp:val=&quot;00413F9D&quot;/&gt;&lt;wsp:rsid wsp:val=&quot;00414181&quot;/&gt;&lt;wsp:rsid wsp:val=&quot;00415ECA&quot;/&gt;&lt;wsp:rsid wsp:val=&quot;00417052&quot;/&gt;&lt;wsp:rsid wsp:val=&quot;0041782C&quot;/&gt;&lt;wsp:rsid wsp:val=&quot;004206FA&quot;/&gt;&lt;wsp:rsid wsp:val=&quot;004223F1&quot;/&gt;&lt;wsp:rsid wsp:val=&quot;00422E50&quot;/&gt;&lt;wsp:rsid wsp:val=&quot;00431123&quot;/&gt;&lt;wsp:rsid wsp:val=&quot;00431E83&quot;/&gt;&lt;wsp:rsid wsp:val=&quot;00432F62&quot;/&gt;&lt;wsp:rsid wsp:val=&quot;00434F09&quot;/&gt;&lt;wsp:rsid wsp:val=&quot;00436950&quot;/&gt;&lt;wsp:rsid wsp:val=&quot;0043707E&quot;/&gt;&lt;wsp:rsid wsp:val=&quot;00437B5E&quot;/&gt;&lt;wsp:rsid wsp:val=&quot;0044004B&quot;/&gt;&lt;wsp:rsid wsp:val=&quot;004425DF&quot;/&gt;&lt;wsp:rsid wsp:val=&quot;0044263A&quot;/&gt;&lt;wsp:rsid wsp:val=&quot;00451CF2&quot;/&gt;&lt;wsp:rsid wsp:val=&quot;004523FC&quot;/&gt;&lt;wsp:rsid wsp:val=&quot;00453BC8&quot;/&gt;&lt;wsp:rsid wsp:val=&quot;00453BD8&quot;/&gt;&lt;wsp:rsid wsp:val=&quot;00455581&quot;/&gt;&lt;wsp:rsid wsp:val=&quot;0045618E&quot;/&gt;&lt;wsp:rsid wsp:val=&quot;00457B29&quot;/&gt;&lt;wsp:rsid wsp:val=&quot;004604FD&quot;/&gt;&lt;wsp:rsid wsp:val=&quot;00460AF6&quot;/&gt;&lt;wsp:rsid wsp:val=&quot;00460DBF&quot;/&gt;&lt;wsp:rsid wsp:val=&quot;00462878&quot;/&gt;&lt;wsp:rsid wsp:val=&quot;00462BD0&quot;/&gt;&lt;wsp:rsid wsp:val=&quot;0047025C&quot;/&gt;&lt;wsp:rsid wsp:val=&quot;00471F19&quot;/&gt;&lt;wsp:rsid wsp:val=&quot;00472CF3&quot;/&gt;&lt;wsp:rsid wsp:val=&quot;0047330B&quot;/&gt;&lt;wsp:rsid wsp:val=&quot;004810D4&quot;/&gt;&lt;wsp:rsid wsp:val=&quot;0048214B&quot;/&gt;&lt;wsp:rsid wsp:val=&quot;004826E7&quot;/&gt;&lt;wsp:rsid wsp:val=&quot;00484EEA&quot;/&gt;&lt;wsp:rsid wsp:val=&quot;0049013E&quot;/&gt;&lt;wsp:rsid wsp:val=&quot;004902E0&quot;/&gt;&lt;wsp:rsid wsp:val=&quot;00490947&quot;/&gt;&lt;wsp:rsid wsp:val=&quot;00490E6F&quot;/&gt;&lt;wsp:rsid wsp:val=&quot;004910AC&quot;/&gt;&lt;wsp:rsid wsp:val=&quot;004941E1&quot;/&gt;&lt;wsp:rsid wsp:val=&quot;004945F3&quot;/&gt;&lt;wsp:rsid wsp:val=&quot;00494886&quot;/&gt;&lt;wsp:rsid wsp:val=&quot;00494F08&quot;/&gt;&lt;wsp:rsid wsp:val=&quot;004950B8&quot;/&gt;&lt;wsp:rsid wsp:val=&quot;004952EA&quot;/&gt;&lt;wsp:rsid wsp:val=&quot;004956AC&quot;/&gt;&lt;wsp:rsid wsp:val=&quot;00495794&quot;/&gt;&lt;wsp:rsid wsp:val=&quot;004958AA&quot;/&gt;&lt;wsp:rsid wsp:val=&quot;004A0F74&quot;/&gt;&lt;wsp:rsid wsp:val=&quot;004A2F9D&quot;/&gt;&lt;wsp:rsid wsp:val=&quot;004A5270&quot;/&gt;&lt;wsp:rsid wsp:val=&quot;004A7559&quot;/&gt;&lt;wsp:rsid wsp:val=&quot;004A7720&quot;/&gt;&lt;wsp:rsid wsp:val=&quot;004B1165&quot;/&gt;&lt;wsp:rsid wsp:val=&quot;004B1BEE&quot;/&gt;&lt;wsp:rsid wsp:val=&quot;004B3DAE&quot;/&gt;&lt;wsp:rsid wsp:val=&quot;004B4FE5&quot;/&gt;&lt;wsp:rsid wsp:val=&quot;004C20CB&quot;/&gt;&lt;wsp:rsid wsp:val=&quot;004C2920&quot;/&gt;&lt;wsp:rsid wsp:val=&quot;004C3049&quot;/&gt;&lt;wsp:rsid wsp:val=&quot;004C35E6&quot;/&gt;&lt;wsp:rsid wsp:val=&quot;004C431C&quot;/&gt;&lt;wsp:rsid wsp:val=&quot;004C5181&quot;/&gt;&lt;wsp:rsid wsp:val=&quot;004C5F9F&quot;/&gt;&lt;wsp:rsid wsp:val=&quot;004C6C1E&quot;/&gt;&lt;wsp:rsid wsp:val=&quot;004C77AB&quot;/&gt;&lt;wsp:rsid wsp:val=&quot;004C7A79&quot;/&gt;&lt;wsp:rsid wsp:val=&quot;004D2EA9&quot;/&gt;&lt;wsp:rsid wsp:val=&quot;004D31D3&quot;/&gt;&lt;wsp:rsid wsp:val=&quot;004D6300&quot;/&gt;&lt;wsp:rsid wsp:val=&quot;004D7562&quot;/&gt;&lt;wsp:rsid wsp:val=&quot;004E1078&quot;/&gt;&lt;wsp:rsid wsp:val=&quot;004E14BC&quot;/&gt;&lt;wsp:rsid wsp:val=&quot;004E1DF7&quot;/&gt;&lt;wsp:rsid wsp:val=&quot;004E3624&quot;/&gt;&lt;wsp:rsid wsp:val=&quot;004E3CEF&quot;/&gt;&lt;wsp:rsid wsp:val=&quot;004E40C3&quot;/&gt;&lt;wsp:rsid wsp:val=&quot;004E45F5&quot;/&gt;&lt;wsp:rsid wsp:val=&quot;004E4797&quot;/&gt;&lt;wsp:rsid wsp:val=&quot;004E4F65&quot;/&gt;&lt;wsp:rsid wsp:val=&quot;004F06B2&quot;/&gt;&lt;wsp:rsid wsp:val=&quot;004F31A4&quot;/&gt;&lt;wsp:rsid wsp:val=&quot;004F705C&quot;/&gt;&lt;wsp:rsid wsp:val=&quot;00501F57&quot;/&gt;&lt;wsp:rsid wsp:val=&quot;00502771&quot;/&gt;&lt;wsp:rsid wsp:val=&quot;00502F37&quot;/&gt;&lt;wsp:rsid wsp:val=&quot;00510090&quot;/&gt;&lt;wsp:rsid wsp:val=&quot;005104F5&quot;/&gt;&lt;wsp:rsid wsp:val=&quot;00514701&quot;/&gt;&lt;wsp:rsid wsp:val=&quot;005164D9&quot;/&gt;&lt;wsp:rsid wsp:val=&quot;00516B1D&quot;/&gt;&lt;wsp:rsid wsp:val=&quot;00517550&quot;/&gt;&lt;wsp:rsid wsp:val=&quot;00521B11&quot;/&gt;&lt;wsp:rsid wsp:val=&quot;00521FA7&quot;/&gt;&lt;wsp:rsid wsp:val=&quot;00524E72&quot;/&gt;&lt;wsp:rsid wsp:val=&quot;00526463&quot;/&gt;&lt;wsp:rsid wsp:val=&quot;0052778A&quot;/&gt;&lt;wsp:rsid wsp:val=&quot;00527F23&quot;/&gt;&lt;wsp:rsid wsp:val=&quot;00531D25&quot;/&gt;&lt;wsp:rsid wsp:val=&quot;005338E8&quot;/&gt;&lt;wsp:rsid wsp:val=&quot;00535C1C&quot;/&gt;&lt;wsp:rsid wsp:val=&quot;00545925&quot;/&gt;&lt;wsp:rsid wsp:val=&quot;00546BEF&quot;/&gt;&lt;wsp:rsid wsp:val=&quot;00547AEB&quot;/&gt;&lt;wsp:rsid wsp:val=&quot;005519E2&quot;/&gt;&lt;wsp:rsid wsp:val=&quot;00553E3A&quot;/&gt;&lt;wsp:rsid wsp:val=&quot;00554166&quot;/&gt;&lt;wsp:rsid wsp:val=&quot;00554E95&quot;/&gt;&lt;wsp:rsid wsp:val=&quot;00556A4D&quot;/&gt;&lt;wsp:rsid wsp:val=&quot;005578A9&quot;/&gt;&lt;wsp:rsid wsp:val=&quot;00560FA9&quot;/&gt;&lt;wsp:rsid wsp:val=&quot;005634EC&quot;/&gt;&lt;wsp:rsid wsp:val=&quot;00565972&quot;/&gt;&lt;wsp:rsid wsp:val=&quot;0056693D&quot;/&gt;&lt;wsp:rsid wsp:val=&quot;00570536&quot;/&gt;&lt;wsp:rsid wsp:val=&quot;0057060B&quot;/&gt;&lt;wsp:rsid wsp:val=&quot;005707EA&quot;/&gt;&lt;wsp:rsid wsp:val=&quot;00571A20&quot;/&gt;&lt;wsp:rsid wsp:val=&quot;00571B80&quot;/&gt;&lt;wsp:rsid wsp:val=&quot;00572845&quot;/&gt;&lt;wsp:rsid wsp:val=&quot;00572E60&quot;/&gt;&lt;wsp:rsid wsp:val=&quot;0057338A&quot;/&gt;&lt;wsp:rsid wsp:val=&quot;005736B6&quot;/&gt;&lt;wsp:rsid wsp:val=&quot;00576042&quot;/&gt;&lt;wsp:rsid wsp:val=&quot;005765F4&quot;/&gt;&lt;wsp:rsid wsp:val=&quot;00576917&quot;/&gt;&lt;wsp:rsid wsp:val=&quot;00583D0B&quot;/&gt;&lt;wsp:rsid wsp:val=&quot;00585CC3&quot;/&gt;&lt;wsp:rsid wsp:val=&quot;00587DE1&quot;/&gt;&lt;wsp:rsid wsp:val=&quot;00591F23&quot;/&gt;&lt;wsp:rsid wsp:val=&quot;005936B6&quot;/&gt;&lt;wsp:rsid wsp:val=&quot;00593A44&quot;/&gt;&lt;wsp:rsid wsp:val=&quot;0059417F&quot;/&gt;&lt;wsp:rsid wsp:val=&quot;00595848&quot;/&gt;&lt;wsp:rsid wsp:val=&quot;00595D38&quot;/&gt;&lt;wsp:rsid wsp:val=&quot;005A6B19&quot;/&gt;&lt;wsp:rsid wsp:val=&quot;005A75B7&quot;/&gt;&lt;wsp:rsid wsp:val=&quot;005B18C2&quot;/&gt;&lt;wsp:rsid wsp:val=&quot;005B25BC&quot;/&gt;&lt;wsp:rsid wsp:val=&quot;005B2683&quot;/&gt;&lt;wsp:rsid wsp:val=&quot;005B564F&quot;/&gt;&lt;wsp:rsid wsp:val=&quot;005B6D21&quot;/&gt;&lt;wsp:rsid wsp:val=&quot;005C0816&quot;/&gt;&lt;wsp:rsid wsp:val=&quot;005C3943&quot;/&gt;&lt;wsp:rsid wsp:val=&quot;005C595C&quot;/&gt;&lt;wsp:rsid wsp:val=&quot;005D4467&quot;/&gt;&lt;wsp:rsid wsp:val=&quot;005D6BF0&quot;/&gt;&lt;wsp:rsid wsp:val=&quot;005E1E3F&quot;/&gt;&lt;wsp:rsid wsp:val=&quot;005E2697&quot;/&gt;&lt;wsp:rsid wsp:val=&quot;005E3832&quot;/&gt;&lt;wsp:rsid wsp:val=&quot;005E4C37&quot;/&gt;&lt;wsp:rsid wsp:val=&quot;005E5DE2&quot;/&gt;&lt;wsp:rsid wsp:val=&quot;005F1309&quot;/&gt;&lt;wsp:rsid wsp:val=&quot;005F207F&quot;/&gt;&lt;wsp:rsid wsp:val=&quot;005F2CA6&quot;/&gt;&lt;wsp:rsid wsp:val=&quot;00600CA7&quot;/&gt;&lt;wsp:rsid wsp:val=&quot;006029B9&quot;/&gt;&lt;wsp:rsid wsp:val=&quot;0060301B&quot;/&gt;&lt;wsp:rsid wsp:val=&quot;0060331A&quot;/&gt;&lt;wsp:rsid wsp:val=&quot;00603782&quot;/&gt;&lt;wsp:rsid wsp:val=&quot;00606731&quot;/&gt;&lt;wsp:rsid wsp:val=&quot;00607BE4&quot;/&gt;&lt;wsp:rsid wsp:val=&quot;006103E1&quot;/&gt;&lt;wsp:rsid wsp:val=&quot;00613ABD&quot;/&gt;&lt;wsp:rsid wsp:val=&quot;006147B1&quot;/&gt;&lt;wsp:rsid wsp:val=&quot;006167DA&quot;/&gt;&lt;wsp:rsid wsp:val=&quot;006204FF&quot;/&gt;&lt;wsp:rsid wsp:val=&quot;00620CAA&quot;/&gt;&lt;wsp:rsid wsp:val=&quot;00621C24&quot;/&gt;&lt;wsp:rsid wsp:val=&quot;00623D44&quot;/&gt;&lt;wsp:rsid wsp:val=&quot;0062486E&quot;/&gt;&lt;wsp:rsid wsp:val=&quot;006254D3&quot;/&gt;&lt;wsp:rsid wsp:val=&quot;00626B2D&quot;/&gt;&lt;wsp:rsid wsp:val=&quot;00636884&quot;/&gt;&lt;wsp:rsid wsp:val=&quot;0063792F&quot;/&gt;&lt;wsp:rsid wsp:val=&quot;00640051&quot;/&gt;&lt;wsp:rsid wsp:val=&quot;006412CA&quot;/&gt;&lt;wsp:rsid wsp:val=&quot;00642348&quot;/&gt;&lt;wsp:rsid wsp:val=&quot;00643635&quot;/&gt;&lt;wsp:rsid wsp:val=&quot;00645247&quot;/&gt;&lt;wsp:rsid wsp:val=&quot;00645CFD&quot;/&gt;&lt;wsp:rsid wsp:val=&quot;00645E6A&quot;/&gt;&lt;wsp:rsid wsp:val=&quot;00647D70&quot;/&gt;&lt;wsp:rsid wsp:val=&quot;006509B2&quot;/&gt;&lt;wsp:rsid wsp:val=&quot;0065303B&quot;/&gt;&lt;wsp:rsid wsp:val=&quot;00653DE2&quot;/&gt;&lt;wsp:rsid wsp:val=&quot;00655E80&quot;/&gt;&lt;wsp:rsid wsp:val=&quot;00666238&quot;/&gt;&lt;wsp:rsid wsp:val=&quot;00670EE0&quot;/&gt;&lt;wsp:rsid wsp:val=&quot;006755DF&quot;/&gt;&lt;wsp:rsid wsp:val=&quot;0067658D&quot;/&gt;&lt;wsp:rsid wsp:val=&quot;00681EFA&quot;/&gt;&lt;wsp:rsid wsp:val=&quot;00682C83&quot;/&gt;&lt;wsp:rsid wsp:val=&quot;00683F5D&quot;/&gt;&lt;wsp:rsid wsp:val=&quot;00684B1B&quot;/&gt;&lt;wsp:rsid wsp:val=&quot;006873C1&quot;/&gt;&lt;wsp:rsid wsp:val=&quot;006908A0&quot;/&gt;&lt;wsp:rsid wsp:val=&quot;00691D5A&quot;/&gt;&lt;wsp:rsid wsp:val=&quot;00691E9D&quot;/&gt;&lt;wsp:rsid wsp:val=&quot;0069331A&quot;/&gt;&lt;wsp:rsid wsp:val=&quot;0069341C&quot;/&gt;&lt;wsp:rsid wsp:val=&quot;0069360C&quot;/&gt;&lt;wsp:rsid wsp:val=&quot;0069635A&quot;/&gt;&lt;wsp:rsid wsp:val=&quot;006A0886&quot;/&gt;&lt;wsp:rsid wsp:val=&quot;006A3605&quot;/&gt;&lt;wsp:rsid wsp:val=&quot;006A65B1&quot;/&gt;&lt;wsp:rsid wsp:val=&quot;006A7CA7&quot;/&gt;&lt;wsp:rsid wsp:val=&quot;006B1293&quot;/&gt;&lt;wsp:rsid wsp:val=&quot;006B2A42&quot;/&gt;&lt;wsp:rsid wsp:val=&quot;006B2FA0&quot;/&gt;&lt;wsp:rsid wsp:val=&quot;006B3BB5&quot;/&gt;&lt;wsp:rsid wsp:val=&quot;006B67AA&quot;/&gt;&lt;wsp:rsid wsp:val=&quot;006C023D&quot;/&gt;&lt;wsp:rsid wsp:val=&quot;006C3B18&quot;/&gt;&lt;wsp:rsid wsp:val=&quot;006C4D3A&quot;/&gt;&lt;wsp:rsid wsp:val=&quot;006C6297&quot;/&gt;&lt;wsp:rsid wsp:val=&quot;006C7A4B&quot;/&gt;&lt;wsp:rsid wsp:val=&quot;006D7546&quot;/&gt;&lt;wsp:rsid wsp:val=&quot;006D7A0E&quot;/&gt;&lt;wsp:rsid wsp:val=&quot;006E2390&quot;/&gt;&lt;wsp:rsid wsp:val=&quot;006E5673&quot;/&gt;&lt;wsp:rsid wsp:val=&quot;006E6EBD&quot;/&gt;&lt;wsp:rsid wsp:val=&quot;006F1592&quot;/&gt;&lt;wsp:rsid wsp:val=&quot;006F2ECC&quot;/&gt;&lt;wsp:rsid wsp:val=&quot;006F4241&quot;/&gt;&lt;wsp:rsid wsp:val=&quot;006F4666&quot;/&gt;&lt;wsp:rsid wsp:val=&quot;006F501E&quot;/&gt;&lt;wsp:rsid wsp:val=&quot;007003FC&quot;/&gt;&lt;wsp:rsid wsp:val=&quot;007040C1&quot;/&gt;&lt;wsp:rsid wsp:val=&quot;00704D87&quot;/&gt;&lt;wsp:rsid wsp:val=&quot;00705161&quot;/&gt;&lt;wsp:rsid wsp:val=&quot;00710158&quot;/&gt;&lt;wsp:rsid wsp:val=&quot;00710235&quot;/&gt;&lt;wsp:rsid wsp:val=&quot;00712896&quot;/&gt;&lt;wsp:rsid wsp:val=&quot;00715315&quot;/&gt;&lt;wsp:rsid wsp:val=&quot;00717DA3&quot;/&gt;&lt;wsp:rsid wsp:val=&quot;00720496&quot;/&gt;&lt;wsp:rsid wsp:val=&quot;00721545&quot;/&gt;&lt;wsp:rsid wsp:val=&quot;00721F1E&quot;/&gt;&lt;wsp:rsid wsp:val=&quot;00722C87&quot;/&gt;&lt;wsp:rsid wsp:val=&quot;0072399E&quot;/&gt;&lt;wsp:rsid wsp:val=&quot;00725AA6&quot;/&gt;&lt;wsp:rsid wsp:val=&quot;00726297&quot;/&gt;&lt;wsp:rsid wsp:val=&quot;0073192D&quot;/&gt;&lt;wsp:rsid wsp:val=&quot;007333B3&quot;/&gt;&lt;wsp:rsid wsp:val=&quot;00734CBF&quot;/&gt;&lt;wsp:rsid wsp:val=&quot;0073548C&quot;/&gt;&lt;wsp:rsid wsp:val=&quot;00735851&quot;/&gt;&lt;wsp:rsid wsp:val=&quot;00737671&quot;/&gt;&lt;wsp:rsid wsp:val=&quot;00742B06&quot;/&gt;&lt;wsp:rsid wsp:val=&quot;007436B8&quot;/&gt;&lt;wsp:rsid wsp:val=&quot;007478CB&quot;/&gt;&lt;wsp:rsid wsp:val=&quot;007525AA&quot;/&gt;&lt;wsp:rsid wsp:val=&quot;00756055&quot;/&gt;&lt;wsp:rsid wsp:val=&quot;00756874&quot;/&gt;&lt;wsp:rsid wsp:val=&quot;00757025&quot;/&gt;&lt;wsp:rsid wsp:val=&quot;0075736E&quot;/&gt;&lt;wsp:rsid wsp:val=&quot;00760E00&quot;/&gt;&lt;wsp:rsid wsp:val=&quot;00763C91&quot;/&gt;&lt;wsp:rsid wsp:val=&quot;00764275&quot;/&gt;&lt;wsp:rsid wsp:val=&quot;00764F46&quot;/&gt;&lt;wsp:rsid wsp:val=&quot;0077650B&quot;/&gt;&lt;wsp:rsid wsp:val=&quot;007771B0&quot;/&gt;&lt;wsp:rsid wsp:val=&quot;00777298&quot;/&gt;&lt;wsp:rsid wsp:val=&quot;0078005E&quot;/&gt;&lt;wsp:rsid wsp:val=&quot;00781431&quot;/&gt;&lt;wsp:rsid wsp:val=&quot;007831B0&quot;/&gt;&lt;wsp:rsid wsp:val=&quot;00784592&quot;/&gt;&lt;wsp:rsid wsp:val=&quot;00785AFF&quot;/&gt;&lt;wsp:rsid wsp:val=&quot;00785E7F&quot;/&gt;&lt;wsp:rsid wsp:val=&quot;007860DD&quot;/&gt;&lt;wsp:rsid wsp:val=&quot;0078634F&quot;/&gt;&lt;wsp:rsid wsp:val=&quot;007864FE&quot;/&gt;&lt;wsp:rsid wsp:val=&quot;0079000A&quot;/&gt;&lt;wsp:rsid wsp:val=&quot;00792320&quot;/&gt;&lt;wsp:rsid wsp:val=&quot;007924C0&quot;/&gt;&lt;wsp:rsid wsp:val=&quot;00793109&quot;/&gt;&lt;wsp:rsid wsp:val=&quot;007948B6&quot;/&gt;&lt;wsp:rsid wsp:val=&quot;007A210A&quot;/&gt;&lt;wsp:rsid wsp:val=&quot;007A24A4&quot;/&gt;&lt;wsp:rsid wsp:val=&quot;007A28A6&quot;/&gt;&lt;wsp:rsid wsp:val=&quot;007A5238&quot;/&gt;&lt;wsp:rsid wsp:val=&quot;007A6225&quot;/&gt;&lt;wsp:rsid wsp:val=&quot;007A7FEF&quot;/&gt;&lt;wsp:rsid wsp:val=&quot;007B25A3&quot;/&gt;&lt;wsp:rsid wsp:val=&quot;007B36DB&quot;/&gt;&lt;wsp:rsid wsp:val=&quot;007B7AAC&quot;/&gt;&lt;wsp:rsid wsp:val=&quot;007B7F47&quot;/&gt;&lt;wsp:rsid wsp:val=&quot;007C0061&quot;/&gt;&lt;wsp:rsid wsp:val=&quot;007C15EC&quot;/&gt;&lt;wsp:rsid wsp:val=&quot;007C2703&quot;/&gt;&lt;wsp:rsid wsp:val=&quot;007C39AF&quot;/&gt;&lt;wsp:rsid wsp:val=&quot;007C3C20&quot;/&gt;&lt;wsp:rsid wsp:val=&quot;007C3CAD&quot;/&gt;&lt;wsp:rsid wsp:val=&quot;007C628B&quot;/&gt;&lt;wsp:rsid wsp:val=&quot;007C6301&quot;/&gt;&lt;wsp:rsid wsp:val=&quot;007D0879&quot;/&gt;&lt;wsp:rsid wsp:val=&quot;007D1234&quot;/&gt;&lt;wsp:rsid wsp:val=&quot;007D7CD6&quot;/&gt;&lt;wsp:rsid wsp:val=&quot;007E116C&quot;/&gt;&lt;wsp:rsid wsp:val=&quot;007E2391&quot;/&gt;&lt;wsp:rsid wsp:val=&quot;007E5906&quot;/&gt;&lt;wsp:rsid wsp:val=&quot;007E5EE9&quot;/&gt;&lt;wsp:rsid wsp:val=&quot;007E774A&quot;/&gt;&lt;wsp:rsid wsp:val=&quot;007F0139&quot;/&gt;&lt;wsp:rsid wsp:val=&quot;007F21CD&quot;/&gt;&lt;wsp:rsid wsp:val=&quot;007F2445&quot;/&gt;&lt;wsp:rsid wsp:val=&quot;007F7593&quot;/&gt;&lt;wsp:rsid wsp:val=&quot;007F7DC7&quot;/&gt;&lt;wsp:rsid wsp:val=&quot;0080207A&quot;/&gt;&lt;wsp:rsid wsp:val=&quot;0080283D&quot;/&gt;&lt;wsp:rsid wsp:val=&quot;0080561A&quot;/&gt;&lt;wsp:rsid wsp:val=&quot;0080638E&quot;/&gt;&lt;wsp:rsid wsp:val=&quot;00807555&quot;/&gt;&lt;wsp:rsid wsp:val=&quot;0081180C&quot;/&gt;&lt;wsp:rsid wsp:val=&quot;008120B3&quot;/&gt;&lt;wsp:rsid wsp:val=&quot;00812A72&quot;/&gt;&lt;wsp:rsid wsp:val=&quot;00812FDF&quot;/&gt;&lt;wsp:rsid wsp:val=&quot;00813F2B&quot;/&gt;&lt;wsp:rsid wsp:val=&quot;008211E9&quot;/&gt;&lt;wsp:rsid wsp:val=&quot;00821F2C&quot;/&gt;&lt;wsp:rsid wsp:val=&quot;00822758&quot;/&gt;&lt;wsp:rsid wsp:val=&quot;00826C23&quot;/&gt;&lt;wsp:rsid wsp:val=&quot;00827138&quot;/&gt;&lt;wsp:rsid wsp:val=&quot;00827B33&quot;/&gt;&lt;wsp:rsid wsp:val=&quot;00831723&quot;/&gt;&lt;wsp:rsid wsp:val=&quot;00832C0D&quot;/&gt;&lt;wsp:rsid wsp:val=&quot;00832EF8&quot;/&gt;&lt;wsp:rsid wsp:val=&quot;00832FC2&quot;/&gt;&lt;wsp:rsid wsp:val=&quot;008350D1&quot;/&gt;&lt;wsp:rsid wsp:val=&quot;00844938&quot;/&gt;&lt;wsp:rsid wsp:val=&quot;00846A48&quot;/&gt;&lt;wsp:rsid wsp:val=&quot;00850F9E&quot;/&gt;&lt;wsp:rsid wsp:val=&quot;008521D9&quot;/&gt;&lt;wsp:rsid wsp:val=&quot;00853E28&quot;/&gt;&lt;wsp:rsid wsp:val=&quot;00854556&quot;/&gt;&lt;wsp:rsid wsp:val=&quot;0085677D&quot;/&gt;&lt;wsp:rsid wsp:val=&quot;00860237&quot;/&gt;&lt;wsp:rsid wsp:val=&quot;00864E0E&quot;/&gt;&lt;wsp:rsid wsp:val=&quot;00870B2C&quot;/&gt;&lt;wsp:rsid wsp:val=&quot;0087282C&quot;/&gt;&lt;wsp:rsid wsp:val=&quot;00874888&quot;/&gt;&lt;wsp:rsid wsp:val=&quot;008751EE&quot;/&gt;&lt;wsp:rsid wsp:val=&quot;00875863&quot;/&gt;&lt;wsp:rsid wsp:val=&quot;00875AA8&quot;/&gt;&lt;wsp:rsid wsp:val=&quot;0087629E&quot;/&gt;&lt;wsp:rsid wsp:val=&quot;00876A87&quot;/&gt;&lt;wsp:rsid wsp:val=&quot;00880DC1&quot;/&gt;&lt;wsp:rsid wsp:val=&quot;0088167B&quot;/&gt;&lt;wsp:rsid wsp:val=&quot;00881833&quot;/&gt;&lt;wsp:rsid wsp:val=&quot;00882022&quot;/&gt;&lt;wsp:rsid wsp:val=&quot;0088370B&quot;/&gt;&lt;wsp:rsid wsp:val=&quot;00884ADD&quot;/&gt;&lt;wsp:rsid wsp:val=&quot;00885F00&quot;/&gt;&lt;wsp:rsid wsp:val=&quot;0088611D&quot;/&gt;&lt;wsp:rsid wsp:val=&quot;00886828&quot;/&gt;&lt;wsp:rsid wsp:val=&quot;00892FD6&quot;/&gt;&lt;wsp:rsid wsp:val=&quot;00893486&quot;/&gt;&lt;wsp:rsid wsp:val=&quot;00893890&quot;/&gt;&lt;wsp:rsid wsp:val=&quot;00894813&quot;/&gt;&lt;wsp:rsid wsp:val=&quot;00896910&quot;/&gt;&lt;wsp:rsid wsp:val=&quot;00896BCB&quot;/&gt;&lt;wsp:rsid wsp:val=&quot;0089715E&quot;/&gt;&lt;wsp:rsid wsp:val=&quot;008A0D45&quot;/&gt;&lt;wsp:rsid wsp:val=&quot;008A34F1&quot;/&gt;&lt;wsp:rsid wsp:val=&quot;008A4FFD&quot;/&gt;&lt;wsp:rsid wsp:val=&quot;008B4981&quot;/&gt;&lt;wsp:rsid wsp:val=&quot;008C58BE&quot;/&gt;&lt;wsp:rsid wsp:val=&quot;008C655F&quot;/&gt;&lt;wsp:rsid wsp:val=&quot;008C6F30&quot;/&gt;&lt;wsp:rsid wsp:val=&quot;008C753E&quot;/&gt;&lt;wsp:rsid wsp:val=&quot;008D31DC&quot;/&gt;&lt;wsp:rsid wsp:val=&quot;008D323F&quot;/&gt;&lt;wsp:rsid wsp:val=&quot;008D32AD&quot;/&gt;&lt;wsp:rsid wsp:val=&quot;008D34CA&quot;/&gt;&lt;wsp:rsid wsp:val=&quot;008D36EE&quot;/&gt;&lt;wsp:rsid wsp:val=&quot;008E2992&quot;/&gt;&lt;wsp:rsid wsp:val=&quot;008E3830&quot;/&gt;&lt;wsp:rsid wsp:val=&quot;008E64D0&quot;/&gt;&lt;wsp:rsid wsp:val=&quot;008F04BE&quot;/&gt;&lt;wsp:rsid wsp:val=&quot;008F1C08&quot;/&gt;&lt;wsp:rsid wsp:val=&quot;008F24F3&quot;/&gt;&lt;wsp:rsid wsp:val=&quot;008F621B&quot;/&gt;&lt;wsp:rsid wsp:val=&quot;008F7720&quot;/&gt;&lt;wsp:rsid wsp:val=&quot;008F7C25&quot;/&gt;&lt;wsp:rsid wsp:val=&quot;00901393&quot;/&gt;&lt;wsp:rsid wsp:val=&quot;0090517A&quot;/&gt;&lt;wsp:rsid wsp:val=&quot;00906A3C&quot;/&gt;&lt;wsp:rsid wsp:val=&quot;009075A4&quot;/&gt;&lt;wsp:rsid wsp:val=&quot;009103DB&quot;/&gt;&lt;wsp:rsid wsp:val=&quot;00911042&quot;/&gt;&lt;wsp:rsid wsp:val=&quot;009117D5&quot;/&gt;&lt;wsp:rsid wsp:val=&quot;0091240F&quot;/&gt;&lt;wsp:rsid wsp:val=&quot;0091254E&quot;/&gt;&lt;wsp:rsid wsp:val=&quot;009170A8&quot;/&gt;&lt;wsp:rsid wsp:val=&quot;0092050C&quot;/&gt;&lt;wsp:rsid wsp:val=&quot;0092198D&quot;/&gt;&lt;wsp:rsid wsp:val=&quot;00924E2C&quot;/&gt;&lt;wsp:rsid wsp:val=&quot;009278FF&quot;/&gt;&lt;wsp:rsid wsp:val=&quot;00927F71&quot;/&gt;&lt;wsp:rsid wsp:val=&quot;00930024&quot;/&gt;&lt;wsp:rsid wsp:val=&quot;0093115C&quot;/&gt;&lt;wsp:rsid wsp:val=&quot;0093150F&quot;/&gt;&lt;wsp:rsid wsp:val=&quot;00931DD4&quot;/&gt;&lt;wsp:rsid wsp:val=&quot;0093445B&quot;/&gt;&lt;wsp:rsid wsp:val=&quot;009347F2&quot;/&gt;&lt;wsp:rsid wsp:val=&quot;00936E21&quot;/&gt;&lt;wsp:rsid wsp:val=&quot;009370F4&quot;/&gt;&lt;wsp:rsid wsp:val=&quot;00937AE7&quot;/&gt;&lt;wsp:rsid wsp:val=&quot;009401DF&quot;/&gt;&lt;wsp:rsid wsp:val=&quot;00940AC1&quot;/&gt;&lt;wsp:rsid wsp:val=&quot;00943BDE&quot;/&gt;&lt;wsp:rsid wsp:val=&quot;00947247&quot;/&gt;&lt;wsp:rsid wsp:val=&quot;009478AF&quot;/&gt;&lt;wsp:rsid wsp:val=&quot;00947FC8&quot;/&gt;&lt;wsp:rsid wsp:val=&quot;00950592&quot;/&gt;&lt;wsp:rsid wsp:val=&quot;0095081F&quot;/&gt;&lt;wsp:rsid wsp:val=&quot;00951DCE&quot;/&gt;&lt;wsp:rsid wsp:val=&quot;00951E8D&quot;/&gt;&lt;wsp:rsid wsp:val=&quot;00952BD8&quot;/&gt;&lt;wsp:rsid wsp:val=&quot;00953883&quot;/&gt;&lt;wsp:rsid wsp:val=&quot;00953AEA&quot;/&gt;&lt;wsp:rsid wsp:val=&quot;009544E1&quot;/&gt;&lt;wsp:rsid wsp:val=&quot;009559A2&quot;/&gt;&lt;wsp:rsid wsp:val=&quot;00957FBE&quot;/&gt;&lt;wsp:rsid wsp:val=&quot;00960785&quot;/&gt;&lt;wsp:rsid wsp:val=&quot;009657DE&quot;/&gt;&lt;wsp:rsid wsp:val=&quot;00967CFB&quot;/&gt;&lt;wsp:rsid wsp:val=&quot;00973FA2&quot;/&gt;&lt;wsp:rsid wsp:val=&quot;0097467D&quot;/&gt;&lt;wsp:rsid wsp:val=&quot;00975AEA&quot;/&gt;&lt;wsp:rsid wsp:val=&quot;00981D9F&quot;/&gt;&lt;wsp:rsid wsp:val=&quot;0098461A&quot;/&gt;&lt;wsp:rsid wsp:val=&quot;00985935&quot;/&gt;&lt;wsp:rsid wsp:val=&quot;00987646&quot;/&gt;&lt;wsp:rsid wsp:val=&quot;009905C2&quot;/&gt;&lt;wsp:rsid wsp:val=&quot;009954CA&quot;/&gt;&lt;wsp:rsid wsp:val=&quot;00996C03&quot;/&gt;&lt;wsp:rsid wsp:val=&quot;00997689&quot;/&gt;&lt;wsp:rsid wsp:val=&quot;009976F7&quot;/&gt;&lt;wsp:rsid wsp:val=&quot;009A029F&quot;/&gt;&lt;wsp:rsid wsp:val=&quot;009A02D8&quot;/&gt;&lt;wsp:rsid wsp:val=&quot;009A089A&quot;/&gt;&lt;wsp:rsid wsp:val=&quot;009A1F6B&quot;/&gt;&lt;wsp:rsid wsp:val=&quot;009A5A09&quot;/&gt;&lt;wsp:rsid wsp:val=&quot;009A6F45&quot;/&gt;&lt;wsp:rsid wsp:val=&quot;009A7267&quot;/&gt;&lt;wsp:rsid wsp:val=&quot;009B1752&quot;/&gt;&lt;wsp:rsid wsp:val=&quot;009B1D77&quot;/&gt;&lt;wsp:rsid wsp:val=&quot;009B1F2D&quot;/&gt;&lt;wsp:rsid wsp:val=&quot;009B64D0&quot;/&gt;&lt;wsp:rsid wsp:val=&quot;009C221E&quot;/&gt;&lt;wsp:rsid wsp:val=&quot;009C2CD7&quot;/&gt;&lt;wsp:rsid wsp:val=&quot;009C34F5&quot;/&gt;&lt;wsp:rsid wsp:val=&quot;009C4B30&quot;/&gt;&lt;wsp:rsid wsp:val=&quot;009C5689&quot;/&gt;&lt;wsp:rsid wsp:val=&quot;009D0A7F&quot;/&gt;&lt;wsp:rsid wsp:val=&quot;009D11EC&quot;/&gt;&lt;wsp:rsid wsp:val=&quot;009D25E3&quot;/&gt;&lt;wsp:rsid wsp:val=&quot;009D3978&quot;/&gt;&lt;wsp:rsid wsp:val=&quot;009E01AC&quot;/&gt;&lt;wsp:rsid wsp:val=&quot;009E111F&quot;/&gt;&lt;wsp:rsid wsp:val=&quot;009E2926&quot;/&gt;&lt;wsp:rsid wsp:val=&quot;009E2F39&quot;/&gt;&lt;wsp:rsid wsp:val=&quot;009E392A&quot;/&gt;&lt;wsp:rsid wsp:val=&quot;009E4A2A&quot;/&gt;&lt;wsp:rsid wsp:val=&quot;009E69F2&quot;/&gt;&lt;wsp:rsid wsp:val=&quot;009E6D8F&quot;/&gt;&lt;wsp:rsid wsp:val=&quot;009E7699&quot;/&gt;&lt;wsp:rsid wsp:val=&quot;009E797F&quot;/&gt;&lt;wsp:rsid wsp:val=&quot;009F0C88&quot;/&gt;&lt;wsp:rsid wsp:val=&quot;009F0DC3&quot;/&gt;&lt;wsp:rsid wsp:val=&quot;009F4830&quot;/&gt;&lt;wsp:rsid wsp:val=&quot;009F4D1F&quot;/&gt;&lt;wsp:rsid wsp:val=&quot;009F69FB&quot;/&gt;&lt;wsp:rsid wsp:val=&quot;00A0107F&quot;/&gt;&lt;wsp:rsid wsp:val=&quot;00A01A6D&quot;/&gt;&lt;wsp:rsid wsp:val=&quot;00A01AA5&quot;/&gt;&lt;wsp:rsid wsp:val=&quot;00A05104&quot;/&gt;&lt;wsp:rsid wsp:val=&quot;00A068B4&quot;/&gt;&lt;wsp:rsid wsp:val=&quot;00A11FAA&quot;/&gt;&lt;wsp:rsid wsp:val=&quot;00A1200A&quot;/&gt;&lt;wsp:rsid wsp:val=&quot;00A120D8&quot;/&gt;&lt;wsp:rsid wsp:val=&quot;00A14030&quot;/&gt;&lt;wsp:rsid wsp:val=&quot;00A14344&quot;/&gt;&lt;wsp:rsid wsp:val=&quot;00A147F1&quot;/&gt;&lt;wsp:rsid wsp:val=&quot;00A149B5&quot;/&gt;&lt;wsp:rsid wsp:val=&quot;00A15BD6&quot;/&gt;&lt;wsp:rsid wsp:val=&quot;00A16747&quot;/&gt;&lt;wsp:rsid wsp:val=&quot;00A16B00&quot;/&gt;&lt;wsp:rsid wsp:val=&quot;00A16B41&quot;/&gt;&lt;wsp:rsid wsp:val=&quot;00A172BD&quot;/&gt;&lt;wsp:rsid wsp:val=&quot;00A2028E&quot;/&gt;&lt;wsp:rsid wsp:val=&quot;00A21BBC&quot;/&gt;&lt;wsp:rsid wsp:val=&quot;00A26471&quot;/&gt;&lt;wsp:rsid wsp:val=&quot;00A312E1&quot;/&gt;&lt;wsp:rsid wsp:val=&quot;00A31351&quot;/&gt;&lt;wsp:rsid wsp:val=&quot;00A324B7&quot;/&gt;&lt;wsp:rsid wsp:val=&quot;00A3327A&quot;/&gt;&lt;wsp:rsid wsp:val=&quot;00A3557E&quot;/&gt;&lt;wsp:rsid wsp:val=&quot;00A43A40&quot;/&gt;&lt;wsp:rsid wsp:val=&quot;00A4515D&quot;/&gt;&lt;wsp:rsid wsp:val=&quot;00A453E9&quot;/&gt;&lt;wsp:rsid wsp:val=&quot;00A5007F&quot;/&gt;&lt;wsp:rsid wsp:val=&quot;00A54685&quot;/&gt;&lt;wsp:rsid wsp:val=&quot;00A55274&quot;/&gt;&lt;wsp:rsid wsp:val=&quot;00A55CF4&quot;/&gt;&lt;wsp:rsid wsp:val=&quot;00A5611B&quot;/&gt;&lt;wsp:rsid wsp:val=&quot;00A571FF&quot;/&gt;&lt;wsp:rsid wsp:val=&quot;00A61D34&quot;/&gt;&lt;wsp:rsid wsp:val=&quot;00A629E1&quot;/&gt;&lt;wsp:rsid wsp:val=&quot;00A62E2E&quot;/&gt;&lt;wsp:rsid wsp:val=&quot;00A654F3&quot;/&gt;&lt;wsp:rsid wsp:val=&quot;00A71D04&quot;/&gt;&lt;wsp:rsid wsp:val=&quot;00A739A7&quot;/&gt;&lt;wsp:rsid wsp:val=&quot;00A7531C&quot;/&gt;&lt;wsp:rsid wsp:val=&quot;00A75357&quot;/&gt;&lt;wsp:rsid wsp:val=&quot;00A77517&quot;/&gt;&lt;wsp:rsid wsp:val=&quot;00A77CEF&quot;/&gt;&lt;wsp:rsid wsp:val=&quot;00A77EFD&quot;/&gt;&lt;wsp:rsid wsp:val=&quot;00A80D3B&quot;/&gt;&lt;wsp:rsid wsp:val=&quot;00A83B70&quot;/&gt;&lt;wsp:rsid wsp:val=&quot;00A84C4D&quot;/&gt;&lt;wsp:rsid wsp:val=&quot;00A870E3&quot;/&gt;&lt;wsp:rsid wsp:val=&quot;00A90CDB&quot;/&gt;&lt;wsp:rsid wsp:val=&quot;00A923AD&quot;/&gt;&lt;wsp:rsid wsp:val=&quot;00A94EF3&quot;/&gt;&lt;wsp:rsid wsp:val=&quot;00A95126&quot;/&gt;&lt;wsp:rsid wsp:val=&quot;00A96E55&quot;/&gt;&lt;wsp:rsid wsp:val=&quot;00A9755C&quot;/&gt;&lt;wsp:rsid wsp:val=&quot;00A97EDC&quot;/&gt;&lt;wsp:rsid wsp:val=&quot;00AA1042&quot;/&gt;&lt;wsp:rsid wsp:val=&quot;00AA1F42&quot;/&gt;&lt;wsp:rsid wsp:val=&quot;00AA1FE2&quot;/&gt;&lt;wsp:rsid wsp:val=&quot;00AA341E&quot;/&gt;&lt;wsp:rsid wsp:val=&quot;00AA4E4B&quot;/&gt;&lt;wsp:rsid wsp:val=&quot;00AA506E&quot;/&gt;&lt;wsp:rsid wsp:val=&quot;00AA5C7C&quot;/&gt;&lt;wsp:rsid wsp:val=&quot;00AB33C3&quot;/&gt;&lt;wsp:rsid wsp:val=&quot;00AB348F&quot;/&gt;&lt;wsp:rsid wsp:val=&quot;00AB4674&quot;/&gt;&lt;wsp:rsid wsp:val=&quot;00AB5DC6&quot;/&gt;&lt;wsp:rsid wsp:val=&quot;00AC025A&quot;/&gt;&lt;wsp:rsid wsp:val=&quot;00AC0C03&quot;/&gt;&lt;wsp:rsid wsp:val=&quot;00AC161E&quot;/&gt;&lt;wsp:rsid wsp:val=&quot;00AC278D&quot;/&gt;&lt;wsp:rsid wsp:val=&quot;00AC5033&quot;/&gt;&lt;wsp:rsid wsp:val=&quot;00AC590F&quot;/&gt;&lt;wsp:rsid wsp:val=&quot;00AC7062&quot;/&gt;&lt;wsp:rsid wsp:val=&quot;00AD2F16&quot;/&gt;&lt;wsp:rsid wsp:val=&quot;00AD3F3B&quot;/&gt;&lt;wsp:rsid wsp:val=&quot;00AD7C0A&quot;/&gt;&lt;wsp:rsid wsp:val=&quot;00AE42DC&quot;/&gt;&lt;wsp:rsid wsp:val=&quot;00AE554F&quot;/&gt;&lt;wsp:rsid wsp:val=&quot;00AF1119&quot;/&gt;&lt;wsp:rsid wsp:val=&quot;00AF676F&quot;/&gt;&lt;wsp:rsid wsp:val=&quot;00AF6EBE&quot;/&gt;&lt;wsp:rsid wsp:val=&quot;00B01073&quot;/&gt;&lt;wsp:rsid wsp:val=&quot;00B04FB3&quot;/&gt;&lt;wsp:rsid wsp:val=&quot;00B057B7&quot;/&gt;&lt;wsp:rsid wsp:val=&quot;00B13627&quot;/&gt;&lt;wsp:rsid wsp:val=&quot;00B17047&quot;/&gt;&lt;wsp:rsid wsp:val=&quot;00B17FCA&quot;/&gt;&lt;wsp:rsid wsp:val=&quot;00B20627&quot;/&gt;&lt;wsp:rsid wsp:val=&quot;00B23921&quot;/&gt;&lt;wsp:rsid wsp:val=&quot;00B26221&quot;/&gt;&lt;wsp:rsid wsp:val=&quot;00B26252&quot;/&gt;&lt;wsp:rsid wsp:val=&quot;00B323DD&quot;/&gt;&lt;wsp:rsid wsp:val=&quot;00B34798&quot;/&gt;&lt;wsp:rsid wsp:val=&quot;00B34B45&quot;/&gt;&lt;wsp:rsid wsp:val=&quot;00B34F32&quot;/&gt;&lt;wsp:rsid wsp:val=&quot;00B35B16&quot;/&gt;&lt;wsp:rsid wsp:val=&quot;00B40D93&quot;/&gt;&lt;wsp:rsid wsp:val=&quot;00B41DC2&quot;/&gt;&lt;wsp:rsid wsp:val=&quot;00B4327F&quot;/&gt;&lt;wsp:rsid wsp:val=&quot;00B459CA&quot;/&gt;&lt;wsp:rsid wsp:val=&quot;00B476F7&quot;/&gt;&lt;wsp:rsid wsp:val=&quot;00B479B0&quot;/&gt;&lt;wsp:rsid wsp:val=&quot;00B51372&quot;/&gt;&lt;wsp:rsid wsp:val=&quot;00B529BC&quot;/&gt;&lt;wsp:rsid wsp:val=&quot;00B53EA1&quot;/&gt;&lt;wsp:rsid wsp:val=&quot;00B55D84&quot;/&gt;&lt;wsp:rsid wsp:val=&quot;00B56CBA&quot;/&gt;&lt;wsp:rsid wsp:val=&quot;00B601DC&quot;/&gt;&lt;wsp:rsid wsp:val=&quot;00B620CC&quot;/&gt;&lt;wsp:rsid wsp:val=&quot;00B631FD&quot;/&gt;&lt;wsp:rsid wsp:val=&quot;00B639F2&quot;/&gt;&lt;wsp:rsid wsp:val=&quot;00B640E8&quot;/&gt;&lt;wsp:rsid wsp:val=&quot;00B64EC0&quot;/&gt;&lt;wsp:rsid wsp:val=&quot;00B66CC1&quot;/&gt;&lt;wsp:rsid wsp:val=&quot;00B73F26&quot;/&gt;&lt;wsp:rsid wsp:val=&quot;00B75792&quot;/&gt;&lt;wsp:rsid wsp:val=&quot;00B75B80&quot;/&gt;&lt;wsp:rsid wsp:val=&quot;00B75BC7&quot;/&gt;&lt;wsp:rsid wsp:val=&quot;00B75DE1&quot;/&gt;&lt;wsp:rsid wsp:val=&quot;00B80F17&quot;/&gt;&lt;wsp:rsid wsp:val=&quot;00B906C7&quot;/&gt;&lt;wsp:rsid wsp:val=&quot;00B97AAA&quot;/&gt;&lt;wsp:rsid wsp:val=&quot;00BA3769&quot;/&gt;&lt;wsp:rsid wsp:val=&quot;00BA74B0&quot;/&gt;&lt;wsp:rsid wsp:val=&quot;00BB01E2&quot;/&gt;&lt;wsp:rsid wsp:val=&quot;00BB2DA5&quot;/&gt;&lt;wsp:rsid wsp:val=&quot;00BB4D2F&quot;/&gt;&lt;wsp:rsid wsp:val=&quot;00BB52CF&quot;/&gt;&lt;wsp:rsid wsp:val=&quot;00BB56DE&quot;/&gt;&lt;wsp:rsid wsp:val=&quot;00BB6E8C&quot;/&gt;&lt;wsp:rsid wsp:val=&quot;00BB7D43&quot;/&gt;&lt;wsp:rsid wsp:val=&quot;00BC0B79&quot;/&gt;&lt;wsp:rsid wsp:val=&quot;00BC1F54&quot;/&gt;&lt;wsp:rsid wsp:val=&quot;00BC2BE3&quot;/&gt;&lt;wsp:rsid wsp:val=&quot;00BC3D43&quot;/&gt;&lt;wsp:rsid wsp:val=&quot;00BC4465&quot;/&gt;&lt;wsp:rsid wsp:val=&quot;00BC7490&quot;/&gt;&lt;wsp:rsid wsp:val=&quot;00BC75B5&quot;/&gt;&lt;wsp:rsid wsp:val=&quot;00BD0689&quot;/&gt;&lt;wsp:rsid wsp:val=&quot;00BD1C99&quot;/&gt;&lt;wsp:rsid wsp:val=&quot;00BD2486&quot;/&gt;&lt;wsp:rsid wsp:val=&quot;00BD2B9A&quot;/&gt;&lt;wsp:rsid wsp:val=&quot;00BD4762&quot;/&gt;&lt;wsp:rsid wsp:val=&quot;00BD5E6D&quot;/&gt;&lt;wsp:rsid wsp:val=&quot;00BD604C&quot;/&gt;&lt;wsp:rsid wsp:val=&quot;00BE0242&quot;/&gt;&lt;wsp:rsid wsp:val=&quot;00BE0CFF&quot;/&gt;&lt;wsp:rsid wsp:val=&quot;00BF0CC9&quot;/&gt;&lt;wsp:rsid wsp:val=&quot;00BF107A&quot;/&gt;&lt;wsp:rsid wsp:val=&quot;00BF1F78&quot;/&gt;&lt;wsp:rsid wsp:val=&quot;00BF37D7&quot;/&gt;&lt;wsp:rsid wsp:val=&quot;00BF46AE&quot;/&gt;&lt;wsp:rsid wsp:val=&quot;00BF4E0E&quot;/&gt;&lt;wsp:rsid wsp:val=&quot;00BF612B&quot;/&gt;&lt;wsp:rsid wsp:val=&quot;00BF6CE0&quot;/&gt;&lt;wsp:rsid wsp:val=&quot;00BF7C28&quot;/&gt;&lt;wsp:rsid wsp:val=&quot;00C001BC&quot;/&gt;&lt;wsp:rsid wsp:val=&quot;00C00E85&quot;/&gt;&lt;wsp:rsid wsp:val=&quot;00C01003&quot;/&gt;&lt;wsp:rsid wsp:val=&quot;00C05269&quot;/&gt;&lt;wsp:rsid wsp:val=&quot;00C06576&quot;/&gt;&lt;wsp:rsid wsp:val=&quot;00C1083B&quot;/&gt;&lt;wsp:rsid wsp:val=&quot;00C10F07&quot;/&gt;&lt;wsp:rsid wsp:val=&quot;00C116BC&quot;/&gt;&lt;wsp:rsid wsp:val=&quot;00C11897&quot;/&gt;&lt;wsp:rsid wsp:val=&quot;00C11FE4&quot;/&gt;&lt;wsp:rsid wsp:val=&quot;00C12334&quot;/&gt;&lt;wsp:rsid wsp:val=&quot;00C157E3&quot;/&gt;&lt;wsp:rsid wsp:val=&quot;00C1663B&quot;/&gt;&lt;wsp:rsid wsp:val=&quot;00C16B72&quot;/&gt;&lt;wsp:rsid wsp:val=&quot;00C22DDD&quot;/&gt;&lt;wsp:rsid wsp:val=&quot;00C23D3D&quot;/&gt;&lt;wsp:rsid wsp:val=&quot;00C23F16&quot;/&gt;&lt;wsp:rsid wsp:val=&quot;00C25C44&quot;/&gt;&lt;wsp:rsid wsp:val=&quot;00C2739B&quot;/&gt;&lt;wsp:rsid wsp:val=&quot;00C315AF&quot;/&gt;&lt;wsp:rsid wsp:val=&quot;00C351CE&quot;/&gt;&lt;wsp:rsid wsp:val=&quot;00C3682E&quot;/&gt;&lt;wsp:rsid wsp:val=&quot;00C37194&quot;/&gt;&lt;wsp:rsid wsp:val=&quot;00C414CA&quot;/&gt;&lt;wsp:rsid wsp:val=&quot;00C418B6&quot;/&gt;&lt;wsp:rsid wsp:val=&quot;00C447E1&quot;/&gt;&lt;wsp:rsid wsp:val=&quot;00C44A5D&quot;/&gt;&lt;wsp:rsid wsp:val=&quot;00C45788&quot;/&gt;&lt;wsp:rsid wsp:val=&quot;00C46E12&quot;/&gt;&lt;wsp:rsid wsp:val=&quot;00C50393&quot;/&gt;&lt;wsp:rsid wsp:val=&quot;00C51723&quot;/&gt;&lt;wsp:rsid wsp:val=&quot;00C54454&quot;/&gt;&lt;wsp:rsid wsp:val=&quot;00C569CC&quot;/&gt;&lt;wsp:rsid wsp:val=&quot;00C56E09&quot;/&gt;&lt;wsp:rsid wsp:val=&quot;00C6529A&quot;/&gt;&lt;wsp:rsid wsp:val=&quot;00C707D9&quot;/&gt;&lt;wsp:rsid wsp:val=&quot;00C70B50&quot;/&gt;&lt;wsp:rsid wsp:val=&quot;00C71CE8&quot;/&gt;&lt;wsp:rsid wsp:val=&quot;00C72E52&quot;/&gt;&lt;wsp:rsid wsp:val=&quot;00C73A93&quot;/&gt;&lt;wsp:rsid wsp:val=&quot;00C74263&quot;/&gt;&lt;wsp:rsid wsp:val=&quot;00C758A0&quot;/&gt;&lt;wsp:rsid wsp:val=&quot;00C765A2&quot;/&gt;&lt;wsp:rsid wsp:val=&quot;00C774BD&quot;/&gt;&lt;wsp:rsid wsp:val=&quot;00C777E5&quot;/&gt;&lt;wsp:rsid wsp:val=&quot;00C80E0B&quot;/&gt;&lt;wsp:rsid wsp:val=&quot;00C848D8&quot;/&gt;&lt;wsp:rsid wsp:val=&quot;00C84B47&quot;/&gt;&lt;wsp:rsid wsp:val=&quot;00C84EB4&quot;/&gt;&lt;wsp:rsid wsp:val=&quot;00C86B16&quot;/&gt;&lt;wsp:rsid wsp:val=&quot;00C878E9&quot;/&gt;&lt;wsp:rsid wsp:val=&quot;00C90179&quot;/&gt;&lt;wsp:rsid wsp:val=&quot;00C90B38&quot;/&gt;&lt;wsp:rsid wsp:val=&quot;00C91FF1&quot;/&gt;&lt;wsp:rsid wsp:val=&quot;00C9201F&quot;/&gt;&lt;wsp:rsid wsp:val=&quot;00C95EFD&quot;/&gt;&lt;wsp:rsid wsp:val=&quot;00C96A17&quot;/&gt;&lt;wsp:rsid wsp:val=&quot;00CA1ECB&quot;/&gt;&lt;wsp:rsid wsp:val=&quot;00CA1F10&quot;/&gt;&lt;wsp:rsid wsp:val=&quot;00CA256E&quot;/&gt;&lt;wsp:rsid wsp:val=&quot;00CA3C7D&quot;/&gt;&lt;wsp:rsid wsp:val=&quot;00CA3CA3&quot;/&gt;&lt;wsp:rsid wsp:val=&quot;00CA4A7A&quot;/&gt;&lt;wsp:rsid wsp:val=&quot;00CA5098&quot;/&gt;&lt;wsp:rsid wsp:val=&quot;00CA7CC2&quot;/&gt;&lt;wsp:rsid wsp:val=&quot;00CB053B&quot;/&gt;&lt;wsp:rsid wsp:val=&quot;00CB69E1&quot;/&gt;&lt;wsp:rsid wsp:val=&quot;00CC02E7&quot;/&gt;&lt;wsp:rsid wsp:val=&quot;00CC3B1C&quot;/&gt;&lt;wsp:rsid wsp:val=&quot;00CC3CDA&quot;/&gt;&lt;wsp:rsid wsp:val=&quot;00CC4B34&quot;/&gt;&lt;wsp:rsid wsp:val=&quot;00CC4FB3&quot;/&gt;&lt;wsp:rsid wsp:val=&quot;00CC5EE5&quot;/&gt;&lt;wsp:rsid wsp:val=&quot;00CD08C0&quot;/&gt;&lt;wsp:rsid wsp:val=&quot;00CD0A1A&quot;/&gt;&lt;wsp:rsid wsp:val=&quot;00CD1153&quot;/&gt;&lt;wsp:rsid wsp:val=&quot;00CD1D60&quot;/&gt;&lt;wsp:rsid wsp:val=&quot;00CD2734&quot;/&gt;&lt;wsp:rsid wsp:val=&quot;00CD4055&quot;/&gt;&lt;wsp:rsid wsp:val=&quot;00CD5466&quot;/&gt;&lt;wsp:rsid wsp:val=&quot;00CD660F&quot;/&gt;&lt;wsp:rsid wsp:val=&quot;00CE1353&quot;/&gt;&lt;wsp:rsid wsp:val=&quot;00CE35EA&quot;/&gt;&lt;wsp:rsid wsp:val=&quot;00CE3D62&quot;/&gt;&lt;wsp:rsid wsp:val=&quot;00CE478C&quot;/&gt;&lt;wsp:rsid wsp:val=&quot;00CF2307&quot;/&gt;&lt;wsp:rsid wsp:val=&quot;00CF3ACF&quot;/&gt;&lt;wsp:rsid wsp:val=&quot;00CF42E7&quot;/&gt;&lt;wsp:rsid wsp:val=&quot;00CF5F39&quot;/&gt;&lt;wsp:rsid wsp:val=&quot;00CF6B5E&quot;/&gt;&lt;wsp:rsid wsp:val=&quot;00CF7BB1&quot;/&gt;&lt;wsp:rsid wsp:val=&quot;00D0138D&quot;/&gt;&lt;wsp:rsid wsp:val=&quot;00D02A63&quot;/&gt;&lt;wsp:rsid wsp:val=&quot;00D02D0D&quot;/&gt;&lt;wsp:rsid wsp:val=&quot;00D06EF5&quot;/&gt;&lt;wsp:rsid wsp:val=&quot;00D11546&quot;/&gt;&lt;wsp:rsid wsp:val=&quot;00D1164E&quot;/&gt;&lt;wsp:rsid wsp:val=&quot;00D1420E&quot;/&gt;&lt;wsp:rsid wsp:val=&quot;00D15FAF&quot;/&gt;&lt;wsp:rsid wsp:val=&quot;00D1678A&quot;/&gt;&lt;wsp:rsid wsp:val=&quot;00D16974&quot;/&gt;&lt;wsp:rsid wsp:val=&quot;00D16B15&quot;/&gt;&lt;wsp:rsid wsp:val=&quot;00D17D63&quot;/&gt;&lt;wsp:rsid wsp:val=&quot;00D20BAF&quot;/&gt;&lt;wsp:rsid wsp:val=&quot;00D224C0&quot;/&gt;&lt;wsp:rsid wsp:val=&quot;00D234BD&quot;/&gt;&lt;wsp:rsid wsp:val=&quot;00D23C58&quot;/&gt;&lt;wsp:rsid wsp:val=&quot;00D24E5A&quot;/&gt;&lt;wsp:rsid wsp:val=&quot;00D25F08&quot;/&gt;&lt;wsp:rsid wsp:val=&quot;00D26D98&quot;/&gt;&lt;wsp:rsid wsp:val=&quot;00D36BEF&quot;/&gt;&lt;wsp:rsid wsp:val=&quot;00D43CBF&quot;/&gt;&lt;wsp:rsid wsp:val=&quot;00D4489C&quot;/&gt;&lt;wsp:rsid wsp:val=&quot;00D44914&quot;/&gt;&lt;wsp:rsid wsp:val=&quot;00D472D8&quot;/&gt;&lt;wsp:rsid wsp:val=&quot;00D506D0&quot;/&gt;&lt;wsp:rsid wsp:val=&quot;00D562ED&quot;/&gt;&lt;wsp:rsid wsp:val=&quot;00D5711F&quot;/&gt;&lt;wsp:rsid wsp:val=&quot;00D60A1C&quot;/&gt;&lt;wsp:rsid wsp:val=&quot;00D6408A&quot;/&gt;&lt;wsp:rsid wsp:val=&quot;00D65275&quot;/&gt;&lt;wsp:rsid wsp:val=&quot;00D66373&quot;/&gt;&lt;wsp:rsid wsp:val=&quot;00D6781B&quot;/&gt;&lt;wsp:rsid wsp:val=&quot;00D76391&quot;/&gt;&lt;wsp:rsid wsp:val=&quot;00D77099&quot;/&gt;&lt;wsp:rsid wsp:val=&quot;00D82F01&quot;/&gt;&lt;wsp:rsid wsp:val=&quot;00D82F8E&quot;/&gt;&lt;wsp:rsid wsp:val=&quot;00D8622A&quot;/&gt;&lt;wsp:rsid wsp:val=&quot;00D90334&quot;/&gt;&lt;wsp:rsid wsp:val=&quot;00D920C8&quot;/&gt;&lt;wsp:rsid wsp:val=&quot;00D96537&quot;/&gt;&lt;wsp:rsid wsp:val=&quot;00D978A0&quot;/&gt;&lt;wsp:rsid wsp:val=&quot;00D97D4D&quot;/&gt;&lt;wsp:rsid wsp:val=&quot;00DA0D57&quot;/&gt;&lt;wsp:rsid wsp:val=&quot;00DA2310&quot;/&gt;&lt;wsp:rsid wsp:val=&quot;00DA2E30&quot;/&gt;&lt;wsp:rsid wsp:val=&quot;00DA4A9C&quot;/&gt;&lt;wsp:rsid wsp:val=&quot;00DA5F82&quot;/&gt;&lt;wsp:rsid wsp:val=&quot;00DB086F&quot;/&gt;&lt;wsp:rsid wsp:val=&quot;00DB0F40&quot;/&gt;&lt;wsp:rsid wsp:val=&quot;00DB1069&quot;/&gt;&lt;wsp:rsid wsp:val=&quot;00DB156D&quot;/&gt;&lt;wsp:rsid wsp:val=&quot;00DB156F&quot;/&gt;&lt;wsp:rsid wsp:val=&quot;00DB17FD&quot;/&gt;&lt;wsp:rsid wsp:val=&quot;00DB25C9&quot;/&gt;&lt;wsp:rsid wsp:val=&quot;00DB3977&quot;/&gt;&lt;wsp:rsid wsp:val=&quot;00DB52B4&quot;/&gt;&lt;wsp:rsid wsp:val=&quot;00DB6042&quot;/&gt;&lt;wsp:rsid wsp:val=&quot;00DB7E00&quot;/&gt;&lt;wsp:rsid wsp:val=&quot;00DC0F14&quot;/&gt;&lt;wsp:rsid wsp:val=&quot;00DC3012&quot;/&gt;&lt;wsp:rsid wsp:val=&quot;00DC4EDD&quot;/&gt;&lt;wsp:rsid wsp:val=&quot;00DC4FAB&quot;/&gt;&lt;wsp:rsid wsp:val=&quot;00DC6FBA&quot;/&gt;&lt;wsp:rsid wsp:val=&quot;00DC718E&quot;/&gt;&lt;wsp:rsid wsp:val=&quot;00DD110B&quot;/&gt;&lt;wsp:rsid wsp:val=&quot;00DD243E&quot;/&gt;&lt;wsp:rsid wsp:val=&quot;00DD2F94&quot;/&gt;&lt;wsp:rsid wsp:val=&quot;00DD47DB&quot;/&gt;&lt;wsp:rsid wsp:val=&quot;00DD5063&quot;/&gt;&lt;wsp:rsid wsp:val=&quot;00DD7393&quot;/&gt;&lt;wsp:rsid wsp:val=&quot;00DD7B0B&quot;/&gt;&lt;wsp:rsid wsp:val=&quot;00DE0182&quot;/&gt;&lt;wsp:rsid wsp:val=&quot;00DE08F3&quot;/&gt;&lt;wsp:rsid wsp:val=&quot;00DE0B19&quot;/&gt;&lt;wsp:rsid wsp:val=&quot;00DE2395&quot;/&gt;&lt;wsp:rsid wsp:val=&quot;00DE2E16&quot;/&gt;&lt;wsp:rsid wsp:val=&quot;00DF0111&quot;/&gt;&lt;wsp:rsid wsp:val=&quot;00DF5416&quot;/&gt;&lt;wsp:rsid wsp:val=&quot;00DF5A1D&quot;/&gt;&lt;wsp:rsid wsp:val=&quot;00DF5D32&quot;/&gt;&lt;wsp:rsid wsp:val=&quot;00E00BB2&quot;/&gt;&lt;wsp:rsid wsp:val=&quot;00E02359&quot;/&gt;&lt;wsp:rsid wsp:val=&quot;00E03022&quot;/&gt;&lt;wsp:rsid wsp:val=&quot;00E06CCA&quot;/&gt;&lt;wsp:rsid wsp:val=&quot;00E06EE2&quot;/&gt;&lt;wsp:rsid wsp:val=&quot;00E11E5B&quot;/&gt;&lt;wsp:rsid wsp:val=&quot;00E12FB0&quot;/&gt;&lt;wsp:rsid wsp:val=&quot;00E177DB&quot;/&gt;&lt;wsp:rsid wsp:val=&quot;00E20892&quot;/&gt;&lt;wsp:rsid wsp:val=&quot;00E259F9&quot;/&gt;&lt;wsp:rsid wsp:val=&quot;00E2627F&quot;/&gt;&lt;wsp:rsid wsp:val=&quot;00E32BEE&quot;/&gt;&lt;wsp:rsid wsp:val=&quot;00E36EAB&quot;/&gt;&lt;wsp:rsid wsp:val=&quot;00E435D3&quot;/&gt;&lt;wsp:rsid wsp:val=&quot;00E444BB&quot;/&gt;&lt;wsp:rsid wsp:val=&quot;00E46490&quot;/&gt;&lt;wsp:rsid wsp:val=&quot;00E46F3E&quot;/&gt;&lt;wsp:rsid wsp:val=&quot;00E50A27&quot;/&gt;&lt;wsp:rsid wsp:val=&quot;00E524D0&quot;/&gt;&lt;wsp:rsid wsp:val=&quot;00E54797&quot;/&gt;&lt;wsp:rsid wsp:val=&quot;00E55F78&quot;/&gt;&lt;wsp:rsid wsp:val=&quot;00E63573&quot;/&gt;&lt;wsp:rsid wsp:val=&quot;00E64F5E&quot;/&gt;&lt;wsp:rsid wsp:val=&quot;00E65E84&quot;/&gt;&lt;wsp:rsid wsp:val=&quot;00E6671C&quot;/&gt;&lt;wsp:rsid wsp:val=&quot;00E70311&quot;/&gt;&lt;wsp:rsid wsp:val=&quot;00E7064B&quot;/&gt;&lt;wsp:rsid wsp:val=&quot;00E74B91&quot;/&gt;&lt;wsp:rsid wsp:val=&quot;00E7512C&quot;/&gt;&lt;wsp:rsid wsp:val=&quot;00E75B44&quot;/&gt;&lt;wsp:rsid wsp:val=&quot;00E75E82&quot;/&gt;&lt;wsp:rsid wsp:val=&quot;00E7625E&quot;/&gt;&lt;wsp:rsid wsp:val=&quot;00E7769E&quot;/&gt;&lt;wsp:rsid wsp:val=&quot;00E82680&quot;/&gt;&lt;wsp:rsid wsp:val=&quot;00E83CC5&quot;/&gt;&lt;wsp:rsid wsp:val=&quot;00E840A5&quot;/&gt;&lt;wsp:rsid wsp:val=&quot;00E84DE0&quot;/&gt;&lt;wsp:rsid wsp:val=&quot;00E85090&quot;/&gt;&lt;wsp:rsid wsp:val=&quot;00E87727&quot;/&gt;&lt;wsp:rsid wsp:val=&quot;00E90F3F&quot;/&gt;&lt;wsp:rsid wsp:val=&quot;00E95F0A&quot;/&gt;&lt;wsp:rsid wsp:val=&quot;00E968DC&quot;/&gt;&lt;wsp:rsid wsp:val=&quot;00E96B77&quot;/&gt;&lt;wsp:rsid wsp:val=&quot;00E9778E&quot;/&gt;&lt;wsp:rsid wsp:val=&quot;00EA0F91&quot;/&gt;&lt;wsp:rsid wsp:val=&quot;00EA235C&quot;/&gt;&lt;wsp:rsid wsp:val=&quot;00EA3085&quot;/&gt;&lt;wsp:rsid wsp:val=&quot;00EA791B&quot;/&gt;&lt;wsp:rsid wsp:val=&quot;00EA7990&quot;/&gt;&lt;wsp:rsid wsp:val=&quot;00EB14BE&quot;/&gt;&lt;wsp:rsid wsp:val=&quot;00EB1BB5&quot;/&gt;&lt;wsp:rsid wsp:val=&quot;00EB37A1&quot;/&gt;&lt;wsp:rsid wsp:val=&quot;00EB53DA&quot;/&gt;&lt;wsp:rsid wsp:val=&quot;00EC7B40&quot;/&gt;&lt;wsp:rsid wsp:val=&quot;00ED034C&quot;/&gt;&lt;wsp:rsid wsp:val=&quot;00ED1F3A&quot;/&gt;&lt;wsp:rsid wsp:val=&quot;00ED2E01&quot;/&gt;&lt;wsp:rsid wsp:val=&quot;00ED4A4A&quot;/&gt;&lt;wsp:rsid wsp:val=&quot;00ED55AE&quot;/&gt;&lt;wsp:rsid wsp:val=&quot;00ED6F25&quot;/&gt;&lt;wsp:rsid wsp:val=&quot;00EE12FC&quot;/&gt;&lt;wsp:rsid wsp:val=&quot;00EE1DB6&quot;/&gt;&lt;wsp:rsid wsp:val=&quot;00EF1AAC&quot;/&gt;&lt;wsp:rsid wsp:val=&quot;00EF31D8&quot;/&gt;&lt;wsp:rsid wsp:val=&quot;00EF4F07&quot;/&gt;&lt;wsp:rsid wsp:val=&quot;00EF6036&quot;/&gt;&lt;wsp:rsid wsp:val=&quot;00EF7359&quot;/&gt;&lt;wsp:rsid wsp:val=&quot;00F000D6&quot;/&gt;&lt;wsp:rsid wsp:val=&quot;00F0023E&quot;/&gt;&lt;wsp:rsid wsp:val=&quot;00F0353B&quot;/&gt;&lt;wsp:rsid wsp:val=&quot;00F04BEB&quot;/&gt;&lt;wsp:rsid wsp:val=&quot;00F056C2&quot;/&gt;&lt;wsp:rsid wsp:val=&quot;00F05F25&quot;/&gt;&lt;wsp:rsid wsp:val=&quot;00F07B8D&quot;/&gt;&lt;wsp:rsid wsp:val=&quot;00F111F2&quot;/&gt;&lt;wsp:rsid wsp:val=&quot;00F1304F&quot;/&gt;&lt;wsp:rsid wsp:val=&quot;00F230BA&quot;/&gt;&lt;wsp:rsid wsp:val=&quot;00F23620&quot;/&gt;&lt;wsp:rsid wsp:val=&quot;00F24CD4&quot;/&gt;&lt;wsp:rsid wsp:val=&quot;00F25370&quot;/&gt;&lt;wsp:rsid wsp:val=&quot;00F261B5&quot;/&gt;&lt;wsp:rsid wsp:val=&quot;00F26BD4&quot;/&gt;&lt;wsp:rsid wsp:val=&quot;00F275EF&quot;/&gt;&lt;wsp:rsid wsp:val=&quot;00F27DE6&quot;/&gt;&lt;wsp:rsid wsp:val=&quot;00F30FD9&quot;/&gt;&lt;wsp:rsid wsp:val=&quot;00F31689&quot;/&gt;&lt;wsp:rsid wsp:val=&quot;00F32DA8&quot;/&gt;&lt;wsp:rsid wsp:val=&quot;00F34550&quot;/&gt;&lt;wsp:rsid wsp:val=&quot;00F36701&quot;/&gt;&lt;wsp:rsid wsp:val=&quot;00F4064C&quot;/&gt;&lt;wsp:rsid wsp:val=&quot;00F44ADB&quot;/&gt;&lt;wsp:rsid wsp:val=&quot;00F51621&quot;/&gt;&lt;wsp:rsid wsp:val=&quot;00F52B54&quot;/&gt;&lt;wsp:rsid wsp:val=&quot;00F60701&quot;/&gt;&lt;wsp:rsid wsp:val=&quot;00F61405&quot;/&gt;&lt;wsp:rsid wsp:val=&quot;00F61573&quot;/&gt;&lt;wsp:rsid wsp:val=&quot;00F6333B&quot;/&gt;&lt;wsp:rsid wsp:val=&quot;00F6370E&quot;/&gt;&lt;wsp:rsid wsp:val=&quot;00F6588E&quot;/&gt;&lt;wsp:rsid wsp:val=&quot;00F6790B&quot;/&gt;&lt;wsp:rsid wsp:val=&quot;00F67E0B&quot;/&gt;&lt;wsp:rsid wsp:val=&quot;00F703BE&quot;/&gt;&lt;wsp:rsid wsp:val=&quot;00F71576&quot;/&gt;&lt;wsp:rsid wsp:val=&quot;00F71657&quot;/&gt;&lt;wsp:rsid wsp:val=&quot;00F724AE&quot;/&gt;&lt;wsp:rsid wsp:val=&quot;00F73D32&quot;/&gt;&lt;wsp:rsid wsp:val=&quot;00F75264&quot;/&gt;&lt;wsp:rsid wsp:val=&quot;00F75CFD&quot;/&gt;&lt;wsp:rsid wsp:val=&quot;00F82B4F&quot;/&gt;&lt;wsp:rsid wsp:val=&quot;00F82E18&quot;/&gt;&lt;wsp:rsid wsp:val=&quot;00F8460D&quot;/&gt;&lt;wsp:rsid wsp:val=&quot;00F85221&quot;/&gt;&lt;wsp:rsid wsp:val=&quot;00F8638F&quot;/&gt;&lt;wsp:rsid wsp:val=&quot;00F9092A&quot;/&gt;&lt;wsp:rsid wsp:val=&quot;00F90BBC&quot;/&gt;&lt;wsp:rsid wsp:val=&quot;00F9149D&quot;/&gt;&lt;wsp:rsid wsp:val=&quot;00F91B6E&quot;/&gt;&lt;wsp:rsid wsp:val=&quot;00F92A66&quot;/&gt;&lt;wsp:rsid wsp:val=&quot;00F95794&quot;/&gt;&lt;wsp:rsid wsp:val=&quot;00F962C8&quot;/&gt;&lt;wsp:rsid wsp:val=&quot;00F9692E&quot;/&gt;&lt;wsp:rsid wsp:val=&quot;00FA12E4&quot;/&gt;&lt;wsp:rsid wsp:val=&quot;00FA3B5F&quot;/&gt;&lt;wsp:rsid wsp:val=&quot;00FA522A&quot;/&gt;&lt;wsp:rsid wsp:val=&quot;00FA5B70&quot;/&gt;&lt;wsp:rsid wsp:val=&quot;00FB02B8&quot;/&gt;&lt;wsp:rsid wsp:val=&quot;00FB0F0E&quot;/&gt;&lt;wsp:rsid wsp:val=&quot;00FB179D&quot;/&gt;&lt;wsp:rsid wsp:val=&quot;00FB3721&quot;/&gt;&lt;wsp:rsid wsp:val=&quot;00FB6CAD&quot;/&gt;&lt;wsp:rsid wsp:val=&quot;00FC1E84&quot;/&gt;&lt;wsp:rsid wsp:val=&quot;00FC2435&quot;/&gt;&lt;wsp:rsid wsp:val=&quot;00FC2853&quot;/&gt;&lt;wsp:rsid wsp:val=&quot;00FC5F97&quot;/&gt;&lt;wsp:rsid wsp:val=&quot;00FC6459&quot;/&gt;&lt;wsp:rsid wsp:val=&quot;00FC7A7E&quot;/&gt;&lt;wsp:rsid wsp:val=&quot;00FD04CC&quot;/&gt;&lt;wsp:rsid wsp:val=&quot;00FD392B&quot;/&gt;&lt;wsp:rsid wsp:val=&quot;00FD43E6&quot;/&gt;&lt;wsp:rsid wsp:val=&quot;00FD445A&quot;/&gt;&lt;wsp:rsid wsp:val=&quot;00FD62E2&quot;/&gt;&lt;wsp:rsid wsp:val=&quot;00FD6798&quot;/&gt;&lt;wsp:rsid wsp:val=&quot;00FE1FEE&quot;/&gt;&lt;wsp:rsid wsp:val=&quot;00FE6A52&quot;/&gt;&lt;wsp:rsid wsp:val=&quot;00FF45F8&quot;/&gt;&lt;wsp:rsid wsp:val=&quot;00FF63B7&quot;/&gt;&lt;wsp:rsid wsp:val=&quot;00FF786D&quot;/&gt;&lt;/wsp:rsids&gt;&lt;/w:docPr&gt;&lt;w:body&gt;&lt;wx:sect&gt;&lt;w:p wsp:rsidR=&quot;0037726E&quot; wsp:rsidRDefault=&quot;0037726E&quot; wsp:rsidP=&quot;0037726E&quot;&gt;&lt;m:oMathPara&gt;&lt;m:oMath&gt;&lt;m:r&gt;&lt;w:rPr&gt;&lt;w:rFonts w:ascii=&quot;Cambria Math&quot; w:h-ansi=&quot;Cambria Math&quot;/&gt;&lt;wx:font wx:val=&quot;Cambria Math&quot;/&gt;&lt;w:i/&gt;&lt;w:sz-cs w:val=&quot;20&quot;/&gt;&lt;/w:rPr&gt;&lt;m:t&gt;(n+1)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7" o:title="" chromakey="white"/>
                </v:shape>
              </w:pict>
            </w:r>
            <w:r w:rsidRPr="00D23558">
              <w:rPr>
                <w:rFonts w:ascii="Times New Roman" w:hAnsi="Times New Roman"/>
                <w:szCs w:val="20"/>
                <w:vertAlign w:val="superscript"/>
              </w:rPr>
              <w:instrText xml:space="preserve"> </w:instrText>
            </w:r>
            <w:r w:rsidRPr="00D23558">
              <w:rPr>
                <w:rFonts w:ascii="Times New Roman" w:hAnsi="Times New Roman"/>
                <w:szCs w:val="20"/>
                <w:vertAlign w:val="superscript"/>
              </w:rPr>
              <w:fldChar w:fldCharType="separate"/>
            </w:r>
            <w:r w:rsidR="00537C17">
              <w:rPr>
                <w:rFonts w:ascii="Times New Roman" w:hAnsi="Times New Roman"/>
                <w:noProof/>
                <w:position w:val="-5"/>
                <w:szCs w:val="20"/>
              </w:rPr>
              <w:pict w14:anchorId="47593F3F">
                <v:shape id="_x0000_i1057" type="#_x0000_t75" alt="" style="width:32.15pt;height:12.25pt;mso-width-percent:0;mso-height-percent:0;mso-width-percent:0;mso-height-percent:0" equationxml="&lt;?xml version=&quot;1.0&quot; encoding=&quot;UTF-8&quot; standalone=&quot;yes&quot;?&gt;&#13;&#13;&#13;&#13;&#13;&#10;&lt;?mso-application progid=&quot;Word.Document&quot;?&gt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354B&quot;/&gt;&lt;wsp:rsid wsp:val=&quot;000049DC&quot;/&gt;&lt;wsp:rsid wsp:val=&quot;00006E91&quot;/&gt;&lt;wsp:rsid wsp:val=&quot;0001459F&quot;/&gt;&lt;wsp:rsid wsp:val=&quot;00014DC2&quot;/&gt;&lt;wsp:rsid wsp:val=&quot;000154E8&quot;/&gt;&lt;wsp:rsid wsp:val=&quot;00016171&quot;/&gt;&lt;wsp:rsid wsp:val=&quot;000206F5&quot;/&gt;&lt;wsp:rsid wsp:val=&quot;00021963&quot;/&gt;&lt;wsp:rsid wsp:val=&quot;00021A46&quot;/&gt;&lt;wsp:rsid wsp:val=&quot;00027418&quot;/&gt;&lt;wsp:rsid wsp:val=&quot;00032039&quot;/&gt;&lt;wsp:rsid wsp:val=&quot;00033E58&quot;/&gt;&lt;wsp:rsid wsp:val=&quot;00035C3D&quot;/&gt;&lt;wsp:rsid wsp:val=&quot;00041A1E&quot;/&gt;&lt;wsp:rsid wsp:val=&quot;00041FB7&quot;/&gt;&lt;wsp:rsid wsp:val=&quot;000443F7&quot;/&gt;&lt;wsp:rsid wsp:val=&quot;0005150A&quot;/&gt;&lt;wsp:rsid wsp:val=&quot;00051B2C&quot;/&gt;&lt;wsp:rsid wsp:val=&quot;00052672&quot;/&gt;&lt;wsp:rsid wsp:val=&quot;000527DB&quot;/&gt;&lt;wsp:rsid wsp:val=&quot;00052ACE&quot;/&gt;&lt;wsp:rsid wsp:val=&quot;00053611&quot;/&gt;&lt;wsp:rsid wsp:val=&quot;00054572&quot;/&gt;&lt;wsp:rsid wsp:val=&quot;00054DD5&quot;/&gt;&lt;wsp:rsid wsp:val=&quot;00060481&quot;/&gt;&lt;wsp:rsid wsp:val=&quot;00060542&quot;/&gt;&lt;wsp:rsid wsp:val=&quot;000605DA&quot;/&gt;&lt;wsp:rsid wsp:val=&quot;00060C6D&quot;/&gt;&lt;wsp:rsid wsp:val=&quot;00061D45&quot;/&gt;&lt;wsp:rsid wsp:val=&quot;00065641&quot;/&gt;&lt;wsp:rsid wsp:val=&quot;00070E52&quot;/&gt;&lt;wsp:rsid wsp:val=&quot;00073C45&quot;/&gt;&lt;wsp:rsid wsp:val=&quot;00074A3E&quot;/&gt;&lt;wsp:rsid wsp:val=&quot;00076C50&quot;/&gt;&lt;wsp:rsid wsp:val=&quot;00076F51&quot;/&gt;&lt;wsp:rsid wsp:val=&quot;000809D1&quot;/&gt;&lt;wsp:rsid wsp:val=&quot;000845D8&quot;/&gt;&lt;wsp:rsid wsp:val=&quot;000846FA&quot;/&gt;&lt;wsp:rsid wsp:val=&quot;00084952&quot;/&gt;&lt;wsp:rsid wsp:val=&quot;00084BA9&quot;/&gt;&lt;wsp:rsid wsp:val=&quot;00085529&quot;/&gt;&lt;wsp:rsid wsp:val=&quot;00085B90&quot;/&gt;&lt;wsp:rsid wsp:val=&quot;00087F6A&quot;/&gt;&lt;wsp:rsid wsp:val=&quot;0009137A&quot;/&gt;&lt;wsp:rsid wsp:val=&quot;000A0641&quot;/&gt;&lt;wsp:rsid wsp:val=&quot;000A488D&quot;/&gt;&lt;wsp:rsid wsp:val=&quot;000A6481&quot;/&gt;&lt;wsp:rsid wsp:val=&quot;000B5085&quot;/&gt;&lt;wsp:rsid wsp:val=&quot;000B7AFE&quot;/&gt;&lt;wsp:rsid wsp:val=&quot;000C256E&quot;/&gt;&lt;wsp:rsid wsp:val=&quot;000C3B11&quot;/&gt;&lt;wsp:rsid wsp:val=&quot;000C401F&quot;/&gt;&lt;wsp:rsid wsp:val=&quot;000C4860&quot;/&gt;&lt;wsp:rsid wsp:val=&quot;000C5B89&quot;/&gt;&lt;wsp:rsid wsp:val=&quot;000C67D9&quot;/&gt;&lt;wsp:rsid wsp:val=&quot;000C748B&quot;/&gt;&lt;wsp:rsid wsp:val=&quot;000C74E2&quot;/&gt;&lt;wsp:rsid wsp:val=&quot;000D241E&quot;/&gt;&lt;wsp:rsid wsp:val=&quot;000D242E&quot;/&gt;&lt;wsp:rsid wsp:val=&quot;000D2460&quot;/&gt;&lt;wsp:rsid wsp:val=&quot;000D3F83&quot;/&gt;&lt;wsp:rsid wsp:val=&quot;000D698F&quot;/&gt;&lt;wsp:rsid wsp:val=&quot;000E1BAA&quot;/&gt;&lt;wsp:rsid wsp:val=&quot;000E474A&quot;/&gt;&lt;wsp:rsid wsp:val=&quot;000E4E4D&quot;/&gt;&lt;wsp:rsid wsp:val=&quot;000E5BCB&quot;/&gt;&lt;wsp:rsid wsp:val=&quot;000E6528&quot;/&gt;&lt;wsp:rsid wsp:val=&quot;000E67A5&quot;/&gt;&lt;wsp:rsid wsp:val=&quot;000F12E0&quot;/&gt;&lt;wsp:rsid wsp:val=&quot;0010230E&quot;/&gt;&lt;wsp:rsid wsp:val=&quot;00111908&quot;/&gt;&lt;wsp:rsid wsp:val=&quot;00120884&quot;/&gt;&lt;wsp:rsid wsp:val=&quot;0012416B&quot;/&gt;&lt;wsp:rsid wsp:val=&quot;00130389&quot;/&gt;&lt;wsp:rsid wsp:val=&quot;00131363&quot;/&gt;&lt;wsp:rsid wsp:val=&quot;00131CB0&quot;/&gt;&lt;wsp:rsid wsp:val=&quot;00132CBE&quot;/&gt;&lt;wsp:rsid wsp:val=&quot;00132E16&quot;/&gt;&lt;wsp:rsid wsp:val=&quot;001332F2&quot;/&gt;&lt;wsp:rsid wsp:val=&quot;001376F6&quot;/&gt;&lt;wsp:rsid wsp:val=&quot;00137D6F&quot;/&gt;&lt;wsp:rsid wsp:val=&quot;0014127A&quot;/&gt;&lt;wsp:rsid wsp:val=&quot;00141AAE&quot;/&gt;&lt;wsp:rsid wsp:val=&quot;00146D61&quot;/&gt;&lt;wsp:rsid wsp:val=&quot;00150882&quot;/&gt;&lt;wsp:rsid wsp:val=&quot;00156174&quot;/&gt;&lt;wsp:rsid wsp:val=&quot;0016103C&quot;/&gt;&lt;wsp:rsid wsp:val=&quot;001621E8&quot;/&gt;&lt;wsp:rsid wsp:val=&quot;001626AA&quot;/&gt;&lt;wsp:rsid wsp:val=&quot;00166C30&quot;/&gt;&lt;wsp:rsid wsp:val=&quot;001671FB&quot;/&gt;&lt;wsp:rsid wsp:val=&quot;00167B43&quot;/&gt;&lt;wsp:rsid wsp:val=&quot;00175767&quot;/&gt;&lt;wsp:rsid wsp:val=&quot;001777C6&quot;/&gt;&lt;wsp:rsid wsp:val=&quot;0018004F&quot;/&gt;&lt;wsp:rsid wsp:val=&quot;00181906&quot;/&gt;&lt;wsp:rsid wsp:val=&quot;00182437&quot;/&gt;&lt;wsp:rsid wsp:val=&quot;00183A6E&quot;/&gt;&lt;wsp:rsid wsp:val=&quot;00184862&quot;/&gt;&lt;wsp:rsid wsp:val=&quot;001849C4&quot;/&gt;&lt;wsp:rsid wsp:val=&quot;0018557B&quot;/&gt;&lt;wsp:rsid wsp:val=&quot;00186520&quot;/&gt;&lt;wsp:rsid wsp:val=&quot;00193054&quot;/&gt;&lt;wsp:rsid wsp:val=&quot;00193DAB&quot;/&gt;&lt;wsp:rsid wsp:val=&quot;0019426E&quot;/&gt;&lt;wsp:rsid wsp:val=&quot;001A0DE7&quot;/&gt;&lt;wsp:rsid wsp:val=&quot;001A235A&quot;/&gt;&lt;wsp:rsid wsp:val=&quot;001A3FB4&quot;/&gt;&lt;wsp:rsid wsp:val=&quot;001A416F&quot;/&gt;&lt;wsp:rsid wsp:val=&quot;001B1351&quot;/&gt;&lt;wsp:rsid wsp:val=&quot;001B3A8A&quot;/&gt;&lt;wsp:rsid wsp:val=&quot;001B3F4E&quot;/&gt;&lt;wsp:rsid wsp:val=&quot;001B4BF7&quot;/&gt;&lt;wsp:rsid wsp:val=&quot;001B7EE0&quot;/&gt;&lt;wsp:rsid wsp:val=&quot;001C1726&quot;/&gt;&lt;wsp:rsid wsp:val=&quot;001C23D2&quot;/&gt;&lt;wsp:rsid wsp:val=&quot;001C40D9&quot;/&gt;&lt;wsp:rsid wsp:val=&quot;001C5621&quot;/&gt;&lt;wsp:rsid wsp:val=&quot;001C5AAE&quot;/&gt;&lt;wsp:rsid wsp:val=&quot;001C6A53&quot;/&gt;&lt;wsp:rsid wsp:val=&quot;001C74BE&quot;/&gt;&lt;wsp:rsid wsp:val=&quot;001D150F&quot;/&gt;&lt;wsp:rsid wsp:val=&quot;001D45B4&quot;/&gt;&lt;wsp:rsid wsp:val=&quot;001D52A5&quot;/&gt;&lt;wsp:rsid wsp:val=&quot;001D6F38&quot;/&gt;&lt;wsp:rsid wsp:val=&quot;001D7AE8&quot;/&gt;&lt;wsp:rsid wsp:val=&quot;001D7F6F&quot;/&gt;&lt;wsp:rsid wsp:val=&quot;001E02B7&quot;/&gt;&lt;wsp:rsid wsp:val=&quot;001E1B59&quot;/&gt;&lt;wsp:rsid wsp:val=&quot;001E3E86&quot;/&gt;&lt;wsp:rsid wsp:val=&quot;001F0B04&quot;/&gt;&lt;wsp:rsid wsp:val=&quot;001F20E5&quot;/&gt;&lt;wsp:rsid wsp:val=&quot;001F2C8F&quot;/&gt;&lt;wsp:rsid wsp:val=&quot;001F3669&quot;/&gt;&lt;wsp:rsid wsp:val=&quot;001F37C1&quot;/&gt;&lt;wsp:rsid wsp:val=&quot;001F3D4E&quot;/&gt;&lt;wsp:rsid wsp:val=&quot;001F4A2C&quot;/&gt;&lt;wsp:rsid wsp:val=&quot;00202AEC&quot;/&gt;&lt;wsp:rsid wsp:val=&quot;00202C71&quot;/&gt;&lt;wsp:rsid wsp:val=&quot;0020582F&quot;/&gt;&lt;wsp:rsid wsp:val=&quot;0020628E&quot;/&gt;&lt;wsp:rsid wsp:val=&quot;00206F84&quot;/&gt;&lt;wsp:rsid wsp:val=&quot;002113FA&quot;/&gt;&lt;wsp:rsid wsp:val=&quot;00211448&quot;/&gt;&lt;wsp:rsid wsp:val=&quot;00214F2A&quot;/&gt;&lt;wsp:rsid wsp:val=&quot;0021708E&quot;/&gt;&lt;wsp:rsid wsp:val=&quot;00220350&quot;/&gt;&lt;wsp:rsid wsp:val=&quot;00221E20&quot;/&gt;&lt;wsp:rsid wsp:val=&quot;00222232&quot;/&gt;&lt;wsp:rsid wsp:val=&quot;00225B98&quot;/&gt;&lt;wsp:rsid wsp:val=&quot;00225EB9&quot;/&gt;&lt;wsp:rsid wsp:val=&quot;00230C47&quot;/&gt;&lt;wsp:rsid wsp:val=&quot;002318A4&quot;/&gt;&lt;wsp:rsid wsp:val=&quot;002325A1&quot;/&gt;&lt;wsp:rsid wsp:val=&quot;00237671&quot;/&gt;&lt;wsp:rsid wsp:val=&quot;002403C8&quot;/&gt;&lt;wsp:rsid wsp:val=&quot;002414BA&quot;/&gt;&lt;wsp:rsid wsp:val=&quot;002416E5&quot;/&gt;&lt;wsp:rsid wsp:val=&quot;002418CB&quot;/&gt;&lt;wsp:rsid wsp:val=&quot;0024264C&quot;/&gt;&lt;wsp:rsid wsp:val=&quot;00244026&quot;/&gt;&lt;wsp:rsid wsp:val=&quot;00246843&quot;/&gt;&lt;wsp:rsid wsp:val=&quot;00246A2D&quot;/&gt;&lt;wsp:rsid wsp:val=&quot;00246C5D&quot;/&gt;&lt;wsp:rsid wsp:val=&quot;00247983&quot;/&gt;&lt;wsp:rsid wsp:val=&quot;00250521&quot;/&gt;&lt;wsp:rsid wsp:val=&quot;00251A50&quot;/&gt;&lt;wsp:rsid wsp:val=&quot;00252F16&quot;/&gt;&lt;wsp:rsid wsp:val=&quot;00254406&quot;/&gt;&lt;wsp:rsid wsp:val=&quot;0025466B&quot;/&gt;&lt;wsp:rsid wsp:val=&quot;00254C83&quot;/&gt;&lt;wsp:rsid wsp:val=&quot;00255123&quot;/&gt;&lt;wsp:rsid wsp:val=&quot;00255925&quot;/&gt;&lt;wsp:rsid wsp:val=&quot;00255966&quot;/&gt;&lt;wsp:rsid wsp:val=&quot;00256228&quot;/&gt;&lt;wsp:rsid wsp:val=&quot;0025787C&quot;/&gt;&lt;wsp:rsid wsp:val=&quot;00261070&quot;/&gt;&lt;wsp:rsid wsp:val=&quot;002610F1&quot;/&gt;&lt;wsp:rsid wsp:val=&quot;00265760&quot;/&gt;&lt;wsp:rsid wsp:val=&quot;00271586&quot;/&gt;&lt;wsp:rsid wsp:val=&quot;00271CD9&quot;/&gt;&lt;wsp:rsid wsp:val=&quot;0027358D&quot;/&gt;&lt;wsp:rsid wsp:val=&quot;00274937&quot;/&gt;&lt;wsp:rsid wsp:val=&quot;00277FBD&quot;/&gt;&lt;wsp:rsid wsp:val=&quot;00281A02&quot;/&gt;&lt;wsp:rsid wsp:val=&quot;00281E20&quot;/&gt;&lt;wsp:rsid wsp:val=&quot;00282066&quot;/&gt;&lt;wsp:rsid wsp:val=&quot;00282E2C&quot;/&gt;&lt;wsp:rsid wsp:val=&quot;00285629&quot;/&gt;&lt;wsp:rsid wsp:val=&quot;00292627&quot;/&gt;&lt;wsp:rsid wsp:val=&quot;002935F3&quot;/&gt;&lt;wsp:rsid wsp:val=&quot;00293C36&quot;/&gt;&lt;wsp:rsid wsp:val=&quot;00293DB3&quot;/&gt;&lt;wsp:rsid wsp:val=&quot;0029433B&quot;/&gt;&lt;wsp:rsid wsp:val=&quot;0029455E&quot;/&gt;&lt;wsp:rsid wsp:val=&quot;002968E2&quot;/&gt;&lt;wsp:rsid wsp:val=&quot;0029757E&quot;/&gt;&lt;wsp:rsid wsp:val=&quot;00297DD6&quot;/&gt;&lt;wsp:rsid wsp:val=&quot;002A1E7D&quot;/&gt;&lt;wsp:rsid wsp:val=&quot;002B08E6&quot;/&gt;&lt;wsp:rsid wsp:val=&quot;002B1FFA&quot;/&gt;&lt;wsp:rsid wsp:val=&quot;002B32DD&quot;/&gt;&lt;wsp:rsid wsp:val=&quot;002B3BB6&quot;/&gt;&lt;wsp:rsid wsp:val=&quot;002B4B78&quot;/&gt;&lt;wsp:rsid wsp:val=&quot;002B4D11&quot;/&gt;&lt;wsp:rsid wsp:val=&quot;002B544D&quot;/&gt;&lt;wsp:rsid wsp:val=&quot;002B6E04&quot;/&gt;&lt;wsp:rsid wsp:val=&quot;002B6E21&quot;/&gt;&lt;wsp:rsid wsp:val=&quot;002C51B4&quot;/&gt;&lt;wsp:rsid wsp:val=&quot;002C7702&quot;/&gt;&lt;wsp:rsid wsp:val=&quot;002D0410&quot;/&gt;&lt;wsp:rsid wsp:val=&quot;002D1A27&quot;/&gt;&lt;wsp:rsid wsp:val=&quot;002D2829&quot;/&gt;&lt;wsp:rsid wsp:val=&quot;002D2A95&quot;/&gt;&lt;wsp:rsid wsp:val=&quot;002D4D40&quot;/&gt;&lt;wsp:rsid wsp:val=&quot;002D5218&quot;/&gt;&lt;wsp:rsid wsp:val=&quot;002E1DF6&quot;/&gt;&lt;wsp:rsid wsp:val=&quot;002E2A5B&quot;/&gt;&lt;wsp:rsid wsp:val=&quot;002E3497&quot;/&gt;&lt;wsp:rsid wsp:val=&quot;002F0784&quot;/&gt;&lt;wsp:rsid wsp:val=&quot;002F13F6&quot;/&gt;&lt;wsp:rsid wsp:val=&quot;002F16CF&quot;/&gt;&lt;wsp:rsid wsp:val=&quot;002F2853&quot;/&gt;&lt;wsp:rsid wsp:val=&quot;002F4411&quot;/&gt;&lt;wsp:rsid wsp:val=&quot;002F4E64&quot;/&gt;&lt;wsp:rsid wsp:val=&quot;002F62AF&quot;/&gt;&lt;wsp:rsid wsp:val=&quot;002F7271&quot;/&gt;&lt;wsp:rsid wsp:val=&quot;00300C36&quot;/&gt;&lt;wsp:rsid wsp:val=&quot;00304132&quot;/&gt;&lt;wsp:rsid wsp:val=&quot;00307F29&quot;/&gt;&lt;wsp:rsid wsp:val=&quot;0032089E&quot;/&gt;&lt;wsp:rsid wsp:val=&quot;0032301D&quot;/&gt;&lt;wsp:rsid wsp:val=&quot;003230FF&quot;/&gt;&lt;wsp:rsid wsp:val=&quot;003269DE&quot;/&gt;&lt;wsp:rsid wsp:val=&quot;00327556&quot;/&gt;&lt;wsp:rsid wsp:val=&quot;00327AFA&quot;/&gt;&lt;wsp:rsid wsp:val=&quot;0033037F&quot;/&gt;&lt;wsp:rsid wsp:val=&quot;00332D1F&quot;/&gt;&lt;wsp:rsid wsp:val=&quot;003351F9&quot;/&gt;&lt;wsp:rsid wsp:val=&quot;00335FAD&quot;/&gt;&lt;wsp:rsid wsp:val=&quot;00343017&quot;/&gt;&lt;wsp:rsid wsp:val=&quot;003439DF&quot;/&gt;&lt;wsp:rsid wsp:val=&quot;00343A55&quot;/&gt;&lt;wsp:rsid wsp:val=&quot;003445A3&quot;/&gt;&lt;wsp:rsid wsp:val=&quot;00345EEA&quot;/&gt;&lt;wsp:rsid wsp:val=&quot;003521DB&quot;/&gt;&lt;wsp:rsid wsp:val=&quot;00353117&quot;/&gt;&lt;wsp:rsid wsp:val=&quot;00353D4E&quot;/&gt;&lt;wsp:rsid wsp:val=&quot;003544C1&quot;/&gt;&lt;wsp:rsid wsp:val=&quot;0035636A&quot;/&gt;&lt;wsp:rsid wsp:val=&quot;0035660B&quot;/&gt;&lt;wsp:rsid wsp:val=&quot;00360760&quot;/&gt;&lt;wsp:rsid wsp:val=&quot;003607D1&quot;/&gt;&lt;wsp:rsid wsp:val=&quot;0036084B&quot;/&gt;&lt;wsp:rsid wsp:val=&quot;00364947&quot;/&gt;&lt;wsp:rsid wsp:val=&quot;003653F4&quot;/&gt;&lt;wsp:rsid wsp:val=&quot;00365442&quot;/&gt;&lt;wsp:rsid wsp:val=&quot;003657F6&quot;/&gt;&lt;wsp:rsid wsp:val=&quot;00371B1E&quot;/&gt;&lt;wsp:rsid wsp:val=&quot;0037212B&quot;/&gt;&lt;wsp:rsid wsp:val=&quot;00373044&quot;/&gt;&lt;wsp:rsid wsp:val=&quot;003734D3&quot;/&gt;&lt;wsp:rsid wsp:val=&quot;0037726E&quot;/&gt;&lt;wsp:rsid wsp:val=&quot;00377D25&quot;/&gt;&lt;wsp:rsid wsp:val=&quot;00381FD8&quot;/&gt;&lt;wsp:rsid wsp:val=&quot;00382427&quot;/&gt;&lt;wsp:rsid wsp:val=&quot;00382901&quot;/&gt;&lt;wsp:rsid wsp:val=&quot;00384D8A&quot;/&gt;&lt;wsp:rsid wsp:val=&quot;00385624&quot;/&gt;&lt;wsp:rsid wsp:val=&quot;00387DC6&quot;/&gt;&lt;wsp:rsid wsp:val=&quot;00391B3E&quot;/&gt;&lt;wsp:rsid wsp:val=&quot;00392A3A&quot;/&gt;&lt;wsp:rsid wsp:val=&quot;00392EEF&quot;/&gt;&lt;wsp:rsid wsp:val=&quot;003947DE&quot;/&gt;&lt;wsp:rsid wsp:val=&quot;00394AC8&quot;/&gt;&lt;wsp:rsid wsp:val=&quot;0039509F&quot;/&gt;&lt;wsp:rsid wsp:val=&quot;003957ED&quot;/&gt;&lt;wsp:rsid wsp:val=&quot;00397A6D&quot;/&gt;&lt;wsp:rsid wsp:val=&quot;003A1035&quot;/&gt;&lt;wsp:rsid wsp:val=&quot;003A135F&quot;/&gt;&lt;wsp:rsid wsp:val=&quot;003A4607&quot;/&gt;&lt;wsp:rsid wsp:val=&quot;003B0BF8&quot;/&gt;&lt;wsp:rsid wsp:val=&quot;003B3DC0&quot;/&gt;&lt;wsp:rsid wsp:val=&quot;003B60F8&quot;/&gt;&lt;wsp:rsid wsp:val=&quot;003B6548&quot;/&gt;&lt;wsp:rsid wsp:val=&quot;003B71C3&quot;/&gt;&lt;wsp:rsid wsp:val=&quot;003C4584&quot;/&gt;&lt;wsp:rsid wsp:val=&quot;003D33A8&quot;/&gt;&lt;wsp:rsid wsp:val=&quot;003D57B5&quot;/&gt;&lt;wsp:rsid wsp:val=&quot;003E0305&quot;/&gt;&lt;wsp:rsid wsp:val=&quot;003E0B42&quot;/&gt;&lt;wsp:rsid wsp:val=&quot;003E1A31&quot;/&gt;&lt;wsp:rsid wsp:val=&quot;003E35DC&quot;/&gt;&lt;wsp:rsid wsp:val=&quot;003E6A3A&quot;/&gt;&lt;wsp:rsid wsp:val=&quot;003E6DF2&quot;/&gt;&lt;wsp:rsid wsp:val=&quot;003E7642&quot;/&gt;&lt;wsp:rsid wsp:val=&quot;003F1882&quot;/&gt;&lt;wsp:rsid wsp:val=&quot;003F4797&quot;/&gt;&lt;wsp:rsid wsp:val=&quot;003F47B5&quot;/&gt;&lt;wsp:rsid wsp:val=&quot;003F64D6&quot;/&gt;&lt;wsp:rsid wsp:val=&quot;003F764A&quot;/&gt;&lt;wsp:rsid wsp:val=&quot;004003E8&quot;/&gt;&lt;wsp:rsid wsp:val=&quot;0040222B&quot;/&gt;&lt;wsp:rsid wsp:val=&quot;004022CC&quot;/&gt;&lt;wsp:rsid wsp:val=&quot;004036A3&quot;/&gt;&lt;wsp:rsid wsp:val=&quot;00403703&quot;/&gt;&lt;wsp:rsid wsp:val=&quot;004052E9&quot;/&gt;&lt;wsp:rsid wsp:val=&quot;0040605F&quot;/&gt;&lt;wsp:rsid wsp:val=&quot;0040635F&quot;/&gt;&lt;wsp:rsid wsp:val=&quot;00407C2D&quot;/&gt;&lt;wsp:rsid wsp:val=&quot;004109C3&quot;/&gt;&lt;wsp:rsid wsp:val=&quot;00413F9D&quot;/&gt;&lt;wsp:rsid wsp:val=&quot;00414181&quot;/&gt;&lt;wsp:rsid wsp:val=&quot;00415ECA&quot;/&gt;&lt;wsp:rsid wsp:val=&quot;00417052&quot;/&gt;&lt;wsp:rsid wsp:val=&quot;0041782C&quot;/&gt;&lt;wsp:rsid wsp:val=&quot;004206FA&quot;/&gt;&lt;wsp:rsid wsp:val=&quot;004223F1&quot;/&gt;&lt;wsp:rsid wsp:val=&quot;00422E50&quot;/&gt;&lt;wsp:rsid wsp:val=&quot;00431123&quot;/&gt;&lt;wsp:rsid wsp:val=&quot;00431E83&quot;/&gt;&lt;wsp:rsid wsp:val=&quot;00432F62&quot;/&gt;&lt;wsp:rsid wsp:val=&quot;00434F09&quot;/&gt;&lt;wsp:rsid wsp:val=&quot;00436950&quot;/&gt;&lt;wsp:rsid wsp:val=&quot;0043707E&quot;/&gt;&lt;wsp:rsid wsp:val=&quot;00437B5E&quot;/&gt;&lt;wsp:rsid wsp:val=&quot;0044004B&quot;/&gt;&lt;wsp:rsid wsp:val=&quot;004425DF&quot;/&gt;&lt;wsp:rsid wsp:val=&quot;0044263A&quot;/&gt;&lt;wsp:rsid wsp:val=&quot;00451CF2&quot;/&gt;&lt;wsp:rsid wsp:val=&quot;004523FC&quot;/&gt;&lt;wsp:rsid wsp:val=&quot;00453BC8&quot;/&gt;&lt;wsp:rsid wsp:val=&quot;00453BD8&quot;/&gt;&lt;wsp:rsid wsp:val=&quot;00455581&quot;/&gt;&lt;wsp:rsid wsp:val=&quot;0045618E&quot;/&gt;&lt;wsp:rsid wsp:val=&quot;00457B29&quot;/&gt;&lt;wsp:rsid wsp:val=&quot;004604FD&quot;/&gt;&lt;wsp:rsid wsp:val=&quot;00460AF6&quot;/&gt;&lt;wsp:rsid wsp:val=&quot;00460DBF&quot;/&gt;&lt;wsp:rsid wsp:val=&quot;00462878&quot;/&gt;&lt;wsp:rsid wsp:val=&quot;00462BD0&quot;/&gt;&lt;wsp:rsid wsp:val=&quot;0047025C&quot;/&gt;&lt;wsp:rsid wsp:val=&quot;00471F19&quot;/&gt;&lt;wsp:rsid wsp:val=&quot;00472CF3&quot;/&gt;&lt;wsp:rsid wsp:val=&quot;0047330B&quot;/&gt;&lt;wsp:rsid wsp:val=&quot;004810D4&quot;/&gt;&lt;wsp:rsid wsp:val=&quot;0048214B&quot;/&gt;&lt;wsp:rsid wsp:val=&quot;004826E7&quot;/&gt;&lt;wsp:rsid wsp:val=&quot;00484EEA&quot;/&gt;&lt;wsp:rsid wsp:val=&quot;0049013E&quot;/&gt;&lt;wsp:rsid wsp:val=&quot;004902E0&quot;/&gt;&lt;wsp:rsid wsp:val=&quot;00490947&quot;/&gt;&lt;wsp:rsid wsp:val=&quot;00490E6F&quot;/&gt;&lt;wsp:rsid wsp:val=&quot;004910AC&quot;/&gt;&lt;wsp:rsid wsp:val=&quot;004941E1&quot;/&gt;&lt;wsp:rsid wsp:val=&quot;004945F3&quot;/&gt;&lt;wsp:rsid wsp:val=&quot;00494886&quot;/&gt;&lt;wsp:rsid wsp:val=&quot;00494F08&quot;/&gt;&lt;wsp:rsid wsp:val=&quot;004950B8&quot;/&gt;&lt;wsp:rsid wsp:val=&quot;004952EA&quot;/&gt;&lt;wsp:rsid wsp:val=&quot;004956AC&quot;/&gt;&lt;wsp:rsid wsp:val=&quot;00495794&quot;/&gt;&lt;wsp:rsid wsp:val=&quot;004958AA&quot;/&gt;&lt;wsp:rsid wsp:val=&quot;004A0F74&quot;/&gt;&lt;wsp:rsid wsp:val=&quot;004A2F9D&quot;/&gt;&lt;wsp:rsid wsp:val=&quot;004A5270&quot;/&gt;&lt;wsp:rsid wsp:val=&quot;004A7559&quot;/&gt;&lt;wsp:rsid wsp:val=&quot;004A7720&quot;/&gt;&lt;wsp:rsid wsp:val=&quot;004B1165&quot;/&gt;&lt;wsp:rsid wsp:val=&quot;004B1BEE&quot;/&gt;&lt;wsp:rsid wsp:val=&quot;004B3DAE&quot;/&gt;&lt;wsp:rsid wsp:val=&quot;004B4FE5&quot;/&gt;&lt;wsp:rsid wsp:val=&quot;004C20CB&quot;/&gt;&lt;wsp:rsid wsp:val=&quot;004C2920&quot;/&gt;&lt;wsp:rsid wsp:val=&quot;004C3049&quot;/&gt;&lt;wsp:rsid wsp:val=&quot;004C35E6&quot;/&gt;&lt;wsp:rsid wsp:val=&quot;004C431C&quot;/&gt;&lt;wsp:rsid wsp:val=&quot;004C5181&quot;/&gt;&lt;wsp:rsid wsp:val=&quot;004C5F9F&quot;/&gt;&lt;wsp:rsid wsp:val=&quot;004C6C1E&quot;/&gt;&lt;wsp:rsid wsp:val=&quot;004C77AB&quot;/&gt;&lt;wsp:rsid wsp:val=&quot;004C7A79&quot;/&gt;&lt;wsp:rsid wsp:val=&quot;004D2EA9&quot;/&gt;&lt;wsp:rsid wsp:val=&quot;004D31D3&quot;/&gt;&lt;wsp:rsid wsp:val=&quot;004D6300&quot;/&gt;&lt;wsp:rsid wsp:val=&quot;004D7562&quot;/&gt;&lt;wsp:rsid wsp:val=&quot;004E1078&quot;/&gt;&lt;wsp:rsid wsp:val=&quot;004E14BC&quot;/&gt;&lt;wsp:rsid wsp:val=&quot;004E1DF7&quot;/&gt;&lt;wsp:rsid wsp:val=&quot;004E3624&quot;/&gt;&lt;wsp:rsid wsp:val=&quot;004E3CEF&quot;/&gt;&lt;wsp:rsid wsp:val=&quot;004E40C3&quot;/&gt;&lt;wsp:rsid wsp:val=&quot;004E45F5&quot;/&gt;&lt;wsp:rsid wsp:val=&quot;004E4797&quot;/&gt;&lt;wsp:rsid wsp:val=&quot;004E4F65&quot;/&gt;&lt;wsp:rsid wsp:val=&quot;004F06B2&quot;/&gt;&lt;wsp:rsid wsp:val=&quot;004F31A4&quot;/&gt;&lt;wsp:rsid wsp:val=&quot;004F705C&quot;/&gt;&lt;wsp:rsid wsp:val=&quot;00501F57&quot;/&gt;&lt;wsp:rsid wsp:val=&quot;00502771&quot;/&gt;&lt;wsp:rsid wsp:val=&quot;00502F37&quot;/&gt;&lt;wsp:rsid wsp:val=&quot;00510090&quot;/&gt;&lt;wsp:rsid wsp:val=&quot;005104F5&quot;/&gt;&lt;wsp:rsid wsp:val=&quot;00514701&quot;/&gt;&lt;wsp:rsid wsp:val=&quot;005164D9&quot;/&gt;&lt;wsp:rsid wsp:val=&quot;00516B1D&quot;/&gt;&lt;wsp:rsid wsp:val=&quot;00517550&quot;/&gt;&lt;wsp:rsid wsp:val=&quot;00521B11&quot;/&gt;&lt;wsp:rsid wsp:val=&quot;00521FA7&quot;/&gt;&lt;wsp:rsid wsp:val=&quot;00524E72&quot;/&gt;&lt;wsp:rsid wsp:val=&quot;00526463&quot;/&gt;&lt;wsp:rsid wsp:val=&quot;0052778A&quot;/&gt;&lt;wsp:rsid wsp:val=&quot;00527F23&quot;/&gt;&lt;wsp:rsid wsp:val=&quot;00531D25&quot;/&gt;&lt;wsp:rsid wsp:val=&quot;005338E8&quot;/&gt;&lt;wsp:rsid wsp:val=&quot;00535C1C&quot;/&gt;&lt;wsp:rsid wsp:val=&quot;00545925&quot;/&gt;&lt;wsp:rsid wsp:val=&quot;00546BEF&quot;/&gt;&lt;wsp:rsid wsp:val=&quot;00547AEB&quot;/&gt;&lt;wsp:rsid wsp:val=&quot;005519E2&quot;/&gt;&lt;wsp:rsid wsp:val=&quot;00553E3A&quot;/&gt;&lt;wsp:rsid wsp:val=&quot;00554166&quot;/&gt;&lt;wsp:rsid wsp:val=&quot;00554E95&quot;/&gt;&lt;wsp:rsid wsp:val=&quot;00556A4D&quot;/&gt;&lt;wsp:rsid wsp:val=&quot;005578A9&quot;/&gt;&lt;wsp:rsid wsp:val=&quot;00560FA9&quot;/&gt;&lt;wsp:rsid wsp:val=&quot;005634EC&quot;/&gt;&lt;wsp:rsid wsp:val=&quot;00565972&quot;/&gt;&lt;wsp:rsid wsp:val=&quot;0056693D&quot;/&gt;&lt;wsp:rsid wsp:val=&quot;00570536&quot;/&gt;&lt;wsp:rsid wsp:val=&quot;0057060B&quot;/&gt;&lt;wsp:rsid wsp:val=&quot;005707EA&quot;/&gt;&lt;wsp:rsid wsp:val=&quot;00571A20&quot;/&gt;&lt;wsp:rsid wsp:val=&quot;00571B80&quot;/&gt;&lt;wsp:rsid wsp:val=&quot;00572845&quot;/&gt;&lt;wsp:rsid wsp:val=&quot;00572E60&quot;/&gt;&lt;wsp:rsid wsp:val=&quot;0057338A&quot;/&gt;&lt;wsp:rsid wsp:val=&quot;005736B6&quot;/&gt;&lt;wsp:rsid wsp:val=&quot;00576042&quot;/&gt;&lt;wsp:rsid wsp:val=&quot;005765F4&quot;/&gt;&lt;wsp:rsid wsp:val=&quot;00576917&quot;/&gt;&lt;wsp:rsid wsp:val=&quot;00583D0B&quot;/&gt;&lt;wsp:rsid wsp:val=&quot;00585CC3&quot;/&gt;&lt;wsp:rsid wsp:val=&quot;00587DE1&quot;/&gt;&lt;wsp:rsid wsp:val=&quot;00591F23&quot;/&gt;&lt;wsp:rsid wsp:val=&quot;005936B6&quot;/&gt;&lt;wsp:rsid wsp:val=&quot;00593A44&quot;/&gt;&lt;wsp:rsid wsp:val=&quot;0059417F&quot;/&gt;&lt;wsp:rsid wsp:val=&quot;00595848&quot;/&gt;&lt;wsp:rsid wsp:val=&quot;00595D38&quot;/&gt;&lt;wsp:rsid wsp:val=&quot;005A6B19&quot;/&gt;&lt;wsp:rsid wsp:val=&quot;005A75B7&quot;/&gt;&lt;wsp:rsid wsp:val=&quot;005B18C2&quot;/&gt;&lt;wsp:rsid wsp:val=&quot;005B25BC&quot;/&gt;&lt;wsp:rsid wsp:val=&quot;005B2683&quot;/&gt;&lt;wsp:rsid wsp:val=&quot;005B564F&quot;/&gt;&lt;wsp:rsid wsp:val=&quot;005B6D21&quot;/&gt;&lt;wsp:rsid wsp:val=&quot;005C0816&quot;/&gt;&lt;wsp:rsid wsp:val=&quot;005C3943&quot;/&gt;&lt;wsp:rsid wsp:val=&quot;005C595C&quot;/&gt;&lt;wsp:rsid wsp:val=&quot;005D4467&quot;/&gt;&lt;wsp:rsid wsp:val=&quot;005D6BF0&quot;/&gt;&lt;wsp:rsid wsp:val=&quot;005E1E3F&quot;/&gt;&lt;wsp:rsid wsp:val=&quot;005E2697&quot;/&gt;&lt;wsp:rsid wsp:val=&quot;005E3832&quot;/&gt;&lt;wsp:rsid wsp:val=&quot;005E4C37&quot;/&gt;&lt;wsp:rsid wsp:val=&quot;005E5DE2&quot;/&gt;&lt;wsp:rsid wsp:val=&quot;005F1309&quot;/&gt;&lt;wsp:rsid wsp:val=&quot;005F207F&quot;/&gt;&lt;wsp:rsid wsp:val=&quot;005F2CA6&quot;/&gt;&lt;wsp:rsid wsp:val=&quot;00600CA7&quot;/&gt;&lt;wsp:rsid wsp:val=&quot;006029B9&quot;/&gt;&lt;wsp:rsid wsp:val=&quot;0060301B&quot;/&gt;&lt;wsp:rsid wsp:val=&quot;0060331A&quot;/&gt;&lt;wsp:rsid wsp:val=&quot;00603782&quot;/&gt;&lt;wsp:rsid wsp:val=&quot;00606731&quot;/&gt;&lt;wsp:rsid wsp:val=&quot;00607BE4&quot;/&gt;&lt;wsp:rsid wsp:val=&quot;006103E1&quot;/&gt;&lt;wsp:rsid wsp:val=&quot;00613ABD&quot;/&gt;&lt;wsp:rsid wsp:val=&quot;006147B1&quot;/&gt;&lt;wsp:rsid wsp:val=&quot;006167DA&quot;/&gt;&lt;wsp:rsid wsp:val=&quot;006204FF&quot;/&gt;&lt;wsp:rsid wsp:val=&quot;00620CAA&quot;/&gt;&lt;wsp:rsid wsp:val=&quot;00621C24&quot;/&gt;&lt;wsp:rsid wsp:val=&quot;00623D44&quot;/&gt;&lt;wsp:rsid wsp:val=&quot;0062486E&quot;/&gt;&lt;wsp:rsid wsp:val=&quot;006254D3&quot;/&gt;&lt;wsp:rsid wsp:val=&quot;00626B2D&quot;/&gt;&lt;wsp:rsid wsp:val=&quot;00636884&quot;/&gt;&lt;wsp:rsid wsp:val=&quot;0063792F&quot;/&gt;&lt;wsp:rsid wsp:val=&quot;00640051&quot;/&gt;&lt;wsp:rsid wsp:val=&quot;006412CA&quot;/&gt;&lt;wsp:rsid wsp:val=&quot;00642348&quot;/&gt;&lt;wsp:rsid wsp:val=&quot;00643635&quot;/&gt;&lt;wsp:rsid wsp:val=&quot;00645247&quot;/&gt;&lt;wsp:rsid wsp:val=&quot;00645CFD&quot;/&gt;&lt;wsp:rsid wsp:val=&quot;00645E6A&quot;/&gt;&lt;wsp:rsid wsp:val=&quot;00647D70&quot;/&gt;&lt;wsp:rsid wsp:val=&quot;006509B2&quot;/&gt;&lt;wsp:rsid wsp:val=&quot;0065303B&quot;/&gt;&lt;wsp:rsid wsp:val=&quot;00653DE2&quot;/&gt;&lt;wsp:rsid wsp:val=&quot;00655E80&quot;/&gt;&lt;wsp:rsid wsp:val=&quot;00666238&quot;/&gt;&lt;wsp:rsid wsp:val=&quot;00670EE0&quot;/&gt;&lt;wsp:rsid wsp:val=&quot;006755DF&quot;/&gt;&lt;wsp:rsid wsp:val=&quot;0067658D&quot;/&gt;&lt;wsp:rsid wsp:val=&quot;00681EFA&quot;/&gt;&lt;wsp:rsid wsp:val=&quot;00682C83&quot;/&gt;&lt;wsp:rsid wsp:val=&quot;00683F5D&quot;/&gt;&lt;wsp:rsid wsp:val=&quot;00684B1B&quot;/&gt;&lt;wsp:rsid wsp:val=&quot;006873C1&quot;/&gt;&lt;wsp:rsid wsp:val=&quot;006908A0&quot;/&gt;&lt;wsp:rsid wsp:val=&quot;00691D5A&quot;/&gt;&lt;wsp:rsid wsp:val=&quot;00691E9D&quot;/&gt;&lt;wsp:rsid wsp:val=&quot;0069331A&quot;/&gt;&lt;wsp:rsid wsp:val=&quot;0069341C&quot;/&gt;&lt;wsp:rsid wsp:val=&quot;0069360C&quot;/&gt;&lt;wsp:rsid wsp:val=&quot;0069635A&quot;/&gt;&lt;wsp:rsid wsp:val=&quot;006A0886&quot;/&gt;&lt;wsp:rsid wsp:val=&quot;006A3605&quot;/&gt;&lt;wsp:rsid wsp:val=&quot;006A65B1&quot;/&gt;&lt;wsp:rsid wsp:val=&quot;006A7CA7&quot;/&gt;&lt;wsp:rsid wsp:val=&quot;006B1293&quot;/&gt;&lt;wsp:rsid wsp:val=&quot;006B2A42&quot;/&gt;&lt;wsp:rsid wsp:val=&quot;006B2FA0&quot;/&gt;&lt;wsp:rsid wsp:val=&quot;006B3BB5&quot;/&gt;&lt;wsp:rsid wsp:val=&quot;006B67AA&quot;/&gt;&lt;wsp:rsid wsp:val=&quot;006C023D&quot;/&gt;&lt;wsp:rsid wsp:val=&quot;006C3B18&quot;/&gt;&lt;wsp:rsid wsp:val=&quot;006C4D3A&quot;/&gt;&lt;wsp:rsid wsp:val=&quot;006C6297&quot;/&gt;&lt;wsp:rsid wsp:val=&quot;006C7A4B&quot;/&gt;&lt;wsp:rsid wsp:val=&quot;006D7546&quot;/&gt;&lt;wsp:rsid wsp:val=&quot;006D7A0E&quot;/&gt;&lt;wsp:rsid wsp:val=&quot;006E2390&quot;/&gt;&lt;wsp:rsid wsp:val=&quot;006E5673&quot;/&gt;&lt;wsp:rsid wsp:val=&quot;006E6EBD&quot;/&gt;&lt;wsp:rsid wsp:val=&quot;006F1592&quot;/&gt;&lt;wsp:rsid wsp:val=&quot;006F2ECC&quot;/&gt;&lt;wsp:rsid wsp:val=&quot;006F4241&quot;/&gt;&lt;wsp:rsid wsp:val=&quot;006F4666&quot;/&gt;&lt;wsp:rsid wsp:val=&quot;006F501E&quot;/&gt;&lt;wsp:rsid wsp:val=&quot;007003FC&quot;/&gt;&lt;wsp:rsid wsp:val=&quot;007040C1&quot;/&gt;&lt;wsp:rsid wsp:val=&quot;00704D87&quot;/&gt;&lt;wsp:rsid wsp:val=&quot;00705161&quot;/&gt;&lt;wsp:rsid wsp:val=&quot;00710158&quot;/&gt;&lt;wsp:rsid wsp:val=&quot;00710235&quot;/&gt;&lt;wsp:rsid wsp:val=&quot;00712896&quot;/&gt;&lt;wsp:rsid wsp:val=&quot;00715315&quot;/&gt;&lt;wsp:rsid wsp:val=&quot;00717DA3&quot;/&gt;&lt;wsp:rsid wsp:val=&quot;00720496&quot;/&gt;&lt;wsp:rsid wsp:val=&quot;00721545&quot;/&gt;&lt;wsp:rsid wsp:val=&quot;00721F1E&quot;/&gt;&lt;wsp:rsid wsp:val=&quot;00722C87&quot;/&gt;&lt;wsp:rsid wsp:val=&quot;0072399E&quot;/&gt;&lt;wsp:rsid wsp:val=&quot;00725AA6&quot;/&gt;&lt;wsp:rsid wsp:val=&quot;00726297&quot;/&gt;&lt;wsp:rsid wsp:val=&quot;0073192D&quot;/&gt;&lt;wsp:rsid wsp:val=&quot;007333B3&quot;/&gt;&lt;wsp:rsid wsp:val=&quot;00734CBF&quot;/&gt;&lt;wsp:rsid wsp:val=&quot;0073548C&quot;/&gt;&lt;wsp:rsid wsp:val=&quot;00735851&quot;/&gt;&lt;wsp:rsid wsp:val=&quot;00737671&quot;/&gt;&lt;wsp:rsid wsp:val=&quot;00742B06&quot;/&gt;&lt;wsp:rsid wsp:val=&quot;007436B8&quot;/&gt;&lt;wsp:rsid wsp:val=&quot;007478CB&quot;/&gt;&lt;wsp:rsid wsp:val=&quot;007525AA&quot;/&gt;&lt;wsp:rsid wsp:val=&quot;00756055&quot;/&gt;&lt;wsp:rsid wsp:val=&quot;00756874&quot;/&gt;&lt;wsp:rsid wsp:val=&quot;00757025&quot;/&gt;&lt;wsp:rsid wsp:val=&quot;0075736E&quot;/&gt;&lt;wsp:rsid wsp:val=&quot;00760E00&quot;/&gt;&lt;wsp:rsid wsp:val=&quot;00763C91&quot;/&gt;&lt;wsp:rsid wsp:val=&quot;00764275&quot;/&gt;&lt;wsp:rsid wsp:val=&quot;00764F46&quot;/&gt;&lt;wsp:rsid wsp:val=&quot;0077650B&quot;/&gt;&lt;wsp:rsid wsp:val=&quot;007771B0&quot;/&gt;&lt;wsp:rsid wsp:val=&quot;00777298&quot;/&gt;&lt;wsp:rsid wsp:val=&quot;0078005E&quot;/&gt;&lt;wsp:rsid wsp:val=&quot;00781431&quot;/&gt;&lt;wsp:rsid wsp:val=&quot;007831B0&quot;/&gt;&lt;wsp:rsid wsp:val=&quot;00784592&quot;/&gt;&lt;wsp:rsid wsp:val=&quot;00785AFF&quot;/&gt;&lt;wsp:rsid wsp:val=&quot;00785E7F&quot;/&gt;&lt;wsp:rsid wsp:val=&quot;007860DD&quot;/&gt;&lt;wsp:rsid wsp:val=&quot;0078634F&quot;/&gt;&lt;wsp:rsid wsp:val=&quot;007864FE&quot;/&gt;&lt;wsp:rsid wsp:val=&quot;0079000A&quot;/&gt;&lt;wsp:rsid wsp:val=&quot;00792320&quot;/&gt;&lt;wsp:rsid wsp:val=&quot;007924C0&quot;/&gt;&lt;wsp:rsid wsp:val=&quot;00793109&quot;/&gt;&lt;wsp:rsid wsp:val=&quot;007948B6&quot;/&gt;&lt;wsp:rsid wsp:val=&quot;007A210A&quot;/&gt;&lt;wsp:rsid wsp:val=&quot;007A24A4&quot;/&gt;&lt;wsp:rsid wsp:val=&quot;007A28A6&quot;/&gt;&lt;wsp:rsid wsp:val=&quot;007A5238&quot;/&gt;&lt;wsp:rsid wsp:val=&quot;007A6225&quot;/&gt;&lt;wsp:rsid wsp:val=&quot;007A7FEF&quot;/&gt;&lt;wsp:rsid wsp:val=&quot;007B25A3&quot;/&gt;&lt;wsp:rsid wsp:val=&quot;007B36DB&quot;/&gt;&lt;wsp:rsid wsp:val=&quot;007B7AAC&quot;/&gt;&lt;wsp:rsid wsp:val=&quot;007B7F47&quot;/&gt;&lt;wsp:rsid wsp:val=&quot;007C0061&quot;/&gt;&lt;wsp:rsid wsp:val=&quot;007C15EC&quot;/&gt;&lt;wsp:rsid wsp:val=&quot;007C2703&quot;/&gt;&lt;wsp:rsid wsp:val=&quot;007C39AF&quot;/&gt;&lt;wsp:rsid wsp:val=&quot;007C3C20&quot;/&gt;&lt;wsp:rsid wsp:val=&quot;007C3CAD&quot;/&gt;&lt;wsp:rsid wsp:val=&quot;007C628B&quot;/&gt;&lt;wsp:rsid wsp:val=&quot;007C6301&quot;/&gt;&lt;wsp:rsid wsp:val=&quot;007D0879&quot;/&gt;&lt;wsp:rsid wsp:val=&quot;007D1234&quot;/&gt;&lt;wsp:rsid wsp:val=&quot;007D7CD6&quot;/&gt;&lt;wsp:rsid wsp:val=&quot;007E116C&quot;/&gt;&lt;wsp:rsid wsp:val=&quot;007E2391&quot;/&gt;&lt;wsp:rsid wsp:val=&quot;007E5906&quot;/&gt;&lt;wsp:rsid wsp:val=&quot;007E5EE9&quot;/&gt;&lt;wsp:rsid wsp:val=&quot;007E774A&quot;/&gt;&lt;wsp:rsid wsp:val=&quot;007F0139&quot;/&gt;&lt;wsp:rsid wsp:val=&quot;007F21CD&quot;/&gt;&lt;wsp:rsid wsp:val=&quot;007F2445&quot;/&gt;&lt;wsp:rsid wsp:val=&quot;007F7593&quot;/&gt;&lt;wsp:rsid wsp:val=&quot;007F7DC7&quot;/&gt;&lt;wsp:rsid wsp:val=&quot;0080207A&quot;/&gt;&lt;wsp:rsid wsp:val=&quot;0080283D&quot;/&gt;&lt;wsp:rsid wsp:val=&quot;0080561A&quot;/&gt;&lt;wsp:rsid wsp:val=&quot;0080638E&quot;/&gt;&lt;wsp:rsid wsp:val=&quot;00807555&quot;/&gt;&lt;wsp:rsid wsp:val=&quot;0081180C&quot;/&gt;&lt;wsp:rsid wsp:val=&quot;008120B3&quot;/&gt;&lt;wsp:rsid wsp:val=&quot;00812A72&quot;/&gt;&lt;wsp:rsid wsp:val=&quot;00812FDF&quot;/&gt;&lt;wsp:rsid wsp:val=&quot;00813F2B&quot;/&gt;&lt;wsp:rsid wsp:val=&quot;008211E9&quot;/&gt;&lt;wsp:rsid wsp:val=&quot;00821F2C&quot;/&gt;&lt;wsp:rsid wsp:val=&quot;00822758&quot;/&gt;&lt;wsp:rsid wsp:val=&quot;00826C23&quot;/&gt;&lt;wsp:rsid wsp:val=&quot;00827138&quot;/&gt;&lt;wsp:rsid wsp:val=&quot;00827B33&quot;/&gt;&lt;wsp:rsid wsp:val=&quot;00831723&quot;/&gt;&lt;wsp:rsid wsp:val=&quot;00832C0D&quot;/&gt;&lt;wsp:rsid wsp:val=&quot;00832EF8&quot;/&gt;&lt;wsp:rsid wsp:val=&quot;00832FC2&quot;/&gt;&lt;wsp:rsid wsp:val=&quot;008350D1&quot;/&gt;&lt;wsp:rsid wsp:val=&quot;00844938&quot;/&gt;&lt;wsp:rsid wsp:val=&quot;00846A48&quot;/&gt;&lt;wsp:rsid wsp:val=&quot;00850F9E&quot;/&gt;&lt;wsp:rsid wsp:val=&quot;008521D9&quot;/&gt;&lt;wsp:rsid wsp:val=&quot;00853E28&quot;/&gt;&lt;wsp:rsid wsp:val=&quot;00854556&quot;/&gt;&lt;wsp:rsid wsp:val=&quot;0085677D&quot;/&gt;&lt;wsp:rsid wsp:val=&quot;00860237&quot;/&gt;&lt;wsp:rsid wsp:val=&quot;00864E0E&quot;/&gt;&lt;wsp:rsid wsp:val=&quot;00870B2C&quot;/&gt;&lt;wsp:rsid wsp:val=&quot;0087282C&quot;/&gt;&lt;wsp:rsid wsp:val=&quot;00874888&quot;/&gt;&lt;wsp:rsid wsp:val=&quot;008751EE&quot;/&gt;&lt;wsp:rsid wsp:val=&quot;00875863&quot;/&gt;&lt;wsp:rsid wsp:val=&quot;00875AA8&quot;/&gt;&lt;wsp:rsid wsp:val=&quot;0087629E&quot;/&gt;&lt;wsp:rsid wsp:val=&quot;00876A87&quot;/&gt;&lt;wsp:rsid wsp:val=&quot;00880DC1&quot;/&gt;&lt;wsp:rsid wsp:val=&quot;0088167B&quot;/&gt;&lt;wsp:rsid wsp:val=&quot;00881833&quot;/&gt;&lt;wsp:rsid wsp:val=&quot;00882022&quot;/&gt;&lt;wsp:rsid wsp:val=&quot;0088370B&quot;/&gt;&lt;wsp:rsid wsp:val=&quot;00884ADD&quot;/&gt;&lt;wsp:rsid wsp:val=&quot;00885F00&quot;/&gt;&lt;wsp:rsid wsp:val=&quot;0088611D&quot;/&gt;&lt;wsp:rsid wsp:val=&quot;00886828&quot;/&gt;&lt;wsp:rsid wsp:val=&quot;00892FD6&quot;/&gt;&lt;wsp:rsid wsp:val=&quot;00893486&quot;/&gt;&lt;wsp:rsid wsp:val=&quot;00893890&quot;/&gt;&lt;wsp:rsid wsp:val=&quot;00894813&quot;/&gt;&lt;wsp:rsid wsp:val=&quot;00896910&quot;/&gt;&lt;wsp:rsid wsp:val=&quot;00896BCB&quot;/&gt;&lt;wsp:rsid wsp:val=&quot;0089715E&quot;/&gt;&lt;wsp:rsid wsp:val=&quot;008A0D45&quot;/&gt;&lt;wsp:rsid wsp:val=&quot;008A34F1&quot;/&gt;&lt;wsp:rsid wsp:val=&quot;008A4FFD&quot;/&gt;&lt;wsp:rsid wsp:val=&quot;008B4981&quot;/&gt;&lt;wsp:rsid wsp:val=&quot;008C58BE&quot;/&gt;&lt;wsp:rsid wsp:val=&quot;008C655F&quot;/&gt;&lt;wsp:rsid wsp:val=&quot;008C6F30&quot;/&gt;&lt;wsp:rsid wsp:val=&quot;008C753E&quot;/&gt;&lt;wsp:rsid wsp:val=&quot;008D31DC&quot;/&gt;&lt;wsp:rsid wsp:val=&quot;008D323F&quot;/&gt;&lt;wsp:rsid wsp:val=&quot;008D32AD&quot;/&gt;&lt;wsp:rsid wsp:val=&quot;008D34CA&quot;/&gt;&lt;wsp:rsid wsp:val=&quot;008D36EE&quot;/&gt;&lt;wsp:rsid wsp:val=&quot;008E2992&quot;/&gt;&lt;wsp:rsid wsp:val=&quot;008E3830&quot;/&gt;&lt;wsp:rsid wsp:val=&quot;008E64D0&quot;/&gt;&lt;wsp:rsid wsp:val=&quot;008F04BE&quot;/&gt;&lt;wsp:rsid wsp:val=&quot;008F1C08&quot;/&gt;&lt;wsp:rsid wsp:val=&quot;008F24F3&quot;/&gt;&lt;wsp:rsid wsp:val=&quot;008F621B&quot;/&gt;&lt;wsp:rsid wsp:val=&quot;008F7720&quot;/&gt;&lt;wsp:rsid wsp:val=&quot;008F7C25&quot;/&gt;&lt;wsp:rsid wsp:val=&quot;00901393&quot;/&gt;&lt;wsp:rsid wsp:val=&quot;0090517A&quot;/&gt;&lt;wsp:rsid wsp:val=&quot;00906A3C&quot;/&gt;&lt;wsp:rsid wsp:val=&quot;009075A4&quot;/&gt;&lt;wsp:rsid wsp:val=&quot;009103DB&quot;/&gt;&lt;wsp:rsid wsp:val=&quot;00911042&quot;/&gt;&lt;wsp:rsid wsp:val=&quot;009117D5&quot;/&gt;&lt;wsp:rsid wsp:val=&quot;0091240F&quot;/&gt;&lt;wsp:rsid wsp:val=&quot;0091254E&quot;/&gt;&lt;wsp:rsid wsp:val=&quot;009170A8&quot;/&gt;&lt;wsp:rsid wsp:val=&quot;0092050C&quot;/&gt;&lt;wsp:rsid wsp:val=&quot;0092198D&quot;/&gt;&lt;wsp:rsid wsp:val=&quot;00924E2C&quot;/&gt;&lt;wsp:rsid wsp:val=&quot;009278FF&quot;/&gt;&lt;wsp:rsid wsp:val=&quot;00927F71&quot;/&gt;&lt;wsp:rsid wsp:val=&quot;00930024&quot;/&gt;&lt;wsp:rsid wsp:val=&quot;0093115C&quot;/&gt;&lt;wsp:rsid wsp:val=&quot;0093150F&quot;/&gt;&lt;wsp:rsid wsp:val=&quot;00931DD4&quot;/&gt;&lt;wsp:rsid wsp:val=&quot;0093445B&quot;/&gt;&lt;wsp:rsid wsp:val=&quot;009347F2&quot;/&gt;&lt;wsp:rsid wsp:val=&quot;00936E21&quot;/&gt;&lt;wsp:rsid wsp:val=&quot;009370F4&quot;/&gt;&lt;wsp:rsid wsp:val=&quot;00937AE7&quot;/&gt;&lt;wsp:rsid wsp:val=&quot;009401DF&quot;/&gt;&lt;wsp:rsid wsp:val=&quot;00940AC1&quot;/&gt;&lt;wsp:rsid wsp:val=&quot;00943BDE&quot;/&gt;&lt;wsp:rsid wsp:val=&quot;00947247&quot;/&gt;&lt;wsp:rsid wsp:val=&quot;009478AF&quot;/&gt;&lt;wsp:rsid wsp:val=&quot;00947FC8&quot;/&gt;&lt;wsp:rsid wsp:val=&quot;00950592&quot;/&gt;&lt;wsp:rsid wsp:val=&quot;0095081F&quot;/&gt;&lt;wsp:rsid wsp:val=&quot;00951DCE&quot;/&gt;&lt;wsp:rsid wsp:val=&quot;00951E8D&quot;/&gt;&lt;wsp:rsid wsp:val=&quot;00952BD8&quot;/&gt;&lt;wsp:rsid wsp:val=&quot;00953883&quot;/&gt;&lt;wsp:rsid wsp:val=&quot;00953AEA&quot;/&gt;&lt;wsp:rsid wsp:val=&quot;009544E1&quot;/&gt;&lt;wsp:rsid wsp:val=&quot;009559A2&quot;/&gt;&lt;wsp:rsid wsp:val=&quot;00957FBE&quot;/&gt;&lt;wsp:rsid wsp:val=&quot;00960785&quot;/&gt;&lt;wsp:rsid wsp:val=&quot;009657DE&quot;/&gt;&lt;wsp:rsid wsp:val=&quot;00967CFB&quot;/&gt;&lt;wsp:rsid wsp:val=&quot;00973FA2&quot;/&gt;&lt;wsp:rsid wsp:val=&quot;0097467D&quot;/&gt;&lt;wsp:rsid wsp:val=&quot;00975AEA&quot;/&gt;&lt;wsp:rsid wsp:val=&quot;00981D9F&quot;/&gt;&lt;wsp:rsid wsp:val=&quot;0098461A&quot;/&gt;&lt;wsp:rsid wsp:val=&quot;00985935&quot;/&gt;&lt;wsp:rsid wsp:val=&quot;00987646&quot;/&gt;&lt;wsp:rsid wsp:val=&quot;009905C2&quot;/&gt;&lt;wsp:rsid wsp:val=&quot;009954CA&quot;/&gt;&lt;wsp:rsid wsp:val=&quot;00996C03&quot;/&gt;&lt;wsp:rsid wsp:val=&quot;00997689&quot;/&gt;&lt;wsp:rsid wsp:val=&quot;009976F7&quot;/&gt;&lt;wsp:rsid wsp:val=&quot;009A029F&quot;/&gt;&lt;wsp:rsid wsp:val=&quot;009A02D8&quot;/&gt;&lt;wsp:rsid wsp:val=&quot;009A089A&quot;/&gt;&lt;wsp:rsid wsp:val=&quot;009A1F6B&quot;/&gt;&lt;wsp:rsid wsp:val=&quot;009A5A09&quot;/&gt;&lt;wsp:rsid wsp:val=&quot;009A6F45&quot;/&gt;&lt;wsp:rsid wsp:val=&quot;009A7267&quot;/&gt;&lt;wsp:rsid wsp:val=&quot;009B1752&quot;/&gt;&lt;wsp:rsid wsp:val=&quot;009B1D77&quot;/&gt;&lt;wsp:rsid wsp:val=&quot;009B1F2D&quot;/&gt;&lt;wsp:rsid wsp:val=&quot;009B64D0&quot;/&gt;&lt;wsp:rsid wsp:val=&quot;009C221E&quot;/&gt;&lt;wsp:rsid wsp:val=&quot;009C2CD7&quot;/&gt;&lt;wsp:rsid wsp:val=&quot;009C34F5&quot;/&gt;&lt;wsp:rsid wsp:val=&quot;009C4B30&quot;/&gt;&lt;wsp:rsid wsp:val=&quot;009C5689&quot;/&gt;&lt;wsp:rsid wsp:val=&quot;009D0A7F&quot;/&gt;&lt;wsp:rsid wsp:val=&quot;009D11EC&quot;/&gt;&lt;wsp:rsid wsp:val=&quot;009D25E3&quot;/&gt;&lt;wsp:rsid wsp:val=&quot;009D3978&quot;/&gt;&lt;wsp:rsid wsp:val=&quot;009E01AC&quot;/&gt;&lt;wsp:rsid wsp:val=&quot;009E111F&quot;/&gt;&lt;wsp:rsid wsp:val=&quot;009E2926&quot;/&gt;&lt;wsp:rsid wsp:val=&quot;009E2F39&quot;/&gt;&lt;wsp:rsid wsp:val=&quot;009E392A&quot;/&gt;&lt;wsp:rsid wsp:val=&quot;009E4A2A&quot;/&gt;&lt;wsp:rsid wsp:val=&quot;009E69F2&quot;/&gt;&lt;wsp:rsid wsp:val=&quot;009E6D8F&quot;/&gt;&lt;wsp:rsid wsp:val=&quot;009E7699&quot;/&gt;&lt;wsp:rsid wsp:val=&quot;009E797F&quot;/&gt;&lt;wsp:rsid wsp:val=&quot;009F0C88&quot;/&gt;&lt;wsp:rsid wsp:val=&quot;009F0DC3&quot;/&gt;&lt;wsp:rsid wsp:val=&quot;009F4830&quot;/&gt;&lt;wsp:rsid wsp:val=&quot;009F4D1F&quot;/&gt;&lt;wsp:rsid wsp:val=&quot;009F69FB&quot;/&gt;&lt;wsp:rsid wsp:val=&quot;00A0107F&quot;/&gt;&lt;wsp:rsid wsp:val=&quot;00A01A6D&quot;/&gt;&lt;wsp:rsid wsp:val=&quot;00A01AA5&quot;/&gt;&lt;wsp:rsid wsp:val=&quot;00A05104&quot;/&gt;&lt;wsp:rsid wsp:val=&quot;00A068B4&quot;/&gt;&lt;wsp:rsid wsp:val=&quot;00A11FAA&quot;/&gt;&lt;wsp:rsid wsp:val=&quot;00A1200A&quot;/&gt;&lt;wsp:rsid wsp:val=&quot;00A120D8&quot;/&gt;&lt;wsp:rsid wsp:val=&quot;00A14030&quot;/&gt;&lt;wsp:rsid wsp:val=&quot;00A14344&quot;/&gt;&lt;wsp:rsid wsp:val=&quot;00A147F1&quot;/&gt;&lt;wsp:rsid wsp:val=&quot;00A149B5&quot;/&gt;&lt;wsp:rsid wsp:val=&quot;00A15BD6&quot;/&gt;&lt;wsp:rsid wsp:val=&quot;00A16747&quot;/&gt;&lt;wsp:rsid wsp:val=&quot;00A16B00&quot;/&gt;&lt;wsp:rsid wsp:val=&quot;00A16B41&quot;/&gt;&lt;wsp:rsid wsp:val=&quot;00A172BD&quot;/&gt;&lt;wsp:rsid wsp:val=&quot;00A2028E&quot;/&gt;&lt;wsp:rsid wsp:val=&quot;00A21BBC&quot;/&gt;&lt;wsp:rsid wsp:val=&quot;00A26471&quot;/&gt;&lt;wsp:rsid wsp:val=&quot;00A312E1&quot;/&gt;&lt;wsp:rsid wsp:val=&quot;00A31351&quot;/&gt;&lt;wsp:rsid wsp:val=&quot;00A324B7&quot;/&gt;&lt;wsp:rsid wsp:val=&quot;00A3327A&quot;/&gt;&lt;wsp:rsid wsp:val=&quot;00A3557E&quot;/&gt;&lt;wsp:rsid wsp:val=&quot;00A43A40&quot;/&gt;&lt;wsp:rsid wsp:val=&quot;00A4515D&quot;/&gt;&lt;wsp:rsid wsp:val=&quot;00A453E9&quot;/&gt;&lt;wsp:rsid wsp:val=&quot;00A5007F&quot;/&gt;&lt;wsp:rsid wsp:val=&quot;00A54685&quot;/&gt;&lt;wsp:rsid wsp:val=&quot;00A55274&quot;/&gt;&lt;wsp:rsid wsp:val=&quot;00A55CF4&quot;/&gt;&lt;wsp:rsid wsp:val=&quot;00A5611B&quot;/&gt;&lt;wsp:rsid wsp:val=&quot;00A571FF&quot;/&gt;&lt;wsp:rsid wsp:val=&quot;00A61D34&quot;/&gt;&lt;wsp:rsid wsp:val=&quot;00A629E1&quot;/&gt;&lt;wsp:rsid wsp:val=&quot;00A62E2E&quot;/&gt;&lt;wsp:rsid wsp:val=&quot;00A654F3&quot;/&gt;&lt;wsp:rsid wsp:val=&quot;00A71D04&quot;/&gt;&lt;wsp:rsid wsp:val=&quot;00A739A7&quot;/&gt;&lt;wsp:rsid wsp:val=&quot;00A7531C&quot;/&gt;&lt;wsp:rsid wsp:val=&quot;00A75357&quot;/&gt;&lt;wsp:rsid wsp:val=&quot;00A77517&quot;/&gt;&lt;wsp:rsid wsp:val=&quot;00A77CEF&quot;/&gt;&lt;wsp:rsid wsp:val=&quot;00A77EFD&quot;/&gt;&lt;wsp:rsid wsp:val=&quot;00A80D3B&quot;/&gt;&lt;wsp:rsid wsp:val=&quot;00A83B70&quot;/&gt;&lt;wsp:rsid wsp:val=&quot;00A84C4D&quot;/&gt;&lt;wsp:rsid wsp:val=&quot;00A870E3&quot;/&gt;&lt;wsp:rsid wsp:val=&quot;00A90CDB&quot;/&gt;&lt;wsp:rsid wsp:val=&quot;00A923AD&quot;/&gt;&lt;wsp:rsid wsp:val=&quot;00A94EF3&quot;/&gt;&lt;wsp:rsid wsp:val=&quot;00A95126&quot;/&gt;&lt;wsp:rsid wsp:val=&quot;00A96E55&quot;/&gt;&lt;wsp:rsid wsp:val=&quot;00A9755C&quot;/&gt;&lt;wsp:rsid wsp:val=&quot;00A97EDC&quot;/&gt;&lt;wsp:rsid wsp:val=&quot;00AA1042&quot;/&gt;&lt;wsp:rsid wsp:val=&quot;00AA1F42&quot;/&gt;&lt;wsp:rsid wsp:val=&quot;00AA1FE2&quot;/&gt;&lt;wsp:rsid wsp:val=&quot;00AA341E&quot;/&gt;&lt;wsp:rsid wsp:val=&quot;00AA4E4B&quot;/&gt;&lt;wsp:rsid wsp:val=&quot;00AA506E&quot;/&gt;&lt;wsp:rsid wsp:val=&quot;00AA5C7C&quot;/&gt;&lt;wsp:rsid wsp:val=&quot;00AB33C3&quot;/&gt;&lt;wsp:rsid wsp:val=&quot;00AB348F&quot;/&gt;&lt;wsp:rsid wsp:val=&quot;00AB4674&quot;/&gt;&lt;wsp:rsid wsp:val=&quot;00AB5DC6&quot;/&gt;&lt;wsp:rsid wsp:val=&quot;00AC025A&quot;/&gt;&lt;wsp:rsid wsp:val=&quot;00AC0C03&quot;/&gt;&lt;wsp:rsid wsp:val=&quot;00AC161E&quot;/&gt;&lt;wsp:rsid wsp:val=&quot;00AC278D&quot;/&gt;&lt;wsp:rsid wsp:val=&quot;00AC5033&quot;/&gt;&lt;wsp:rsid wsp:val=&quot;00AC590F&quot;/&gt;&lt;wsp:rsid wsp:val=&quot;00AC7062&quot;/&gt;&lt;wsp:rsid wsp:val=&quot;00AD2F16&quot;/&gt;&lt;wsp:rsid wsp:val=&quot;00AD3F3B&quot;/&gt;&lt;wsp:rsid wsp:val=&quot;00AD7C0A&quot;/&gt;&lt;wsp:rsid wsp:val=&quot;00AE42DC&quot;/&gt;&lt;wsp:rsid wsp:val=&quot;00AE554F&quot;/&gt;&lt;wsp:rsid wsp:val=&quot;00AF1119&quot;/&gt;&lt;wsp:rsid wsp:val=&quot;00AF676F&quot;/&gt;&lt;wsp:rsid wsp:val=&quot;00AF6EBE&quot;/&gt;&lt;wsp:rsid wsp:val=&quot;00B01073&quot;/&gt;&lt;wsp:rsid wsp:val=&quot;00B04FB3&quot;/&gt;&lt;wsp:rsid wsp:val=&quot;00B057B7&quot;/&gt;&lt;wsp:rsid wsp:val=&quot;00B13627&quot;/&gt;&lt;wsp:rsid wsp:val=&quot;00B17047&quot;/&gt;&lt;wsp:rsid wsp:val=&quot;00B17FCA&quot;/&gt;&lt;wsp:rsid wsp:val=&quot;00B20627&quot;/&gt;&lt;wsp:rsid wsp:val=&quot;00B23921&quot;/&gt;&lt;wsp:rsid wsp:val=&quot;00B26221&quot;/&gt;&lt;wsp:rsid wsp:val=&quot;00B26252&quot;/&gt;&lt;wsp:rsid wsp:val=&quot;00B323DD&quot;/&gt;&lt;wsp:rsid wsp:val=&quot;00B34798&quot;/&gt;&lt;wsp:rsid wsp:val=&quot;00B34B45&quot;/&gt;&lt;wsp:rsid wsp:val=&quot;00B34F32&quot;/&gt;&lt;wsp:rsid wsp:val=&quot;00B35B16&quot;/&gt;&lt;wsp:rsid wsp:val=&quot;00B40D93&quot;/&gt;&lt;wsp:rsid wsp:val=&quot;00B41DC2&quot;/&gt;&lt;wsp:rsid wsp:val=&quot;00B4327F&quot;/&gt;&lt;wsp:rsid wsp:val=&quot;00B459CA&quot;/&gt;&lt;wsp:rsid wsp:val=&quot;00B476F7&quot;/&gt;&lt;wsp:rsid wsp:val=&quot;00B479B0&quot;/&gt;&lt;wsp:rsid wsp:val=&quot;00B51372&quot;/&gt;&lt;wsp:rsid wsp:val=&quot;00B529BC&quot;/&gt;&lt;wsp:rsid wsp:val=&quot;00B53EA1&quot;/&gt;&lt;wsp:rsid wsp:val=&quot;00B55D84&quot;/&gt;&lt;wsp:rsid wsp:val=&quot;00B56CBA&quot;/&gt;&lt;wsp:rsid wsp:val=&quot;00B601DC&quot;/&gt;&lt;wsp:rsid wsp:val=&quot;00B620CC&quot;/&gt;&lt;wsp:rsid wsp:val=&quot;00B631FD&quot;/&gt;&lt;wsp:rsid wsp:val=&quot;00B639F2&quot;/&gt;&lt;wsp:rsid wsp:val=&quot;00B640E8&quot;/&gt;&lt;wsp:rsid wsp:val=&quot;00B64EC0&quot;/&gt;&lt;wsp:rsid wsp:val=&quot;00B66CC1&quot;/&gt;&lt;wsp:rsid wsp:val=&quot;00B73F26&quot;/&gt;&lt;wsp:rsid wsp:val=&quot;00B75792&quot;/&gt;&lt;wsp:rsid wsp:val=&quot;00B75B80&quot;/&gt;&lt;wsp:rsid wsp:val=&quot;00B75BC7&quot;/&gt;&lt;wsp:rsid wsp:val=&quot;00B75DE1&quot;/&gt;&lt;wsp:rsid wsp:val=&quot;00B80F17&quot;/&gt;&lt;wsp:rsid wsp:val=&quot;00B906C7&quot;/&gt;&lt;wsp:rsid wsp:val=&quot;00B97AAA&quot;/&gt;&lt;wsp:rsid wsp:val=&quot;00BA3769&quot;/&gt;&lt;wsp:rsid wsp:val=&quot;00BA74B0&quot;/&gt;&lt;wsp:rsid wsp:val=&quot;00BB01E2&quot;/&gt;&lt;wsp:rsid wsp:val=&quot;00BB2DA5&quot;/&gt;&lt;wsp:rsid wsp:val=&quot;00BB4D2F&quot;/&gt;&lt;wsp:rsid wsp:val=&quot;00BB52CF&quot;/&gt;&lt;wsp:rsid wsp:val=&quot;00BB56DE&quot;/&gt;&lt;wsp:rsid wsp:val=&quot;00BB6E8C&quot;/&gt;&lt;wsp:rsid wsp:val=&quot;00BB7D43&quot;/&gt;&lt;wsp:rsid wsp:val=&quot;00BC0B79&quot;/&gt;&lt;wsp:rsid wsp:val=&quot;00BC1F54&quot;/&gt;&lt;wsp:rsid wsp:val=&quot;00BC2BE3&quot;/&gt;&lt;wsp:rsid wsp:val=&quot;00BC3D43&quot;/&gt;&lt;wsp:rsid wsp:val=&quot;00BC4465&quot;/&gt;&lt;wsp:rsid wsp:val=&quot;00BC7490&quot;/&gt;&lt;wsp:rsid wsp:val=&quot;00BC75B5&quot;/&gt;&lt;wsp:rsid wsp:val=&quot;00BD0689&quot;/&gt;&lt;wsp:rsid wsp:val=&quot;00BD1C99&quot;/&gt;&lt;wsp:rsid wsp:val=&quot;00BD2486&quot;/&gt;&lt;wsp:rsid wsp:val=&quot;00BD2B9A&quot;/&gt;&lt;wsp:rsid wsp:val=&quot;00BD4762&quot;/&gt;&lt;wsp:rsid wsp:val=&quot;00BD5E6D&quot;/&gt;&lt;wsp:rsid wsp:val=&quot;00BD604C&quot;/&gt;&lt;wsp:rsid wsp:val=&quot;00BE0242&quot;/&gt;&lt;wsp:rsid wsp:val=&quot;00BE0CFF&quot;/&gt;&lt;wsp:rsid wsp:val=&quot;00BF0CC9&quot;/&gt;&lt;wsp:rsid wsp:val=&quot;00BF107A&quot;/&gt;&lt;wsp:rsid wsp:val=&quot;00BF1F78&quot;/&gt;&lt;wsp:rsid wsp:val=&quot;00BF37D7&quot;/&gt;&lt;wsp:rsid wsp:val=&quot;00BF46AE&quot;/&gt;&lt;wsp:rsid wsp:val=&quot;00BF4E0E&quot;/&gt;&lt;wsp:rsid wsp:val=&quot;00BF612B&quot;/&gt;&lt;wsp:rsid wsp:val=&quot;00BF6CE0&quot;/&gt;&lt;wsp:rsid wsp:val=&quot;00BF7C28&quot;/&gt;&lt;wsp:rsid wsp:val=&quot;00C001BC&quot;/&gt;&lt;wsp:rsid wsp:val=&quot;00C00E85&quot;/&gt;&lt;wsp:rsid wsp:val=&quot;00C01003&quot;/&gt;&lt;wsp:rsid wsp:val=&quot;00C05269&quot;/&gt;&lt;wsp:rsid wsp:val=&quot;00C06576&quot;/&gt;&lt;wsp:rsid wsp:val=&quot;00C1083B&quot;/&gt;&lt;wsp:rsid wsp:val=&quot;00C10F07&quot;/&gt;&lt;wsp:rsid wsp:val=&quot;00C116BC&quot;/&gt;&lt;wsp:rsid wsp:val=&quot;00C11897&quot;/&gt;&lt;wsp:rsid wsp:val=&quot;00C11FE4&quot;/&gt;&lt;wsp:rsid wsp:val=&quot;00C12334&quot;/&gt;&lt;wsp:rsid wsp:val=&quot;00C157E3&quot;/&gt;&lt;wsp:rsid wsp:val=&quot;00C1663B&quot;/&gt;&lt;wsp:rsid wsp:val=&quot;00C16B72&quot;/&gt;&lt;wsp:rsid wsp:val=&quot;00C22DDD&quot;/&gt;&lt;wsp:rsid wsp:val=&quot;00C23D3D&quot;/&gt;&lt;wsp:rsid wsp:val=&quot;00C23F16&quot;/&gt;&lt;wsp:rsid wsp:val=&quot;00C25C44&quot;/&gt;&lt;wsp:rsid wsp:val=&quot;00C2739B&quot;/&gt;&lt;wsp:rsid wsp:val=&quot;00C315AF&quot;/&gt;&lt;wsp:rsid wsp:val=&quot;00C351CE&quot;/&gt;&lt;wsp:rsid wsp:val=&quot;00C3682E&quot;/&gt;&lt;wsp:rsid wsp:val=&quot;00C37194&quot;/&gt;&lt;wsp:rsid wsp:val=&quot;00C414CA&quot;/&gt;&lt;wsp:rsid wsp:val=&quot;00C418B6&quot;/&gt;&lt;wsp:rsid wsp:val=&quot;00C447E1&quot;/&gt;&lt;wsp:rsid wsp:val=&quot;00C44A5D&quot;/&gt;&lt;wsp:rsid wsp:val=&quot;00C45788&quot;/&gt;&lt;wsp:rsid wsp:val=&quot;00C46E12&quot;/&gt;&lt;wsp:rsid wsp:val=&quot;00C50393&quot;/&gt;&lt;wsp:rsid wsp:val=&quot;00C51723&quot;/&gt;&lt;wsp:rsid wsp:val=&quot;00C54454&quot;/&gt;&lt;wsp:rsid wsp:val=&quot;00C569CC&quot;/&gt;&lt;wsp:rsid wsp:val=&quot;00C56E09&quot;/&gt;&lt;wsp:rsid wsp:val=&quot;00C6529A&quot;/&gt;&lt;wsp:rsid wsp:val=&quot;00C707D9&quot;/&gt;&lt;wsp:rsid wsp:val=&quot;00C70B50&quot;/&gt;&lt;wsp:rsid wsp:val=&quot;00C71CE8&quot;/&gt;&lt;wsp:rsid wsp:val=&quot;00C72E52&quot;/&gt;&lt;wsp:rsid wsp:val=&quot;00C73A93&quot;/&gt;&lt;wsp:rsid wsp:val=&quot;00C74263&quot;/&gt;&lt;wsp:rsid wsp:val=&quot;00C758A0&quot;/&gt;&lt;wsp:rsid wsp:val=&quot;00C765A2&quot;/&gt;&lt;wsp:rsid wsp:val=&quot;00C774BD&quot;/&gt;&lt;wsp:rsid wsp:val=&quot;00C777E5&quot;/&gt;&lt;wsp:rsid wsp:val=&quot;00C80E0B&quot;/&gt;&lt;wsp:rsid wsp:val=&quot;00C848D8&quot;/&gt;&lt;wsp:rsid wsp:val=&quot;00C84B47&quot;/&gt;&lt;wsp:rsid wsp:val=&quot;00C84EB4&quot;/&gt;&lt;wsp:rsid wsp:val=&quot;00C86B16&quot;/&gt;&lt;wsp:rsid wsp:val=&quot;00C878E9&quot;/&gt;&lt;wsp:rsid wsp:val=&quot;00C90179&quot;/&gt;&lt;wsp:rsid wsp:val=&quot;00C90B38&quot;/&gt;&lt;wsp:rsid wsp:val=&quot;00C91FF1&quot;/&gt;&lt;wsp:rsid wsp:val=&quot;00C9201F&quot;/&gt;&lt;wsp:rsid wsp:val=&quot;00C95EFD&quot;/&gt;&lt;wsp:rsid wsp:val=&quot;00C96A17&quot;/&gt;&lt;wsp:rsid wsp:val=&quot;00CA1ECB&quot;/&gt;&lt;wsp:rsid wsp:val=&quot;00CA1F10&quot;/&gt;&lt;wsp:rsid wsp:val=&quot;00CA256E&quot;/&gt;&lt;wsp:rsid wsp:val=&quot;00CA3C7D&quot;/&gt;&lt;wsp:rsid wsp:val=&quot;00CA3CA3&quot;/&gt;&lt;wsp:rsid wsp:val=&quot;00CA4A7A&quot;/&gt;&lt;wsp:rsid wsp:val=&quot;00CA5098&quot;/&gt;&lt;wsp:rsid wsp:val=&quot;00CA7CC2&quot;/&gt;&lt;wsp:rsid wsp:val=&quot;00CB053B&quot;/&gt;&lt;wsp:rsid wsp:val=&quot;00CB69E1&quot;/&gt;&lt;wsp:rsid wsp:val=&quot;00CC02E7&quot;/&gt;&lt;wsp:rsid wsp:val=&quot;00CC3B1C&quot;/&gt;&lt;wsp:rsid wsp:val=&quot;00CC3CDA&quot;/&gt;&lt;wsp:rsid wsp:val=&quot;00CC4B34&quot;/&gt;&lt;wsp:rsid wsp:val=&quot;00CC4FB3&quot;/&gt;&lt;wsp:rsid wsp:val=&quot;00CC5EE5&quot;/&gt;&lt;wsp:rsid wsp:val=&quot;00CD08C0&quot;/&gt;&lt;wsp:rsid wsp:val=&quot;00CD0A1A&quot;/&gt;&lt;wsp:rsid wsp:val=&quot;00CD1153&quot;/&gt;&lt;wsp:rsid wsp:val=&quot;00CD1D60&quot;/&gt;&lt;wsp:rsid wsp:val=&quot;00CD2734&quot;/&gt;&lt;wsp:rsid wsp:val=&quot;00CD4055&quot;/&gt;&lt;wsp:rsid wsp:val=&quot;00CD5466&quot;/&gt;&lt;wsp:rsid wsp:val=&quot;00CD660F&quot;/&gt;&lt;wsp:rsid wsp:val=&quot;00CE1353&quot;/&gt;&lt;wsp:rsid wsp:val=&quot;00CE35EA&quot;/&gt;&lt;wsp:rsid wsp:val=&quot;00CE3D62&quot;/&gt;&lt;wsp:rsid wsp:val=&quot;00CE478C&quot;/&gt;&lt;wsp:rsid wsp:val=&quot;00CF2307&quot;/&gt;&lt;wsp:rsid wsp:val=&quot;00CF3ACF&quot;/&gt;&lt;wsp:rsid wsp:val=&quot;00CF42E7&quot;/&gt;&lt;wsp:rsid wsp:val=&quot;00CF5F39&quot;/&gt;&lt;wsp:rsid wsp:val=&quot;00CF6B5E&quot;/&gt;&lt;wsp:rsid wsp:val=&quot;00CF7BB1&quot;/&gt;&lt;wsp:rsid wsp:val=&quot;00D0138D&quot;/&gt;&lt;wsp:rsid wsp:val=&quot;00D02A63&quot;/&gt;&lt;wsp:rsid wsp:val=&quot;00D02D0D&quot;/&gt;&lt;wsp:rsid wsp:val=&quot;00D06EF5&quot;/&gt;&lt;wsp:rsid wsp:val=&quot;00D11546&quot;/&gt;&lt;wsp:rsid wsp:val=&quot;00D1164E&quot;/&gt;&lt;wsp:rsid wsp:val=&quot;00D1420E&quot;/&gt;&lt;wsp:rsid wsp:val=&quot;00D15FAF&quot;/&gt;&lt;wsp:rsid wsp:val=&quot;00D1678A&quot;/&gt;&lt;wsp:rsid wsp:val=&quot;00D16974&quot;/&gt;&lt;wsp:rsid wsp:val=&quot;00D16B15&quot;/&gt;&lt;wsp:rsid wsp:val=&quot;00D17D63&quot;/&gt;&lt;wsp:rsid wsp:val=&quot;00D20BAF&quot;/&gt;&lt;wsp:rsid wsp:val=&quot;00D224C0&quot;/&gt;&lt;wsp:rsid wsp:val=&quot;00D234BD&quot;/&gt;&lt;wsp:rsid wsp:val=&quot;00D23C58&quot;/&gt;&lt;wsp:rsid wsp:val=&quot;00D24E5A&quot;/&gt;&lt;wsp:rsid wsp:val=&quot;00D25F08&quot;/&gt;&lt;wsp:rsid wsp:val=&quot;00D26D98&quot;/&gt;&lt;wsp:rsid wsp:val=&quot;00D36BEF&quot;/&gt;&lt;wsp:rsid wsp:val=&quot;00D43CBF&quot;/&gt;&lt;wsp:rsid wsp:val=&quot;00D4489C&quot;/&gt;&lt;wsp:rsid wsp:val=&quot;00D44914&quot;/&gt;&lt;wsp:rsid wsp:val=&quot;00D472D8&quot;/&gt;&lt;wsp:rsid wsp:val=&quot;00D506D0&quot;/&gt;&lt;wsp:rsid wsp:val=&quot;00D562ED&quot;/&gt;&lt;wsp:rsid wsp:val=&quot;00D5711F&quot;/&gt;&lt;wsp:rsid wsp:val=&quot;00D60A1C&quot;/&gt;&lt;wsp:rsid wsp:val=&quot;00D6408A&quot;/&gt;&lt;wsp:rsid wsp:val=&quot;00D65275&quot;/&gt;&lt;wsp:rsid wsp:val=&quot;00D66373&quot;/&gt;&lt;wsp:rsid wsp:val=&quot;00D6781B&quot;/&gt;&lt;wsp:rsid wsp:val=&quot;00D76391&quot;/&gt;&lt;wsp:rsid wsp:val=&quot;00D77099&quot;/&gt;&lt;wsp:rsid wsp:val=&quot;00D82F01&quot;/&gt;&lt;wsp:rsid wsp:val=&quot;00D82F8E&quot;/&gt;&lt;wsp:rsid wsp:val=&quot;00D8622A&quot;/&gt;&lt;wsp:rsid wsp:val=&quot;00D90334&quot;/&gt;&lt;wsp:rsid wsp:val=&quot;00D920C8&quot;/&gt;&lt;wsp:rsid wsp:val=&quot;00D96537&quot;/&gt;&lt;wsp:rsid wsp:val=&quot;00D978A0&quot;/&gt;&lt;wsp:rsid wsp:val=&quot;00D97D4D&quot;/&gt;&lt;wsp:rsid wsp:val=&quot;00DA0D57&quot;/&gt;&lt;wsp:rsid wsp:val=&quot;00DA2310&quot;/&gt;&lt;wsp:rsid wsp:val=&quot;00DA2E30&quot;/&gt;&lt;wsp:rsid wsp:val=&quot;00DA4A9C&quot;/&gt;&lt;wsp:rsid wsp:val=&quot;00DA5F82&quot;/&gt;&lt;wsp:rsid wsp:val=&quot;00DB086F&quot;/&gt;&lt;wsp:rsid wsp:val=&quot;00DB0F40&quot;/&gt;&lt;wsp:rsid wsp:val=&quot;00DB1069&quot;/&gt;&lt;wsp:rsid wsp:val=&quot;00DB156D&quot;/&gt;&lt;wsp:rsid wsp:val=&quot;00DB156F&quot;/&gt;&lt;wsp:rsid wsp:val=&quot;00DB17FD&quot;/&gt;&lt;wsp:rsid wsp:val=&quot;00DB25C9&quot;/&gt;&lt;wsp:rsid wsp:val=&quot;00DB3977&quot;/&gt;&lt;wsp:rsid wsp:val=&quot;00DB52B4&quot;/&gt;&lt;wsp:rsid wsp:val=&quot;00DB6042&quot;/&gt;&lt;wsp:rsid wsp:val=&quot;00DB7E00&quot;/&gt;&lt;wsp:rsid wsp:val=&quot;00DC0F14&quot;/&gt;&lt;wsp:rsid wsp:val=&quot;00DC3012&quot;/&gt;&lt;wsp:rsid wsp:val=&quot;00DC4EDD&quot;/&gt;&lt;wsp:rsid wsp:val=&quot;00DC4FAB&quot;/&gt;&lt;wsp:rsid wsp:val=&quot;00DC6FBA&quot;/&gt;&lt;wsp:rsid wsp:val=&quot;00DC718E&quot;/&gt;&lt;wsp:rsid wsp:val=&quot;00DD110B&quot;/&gt;&lt;wsp:rsid wsp:val=&quot;00DD243E&quot;/&gt;&lt;wsp:rsid wsp:val=&quot;00DD2F94&quot;/&gt;&lt;wsp:rsid wsp:val=&quot;00DD47DB&quot;/&gt;&lt;wsp:rsid wsp:val=&quot;00DD5063&quot;/&gt;&lt;wsp:rsid wsp:val=&quot;00DD7393&quot;/&gt;&lt;wsp:rsid wsp:val=&quot;00DD7B0B&quot;/&gt;&lt;wsp:rsid wsp:val=&quot;00DE0182&quot;/&gt;&lt;wsp:rsid wsp:val=&quot;00DE08F3&quot;/&gt;&lt;wsp:rsid wsp:val=&quot;00DE0B19&quot;/&gt;&lt;wsp:rsid wsp:val=&quot;00DE2395&quot;/&gt;&lt;wsp:rsid wsp:val=&quot;00DE2E16&quot;/&gt;&lt;wsp:rsid wsp:val=&quot;00DF0111&quot;/&gt;&lt;wsp:rsid wsp:val=&quot;00DF5416&quot;/&gt;&lt;wsp:rsid wsp:val=&quot;00DF5A1D&quot;/&gt;&lt;wsp:rsid wsp:val=&quot;00DF5D32&quot;/&gt;&lt;wsp:rsid wsp:val=&quot;00E00BB2&quot;/&gt;&lt;wsp:rsid wsp:val=&quot;00E02359&quot;/&gt;&lt;wsp:rsid wsp:val=&quot;00E03022&quot;/&gt;&lt;wsp:rsid wsp:val=&quot;00E06CCA&quot;/&gt;&lt;wsp:rsid wsp:val=&quot;00E06EE2&quot;/&gt;&lt;wsp:rsid wsp:val=&quot;00E11E5B&quot;/&gt;&lt;wsp:rsid wsp:val=&quot;00E12FB0&quot;/&gt;&lt;wsp:rsid wsp:val=&quot;00E177DB&quot;/&gt;&lt;wsp:rsid wsp:val=&quot;00E20892&quot;/&gt;&lt;wsp:rsid wsp:val=&quot;00E259F9&quot;/&gt;&lt;wsp:rsid wsp:val=&quot;00E2627F&quot;/&gt;&lt;wsp:rsid wsp:val=&quot;00E32BEE&quot;/&gt;&lt;wsp:rsid wsp:val=&quot;00E36EAB&quot;/&gt;&lt;wsp:rsid wsp:val=&quot;00E435D3&quot;/&gt;&lt;wsp:rsid wsp:val=&quot;00E444BB&quot;/&gt;&lt;wsp:rsid wsp:val=&quot;00E46490&quot;/&gt;&lt;wsp:rsid wsp:val=&quot;00E46F3E&quot;/&gt;&lt;wsp:rsid wsp:val=&quot;00E50A27&quot;/&gt;&lt;wsp:rsid wsp:val=&quot;00E524D0&quot;/&gt;&lt;wsp:rsid wsp:val=&quot;00E54797&quot;/&gt;&lt;wsp:rsid wsp:val=&quot;00E55F78&quot;/&gt;&lt;wsp:rsid wsp:val=&quot;00E63573&quot;/&gt;&lt;wsp:rsid wsp:val=&quot;00E64F5E&quot;/&gt;&lt;wsp:rsid wsp:val=&quot;00E65E84&quot;/&gt;&lt;wsp:rsid wsp:val=&quot;00E6671C&quot;/&gt;&lt;wsp:rsid wsp:val=&quot;00E70311&quot;/&gt;&lt;wsp:rsid wsp:val=&quot;00E7064B&quot;/&gt;&lt;wsp:rsid wsp:val=&quot;00E74B91&quot;/&gt;&lt;wsp:rsid wsp:val=&quot;00E7512C&quot;/&gt;&lt;wsp:rsid wsp:val=&quot;00E75B44&quot;/&gt;&lt;wsp:rsid wsp:val=&quot;00E75E82&quot;/&gt;&lt;wsp:rsid wsp:val=&quot;00E7625E&quot;/&gt;&lt;wsp:rsid wsp:val=&quot;00E7769E&quot;/&gt;&lt;wsp:rsid wsp:val=&quot;00E82680&quot;/&gt;&lt;wsp:rsid wsp:val=&quot;00E83CC5&quot;/&gt;&lt;wsp:rsid wsp:val=&quot;00E840A5&quot;/&gt;&lt;wsp:rsid wsp:val=&quot;00E84DE0&quot;/&gt;&lt;wsp:rsid wsp:val=&quot;00E85090&quot;/&gt;&lt;wsp:rsid wsp:val=&quot;00E87727&quot;/&gt;&lt;wsp:rsid wsp:val=&quot;00E90F3F&quot;/&gt;&lt;wsp:rsid wsp:val=&quot;00E95F0A&quot;/&gt;&lt;wsp:rsid wsp:val=&quot;00E968DC&quot;/&gt;&lt;wsp:rsid wsp:val=&quot;00E96B77&quot;/&gt;&lt;wsp:rsid wsp:val=&quot;00E9778E&quot;/&gt;&lt;wsp:rsid wsp:val=&quot;00EA0F91&quot;/&gt;&lt;wsp:rsid wsp:val=&quot;00EA235C&quot;/&gt;&lt;wsp:rsid wsp:val=&quot;00EA3085&quot;/&gt;&lt;wsp:rsid wsp:val=&quot;00EA791B&quot;/&gt;&lt;wsp:rsid wsp:val=&quot;00EA7990&quot;/&gt;&lt;wsp:rsid wsp:val=&quot;00EB14BE&quot;/&gt;&lt;wsp:rsid wsp:val=&quot;00EB1BB5&quot;/&gt;&lt;wsp:rsid wsp:val=&quot;00EB37A1&quot;/&gt;&lt;wsp:rsid wsp:val=&quot;00EB53DA&quot;/&gt;&lt;wsp:rsid wsp:val=&quot;00EC7B40&quot;/&gt;&lt;wsp:rsid wsp:val=&quot;00ED034C&quot;/&gt;&lt;wsp:rsid wsp:val=&quot;00ED1F3A&quot;/&gt;&lt;wsp:rsid wsp:val=&quot;00ED2E01&quot;/&gt;&lt;wsp:rsid wsp:val=&quot;00ED4A4A&quot;/&gt;&lt;wsp:rsid wsp:val=&quot;00ED55AE&quot;/&gt;&lt;wsp:rsid wsp:val=&quot;00ED6F25&quot;/&gt;&lt;wsp:rsid wsp:val=&quot;00EE12FC&quot;/&gt;&lt;wsp:rsid wsp:val=&quot;00EE1DB6&quot;/&gt;&lt;wsp:rsid wsp:val=&quot;00EF1AAC&quot;/&gt;&lt;wsp:rsid wsp:val=&quot;00EF31D8&quot;/&gt;&lt;wsp:rsid wsp:val=&quot;00EF4F07&quot;/&gt;&lt;wsp:rsid wsp:val=&quot;00EF6036&quot;/&gt;&lt;wsp:rsid wsp:val=&quot;00EF7359&quot;/&gt;&lt;wsp:rsid wsp:val=&quot;00F000D6&quot;/&gt;&lt;wsp:rsid wsp:val=&quot;00F0023E&quot;/&gt;&lt;wsp:rsid wsp:val=&quot;00F0353B&quot;/&gt;&lt;wsp:rsid wsp:val=&quot;00F04BEB&quot;/&gt;&lt;wsp:rsid wsp:val=&quot;00F056C2&quot;/&gt;&lt;wsp:rsid wsp:val=&quot;00F05F25&quot;/&gt;&lt;wsp:rsid wsp:val=&quot;00F07B8D&quot;/&gt;&lt;wsp:rsid wsp:val=&quot;00F111F2&quot;/&gt;&lt;wsp:rsid wsp:val=&quot;00F1304F&quot;/&gt;&lt;wsp:rsid wsp:val=&quot;00F230BA&quot;/&gt;&lt;wsp:rsid wsp:val=&quot;00F23620&quot;/&gt;&lt;wsp:rsid wsp:val=&quot;00F24CD4&quot;/&gt;&lt;wsp:rsid wsp:val=&quot;00F25370&quot;/&gt;&lt;wsp:rsid wsp:val=&quot;00F261B5&quot;/&gt;&lt;wsp:rsid wsp:val=&quot;00F26BD4&quot;/&gt;&lt;wsp:rsid wsp:val=&quot;00F275EF&quot;/&gt;&lt;wsp:rsid wsp:val=&quot;00F27DE6&quot;/&gt;&lt;wsp:rsid wsp:val=&quot;00F30FD9&quot;/&gt;&lt;wsp:rsid wsp:val=&quot;00F31689&quot;/&gt;&lt;wsp:rsid wsp:val=&quot;00F32DA8&quot;/&gt;&lt;wsp:rsid wsp:val=&quot;00F34550&quot;/&gt;&lt;wsp:rsid wsp:val=&quot;00F36701&quot;/&gt;&lt;wsp:rsid wsp:val=&quot;00F4064C&quot;/&gt;&lt;wsp:rsid wsp:val=&quot;00F44ADB&quot;/&gt;&lt;wsp:rsid wsp:val=&quot;00F51621&quot;/&gt;&lt;wsp:rsid wsp:val=&quot;00F52B54&quot;/&gt;&lt;wsp:rsid wsp:val=&quot;00F60701&quot;/&gt;&lt;wsp:rsid wsp:val=&quot;00F61405&quot;/&gt;&lt;wsp:rsid wsp:val=&quot;00F61573&quot;/&gt;&lt;wsp:rsid wsp:val=&quot;00F6333B&quot;/&gt;&lt;wsp:rsid wsp:val=&quot;00F6370E&quot;/&gt;&lt;wsp:rsid wsp:val=&quot;00F6588E&quot;/&gt;&lt;wsp:rsid wsp:val=&quot;00F6790B&quot;/&gt;&lt;wsp:rsid wsp:val=&quot;00F67E0B&quot;/&gt;&lt;wsp:rsid wsp:val=&quot;00F703BE&quot;/&gt;&lt;wsp:rsid wsp:val=&quot;00F71576&quot;/&gt;&lt;wsp:rsid wsp:val=&quot;00F71657&quot;/&gt;&lt;wsp:rsid wsp:val=&quot;00F724AE&quot;/&gt;&lt;wsp:rsid wsp:val=&quot;00F73D32&quot;/&gt;&lt;wsp:rsid wsp:val=&quot;00F75264&quot;/&gt;&lt;wsp:rsid wsp:val=&quot;00F75CFD&quot;/&gt;&lt;wsp:rsid wsp:val=&quot;00F82B4F&quot;/&gt;&lt;wsp:rsid wsp:val=&quot;00F82E18&quot;/&gt;&lt;wsp:rsid wsp:val=&quot;00F8460D&quot;/&gt;&lt;wsp:rsid wsp:val=&quot;00F85221&quot;/&gt;&lt;wsp:rsid wsp:val=&quot;00F8638F&quot;/&gt;&lt;wsp:rsid wsp:val=&quot;00F9092A&quot;/&gt;&lt;wsp:rsid wsp:val=&quot;00F90BBC&quot;/&gt;&lt;wsp:rsid wsp:val=&quot;00F9149D&quot;/&gt;&lt;wsp:rsid wsp:val=&quot;00F91B6E&quot;/&gt;&lt;wsp:rsid wsp:val=&quot;00F92A66&quot;/&gt;&lt;wsp:rsid wsp:val=&quot;00F95794&quot;/&gt;&lt;wsp:rsid wsp:val=&quot;00F962C8&quot;/&gt;&lt;wsp:rsid wsp:val=&quot;00F9692E&quot;/&gt;&lt;wsp:rsid wsp:val=&quot;00FA12E4&quot;/&gt;&lt;wsp:rsid wsp:val=&quot;00FA3B5F&quot;/&gt;&lt;wsp:rsid wsp:val=&quot;00FA522A&quot;/&gt;&lt;wsp:rsid wsp:val=&quot;00FA5B70&quot;/&gt;&lt;wsp:rsid wsp:val=&quot;00FB02B8&quot;/&gt;&lt;wsp:rsid wsp:val=&quot;00FB0F0E&quot;/&gt;&lt;wsp:rsid wsp:val=&quot;00FB179D&quot;/&gt;&lt;wsp:rsid wsp:val=&quot;00FB3721&quot;/&gt;&lt;wsp:rsid wsp:val=&quot;00FB6CAD&quot;/&gt;&lt;wsp:rsid wsp:val=&quot;00FC1E84&quot;/&gt;&lt;wsp:rsid wsp:val=&quot;00FC2435&quot;/&gt;&lt;wsp:rsid wsp:val=&quot;00FC2853&quot;/&gt;&lt;wsp:rsid wsp:val=&quot;00FC5F97&quot;/&gt;&lt;wsp:rsid wsp:val=&quot;00FC6459&quot;/&gt;&lt;wsp:rsid wsp:val=&quot;00FC7A7E&quot;/&gt;&lt;wsp:rsid wsp:val=&quot;00FD04CC&quot;/&gt;&lt;wsp:rsid wsp:val=&quot;00FD392B&quot;/&gt;&lt;wsp:rsid wsp:val=&quot;00FD43E6&quot;/&gt;&lt;wsp:rsid wsp:val=&quot;00FD445A&quot;/&gt;&lt;wsp:rsid wsp:val=&quot;00FD62E2&quot;/&gt;&lt;wsp:rsid wsp:val=&quot;00FD6798&quot;/&gt;&lt;wsp:rsid wsp:val=&quot;00FE1FEE&quot;/&gt;&lt;wsp:rsid wsp:val=&quot;00FE6A52&quot;/&gt;&lt;wsp:rsid wsp:val=&quot;00FF45F8&quot;/&gt;&lt;wsp:rsid wsp:val=&quot;00FF63B7&quot;/&gt;&lt;wsp:rsid wsp:val=&quot;00FF786D&quot;/&gt;&lt;/wsp:rsids&gt;&lt;/w:docPr&gt;&lt;w:body&gt;&lt;wx:sect&gt;&lt;w:p wsp:rsidR=&quot;0037726E&quot; wsp:rsidRDefault=&quot;0037726E&quot; wsp:rsidP=&quot;0037726E&quot;&gt;&lt;m:oMathPara&gt;&lt;m:oMath&gt;&lt;m:r&gt;&lt;w:rPr&gt;&lt;w:rFonts w:ascii=&quot;Cambria Math&quot; w:h-ansi=&quot;Cambria Math&quot;/&gt;&lt;wx:font wx:val=&quot;Cambria Math&quot;/&gt;&lt;w:i/&gt;&lt;w:sz-cs w:val=&quot;20&quot;/&gt;&lt;/w:rPr&gt;&lt;m:t&gt;(n+1)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7" o:title="" chromakey="white"/>
                </v:shape>
              </w:pict>
            </w:r>
            <w:r w:rsidRPr="00D23558">
              <w:rPr>
                <w:rFonts w:ascii="Times New Roman" w:hAnsi="Times New Roman"/>
                <w:szCs w:val="20"/>
                <w:vertAlign w:val="superscript"/>
              </w:rPr>
              <w:fldChar w:fldCharType="end"/>
            </w:r>
            <w:r w:rsidRPr="00D23558">
              <w:rPr>
                <w:rFonts w:ascii="Times New Roman" w:hAnsi="Times New Roman"/>
                <w:szCs w:val="20"/>
                <w:vertAlign w:val="superscript"/>
              </w:rPr>
              <w:t>th</w:t>
            </w:r>
            <w:r w:rsidRPr="00D23558">
              <w:rPr>
                <w:rFonts w:ascii="Times New Roman" w:hAnsi="Times New Roman"/>
                <w:szCs w:val="20"/>
              </w:rPr>
              <w:t xml:space="preserve"> element of the configured subset, </w:t>
            </w:r>
            <w:r w:rsidRPr="00D23558">
              <w:rPr>
                <w:rFonts w:ascii="Times New Roman" w:hAnsi="Times New Roman"/>
                <w:szCs w:val="20"/>
              </w:rPr>
              <w:fldChar w:fldCharType="begin"/>
            </w:r>
            <w:r w:rsidRPr="00D23558">
              <w:rPr>
                <w:rFonts w:ascii="Times New Roman" w:hAnsi="Times New Roman"/>
                <w:szCs w:val="20"/>
              </w:rPr>
              <w:instrText xml:space="preserve"> QUOTE </w:instrText>
            </w:r>
            <w:r w:rsidR="00537C17">
              <w:rPr>
                <w:rFonts w:ascii="Times New Roman" w:hAnsi="Times New Roman"/>
                <w:noProof/>
                <w:position w:val="-5"/>
                <w:szCs w:val="20"/>
              </w:rPr>
              <w:pict w14:anchorId="2CD2B339">
                <v:shape id="_x0000_i1056" type="#_x0000_t75" alt="" style="width:6.15pt;height:12.25pt;mso-width-percent:0;mso-height-percent:0;mso-width-percent:0;mso-height-percent:0" equationxml="&lt;?xml version=&quot;1.0&quot; encoding=&quot;UTF-8&quot; standalone=&quot;yes&quot;?&gt;&#13;&#13;&#13;&#13;&#13;&#10;&lt;?mso-application progid=&quot;Word.Document&quot;?&gt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354B&quot;/&gt;&lt;wsp:rsid wsp:val=&quot;000049DC&quot;/&gt;&lt;wsp:rsid wsp:val=&quot;00006E91&quot;/&gt;&lt;wsp:rsid wsp:val=&quot;0001459F&quot;/&gt;&lt;wsp:rsid wsp:val=&quot;00014DC2&quot;/&gt;&lt;wsp:rsid wsp:val=&quot;000154E8&quot;/&gt;&lt;wsp:rsid wsp:val=&quot;00016171&quot;/&gt;&lt;wsp:rsid wsp:val=&quot;000206F5&quot;/&gt;&lt;wsp:rsid wsp:val=&quot;00021963&quot;/&gt;&lt;wsp:rsid wsp:val=&quot;00021A46&quot;/&gt;&lt;wsp:rsid wsp:val=&quot;00027418&quot;/&gt;&lt;wsp:rsid wsp:val=&quot;00032039&quot;/&gt;&lt;wsp:rsid wsp:val=&quot;00033E58&quot;/&gt;&lt;wsp:rsid wsp:val=&quot;00035C3D&quot;/&gt;&lt;wsp:rsid wsp:val=&quot;00041A1E&quot;/&gt;&lt;wsp:rsid wsp:val=&quot;00041FB7&quot;/&gt;&lt;wsp:rsid wsp:val=&quot;000443F7&quot;/&gt;&lt;wsp:rsid wsp:val=&quot;0005150A&quot;/&gt;&lt;wsp:rsid wsp:val=&quot;00051B2C&quot;/&gt;&lt;wsp:rsid wsp:val=&quot;00052672&quot;/&gt;&lt;wsp:rsid wsp:val=&quot;000527DB&quot;/&gt;&lt;wsp:rsid wsp:val=&quot;00052ACE&quot;/&gt;&lt;wsp:rsid wsp:val=&quot;00053611&quot;/&gt;&lt;wsp:rsid wsp:val=&quot;00054572&quot;/&gt;&lt;wsp:rsid wsp:val=&quot;00054DD5&quot;/&gt;&lt;wsp:rsid wsp:val=&quot;00060481&quot;/&gt;&lt;wsp:rsid wsp:val=&quot;00060542&quot;/&gt;&lt;wsp:rsid wsp:val=&quot;000605DA&quot;/&gt;&lt;wsp:rsid wsp:val=&quot;00060C6D&quot;/&gt;&lt;wsp:rsid wsp:val=&quot;00061D45&quot;/&gt;&lt;wsp:rsid wsp:val=&quot;00065641&quot;/&gt;&lt;wsp:rsid wsp:val=&quot;00070E52&quot;/&gt;&lt;wsp:rsid wsp:val=&quot;00073C45&quot;/&gt;&lt;wsp:rsid wsp:val=&quot;00074A3E&quot;/&gt;&lt;wsp:rsid wsp:val=&quot;00076C50&quot;/&gt;&lt;wsp:rsid wsp:val=&quot;00076F51&quot;/&gt;&lt;wsp:rsid wsp:val=&quot;000809D1&quot;/&gt;&lt;wsp:rsid wsp:val=&quot;000845D8&quot;/&gt;&lt;wsp:rsid wsp:val=&quot;000846FA&quot;/&gt;&lt;wsp:rsid wsp:val=&quot;00084952&quot;/&gt;&lt;wsp:rsid wsp:val=&quot;00084BA9&quot;/&gt;&lt;wsp:rsid wsp:val=&quot;00085529&quot;/&gt;&lt;wsp:rsid wsp:val=&quot;00085B90&quot;/&gt;&lt;wsp:rsid wsp:val=&quot;00087F6A&quot;/&gt;&lt;wsp:rsid wsp:val=&quot;0009137A&quot;/&gt;&lt;wsp:rsid wsp:val=&quot;000A0641&quot;/&gt;&lt;wsp:rsid wsp:val=&quot;000A488D&quot;/&gt;&lt;wsp:rsid wsp:val=&quot;000A6481&quot;/&gt;&lt;wsp:rsid wsp:val=&quot;000B5085&quot;/&gt;&lt;wsp:rsid wsp:val=&quot;000B7AFE&quot;/&gt;&lt;wsp:rsid wsp:val=&quot;000C256E&quot;/&gt;&lt;wsp:rsid wsp:val=&quot;000C3B11&quot;/&gt;&lt;wsp:rsid wsp:val=&quot;000C401F&quot;/&gt;&lt;wsp:rsid wsp:val=&quot;000C4860&quot;/&gt;&lt;wsp:rsid wsp:val=&quot;000C5B89&quot;/&gt;&lt;wsp:rsid wsp:val=&quot;000C67D9&quot;/&gt;&lt;wsp:rsid wsp:val=&quot;000C748B&quot;/&gt;&lt;wsp:rsid wsp:val=&quot;000C74E2&quot;/&gt;&lt;wsp:rsid wsp:val=&quot;000D241E&quot;/&gt;&lt;wsp:rsid wsp:val=&quot;000D242E&quot;/&gt;&lt;wsp:rsid wsp:val=&quot;000D2460&quot;/&gt;&lt;wsp:rsid wsp:val=&quot;000D3F83&quot;/&gt;&lt;wsp:rsid wsp:val=&quot;000D698F&quot;/&gt;&lt;wsp:rsid wsp:val=&quot;000E1BAA&quot;/&gt;&lt;wsp:rsid wsp:val=&quot;000E474A&quot;/&gt;&lt;wsp:rsid wsp:val=&quot;000E4E4D&quot;/&gt;&lt;wsp:rsid wsp:val=&quot;000E5BCB&quot;/&gt;&lt;wsp:rsid wsp:val=&quot;000E6528&quot;/&gt;&lt;wsp:rsid wsp:val=&quot;000E67A5&quot;/&gt;&lt;wsp:rsid wsp:val=&quot;000F12E0&quot;/&gt;&lt;wsp:rsid wsp:val=&quot;0010230E&quot;/&gt;&lt;wsp:rsid wsp:val=&quot;00111908&quot;/&gt;&lt;wsp:rsid wsp:val=&quot;00120884&quot;/&gt;&lt;wsp:rsid wsp:val=&quot;0012416B&quot;/&gt;&lt;wsp:rsid wsp:val=&quot;00130389&quot;/&gt;&lt;wsp:rsid wsp:val=&quot;00131363&quot;/&gt;&lt;wsp:rsid wsp:val=&quot;00131CB0&quot;/&gt;&lt;wsp:rsid wsp:val=&quot;00132CBE&quot;/&gt;&lt;wsp:rsid wsp:val=&quot;00132E16&quot;/&gt;&lt;wsp:rsid wsp:val=&quot;001332F2&quot;/&gt;&lt;wsp:rsid wsp:val=&quot;001376F6&quot;/&gt;&lt;wsp:rsid wsp:val=&quot;00137D6F&quot;/&gt;&lt;wsp:rsid wsp:val=&quot;0014127A&quot;/&gt;&lt;wsp:rsid wsp:val=&quot;00141AAE&quot;/&gt;&lt;wsp:rsid wsp:val=&quot;00146D61&quot;/&gt;&lt;wsp:rsid wsp:val=&quot;00150882&quot;/&gt;&lt;wsp:rsid wsp:val=&quot;00156174&quot;/&gt;&lt;wsp:rsid wsp:val=&quot;0016103C&quot;/&gt;&lt;wsp:rsid wsp:val=&quot;001621E8&quot;/&gt;&lt;wsp:rsid wsp:val=&quot;001626AA&quot;/&gt;&lt;wsp:rsid wsp:val=&quot;00166C30&quot;/&gt;&lt;wsp:rsid wsp:val=&quot;001671FB&quot;/&gt;&lt;wsp:rsid wsp:val=&quot;00167B43&quot;/&gt;&lt;wsp:rsid wsp:val=&quot;00175767&quot;/&gt;&lt;wsp:rsid wsp:val=&quot;001777C6&quot;/&gt;&lt;wsp:rsid wsp:val=&quot;0018004F&quot;/&gt;&lt;wsp:rsid wsp:val=&quot;00181906&quot;/&gt;&lt;wsp:rsid wsp:val=&quot;00182437&quot;/&gt;&lt;wsp:rsid wsp:val=&quot;00183A6E&quot;/&gt;&lt;wsp:rsid wsp:val=&quot;00184862&quot;/&gt;&lt;wsp:rsid wsp:val=&quot;001849C4&quot;/&gt;&lt;wsp:rsid wsp:val=&quot;0018557B&quot;/&gt;&lt;wsp:rsid wsp:val=&quot;00186520&quot;/&gt;&lt;wsp:rsid wsp:val=&quot;00193054&quot;/&gt;&lt;wsp:rsid wsp:val=&quot;00193DAB&quot;/&gt;&lt;wsp:rsid wsp:val=&quot;0019426E&quot;/&gt;&lt;wsp:rsid wsp:val=&quot;001A0DE7&quot;/&gt;&lt;wsp:rsid wsp:val=&quot;001A235A&quot;/&gt;&lt;wsp:rsid wsp:val=&quot;001A3FB4&quot;/&gt;&lt;wsp:rsid wsp:val=&quot;001A416F&quot;/&gt;&lt;wsp:rsid wsp:val=&quot;001B1351&quot;/&gt;&lt;wsp:rsid wsp:val=&quot;001B3A8A&quot;/&gt;&lt;wsp:rsid wsp:val=&quot;001B3F4E&quot;/&gt;&lt;wsp:rsid wsp:val=&quot;001B4BF7&quot;/&gt;&lt;wsp:rsid wsp:val=&quot;001B7EE0&quot;/&gt;&lt;wsp:rsid wsp:val=&quot;001C1726&quot;/&gt;&lt;wsp:rsid wsp:val=&quot;001C23D2&quot;/&gt;&lt;wsp:rsid wsp:val=&quot;001C40D9&quot;/&gt;&lt;wsp:rsid wsp:val=&quot;001C5621&quot;/&gt;&lt;wsp:rsid wsp:val=&quot;001C5AAE&quot;/&gt;&lt;wsp:rsid wsp:val=&quot;001C6A53&quot;/&gt;&lt;wsp:rsid wsp:val=&quot;001C74BE&quot;/&gt;&lt;wsp:rsid wsp:val=&quot;001D150F&quot;/&gt;&lt;wsp:rsid wsp:val=&quot;001D45B4&quot;/&gt;&lt;wsp:rsid wsp:val=&quot;001D52A5&quot;/&gt;&lt;wsp:rsid wsp:val=&quot;001D6F38&quot;/&gt;&lt;wsp:rsid wsp:val=&quot;001D7AE8&quot;/&gt;&lt;wsp:rsid wsp:val=&quot;001D7F6F&quot;/&gt;&lt;wsp:rsid wsp:val=&quot;001E02B7&quot;/&gt;&lt;wsp:rsid wsp:val=&quot;001E1B59&quot;/&gt;&lt;wsp:rsid wsp:val=&quot;001E3E86&quot;/&gt;&lt;wsp:rsid wsp:val=&quot;001F0B04&quot;/&gt;&lt;wsp:rsid wsp:val=&quot;001F20E5&quot;/&gt;&lt;wsp:rsid wsp:val=&quot;001F2C8F&quot;/&gt;&lt;wsp:rsid wsp:val=&quot;001F3669&quot;/&gt;&lt;wsp:rsid wsp:val=&quot;001F37C1&quot;/&gt;&lt;wsp:rsid wsp:val=&quot;001F3D4E&quot;/&gt;&lt;wsp:rsid wsp:val=&quot;001F4A2C&quot;/&gt;&lt;wsp:rsid wsp:val=&quot;00202AEC&quot;/&gt;&lt;wsp:rsid wsp:val=&quot;00202C71&quot;/&gt;&lt;wsp:rsid wsp:val=&quot;0020582F&quot;/&gt;&lt;wsp:rsid wsp:val=&quot;0020628E&quot;/&gt;&lt;wsp:rsid wsp:val=&quot;00206F84&quot;/&gt;&lt;wsp:rsid wsp:val=&quot;002113FA&quot;/&gt;&lt;wsp:rsid wsp:val=&quot;00211448&quot;/&gt;&lt;wsp:rsid wsp:val=&quot;00214F2A&quot;/&gt;&lt;wsp:rsid wsp:val=&quot;0021708E&quot;/&gt;&lt;wsp:rsid wsp:val=&quot;00220350&quot;/&gt;&lt;wsp:rsid wsp:val=&quot;00221E20&quot;/&gt;&lt;wsp:rsid wsp:val=&quot;00222232&quot;/&gt;&lt;wsp:rsid wsp:val=&quot;00225B98&quot;/&gt;&lt;wsp:rsid wsp:val=&quot;00225EB9&quot;/&gt;&lt;wsp:rsid wsp:val=&quot;00230C47&quot;/&gt;&lt;wsp:rsid wsp:val=&quot;002318A4&quot;/&gt;&lt;wsp:rsid wsp:val=&quot;002325A1&quot;/&gt;&lt;wsp:rsid wsp:val=&quot;00237671&quot;/&gt;&lt;wsp:rsid wsp:val=&quot;002403C8&quot;/&gt;&lt;wsp:rsid wsp:val=&quot;002414BA&quot;/&gt;&lt;wsp:rsid wsp:val=&quot;002416E5&quot;/&gt;&lt;wsp:rsid wsp:val=&quot;002418CB&quot;/&gt;&lt;wsp:rsid wsp:val=&quot;0024264C&quot;/&gt;&lt;wsp:rsid wsp:val=&quot;00244026&quot;/&gt;&lt;wsp:rsid wsp:val=&quot;00246843&quot;/&gt;&lt;wsp:rsid wsp:val=&quot;00246A2D&quot;/&gt;&lt;wsp:rsid wsp:val=&quot;00246C5D&quot;/&gt;&lt;wsp:rsid wsp:val=&quot;00247983&quot;/&gt;&lt;wsp:rsid wsp:val=&quot;00250521&quot;/&gt;&lt;wsp:rsid wsp:val=&quot;00251A50&quot;/&gt;&lt;wsp:rsid wsp:val=&quot;00252F16&quot;/&gt;&lt;wsp:rsid wsp:val=&quot;00254406&quot;/&gt;&lt;wsp:rsid wsp:val=&quot;0025466B&quot;/&gt;&lt;wsp:rsid wsp:val=&quot;00254C83&quot;/&gt;&lt;wsp:rsid wsp:val=&quot;00255123&quot;/&gt;&lt;wsp:rsid wsp:val=&quot;00255925&quot;/&gt;&lt;wsp:rsid wsp:val=&quot;00255966&quot;/&gt;&lt;wsp:rsid wsp:val=&quot;00256228&quot;/&gt;&lt;wsp:rsid wsp:val=&quot;0025787C&quot;/&gt;&lt;wsp:rsid wsp:val=&quot;00261070&quot;/&gt;&lt;wsp:rsid wsp:val=&quot;002610F1&quot;/&gt;&lt;wsp:rsid wsp:val=&quot;00265760&quot;/&gt;&lt;wsp:rsid wsp:val=&quot;00271586&quot;/&gt;&lt;wsp:rsid wsp:val=&quot;00271CD9&quot;/&gt;&lt;wsp:rsid wsp:val=&quot;0027358D&quot;/&gt;&lt;wsp:rsid wsp:val=&quot;00274937&quot;/&gt;&lt;wsp:rsid wsp:val=&quot;00277FBD&quot;/&gt;&lt;wsp:rsid wsp:val=&quot;00281A02&quot;/&gt;&lt;wsp:rsid wsp:val=&quot;00281E20&quot;/&gt;&lt;wsp:rsid wsp:val=&quot;00282066&quot;/&gt;&lt;wsp:rsid wsp:val=&quot;00282E2C&quot;/&gt;&lt;wsp:rsid wsp:val=&quot;00285629&quot;/&gt;&lt;wsp:rsid wsp:val=&quot;00292627&quot;/&gt;&lt;wsp:rsid wsp:val=&quot;002935F3&quot;/&gt;&lt;wsp:rsid wsp:val=&quot;00293C36&quot;/&gt;&lt;wsp:rsid wsp:val=&quot;00293DB3&quot;/&gt;&lt;wsp:rsid wsp:val=&quot;0029433B&quot;/&gt;&lt;wsp:rsid wsp:val=&quot;0029455E&quot;/&gt;&lt;wsp:rsid wsp:val=&quot;002968E2&quot;/&gt;&lt;wsp:rsid wsp:val=&quot;0029757E&quot;/&gt;&lt;wsp:rsid wsp:val=&quot;00297DD6&quot;/&gt;&lt;wsp:rsid wsp:val=&quot;002A1E7D&quot;/&gt;&lt;wsp:rsid wsp:val=&quot;002B08E6&quot;/&gt;&lt;wsp:rsid wsp:val=&quot;002B1FFA&quot;/&gt;&lt;wsp:rsid wsp:val=&quot;002B32DD&quot;/&gt;&lt;wsp:rsid wsp:val=&quot;002B3BB6&quot;/&gt;&lt;wsp:rsid wsp:val=&quot;002B4B78&quot;/&gt;&lt;wsp:rsid wsp:val=&quot;002B4D11&quot;/&gt;&lt;wsp:rsid wsp:val=&quot;002B544D&quot;/&gt;&lt;wsp:rsid wsp:val=&quot;002B6E04&quot;/&gt;&lt;wsp:rsid wsp:val=&quot;002B6E21&quot;/&gt;&lt;wsp:rsid wsp:val=&quot;002C51B4&quot;/&gt;&lt;wsp:rsid wsp:val=&quot;002C7702&quot;/&gt;&lt;wsp:rsid wsp:val=&quot;002D0410&quot;/&gt;&lt;wsp:rsid wsp:val=&quot;002D1A27&quot;/&gt;&lt;wsp:rsid wsp:val=&quot;002D2829&quot;/&gt;&lt;wsp:rsid wsp:val=&quot;002D2A95&quot;/&gt;&lt;wsp:rsid wsp:val=&quot;002D4D40&quot;/&gt;&lt;wsp:rsid wsp:val=&quot;002D5218&quot;/&gt;&lt;wsp:rsid wsp:val=&quot;002E1DF6&quot;/&gt;&lt;wsp:rsid wsp:val=&quot;002E2A5B&quot;/&gt;&lt;wsp:rsid wsp:val=&quot;002E3497&quot;/&gt;&lt;wsp:rsid wsp:val=&quot;002F0784&quot;/&gt;&lt;wsp:rsid wsp:val=&quot;002F13F6&quot;/&gt;&lt;wsp:rsid wsp:val=&quot;002F16CF&quot;/&gt;&lt;wsp:rsid wsp:val=&quot;002F2853&quot;/&gt;&lt;wsp:rsid wsp:val=&quot;002F4411&quot;/&gt;&lt;wsp:rsid wsp:val=&quot;002F4E64&quot;/&gt;&lt;wsp:rsid wsp:val=&quot;002F62AF&quot;/&gt;&lt;wsp:rsid wsp:val=&quot;002F7271&quot;/&gt;&lt;wsp:rsid wsp:val=&quot;00300C36&quot;/&gt;&lt;wsp:rsid wsp:val=&quot;00304132&quot;/&gt;&lt;wsp:rsid wsp:val=&quot;00307F29&quot;/&gt;&lt;wsp:rsid wsp:val=&quot;0032089E&quot;/&gt;&lt;wsp:rsid wsp:val=&quot;0032301D&quot;/&gt;&lt;wsp:rsid wsp:val=&quot;003230FF&quot;/&gt;&lt;wsp:rsid wsp:val=&quot;003269DE&quot;/&gt;&lt;wsp:rsid wsp:val=&quot;00327556&quot;/&gt;&lt;wsp:rsid wsp:val=&quot;00327AFA&quot;/&gt;&lt;wsp:rsid wsp:val=&quot;0033037F&quot;/&gt;&lt;wsp:rsid wsp:val=&quot;00332D1F&quot;/&gt;&lt;wsp:rsid wsp:val=&quot;003351F9&quot;/&gt;&lt;wsp:rsid wsp:val=&quot;00335FAD&quot;/&gt;&lt;wsp:rsid wsp:val=&quot;00343017&quot;/&gt;&lt;wsp:rsid wsp:val=&quot;003439DF&quot;/&gt;&lt;wsp:rsid wsp:val=&quot;00343A55&quot;/&gt;&lt;wsp:rsid wsp:val=&quot;003445A3&quot;/&gt;&lt;wsp:rsid wsp:val=&quot;00345EEA&quot;/&gt;&lt;wsp:rsid wsp:val=&quot;003521DB&quot;/&gt;&lt;wsp:rsid wsp:val=&quot;00353117&quot;/&gt;&lt;wsp:rsid wsp:val=&quot;00353D4E&quot;/&gt;&lt;wsp:rsid wsp:val=&quot;003544C1&quot;/&gt;&lt;wsp:rsid wsp:val=&quot;0035636A&quot;/&gt;&lt;wsp:rsid wsp:val=&quot;0035660B&quot;/&gt;&lt;wsp:rsid wsp:val=&quot;00360760&quot;/&gt;&lt;wsp:rsid wsp:val=&quot;003607D1&quot;/&gt;&lt;wsp:rsid wsp:val=&quot;0036084B&quot;/&gt;&lt;wsp:rsid wsp:val=&quot;00364947&quot;/&gt;&lt;wsp:rsid wsp:val=&quot;003653F4&quot;/&gt;&lt;wsp:rsid wsp:val=&quot;00365442&quot;/&gt;&lt;wsp:rsid wsp:val=&quot;003657F6&quot;/&gt;&lt;wsp:rsid wsp:val=&quot;00371B1E&quot;/&gt;&lt;wsp:rsid wsp:val=&quot;0037212B&quot;/&gt;&lt;wsp:rsid wsp:val=&quot;00373044&quot;/&gt;&lt;wsp:rsid wsp:val=&quot;003734D3&quot;/&gt;&lt;wsp:rsid wsp:val=&quot;00377D25&quot;/&gt;&lt;wsp:rsid wsp:val=&quot;00381FD8&quot;/&gt;&lt;wsp:rsid wsp:val=&quot;00382427&quot;/&gt;&lt;wsp:rsid wsp:val=&quot;00382901&quot;/&gt;&lt;wsp:rsid wsp:val=&quot;00384D8A&quot;/&gt;&lt;wsp:rsid wsp:val=&quot;00385624&quot;/&gt;&lt;wsp:rsid wsp:val=&quot;00387DC6&quot;/&gt;&lt;wsp:rsid wsp:val=&quot;00391B3E&quot;/&gt;&lt;wsp:rsid wsp:val=&quot;00392A3A&quot;/&gt;&lt;wsp:rsid wsp:val=&quot;00392EEF&quot;/&gt;&lt;wsp:rsid wsp:val=&quot;003947DE&quot;/&gt;&lt;wsp:rsid wsp:val=&quot;00394AC8&quot;/&gt;&lt;wsp:rsid wsp:val=&quot;0039509F&quot;/&gt;&lt;wsp:rsid wsp:val=&quot;003957ED&quot;/&gt;&lt;wsp:rsid wsp:val=&quot;00397A6D&quot;/&gt;&lt;wsp:rsid wsp:val=&quot;003A1035&quot;/&gt;&lt;wsp:rsid wsp:val=&quot;003A135F&quot;/&gt;&lt;wsp:rsid wsp:val=&quot;003A4607&quot;/&gt;&lt;wsp:rsid wsp:val=&quot;003B0BF8&quot;/&gt;&lt;wsp:rsid wsp:val=&quot;003B3DC0&quot;/&gt;&lt;wsp:rsid wsp:val=&quot;003B60F8&quot;/&gt;&lt;wsp:rsid wsp:val=&quot;003B6548&quot;/&gt;&lt;wsp:rsid wsp:val=&quot;003B71C3&quot;/&gt;&lt;wsp:rsid wsp:val=&quot;003C4584&quot;/&gt;&lt;wsp:rsid wsp:val=&quot;003D33A8&quot;/&gt;&lt;wsp:rsid wsp:val=&quot;003D57B5&quot;/&gt;&lt;wsp:rsid wsp:val=&quot;003E0305&quot;/&gt;&lt;wsp:rsid wsp:val=&quot;003E0B42&quot;/&gt;&lt;wsp:rsid wsp:val=&quot;003E1A31&quot;/&gt;&lt;wsp:rsid wsp:val=&quot;003E35DC&quot;/&gt;&lt;wsp:rsid wsp:val=&quot;003E6A3A&quot;/&gt;&lt;wsp:rsid wsp:val=&quot;003E6DF2&quot;/&gt;&lt;wsp:rsid wsp:val=&quot;003E7642&quot;/&gt;&lt;wsp:rsid wsp:val=&quot;003F1882&quot;/&gt;&lt;wsp:rsid wsp:val=&quot;003F4797&quot;/&gt;&lt;wsp:rsid wsp:val=&quot;003F47B5&quot;/&gt;&lt;wsp:rsid wsp:val=&quot;003F64D6&quot;/&gt;&lt;wsp:rsid wsp:val=&quot;003F764A&quot;/&gt;&lt;wsp:rsid wsp:val=&quot;004003E8&quot;/&gt;&lt;wsp:rsid wsp:val=&quot;0040222B&quot;/&gt;&lt;wsp:rsid wsp:val=&quot;004022CC&quot;/&gt;&lt;wsp:rsid wsp:val=&quot;004036A3&quot;/&gt;&lt;wsp:rsid wsp:val=&quot;00403703&quot;/&gt;&lt;wsp:rsid wsp:val=&quot;004052E9&quot;/&gt;&lt;wsp:rsid wsp:val=&quot;0040605F&quot;/&gt;&lt;wsp:rsid wsp:val=&quot;0040635F&quot;/&gt;&lt;wsp:rsid wsp:val=&quot;00407C2D&quot;/&gt;&lt;wsp:rsid wsp:val=&quot;004109C3&quot;/&gt;&lt;wsp:rsid wsp:val=&quot;00413F9D&quot;/&gt;&lt;wsp:rsid wsp:val=&quot;00414181&quot;/&gt;&lt;wsp:rsid wsp:val=&quot;00415ECA&quot;/&gt;&lt;wsp:rsid wsp:val=&quot;00417052&quot;/&gt;&lt;wsp:rsid wsp:val=&quot;0041782C&quot;/&gt;&lt;wsp:rsid wsp:val=&quot;004206FA&quot;/&gt;&lt;wsp:rsid wsp:val=&quot;004223F1&quot;/&gt;&lt;wsp:rsid wsp:val=&quot;00422E50&quot;/&gt;&lt;wsp:rsid wsp:val=&quot;00431123&quot;/&gt;&lt;wsp:rsid wsp:val=&quot;00431E83&quot;/&gt;&lt;wsp:rsid wsp:val=&quot;00432F62&quot;/&gt;&lt;wsp:rsid wsp:val=&quot;00434F09&quot;/&gt;&lt;wsp:rsid wsp:val=&quot;00436950&quot;/&gt;&lt;wsp:rsid wsp:val=&quot;0043707E&quot;/&gt;&lt;wsp:rsid wsp:val=&quot;00437B5E&quot;/&gt;&lt;wsp:rsid wsp:val=&quot;0044004B&quot;/&gt;&lt;wsp:rsid wsp:val=&quot;004425DF&quot;/&gt;&lt;wsp:rsid wsp:val=&quot;0044263A&quot;/&gt;&lt;wsp:rsid wsp:val=&quot;00451CF2&quot;/&gt;&lt;wsp:rsid wsp:val=&quot;004523FC&quot;/&gt;&lt;wsp:rsid wsp:val=&quot;00453BC8&quot;/&gt;&lt;wsp:rsid wsp:val=&quot;00453BD8&quot;/&gt;&lt;wsp:rsid wsp:val=&quot;00455581&quot;/&gt;&lt;wsp:rsid wsp:val=&quot;0045618E&quot;/&gt;&lt;wsp:rsid wsp:val=&quot;00457B29&quot;/&gt;&lt;wsp:rsid wsp:val=&quot;004604FD&quot;/&gt;&lt;wsp:rsid wsp:val=&quot;00460AF6&quot;/&gt;&lt;wsp:rsid wsp:val=&quot;00460DBF&quot;/&gt;&lt;wsp:rsid wsp:val=&quot;00462878&quot;/&gt;&lt;wsp:rsid wsp:val=&quot;00462BD0&quot;/&gt;&lt;wsp:rsid wsp:val=&quot;0047025C&quot;/&gt;&lt;wsp:rsid wsp:val=&quot;00471F19&quot;/&gt;&lt;wsp:rsid wsp:val=&quot;00472CF3&quot;/&gt;&lt;wsp:rsid wsp:val=&quot;0047330B&quot;/&gt;&lt;wsp:rsid wsp:val=&quot;004810D4&quot;/&gt;&lt;wsp:rsid wsp:val=&quot;0048214B&quot;/&gt;&lt;wsp:rsid wsp:val=&quot;004826E7&quot;/&gt;&lt;wsp:rsid wsp:val=&quot;00484EEA&quot;/&gt;&lt;wsp:rsid wsp:val=&quot;0049013E&quot;/&gt;&lt;wsp:rsid wsp:val=&quot;004902E0&quot;/&gt;&lt;wsp:rsid wsp:val=&quot;00490947&quot;/&gt;&lt;wsp:rsid wsp:val=&quot;00490E6F&quot;/&gt;&lt;wsp:rsid wsp:val=&quot;004910AC&quot;/&gt;&lt;wsp:rsid wsp:val=&quot;004941E1&quot;/&gt;&lt;wsp:rsid wsp:val=&quot;004945F3&quot;/&gt;&lt;wsp:rsid wsp:val=&quot;00494886&quot;/&gt;&lt;wsp:rsid wsp:val=&quot;00494F08&quot;/&gt;&lt;wsp:rsid wsp:val=&quot;004950B8&quot;/&gt;&lt;wsp:rsid wsp:val=&quot;004952EA&quot;/&gt;&lt;wsp:rsid wsp:val=&quot;004956AC&quot;/&gt;&lt;wsp:rsid wsp:val=&quot;00495794&quot;/&gt;&lt;wsp:rsid wsp:val=&quot;004958AA&quot;/&gt;&lt;wsp:rsid wsp:val=&quot;004A0F74&quot;/&gt;&lt;wsp:rsid wsp:val=&quot;004A2F9D&quot;/&gt;&lt;wsp:rsid wsp:val=&quot;004A5270&quot;/&gt;&lt;wsp:rsid wsp:val=&quot;004A7559&quot;/&gt;&lt;wsp:rsid wsp:val=&quot;004A7720&quot;/&gt;&lt;wsp:rsid wsp:val=&quot;004B1165&quot;/&gt;&lt;wsp:rsid wsp:val=&quot;004B1BEE&quot;/&gt;&lt;wsp:rsid wsp:val=&quot;004B3DAE&quot;/&gt;&lt;wsp:rsid wsp:val=&quot;004B4FE5&quot;/&gt;&lt;wsp:rsid wsp:val=&quot;004C20CB&quot;/&gt;&lt;wsp:rsid wsp:val=&quot;004C2920&quot;/&gt;&lt;wsp:rsid wsp:val=&quot;004C3049&quot;/&gt;&lt;wsp:rsid wsp:val=&quot;004C35E6&quot;/&gt;&lt;wsp:rsid wsp:val=&quot;004C431C&quot;/&gt;&lt;wsp:rsid wsp:val=&quot;004C5181&quot;/&gt;&lt;wsp:rsid wsp:val=&quot;004C5F9F&quot;/&gt;&lt;wsp:rsid wsp:val=&quot;004C6C1E&quot;/&gt;&lt;wsp:rsid wsp:val=&quot;004C77AB&quot;/&gt;&lt;wsp:rsid wsp:val=&quot;004C7A79&quot;/&gt;&lt;wsp:rsid wsp:val=&quot;004D2EA9&quot;/&gt;&lt;wsp:rsid wsp:val=&quot;004D31D3&quot;/&gt;&lt;wsp:rsid wsp:val=&quot;004D6300&quot;/&gt;&lt;wsp:rsid wsp:val=&quot;004D7562&quot;/&gt;&lt;wsp:rsid wsp:val=&quot;004E1078&quot;/&gt;&lt;wsp:rsid wsp:val=&quot;004E14BC&quot;/&gt;&lt;wsp:rsid wsp:val=&quot;004E1DF7&quot;/&gt;&lt;wsp:rsid wsp:val=&quot;004E3624&quot;/&gt;&lt;wsp:rsid wsp:val=&quot;004E3CEF&quot;/&gt;&lt;wsp:rsid wsp:val=&quot;004E40C3&quot;/&gt;&lt;wsp:rsid wsp:val=&quot;004E45F5&quot;/&gt;&lt;wsp:rsid wsp:val=&quot;004E4797&quot;/&gt;&lt;wsp:rsid wsp:val=&quot;004E4F65&quot;/&gt;&lt;wsp:rsid wsp:val=&quot;004F06B2&quot;/&gt;&lt;wsp:rsid wsp:val=&quot;004F31A4&quot;/&gt;&lt;wsp:rsid wsp:val=&quot;004F705C&quot;/&gt;&lt;wsp:rsid wsp:val=&quot;00501F57&quot;/&gt;&lt;wsp:rsid wsp:val=&quot;00502771&quot;/&gt;&lt;wsp:rsid wsp:val=&quot;00502F37&quot;/&gt;&lt;wsp:rsid wsp:val=&quot;00510090&quot;/&gt;&lt;wsp:rsid wsp:val=&quot;005104F5&quot;/&gt;&lt;wsp:rsid wsp:val=&quot;00514701&quot;/&gt;&lt;wsp:rsid wsp:val=&quot;005164D9&quot;/&gt;&lt;wsp:rsid wsp:val=&quot;00516B1D&quot;/&gt;&lt;wsp:rsid wsp:val=&quot;00517550&quot;/&gt;&lt;wsp:rsid wsp:val=&quot;00521B11&quot;/&gt;&lt;wsp:rsid wsp:val=&quot;00521FA7&quot;/&gt;&lt;wsp:rsid wsp:val=&quot;00524E72&quot;/&gt;&lt;wsp:rsid wsp:val=&quot;00526463&quot;/&gt;&lt;wsp:rsid wsp:val=&quot;0052778A&quot;/&gt;&lt;wsp:rsid wsp:val=&quot;00527F23&quot;/&gt;&lt;wsp:rsid wsp:val=&quot;00531D25&quot;/&gt;&lt;wsp:rsid wsp:val=&quot;005338E8&quot;/&gt;&lt;wsp:rsid wsp:val=&quot;00535C1C&quot;/&gt;&lt;wsp:rsid wsp:val=&quot;00545925&quot;/&gt;&lt;wsp:rsid wsp:val=&quot;00546BEF&quot;/&gt;&lt;wsp:rsid wsp:val=&quot;00547AEB&quot;/&gt;&lt;wsp:rsid wsp:val=&quot;005519E2&quot;/&gt;&lt;wsp:rsid wsp:val=&quot;00553E3A&quot;/&gt;&lt;wsp:rsid wsp:val=&quot;00554166&quot;/&gt;&lt;wsp:rsid wsp:val=&quot;00554E95&quot;/&gt;&lt;wsp:rsid wsp:val=&quot;00556A4D&quot;/&gt;&lt;wsp:rsid wsp:val=&quot;005578A9&quot;/&gt;&lt;wsp:rsid wsp:val=&quot;00560FA9&quot;/&gt;&lt;wsp:rsid wsp:val=&quot;005634EC&quot;/&gt;&lt;wsp:rsid wsp:val=&quot;00565972&quot;/&gt;&lt;wsp:rsid wsp:val=&quot;0056693D&quot;/&gt;&lt;wsp:rsid wsp:val=&quot;00570536&quot;/&gt;&lt;wsp:rsid wsp:val=&quot;0057060B&quot;/&gt;&lt;wsp:rsid wsp:val=&quot;005707EA&quot;/&gt;&lt;wsp:rsid wsp:val=&quot;00571A20&quot;/&gt;&lt;wsp:rsid wsp:val=&quot;00571B80&quot;/&gt;&lt;wsp:rsid wsp:val=&quot;00572845&quot;/&gt;&lt;wsp:rsid wsp:val=&quot;00572E60&quot;/&gt;&lt;wsp:rsid wsp:val=&quot;0057338A&quot;/&gt;&lt;wsp:rsid wsp:val=&quot;005736B6&quot;/&gt;&lt;wsp:rsid wsp:val=&quot;00576042&quot;/&gt;&lt;wsp:rsid wsp:val=&quot;005765F4&quot;/&gt;&lt;wsp:rsid wsp:val=&quot;00576917&quot;/&gt;&lt;wsp:rsid wsp:val=&quot;00583D0B&quot;/&gt;&lt;wsp:rsid wsp:val=&quot;00585CC3&quot;/&gt;&lt;wsp:rsid wsp:val=&quot;00587DE1&quot;/&gt;&lt;wsp:rsid wsp:val=&quot;00591F23&quot;/&gt;&lt;wsp:rsid wsp:val=&quot;005936B6&quot;/&gt;&lt;wsp:rsid wsp:val=&quot;00593A44&quot;/&gt;&lt;wsp:rsid wsp:val=&quot;0059417F&quot;/&gt;&lt;wsp:rsid wsp:val=&quot;00595848&quot;/&gt;&lt;wsp:rsid wsp:val=&quot;00595D38&quot;/&gt;&lt;wsp:rsid wsp:val=&quot;005A6B19&quot;/&gt;&lt;wsp:rsid wsp:val=&quot;005A75B7&quot;/&gt;&lt;wsp:rsid wsp:val=&quot;005B18C2&quot;/&gt;&lt;wsp:rsid wsp:val=&quot;005B25BC&quot;/&gt;&lt;wsp:rsid wsp:val=&quot;005B2683&quot;/&gt;&lt;wsp:rsid wsp:val=&quot;005B564F&quot;/&gt;&lt;wsp:rsid wsp:val=&quot;005B6D21&quot;/&gt;&lt;wsp:rsid wsp:val=&quot;005C0816&quot;/&gt;&lt;wsp:rsid wsp:val=&quot;005C3943&quot;/&gt;&lt;wsp:rsid wsp:val=&quot;005C595C&quot;/&gt;&lt;wsp:rsid wsp:val=&quot;005D4467&quot;/&gt;&lt;wsp:rsid wsp:val=&quot;005D6BF0&quot;/&gt;&lt;wsp:rsid wsp:val=&quot;005E1E3F&quot;/&gt;&lt;wsp:rsid wsp:val=&quot;005E2697&quot;/&gt;&lt;wsp:rsid wsp:val=&quot;005E3832&quot;/&gt;&lt;wsp:rsid wsp:val=&quot;005E4C37&quot;/&gt;&lt;wsp:rsid wsp:val=&quot;005E5DE2&quot;/&gt;&lt;wsp:rsid wsp:val=&quot;005E5EB6&quot;/&gt;&lt;wsp:rsid wsp:val=&quot;005F1309&quot;/&gt;&lt;wsp:rsid wsp:val=&quot;005F207F&quot;/&gt;&lt;wsp:rsid wsp:val=&quot;005F2CA6&quot;/&gt;&lt;wsp:rsid wsp:val=&quot;00600CA7&quot;/&gt;&lt;wsp:rsid wsp:val=&quot;006029B9&quot;/&gt;&lt;wsp:rsid wsp:val=&quot;0060301B&quot;/&gt;&lt;wsp:rsid wsp:val=&quot;0060331A&quot;/&gt;&lt;wsp:rsid wsp:val=&quot;00603782&quot;/&gt;&lt;wsp:rsid wsp:val=&quot;00606731&quot;/&gt;&lt;wsp:rsid wsp:val=&quot;00607BE4&quot;/&gt;&lt;wsp:rsid wsp:val=&quot;006103E1&quot;/&gt;&lt;wsp:rsid wsp:val=&quot;00613ABD&quot;/&gt;&lt;wsp:rsid wsp:val=&quot;006147B1&quot;/&gt;&lt;wsp:rsid wsp:val=&quot;006167DA&quot;/&gt;&lt;wsp:rsid wsp:val=&quot;006204FF&quot;/&gt;&lt;wsp:rsid wsp:val=&quot;00620CAA&quot;/&gt;&lt;wsp:rsid wsp:val=&quot;00621C24&quot;/&gt;&lt;wsp:rsid wsp:val=&quot;00623D44&quot;/&gt;&lt;wsp:rsid wsp:val=&quot;0062486E&quot;/&gt;&lt;wsp:rsid wsp:val=&quot;006254D3&quot;/&gt;&lt;wsp:rsid wsp:val=&quot;00626B2D&quot;/&gt;&lt;wsp:rsid wsp:val=&quot;00636884&quot;/&gt;&lt;wsp:rsid wsp:val=&quot;0063792F&quot;/&gt;&lt;wsp:rsid wsp:val=&quot;00640051&quot;/&gt;&lt;wsp:rsid wsp:val=&quot;006412CA&quot;/&gt;&lt;wsp:rsid wsp:val=&quot;00642348&quot;/&gt;&lt;wsp:rsid wsp:val=&quot;00643635&quot;/&gt;&lt;wsp:rsid wsp:val=&quot;00645247&quot;/&gt;&lt;wsp:rsid wsp:val=&quot;00645CFD&quot;/&gt;&lt;wsp:rsid wsp:val=&quot;00645E6A&quot;/&gt;&lt;wsp:rsid wsp:val=&quot;00647D70&quot;/&gt;&lt;wsp:rsid wsp:val=&quot;006509B2&quot;/&gt;&lt;wsp:rsid wsp:val=&quot;0065303B&quot;/&gt;&lt;wsp:rsid wsp:val=&quot;00653DE2&quot;/&gt;&lt;wsp:rsid wsp:val=&quot;00655E80&quot;/&gt;&lt;wsp:rsid wsp:val=&quot;00666238&quot;/&gt;&lt;wsp:rsid wsp:val=&quot;00670EE0&quot;/&gt;&lt;wsp:rsid wsp:val=&quot;006755DF&quot;/&gt;&lt;wsp:rsid wsp:val=&quot;0067658D&quot;/&gt;&lt;wsp:rsid wsp:val=&quot;00681EFA&quot;/&gt;&lt;wsp:rsid wsp:val=&quot;00682C83&quot;/&gt;&lt;wsp:rsid wsp:val=&quot;00683F5D&quot;/&gt;&lt;wsp:rsid wsp:val=&quot;00684B1B&quot;/&gt;&lt;wsp:rsid wsp:val=&quot;006873C1&quot;/&gt;&lt;wsp:rsid wsp:val=&quot;006908A0&quot;/&gt;&lt;wsp:rsid wsp:val=&quot;00691D5A&quot;/&gt;&lt;wsp:rsid wsp:val=&quot;00691E9D&quot;/&gt;&lt;wsp:rsid wsp:val=&quot;0069331A&quot;/&gt;&lt;wsp:rsid wsp:val=&quot;0069341C&quot;/&gt;&lt;wsp:rsid wsp:val=&quot;0069360C&quot;/&gt;&lt;wsp:rsid wsp:val=&quot;0069635A&quot;/&gt;&lt;wsp:rsid wsp:val=&quot;006A0886&quot;/&gt;&lt;wsp:rsid wsp:val=&quot;006A3605&quot;/&gt;&lt;wsp:rsid wsp:val=&quot;006A65B1&quot;/&gt;&lt;wsp:rsid wsp:val=&quot;006A7CA7&quot;/&gt;&lt;wsp:rsid wsp:val=&quot;006B1293&quot;/&gt;&lt;wsp:rsid wsp:val=&quot;006B2A42&quot;/&gt;&lt;wsp:rsid wsp:val=&quot;006B2FA0&quot;/&gt;&lt;wsp:rsid wsp:val=&quot;006B3BB5&quot;/&gt;&lt;wsp:rsid wsp:val=&quot;006B67AA&quot;/&gt;&lt;wsp:rsid wsp:val=&quot;006C023D&quot;/&gt;&lt;wsp:rsid wsp:val=&quot;006C3B18&quot;/&gt;&lt;wsp:rsid wsp:val=&quot;006C4D3A&quot;/&gt;&lt;wsp:rsid wsp:val=&quot;006C6297&quot;/&gt;&lt;wsp:rsid wsp:val=&quot;006C7A4B&quot;/&gt;&lt;wsp:rsid wsp:val=&quot;006D7546&quot;/&gt;&lt;wsp:rsid wsp:val=&quot;006D7A0E&quot;/&gt;&lt;wsp:rsid wsp:val=&quot;006E2390&quot;/&gt;&lt;wsp:rsid wsp:val=&quot;006E5673&quot;/&gt;&lt;wsp:rsid wsp:val=&quot;006E6EBD&quot;/&gt;&lt;wsp:rsid wsp:val=&quot;006F1592&quot;/&gt;&lt;wsp:rsid wsp:val=&quot;006F2ECC&quot;/&gt;&lt;wsp:rsid wsp:val=&quot;006F4241&quot;/&gt;&lt;wsp:rsid wsp:val=&quot;006F4666&quot;/&gt;&lt;wsp:rsid wsp:val=&quot;006F501E&quot;/&gt;&lt;wsp:rsid wsp:val=&quot;007003FC&quot;/&gt;&lt;wsp:rsid wsp:val=&quot;007040C1&quot;/&gt;&lt;wsp:rsid wsp:val=&quot;00704D87&quot;/&gt;&lt;wsp:rsid wsp:val=&quot;00705161&quot;/&gt;&lt;wsp:rsid wsp:val=&quot;00710158&quot;/&gt;&lt;wsp:rsid wsp:val=&quot;00710235&quot;/&gt;&lt;wsp:rsid wsp:val=&quot;00712896&quot;/&gt;&lt;wsp:rsid wsp:val=&quot;00715315&quot;/&gt;&lt;wsp:rsid wsp:val=&quot;00717DA3&quot;/&gt;&lt;wsp:rsid wsp:val=&quot;00720496&quot;/&gt;&lt;wsp:rsid wsp:val=&quot;00721545&quot;/&gt;&lt;wsp:rsid wsp:val=&quot;00721F1E&quot;/&gt;&lt;wsp:rsid wsp:val=&quot;00722C87&quot;/&gt;&lt;wsp:rsid wsp:val=&quot;0072399E&quot;/&gt;&lt;wsp:rsid wsp:val=&quot;00725AA6&quot;/&gt;&lt;wsp:rsid wsp:val=&quot;00726297&quot;/&gt;&lt;wsp:rsid wsp:val=&quot;0073192D&quot;/&gt;&lt;wsp:rsid wsp:val=&quot;007333B3&quot;/&gt;&lt;wsp:rsid wsp:val=&quot;00734CBF&quot;/&gt;&lt;wsp:rsid wsp:val=&quot;0073548C&quot;/&gt;&lt;wsp:rsid wsp:val=&quot;00735851&quot;/&gt;&lt;wsp:rsid wsp:val=&quot;00737671&quot;/&gt;&lt;wsp:rsid wsp:val=&quot;00742B06&quot;/&gt;&lt;wsp:rsid wsp:val=&quot;007436B8&quot;/&gt;&lt;wsp:rsid wsp:val=&quot;007478CB&quot;/&gt;&lt;wsp:rsid wsp:val=&quot;007525AA&quot;/&gt;&lt;wsp:rsid wsp:val=&quot;00756055&quot;/&gt;&lt;wsp:rsid wsp:val=&quot;00756874&quot;/&gt;&lt;wsp:rsid wsp:val=&quot;00757025&quot;/&gt;&lt;wsp:rsid wsp:val=&quot;0075736E&quot;/&gt;&lt;wsp:rsid wsp:val=&quot;00760E00&quot;/&gt;&lt;wsp:rsid wsp:val=&quot;00763C91&quot;/&gt;&lt;wsp:rsid wsp:val=&quot;00764275&quot;/&gt;&lt;wsp:rsid wsp:val=&quot;00764F46&quot;/&gt;&lt;wsp:rsid wsp:val=&quot;0077650B&quot;/&gt;&lt;wsp:rsid wsp:val=&quot;007771B0&quot;/&gt;&lt;wsp:rsid wsp:val=&quot;00777298&quot;/&gt;&lt;wsp:rsid wsp:val=&quot;0078005E&quot;/&gt;&lt;wsp:rsid wsp:val=&quot;00781431&quot;/&gt;&lt;wsp:rsid wsp:val=&quot;007831B0&quot;/&gt;&lt;wsp:rsid wsp:val=&quot;00784592&quot;/&gt;&lt;wsp:rsid wsp:val=&quot;00785AFF&quot;/&gt;&lt;wsp:rsid wsp:val=&quot;00785E7F&quot;/&gt;&lt;wsp:rsid wsp:val=&quot;007860DD&quot;/&gt;&lt;wsp:rsid wsp:val=&quot;0078634F&quot;/&gt;&lt;wsp:rsid wsp:val=&quot;007864FE&quot;/&gt;&lt;wsp:rsid wsp:val=&quot;0079000A&quot;/&gt;&lt;wsp:rsid wsp:val=&quot;00792320&quot;/&gt;&lt;wsp:rsid wsp:val=&quot;007924C0&quot;/&gt;&lt;wsp:rsid wsp:val=&quot;00793109&quot;/&gt;&lt;wsp:rsid wsp:val=&quot;007948B6&quot;/&gt;&lt;wsp:rsid wsp:val=&quot;007A210A&quot;/&gt;&lt;wsp:rsid wsp:val=&quot;007A24A4&quot;/&gt;&lt;wsp:rsid wsp:val=&quot;007A28A6&quot;/&gt;&lt;wsp:rsid wsp:val=&quot;007A5238&quot;/&gt;&lt;wsp:rsid wsp:val=&quot;007A6225&quot;/&gt;&lt;wsp:rsid wsp:val=&quot;007A7FEF&quot;/&gt;&lt;wsp:rsid wsp:val=&quot;007B25A3&quot;/&gt;&lt;wsp:rsid wsp:val=&quot;007B36DB&quot;/&gt;&lt;wsp:rsid wsp:val=&quot;007B7AAC&quot;/&gt;&lt;wsp:rsid wsp:val=&quot;007B7F47&quot;/&gt;&lt;wsp:rsid wsp:val=&quot;007C0061&quot;/&gt;&lt;wsp:rsid wsp:val=&quot;007C15EC&quot;/&gt;&lt;wsp:rsid wsp:val=&quot;007C2703&quot;/&gt;&lt;wsp:rsid wsp:val=&quot;007C39AF&quot;/&gt;&lt;wsp:rsid wsp:val=&quot;007C3C20&quot;/&gt;&lt;wsp:rsid wsp:val=&quot;007C3CAD&quot;/&gt;&lt;wsp:rsid wsp:val=&quot;007C628B&quot;/&gt;&lt;wsp:rsid wsp:val=&quot;007C6301&quot;/&gt;&lt;wsp:rsid wsp:val=&quot;007D0879&quot;/&gt;&lt;wsp:rsid wsp:val=&quot;007D1234&quot;/&gt;&lt;wsp:rsid wsp:val=&quot;007D7CD6&quot;/&gt;&lt;wsp:rsid wsp:val=&quot;007E116C&quot;/&gt;&lt;wsp:rsid wsp:val=&quot;007E2391&quot;/&gt;&lt;wsp:rsid wsp:val=&quot;007E5906&quot;/&gt;&lt;wsp:rsid wsp:val=&quot;007E5EE9&quot;/&gt;&lt;wsp:rsid wsp:val=&quot;007E774A&quot;/&gt;&lt;wsp:rsid wsp:val=&quot;007F0139&quot;/&gt;&lt;wsp:rsid wsp:val=&quot;007F21CD&quot;/&gt;&lt;wsp:rsid wsp:val=&quot;007F2445&quot;/&gt;&lt;wsp:rsid wsp:val=&quot;007F7593&quot;/&gt;&lt;wsp:rsid wsp:val=&quot;007F7DC7&quot;/&gt;&lt;wsp:rsid wsp:val=&quot;0080207A&quot;/&gt;&lt;wsp:rsid wsp:val=&quot;0080283D&quot;/&gt;&lt;wsp:rsid wsp:val=&quot;0080561A&quot;/&gt;&lt;wsp:rsid wsp:val=&quot;0080638E&quot;/&gt;&lt;wsp:rsid wsp:val=&quot;00807555&quot;/&gt;&lt;wsp:rsid wsp:val=&quot;0081180C&quot;/&gt;&lt;wsp:rsid wsp:val=&quot;008120B3&quot;/&gt;&lt;wsp:rsid wsp:val=&quot;00812A72&quot;/&gt;&lt;wsp:rsid wsp:val=&quot;00812FDF&quot;/&gt;&lt;wsp:rsid wsp:val=&quot;00813F2B&quot;/&gt;&lt;wsp:rsid wsp:val=&quot;008211E9&quot;/&gt;&lt;wsp:rsid wsp:val=&quot;00821F2C&quot;/&gt;&lt;wsp:rsid wsp:val=&quot;00822758&quot;/&gt;&lt;wsp:rsid wsp:val=&quot;00826C23&quot;/&gt;&lt;wsp:rsid wsp:val=&quot;00827138&quot;/&gt;&lt;wsp:rsid wsp:val=&quot;00827B33&quot;/&gt;&lt;wsp:rsid wsp:val=&quot;00831723&quot;/&gt;&lt;wsp:rsid wsp:val=&quot;00832C0D&quot;/&gt;&lt;wsp:rsid wsp:val=&quot;00832EF8&quot;/&gt;&lt;wsp:rsid wsp:val=&quot;00832FC2&quot;/&gt;&lt;wsp:rsid wsp:val=&quot;008350D1&quot;/&gt;&lt;wsp:rsid wsp:val=&quot;00844938&quot;/&gt;&lt;wsp:rsid wsp:val=&quot;00846A48&quot;/&gt;&lt;wsp:rsid wsp:val=&quot;00850F9E&quot;/&gt;&lt;wsp:rsid wsp:val=&quot;008521D9&quot;/&gt;&lt;wsp:rsid wsp:val=&quot;00853E28&quot;/&gt;&lt;wsp:rsid wsp:val=&quot;00854556&quot;/&gt;&lt;wsp:rsid wsp:val=&quot;0085677D&quot;/&gt;&lt;wsp:rsid wsp:val=&quot;00860237&quot;/&gt;&lt;wsp:rsid wsp:val=&quot;00864E0E&quot;/&gt;&lt;wsp:rsid wsp:val=&quot;00870B2C&quot;/&gt;&lt;wsp:rsid wsp:val=&quot;0087282C&quot;/&gt;&lt;wsp:rsid wsp:val=&quot;00874888&quot;/&gt;&lt;wsp:rsid wsp:val=&quot;008751EE&quot;/&gt;&lt;wsp:rsid wsp:val=&quot;00875863&quot;/&gt;&lt;wsp:rsid wsp:val=&quot;00875AA8&quot;/&gt;&lt;wsp:rsid wsp:val=&quot;0087629E&quot;/&gt;&lt;wsp:rsid wsp:val=&quot;00876A87&quot;/&gt;&lt;wsp:rsid wsp:val=&quot;00880DC1&quot;/&gt;&lt;wsp:rsid wsp:val=&quot;0088167B&quot;/&gt;&lt;wsp:rsid wsp:val=&quot;00881833&quot;/&gt;&lt;wsp:rsid wsp:val=&quot;00882022&quot;/&gt;&lt;wsp:rsid wsp:val=&quot;0088370B&quot;/&gt;&lt;wsp:rsid wsp:val=&quot;00884ADD&quot;/&gt;&lt;wsp:rsid wsp:val=&quot;00885F00&quot;/&gt;&lt;wsp:rsid wsp:val=&quot;0088611D&quot;/&gt;&lt;wsp:rsid wsp:val=&quot;00886828&quot;/&gt;&lt;wsp:rsid wsp:val=&quot;00892FD6&quot;/&gt;&lt;wsp:rsid wsp:val=&quot;00893486&quot;/&gt;&lt;wsp:rsid wsp:val=&quot;00893890&quot;/&gt;&lt;wsp:rsid wsp:val=&quot;00894813&quot;/&gt;&lt;wsp:rsid wsp:val=&quot;00896910&quot;/&gt;&lt;wsp:rsid wsp:val=&quot;00896BCB&quot;/&gt;&lt;wsp:rsid wsp:val=&quot;0089715E&quot;/&gt;&lt;wsp:rsid wsp:val=&quot;008A0D45&quot;/&gt;&lt;wsp:rsid wsp:val=&quot;008A34F1&quot;/&gt;&lt;wsp:rsid wsp:val=&quot;008A4FFD&quot;/&gt;&lt;wsp:rsid wsp:val=&quot;008B4981&quot;/&gt;&lt;wsp:rsid wsp:val=&quot;008C58BE&quot;/&gt;&lt;wsp:rsid wsp:val=&quot;008C655F&quot;/&gt;&lt;wsp:rsid wsp:val=&quot;008C6F30&quot;/&gt;&lt;wsp:rsid wsp:val=&quot;008C753E&quot;/&gt;&lt;wsp:rsid wsp:val=&quot;008D31DC&quot;/&gt;&lt;wsp:rsid wsp:val=&quot;008D323F&quot;/&gt;&lt;wsp:rsid wsp:val=&quot;008D32AD&quot;/&gt;&lt;wsp:rsid wsp:val=&quot;008D34CA&quot;/&gt;&lt;wsp:rsid wsp:val=&quot;008D36EE&quot;/&gt;&lt;wsp:rsid wsp:val=&quot;008E2992&quot;/&gt;&lt;wsp:rsid wsp:val=&quot;008E3830&quot;/&gt;&lt;wsp:rsid wsp:val=&quot;008E64D0&quot;/&gt;&lt;wsp:rsid wsp:val=&quot;008F04BE&quot;/&gt;&lt;wsp:rsid wsp:val=&quot;008F1C08&quot;/&gt;&lt;wsp:rsid wsp:val=&quot;008F24F3&quot;/&gt;&lt;wsp:rsid wsp:val=&quot;008F621B&quot;/&gt;&lt;wsp:rsid wsp:val=&quot;008F7720&quot;/&gt;&lt;wsp:rsid wsp:val=&quot;008F7C25&quot;/&gt;&lt;wsp:rsid wsp:val=&quot;00901393&quot;/&gt;&lt;wsp:rsid wsp:val=&quot;0090517A&quot;/&gt;&lt;wsp:rsid wsp:val=&quot;00906A3C&quot;/&gt;&lt;wsp:rsid wsp:val=&quot;009075A4&quot;/&gt;&lt;wsp:rsid wsp:val=&quot;009103DB&quot;/&gt;&lt;wsp:rsid wsp:val=&quot;00911042&quot;/&gt;&lt;wsp:rsid wsp:val=&quot;009117D5&quot;/&gt;&lt;wsp:rsid wsp:val=&quot;0091240F&quot;/&gt;&lt;wsp:rsid wsp:val=&quot;0091254E&quot;/&gt;&lt;wsp:rsid wsp:val=&quot;009170A8&quot;/&gt;&lt;wsp:rsid wsp:val=&quot;0092050C&quot;/&gt;&lt;wsp:rsid wsp:val=&quot;0092198D&quot;/&gt;&lt;wsp:rsid wsp:val=&quot;00924E2C&quot;/&gt;&lt;wsp:rsid wsp:val=&quot;009278FF&quot;/&gt;&lt;wsp:rsid wsp:val=&quot;00927F71&quot;/&gt;&lt;wsp:rsid wsp:val=&quot;00930024&quot;/&gt;&lt;wsp:rsid wsp:val=&quot;0093115C&quot;/&gt;&lt;wsp:rsid wsp:val=&quot;0093150F&quot;/&gt;&lt;wsp:rsid wsp:val=&quot;00931DD4&quot;/&gt;&lt;wsp:rsid wsp:val=&quot;0093445B&quot;/&gt;&lt;wsp:rsid wsp:val=&quot;009347F2&quot;/&gt;&lt;wsp:rsid wsp:val=&quot;00936E21&quot;/&gt;&lt;wsp:rsid wsp:val=&quot;009370F4&quot;/&gt;&lt;wsp:rsid wsp:val=&quot;00937AE7&quot;/&gt;&lt;wsp:rsid wsp:val=&quot;009401DF&quot;/&gt;&lt;wsp:rsid wsp:val=&quot;00940AC1&quot;/&gt;&lt;wsp:rsid wsp:val=&quot;00943BDE&quot;/&gt;&lt;wsp:rsid wsp:val=&quot;00947247&quot;/&gt;&lt;wsp:rsid wsp:val=&quot;009478AF&quot;/&gt;&lt;wsp:rsid wsp:val=&quot;00947FC8&quot;/&gt;&lt;wsp:rsid wsp:val=&quot;00950592&quot;/&gt;&lt;wsp:rsid wsp:val=&quot;0095081F&quot;/&gt;&lt;wsp:rsid wsp:val=&quot;00951DCE&quot;/&gt;&lt;wsp:rsid wsp:val=&quot;00951E8D&quot;/&gt;&lt;wsp:rsid wsp:val=&quot;00952BD8&quot;/&gt;&lt;wsp:rsid wsp:val=&quot;00953883&quot;/&gt;&lt;wsp:rsid wsp:val=&quot;00953AEA&quot;/&gt;&lt;wsp:rsid wsp:val=&quot;009544E1&quot;/&gt;&lt;wsp:rsid wsp:val=&quot;009559A2&quot;/&gt;&lt;wsp:rsid wsp:val=&quot;00957FBE&quot;/&gt;&lt;wsp:rsid wsp:val=&quot;00960785&quot;/&gt;&lt;wsp:rsid wsp:val=&quot;009657DE&quot;/&gt;&lt;wsp:rsid wsp:val=&quot;00967CFB&quot;/&gt;&lt;wsp:rsid wsp:val=&quot;00973FA2&quot;/&gt;&lt;wsp:rsid wsp:val=&quot;0097467D&quot;/&gt;&lt;wsp:rsid wsp:val=&quot;00975AEA&quot;/&gt;&lt;wsp:rsid wsp:val=&quot;00981D9F&quot;/&gt;&lt;wsp:rsid wsp:val=&quot;0098461A&quot;/&gt;&lt;wsp:rsid wsp:val=&quot;00985935&quot;/&gt;&lt;wsp:rsid wsp:val=&quot;00987646&quot;/&gt;&lt;wsp:rsid wsp:val=&quot;009905C2&quot;/&gt;&lt;wsp:rsid wsp:val=&quot;009954CA&quot;/&gt;&lt;wsp:rsid wsp:val=&quot;00996C03&quot;/&gt;&lt;wsp:rsid wsp:val=&quot;00997689&quot;/&gt;&lt;wsp:rsid wsp:val=&quot;009976F7&quot;/&gt;&lt;wsp:rsid wsp:val=&quot;009A029F&quot;/&gt;&lt;wsp:rsid wsp:val=&quot;009A02D8&quot;/&gt;&lt;wsp:rsid wsp:val=&quot;009A089A&quot;/&gt;&lt;wsp:rsid wsp:val=&quot;009A1F6B&quot;/&gt;&lt;wsp:rsid wsp:val=&quot;009A5A09&quot;/&gt;&lt;wsp:rsid wsp:val=&quot;009A6F45&quot;/&gt;&lt;wsp:rsid wsp:val=&quot;009A7267&quot;/&gt;&lt;wsp:rsid wsp:val=&quot;009B1752&quot;/&gt;&lt;wsp:rsid wsp:val=&quot;009B1D77&quot;/&gt;&lt;wsp:rsid wsp:val=&quot;009B1F2D&quot;/&gt;&lt;wsp:rsid wsp:val=&quot;009B64D0&quot;/&gt;&lt;wsp:rsid wsp:val=&quot;009C221E&quot;/&gt;&lt;wsp:rsid wsp:val=&quot;009C2CD7&quot;/&gt;&lt;wsp:rsid wsp:val=&quot;009C34F5&quot;/&gt;&lt;wsp:rsid wsp:val=&quot;009C4B30&quot;/&gt;&lt;wsp:rsid wsp:val=&quot;009C5689&quot;/&gt;&lt;wsp:rsid wsp:val=&quot;009D0A7F&quot;/&gt;&lt;wsp:rsid wsp:val=&quot;009D11EC&quot;/&gt;&lt;wsp:rsid wsp:val=&quot;009D25E3&quot;/&gt;&lt;wsp:rsid wsp:val=&quot;009D3978&quot;/&gt;&lt;wsp:rsid wsp:val=&quot;009E01AC&quot;/&gt;&lt;wsp:rsid wsp:val=&quot;009E111F&quot;/&gt;&lt;wsp:rsid wsp:val=&quot;009E2926&quot;/&gt;&lt;wsp:rsid wsp:val=&quot;009E2F39&quot;/&gt;&lt;wsp:rsid wsp:val=&quot;009E392A&quot;/&gt;&lt;wsp:rsid wsp:val=&quot;009E4A2A&quot;/&gt;&lt;wsp:rsid wsp:val=&quot;009E69F2&quot;/&gt;&lt;wsp:rsid wsp:val=&quot;009E6D8F&quot;/&gt;&lt;wsp:rsid wsp:val=&quot;009E7699&quot;/&gt;&lt;wsp:rsid wsp:val=&quot;009E797F&quot;/&gt;&lt;wsp:rsid wsp:val=&quot;009F0C88&quot;/&gt;&lt;wsp:rsid wsp:val=&quot;009F0DC3&quot;/&gt;&lt;wsp:rsid wsp:val=&quot;009F4830&quot;/&gt;&lt;wsp:rsid wsp:val=&quot;009F4D1F&quot;/&gt;&lt;wsp:rsid wsp:val=&quot;009F69FB&quot;/&gt;&lt;wsp:rsid wsp:val=&quot;00A0107F&quot;/&gt;&lt;wsp:rsid wsp:val=&quot;00A01A6D&quot;/&gt;&lt;wsp:rsid wsp:val=&quot;00A01AA5&quot;/&gt;&lt;wsp:rsid wsp:val=&quot;00A05104&quot;/&gt;&lt;wsp:rsid wsp:val=&quot;00A068B4&quot;/&gt;&lt;wsp:rsid wsp:val=&quot;00A11FAA&quot;/&gt;&lt;wsp:rsid wsp:val=&quot;00A1200A&quot;/&gt;&lt;wsp:rsid wsp:val=&quot;00A120D8&quot;/&gt;&lt;wsp:rsid wsp:val=&quot;00A14030&quot;/&gt;&lt;wsp:rsid wsp:val=&quot;00A14344&quot;/&gt;&lt;wsp:rsid wsp:val=&quot;00A147F1&quot;/&gt;&lt;wsp:rsid wsp:val=&quot;00A149B5&quot;/&gt;&lt;wsp:rsid wsp:val=&quot;00A15BD6&quot;/&gt;&lt;wsp:rsid wsp:val=&quot;00A16747&quot;/&gt;&lt;wsp:rsid wsp:val=&quot;00A16B00&quot;/&gt;&lt;wsp:rsid wsp:val=&quot;00A16B41&quot;/&gt;&lt;wsp:rsid wsp:val=&quot;00A172BD&quot;/&gt;&lt;wsp:rsid wsp:val=&quot;00A2028E&quot;/&gt;&lt;wsp:rsid wsp:val=&quot;00A21BBC&quot;/&gt;&lt;wsp:rsid wsp:val=&quot;00A26471&quot;/&gt;&lt;wsp:rsid wsp:val=&quot;00A312E1&quot;/&gt;&lt;wsp:rsid wsp:val=&quot;00A31351&quot;/&gt;&lt;wsp:rsid wsp:val=&quot;00A324B7&quot;/&gt;&lt;wsp:rsid wsp:val=&quot;00A3327A&quot;/&gt;&lt;wsp:rsid wsp:val=&quot;00A3557E&quot;/&gt;&lt;wsp:rsid wsp:val=&quot;00A43A40&quot;/&gt;&lt;wsp:rsid wsp:val=&quot;00A4515D&quot;/&gt;&lt;wsp:rsid wsp:val=&quot;00A453E9&quot;/&gt;&lt;wsp:rsid wsp:val=&quot;00A5007F&quot;/&gt;&lt;wsp:rsid wsp:val=&quot;00A54685&quot;/&gt;&lt;wsp:rsid wsp:val=&quot;00A55274&quot;/&gt;&lt;wsp:rsid wsp:val=&quot;00A55CF4&quot;/&gt;&lt;wsp:rsid wsp:val=&quot;00A5611B&quot;/&gt;&lt;wsp:rsid wsp:val=&quot;00A571FF&quot;/&gt;&lt;wsp:rsid wsp:val=&quot;00A61D34&quot;/&gt;&lt;wsp:rsid wsp:val=&quot;00A629E1&quot;/&gt;&lt;wsp:rsid wsp:val=&quot;00A62E2E&quot;/&gt;&lt;wsp:rsid wsp:val=&quot;00A654F3&quot;/&gt;&lt;wsp:rsid wsp:val=&quot;00A71D04&quot;/&gt;&lt;wsp:rsid wsp:val=&quot;00A739A7&quot;/&gt;&lt;wsp:rsid wsp:val=&quot;00A7531C&quot;/&gt;&lt;wsp:rsid wsp:val=&quot;00A75357&quot;/&gt;&lt;wsp:rsid wsp:val=&quot;00A77517&quot;/&gt;&lt;wsp:rsid wsp:val=&quot;00A77CEF&quot;/&gt;&lt;wsp:rsid wsp:val=&quot;00A77EFD&quot;/&gt;&lt;wsp:rsid wsp:val=&quot;00A80D3B&quot;/&gt;&lt;wsp:rsid wsp:val=&quot;00A83B70&quot;/&gt;&lt;wsp:rsid wsp:val=&quot;00A84C4D&quot;/&gt;&lt;wsp:rsid wsp:val=&quot;00A870E3&quot;/&gt;&lt;wsp:rsid wsp:val=&quot;00A90CDB&quot;/&gt;&lt;wsp:rsid wsp:val=&quot;00A923AD&quot;/&gt;&lt;wsp:rsid wsp:val=&quot;00A94EF3&quot;/&gt;&lt;wsp:rsid wsp:val=&quot;00A95126&quot;/&gt;&lt;wsp:rsid wsp:val=&quot;00A96E55&quot;/&gt;&lt;wsp:rsid wsp:val=&quot;00A9755C&quot;/&gt;&lt;wsp:rsid wsp:val=&quot;00A97EDC&quot;/&gt;&lt;wsp:rsid wsp:val=&quot;00AA1042&quot;/&gt;&lt;wsp:rsid wsp:val=&quot;00AA1F42&quot;/&gt;&lt;wsp:rsid wsp:val=&quot;00AA1FE2&quot;/&gt;&lt;wsp:rsid wsp:val=&quot;00AA341E&quot;/&gt;&lt;wsp:rsid wsp:val=&quot;00AA4E4B&quot;/&gt;&lt;wsp:rsid wsp:val=&quot;00AA506E&quot;/&gt;&lt;wsp:rsid wsp:val=&quot;00AA5C7C&quot;/&gt;&lt;wsp:rsid wsp:val=&quot;00AB33C3&quot;/&gt;&lt;wsp:rsid wsp:val=&quot;00AB348F&quot;/&gt;&lt;wsp:rsid wsp:val=&quot;00AB4674&quot;/&gt;&lt;wsp:rsid wsp:val=&quot;00AB5DC6&quot;/&gt;&lt;wsp:rsid wsp:val=&quot;00AC025A&quot;/&gt;&lt;wsp:rsid wsp:val=&quot;00AC0C03&quot;/&gt;&lt;wsp:rsid wsp:val=&quot;00AC161E&quot;/&gt;&lt;wsp:rsid wsp:val=&quot;00AC278D&quot;/&gt;&lt;wsp:rsid wsp:val=&quot;00AC5033&quot;/&gt;&lt;wsp:rsid wsp:val=&quot;00AC590F&quot;/&gt;&lt;wsp:rsid wsp:val=&quot;00AC7062&quot;/&gt;&lt;wsp:rsid wsp:val=&quot;00AD2F16&quot;/&gt;&lt;wsp:rsid wsp:val=&quot;00AD3F3B&quot;/&gt;&lt;wsp:rsid wsp:val=&quot;00AD7C0A&quot;/&gt;&lt;wsp:rsid wsp:val=&quot;00AE42DC&quot;/&gt;&lt;wsp:rsid wsp:val=&quot;00AE554F&quot;/&gt;&lt;wsp:rsid wsp:val=&quot;00AF1119&quot;/&gt;&lt;wsp:rsid wsp:val=&quot;00AF676F&quot;/&gt;&lt;wsp:rsid wsp:val=&quot;00AF6EBE&quot;/&gt;&lt;wsp:rsid wsp:val=&quot;00B01073&quot;/&gt;&lt;wsp:rsid wsp:val=&quot;00B04FB3&quot;/&gt;&lt;wsp:rsid wsp:val=&quot;00B057B7&quot;/&gt;&lt;wsp:rsid wsp:val=&quot;00B13627&quot;/&gt;&lt;wsp:rsid wsp:val=&quot;00B17047&quot;/&gt;&lt;wsp:rsid wsp:val=&quot;00B17FCA&quot;/&gt;&lt;wsp:rsid wsp:val=&quot;00B20627&quot;/&gt;&lt;wsp:rsid wsp:val=&quot;00B23921&quot;/&gt;&lt;wsp:rsid wsp:val=&quot;00B26221&quot;/&gt;&lt;wsp:rsid wsp:val=&quot;00B26252&quot;/&gt;&lt;wsp:rsid wsp:val=&quot;00B323DD&quot;/&gt;&lt;wsp:rsid wsp:val=&quot;00B34798&quot;/&gt;&lt;wsp:rsid wsp:val=&quot;00B34B45&quot;/&gt;&lt;wsp:rsid wsp:val=&quot;00B34F32&quot;/&gt;&lt;wsp:rsid wsp:val=&quot;00B35B16&quot;/&gt;&lt;wsp:rsid wsp:val=&quot;00B40D93&quot;/&gt;&lt;wsp:rsid wsp:val=&quot;00B41DC2&quot;/&gt;&lt;wsp:rsid wsp:val=&quot;00B4327F&quot;/&gt;&lt;wsp:rsid wsp:val=&quot;00B459CA&quot;/&gt;&lt;wsp:rsid wsp:val=&quot;00B476F7&quot;/&gt;&lt;wsp:rsid wsp:val=&quot;00B479B0&quot;/&gt;&lt;wsp:rsid wsp:val=&quot;00B51372&quot;/&gt;&lt;wsp:rsid wsp:val=&quot;00B529BC&quot;/&gt;&lt;wsp:rsid wsp:val=&quot;00B53EA1&quot;/&gt;&lt;wsp:rsid wsp:val=&quot;00B55D84&quot;/&gt;&lt;wsp:rsid wsp:val=&quot;00B56CBA&quot;/&gt;&lt;wsp:rsid wsp:val=&quot;00B601DC&quot;/&gt;&lt;wsp:rsid wsp:val=&quot;00B620CC&quot;/&gt;&lt;wsp:rsid wsp:val=&quot;00B631FD&quot;/&gt;&lt;wsp:rsid wsp:val=&quot;00B639F2&quot;/&gt;&lt;wsp:rsid wsp:val=&quot;00B640E8&quot;/&gt;&lt;wsp:rsid wsp:val=&quot;00B64EC0&quot;/&gt;&lt;wsp:rsid wsp:val=&quot;00B66CC1&quot;/&gt;&lt;wsp:rsid wsp:val=&quot;00B73F26&quot;/&gt;&lt;wsp:rsid wsp:val=&quot;00B75792&quot;/&gt;&lt;wsp:rsid wsp:val=&quot;00B75B80&quot;/&gt;&lt;wsp:rsid wsp:val=&quot;00B75BC7&quot;/&gt;&lt;wsp:rsid wsp:val=&quot;00B75DE1&quot;/&gt;&lt;wsp:rsid wsp:val=&quot;00B80F17&quot;/&gt;&lt;wsp:rsid wsp:val=&quot;00B906C7&quot;/&gt;&lt;wsp:rsid wsp:val=&quot;00B97AAA&quot;/&gt;&lt;wsp:rsid wsp:val=&quot;00BA3769&quot;/&gt;&lt;wsp:rsid wsp:val=&quot;00BA74B0&quot;/&gt;&lt;wsp:rsid wsp:val=&quot;00BB01E2&quot;/&gt;&lt;wsp:rsid wsp:val=&quot;00BB2DA5&quot;/&gt;&lt;wsp:rsid wsp:val=&quot;00BB4D2F&quot;/&gt;&lt;wsp:rsid wsp:val=&quot;00BB52CF&quot;/&gt;&lt;wsp:rsid wsp:val=&quot;00BB56DE&quot;/&gt;&lt;wsp:rsid wsp:val=&quot;00BB6E8C&quot;/&gt;&lt;wsp:rsid wsp:val=&quot;00BB7D43&quot;/&gt;&lt;wsp:rsid wsp:val=&quot;00BC0B79&quot;/&gt;&lt;wsp:rsid wsp:val=&quot;00BC1F54&quot;/&gt;&lt;wsp:rsid wsp:val=&quot;00BC2BE3&quot;/&gt;&lt;wsp:rsid wsp:val=&quot;00BC3D43&quot;/&gt;&lt;wsp:rsid wsp:val=&quot;00BC4465&quot;/&gt;&lt;wsp:rsid wsp:val=&quot;00BC7490&quot;/&gt;&lt;wsp:rsid wsp:val=&quot;00BC75B5&quot;/&gt;&lt;wsp:rsid wsp:val=&quot;00BD0689&quot;/&gt;&lt;wsp:rsid wsp:val=&quot;00BD1C99&quot;/&gt;&lt;wsp:rsid wsp:val=&quot;00BD2486&quot;/&gt;&lt;wsp:rsid wsp:val=&quot;00BD2B9A&quot;/&gt;&lt;wsp:rsid wsp:val=&quot;00BD4762&quot;/&gt;&lt;wsp:rsid wsp:val=&quot;00BD5E6D&quot;/&gt;&lt;wsp:rsid wsp:val=&quot;00BD604C&quot;/&gt;&lt;wsp:rsid wsp:val=&quot;00BE0242&quot;/&gt;&lt;wsp:rsid wsp:val=&quot;00BE0CFF&quot;/&gt;&lt;wsp:rsid wsp:val=&quot;00BF0CC9&quot;/&gt;&lt;wsp:rsid wsp:val=&quot;00BF107A&quot;/&gt;&lt;wsp:rsid wsp:val=&quot;00BF1F78&quot;/&gt;&lt;wsp:rsid wsp:val=&quot;00BF37D7&quot;/&gt;&lt;wsp:rsid wsp:val=&quot;00BF46AE&quot;/&gt;&lt;wsp:rsid wsp:val=&quot;00BF4E0E&quot;/&gt;&lt;wsp:rsid wsp:val=&quot;00BF612B&quot;/&gt;&lt;wsp:rsid wsp:val=&quot;00BF6CE0&quot;/&gt;&lt;wsp:rsid wsp:val=&quot;00BF7C28&quot;/&gt;&lt;wsp:rsid wsp:val=&quot;00C001BC&quot;/&gt;&lt;wsp:rsid wsp:val=&quot;00C00E85&quot;/&gt;&lt;wsp:rsid wsp:val=&quot;00C01003&quot;/&gt;&lt;wsp:rsid wsp:val=&quot;00C05269&quot;/&gt;&lt;wsp:rsid wsp:val=&quot;00C06576&quot;/&gt;&lt;wsp:rsid wsp:val=&quot;00C1083B&quot;/&gt;&lt;wsp:rsid wsp:val=&quot;00C10F07&quot;/&gt;&lt;wsp:rsid wsp:val=&quot;00C116BC&quot;/&gt;&lt;wsp:rsid wsp:val=&quot;00C11897&quot;/&gt;&lt;wsp:rsid wsp:val=&quot;00C11FE4&quot;/&gt;&lt;wsp:rsid wsp:val=&quot;00C12334&quot;/&gt;&lt;wsp:rsid wsp:val=&quot;00C157E3&quot;/&gt;&lt;wsp:rsid wsp:val=&quot;00C1663B&quot;/&gt;&lt;wsp:rsid wsp:val=&quot;00C16B72&quot;/&gt;&lt;wsp:rsid wsp:val=&quot;00C22DDD&quot;/&gt;&lt;wsp:rsid wsp:val=&quot;00C23D3D&quot;/&gt;&lt;wsp:rsid wsp:val=&quot;00C23F16&quot;/&gt;&lt;wsp:rsid wsp:val=&quot;00C25C44&quot;/&gt;&lt;wsp:rsid wsp:val=&quot;00C2739B&quot;/&gt;&lt;wsp:rsid wsp:val=&quot;00C315AF&quot;/&gt;&lt;wsp:rsid wsp:val=&quot;00C351CE&quot;/&gt;&lt;wsp:rsid wsp:val=&quot;00C3682E&quot;/&gt;&lt;wsp:rsid wsp:val=&quot;00C37194&quot;/&gt;&lt;wsp:rsid wsp:val=&quot;00C414CA&quot;/&gt;&lt;wsp:rsid wsp:val=&quot;00C418B6&quot;/&gt;&lt;wsp:rsid wsp:val=&quot;00C447E1&quot;/&gt;&lt;wsp:rsid wsp:val=&quot;00C44A5D&quot;/&gt;&lt;wsp:rsid wsp:val=&quot;00C45788&quot;/&gt;&lt;wsp:rsid wsp:val=&quot;00C46E12&quot;/&gt;&lt;wsp:rsid wsp:val=&quot;00C50393&quot;/&gt;&lt;wsp:rsid wsp:val=&quot;00C51723&quot;/&gt;&lt;wsp:rsid wsp:val=&quot;00C54454&quot;/&gt;&lt;wsp:rsid wsp:val=&quot;00C569CC&quot;/&gt;&lt;wsp:rsid wsp:val=&quot;00C56E09&quot;/&gt;&lt;wsp:rsid wsp:val=&quot;00C6529A&quot;/&gt;&lt;wsp:rsid wsp:val=&quot;00C707D9&quot;/&gt;&lt;wsp:rsid wsp:val=&quot;00C70B50&quot;/&gt;&lt;wsp:rsid wsp:val=&quot;00C71CE8&quot;/&gt;&lt;wsp:rsid wsp:val=&quot;00C72E52&quot;/&gt;&lt;wsp:rsid wsp:val=&quot;00C73A93&quot;/&gt;&lt;wsp:rsid wsp:val=&quot;00C74263&quot;/&gt;&lt;wsp:rsid wsp:val=&quot;00C758A0&quot;/&gt;&lt;wsp:rsid wsp:val=&quot;00C765A2&quot;/&gt;&lt;wsp:rsid wsp:val=&quot;00C774BD&quot;/&gt;&lt;wsp:rsid wsp:val=&quot;00C777E5&quot;/&gt;&lt;wsp:rsid wsp:val=&quot;00C80E0B&quot;/&gt;&lt;wsp:rsid wsp:val=&quot;00C848D8&quot;/&gt;&lt;wsp:rsid wsp:val=&quot;00C84B47&quot;/&gt;&lt;wsp:rsid wsp:val=&quot;00C84EB4&quot;/&gt;&lt;wsp:rsid wsp:val=&quot;00C86B16&quot;/&gt;&lt;wsp:rsid wsp:val=&quot;00C878E9&quot;/&gt;&lt;wsp:rsid wsp:val=&quot;00C90179&quot;/&gt;&lt;wsp:rsid wsp:val=&quot;00C90B38&quot;/&gt;&lt;wsp:rsid wsp:val=&quot;00C91FF1&quot;/&gt;&lt;wsp:rsid wsp:val=&quot;00C9201F&quot;/&gt;&lt;wsp:rsid wsp:val=&quot;00C95EFD&quot;/&gt;&lt;wsp:rsid wsp:val=&quot;00C96A17&quot;/&gt;&lt;wsp:rsid wsp:val=&quot;00CA1ECB&quot;/&gt;&lt;wsp:rsid wsp:val=&quot;00CA1F10&quot;/&gt;&lt;wsp:rsid wsp:val=&quot;00CA256E&quot;/&gt;&lt;wsp:rsid wsp:val=&quot;00CA3C7D&quot;/&gt;&lt;wsp:rsid wsp:val=&quot;00CA3CA3&quot;/&gt;&lt;wsp:rsid wsp:val=&quot;00CA4A7A&quot;/&gt;&lt;wsp:rsid wsp:val=&quot;00CA5098&quot;/&gt;&lt;wsp:rsid wsp:val=&quot;00CA7CC2&quot;/&gt;&lt;wsp:rsid wsp:val=&quot;00CB053B&quot;/&gt;&lt;wsp:rsid wsp:val=&quot;00CB69E1&quot;/&gt;&lt;wsp:rsid wsp:val=&quot;00CC02E7&quot;/&gt;&lt;wsp:rsid wsp:val=&quot;00CC3B1C&quot;/&gt;&lt;wsp:rsid wsp:val=&quot;00CC3CDA&quot;/&gt;&lt;wsp:rsid wsp:val=&quot;00CC4B34&quot;/&gt;&lt;wsp:rsid wsp:val=&quot;00CC4FB3&quot;/&gt;&lt;wsp:rsid wsp:val=&quot;00CC5EE5&quot;/&gt;&lt;wsp:rsid wsp:val=&quot;00CD08C0&quot;/&gt;&lt;wsp:rsid wsp:val=&quot;00CD0A1A&quot;/&gt;&lt;wsp:rsid wsp:val=&quot;00CD1153&quot;/&gt;&lt;wsp:rsid wsp:val=&quot;00CD1D60&quot;/&gt;&lt;wsp:rsid wsp:val=&quot;00CD2734&quot;/&gt;&lt;wsp:rsid wsp:val=&quot;00CD4055&quot;/&gt;&lt;wsp:rsid wsp:val=&quot;00CD5466&quot;/&gt;&lt;wsp:rsid wsp:val=&quot;00CD660F&quot;/&gt;&lt;wsp:rsid wsp:val=&quot;00CE1353&quot;/&gt;&lt;wsp:rsid wsp:val=&quot;00CE35EA&quot;/&gt;&lt;wsp:rsid wsp:val=&quot;00CE3D62&quot;/&gt;&lt;wsp:rsid wsp:val=&quot;00CE478C&quot;/&gt;&lt;wsp:rsid wsp:val=&quot;00CF2307&quot;/&gt;&lt;wsp:rsid wsp:val=&quot;00CF3ACF&quot;/&gt;&lt;wsp:rsid wsp:val=&quot;00CF42E7&quot;/&gt;&lt;wsp:rsid wsp:val=&quot;00CF5F39&quot;/&gt;&lt;wsp:rsid wsp:val=&quot;00CF6B5E&quot;/&gt;&lt;wsp:rsid wsp:val=&quot;00CF7BB1&quot;/&gt;&lt;wsp:rsid wsp:val=&quot;00D0138D&quot;/&gt;&lt;wsp:rsid wsp:val=&quot;00D02A63&quot;/&gt;&lt;wsp:rsid wsp:val=&quot;00D02D0D&quot;/&gt;&lt;wsp:rsid wsp:val=&quot;00D06EF5&quot;/&gt;&lt;wsp:rsid wsp:val=&quot;00D11546&quot;/&gt;&lt;wsp:rsid wsp:val=&quot;00D1164E&quot;/&gt;&lt;wsp:rsid wsp:val=&quot;00D1420E&quot;/&gt;&lt;wsp:rsid wsp:val=&quot;00D15FAF&quot;/&gt;&lt;wsp:rsid wsp:val=&quot;00D1678A&quot;/&gt;&lt;wsp:rsid wsp:val=&quot;00D16974&quot;/&gt;&lt;wsp:rsid wsp:val=&quot;00D16B15&quot;/&gt;&lt;wsp:rsid wsp:val=&quot;00D17D63&quot;/&gt;&lt;wsp:rsid wsp:val=&quot;00D20BAF&quot;/&gt;&lt;wsp:rsid wsp:val=&quot;00D224C0&quot;/&gt;&lt;wsp:rsid wsp:val=&quot;00D234BD&quot;/&gt;&lt;wsp:rsid wsp:val=&quot;00D23C58&quot;/&gt;&lt;wsp:rsid wsp:val=&quot;00D24E5A&quot;/&gt;&lt;wsp:rsid wsp:val=&quot;00D25F08&quot;/&gt;&lt;wsp:rsid wsp:val=&quot;00D26D98&quot;/&gt;&lt;wsp:rsid wsp:val=&quot;00D36BEF&quot;/&gt;&lt;wsp:rsid wsp:val=&quot;00D43CBF&quot;/&gt;&lt;wsp:rsid wsp:val=&quot;00D4489C&quot;/&gt;&lt;wsp:rsid wsp:val=&quot;00D44914&quot;/&gt;&lt;wsp:rsid wsp:val=&quot;00D472D8&quot;/&gt;&lt;wsp:rsid wsp:val=&quot;00D506D0&quot;/&gt;&lt;wsp:rsid wsp:val=&quot;00D562ED&quot;/&gt;&lt;wsp:rsid wsp:val=&quot;00D5711F&quot;/&gt;&lt;wsp:rsid wsp:val=&quot;00D60A1C&quot;/&gt;&lt;wsp:rsid wsp:val=&quot;00D6408A&quot;/&gt;&lt;wsp:rsid wsp:val=&quot;00D65275&quot;/&gt;&lt;wsp:rsid wsp:val=&quot;00D66373&quot;/&gt;&lt;wsp:rsid wsp:val=&quot;00D6781B&quot;/&gt;&lt;wsp:rsid wsp:val=&quot;00D76391&quot;/&gt;&lt;wsp:rsid wsp:val=&quot;00D77099&quot;/&gt;&lt;wsp:rsid wsp:val=&quot;00D82F01&quot;/&gt;&lt;wsp:rsid wsp:val=&quot;00D82F8E&quot;/&gt;&lt;wsp:rsid wsp:val=&quot;00D8622A&quot;/&gt;&lt;wsp:rsid wsp:val=&quot;00D90334&quot;/&gt;&lt;wsp:rsid wsp:val=&quot;00D920C8&quot;/&gt;&lt;wsp:rsid wsp:val=&quot;00D96537&quot;/&gt;&lt;wsp:rsid wsp:val=&quot;00D978A0&quot;/&gt;&lt;wsp:rsid wsp:val=&quot;00D97D4D&quot;/&gt;&lt;wsp:rsid wsp:val=&quot;00DA0D57&quot;/&gt;&lt;wsp:rsid wsp:val=&quot;00DA2310&quot;/&gt;&lt;wsp:rsid wsp:val=&quot;00DA2E30&quot;/&gt;&lt;wsp:rsid wsp:val=&quot;00DA4A9C&quot;/&gt;&lt;wsp:rsid wsp:val=&quot;00DA5F82&quot;/&gt;&lt;wsp:rsid wsp:val=&quot;00DB086F&quot;/&gt;&lt;wsp:rsid wsp:val=&quot;00DB0F40&quot;/&gt;&lt;wsp:rsid wsp:val=&quot;00DB1069&quot;/&gt;&lt;wsp:rsid wsp:val=&quot;00DB156D&quot;/&gt;&lt;wsp:rsid wsp:val=&quot;00DB156F&quot;/&gt;&lt;wsp:rsid wsp:val=&quot;00DB17FD&quot;/&gt;&lt;wsp:rsid wsp:val=&quot;00DB25C9&quot;/&gt;&lt;wsp:rsid wsp:val=&quot;00DB3977&quot;/&gt;&lt;wsp:rsid wsp:val=&quot;00DB52B4&quot;/&gt;&lt;wsp:rsid wsp:val=&quot;00DB6042&quot;/&gt;&lt;wsp:rsid wsp:val=&quot;00DB7E00&quot;/&gt;&lt;wsp:rsid wsp:val=&quot;00DC0F14&quot;/&gt;&lt;wsp:rsid wsp:val=&quot;00DC3012&quot;/&gt;&lt;wsp:rsid wsp:val=&quot;00DC4EDD&quot;/&gt;&lt;wsp:rsid wsp:val=&quot;00DC4FAB&quot;/&gt;&lt;wsp:rsid wsp:val=&quot;00DC6FBA&quot;/&gt;&lt;wsp:rsid wsp:val=&quot;00DC718E&quot;/&gt;&lt;wsp:rsid wsp:val=&quot;00DD110B&quot;/&gt;&lt;wsp:rsid wsp:val=&quot;00DD243E&quot;/&gt;&lt;wsp:rsid wsp:val=&quot;00DD2F94&quot;/&gt;&lt;wsp:rsid wsp:val=&quot;00DD47DB&quot;/&gt;&lt;wsp:rsid wsp:val=&quot;00DD5063&quot;/&gt;&lt;wsp:rsid wsp:val=&quot;00DD7393&quot;/&gt;&lt;wsp:rsid wsp:val=&quot;00DD7B0B&quot;/&gt;&lt;wsp:rsid wsp:val=&quot;00DE0182&quot;/&gt;&lt;wsp:rsid wsp:val=&quot;00DE08F3&quot;/&gt;&lt;wsp:rsid wsp:val=&quot;00DE0B19&quot;/&gt;&lt;wsp:rsid wsp:val=&quot;00DE2395&quot;/&gt;&lt;wsp:rsid wsp:val=&quot;00DE2E16&quot;/&gt;&lt;wsp:rsid wsp:val=&quot;00DF0111&quot;/&gt;&lt;wsp:rsid wsp:val=&quot;00DF5416&quot;/&gt;&lt;wsp:rsid wsp:val=&quot;00DF5A1D&quot;/&gt;&lt;wsp:rsid wsp:val=&quot;00DF5D32&quot;/&gt;&lt;wsp:rsid wsp:val=&quot;00E00BB2&quot;/&gt;&lt;wsp:rsid wsp:val=&quot;00E02359&quot;/&gt;&lt;wsp:rsid wsp:val=&quot;00E03022&quot;/&gt;&lt;wsp:rsid wsp:val=&quot;00E06CCA&quot;/&gt;&lt;wsp:rsid wsp:val=&quot;00E06EE2&quot;/&gt;&lt;wsp:rsid wsp:val=&quot;00E11E5B&quot;/&gt;&lt;wsp:rsid wsp:val=&quot;00E12FB0&quot;/&gt;&lt;wsp:rsid wsp:val=&quot;00E177DB&quot;/&gt;&lt;wsp:rsid wsp:val=&quot;00E20892&quot;/&gt;&lt;wsp:rsid wsp:val=&quot;00E259F9&quot;/&gt;&lt;wsp:rsid wsp:val=&quot;00E2627F&quot;/&gt;&lt;wsp:rsid wsp:val=&quot;00E32BEE&quot;/&gt;&lt;wsp:rsid wsp:val=&quot;00E36EAB&quot;/&gt;&lt;wsp:rsid wsp:val=&quot;00E435D3&quot;/&gt;&lt;wsp:rsid wsp:val=&quot;00E444BB&quot;/&gt;&lt;wsp:rsid wsp:val=&quot;00E46490&quot;/&gt;&lt;wsp:rsid wsp:val=&quot;00E46F3E&quot;/&gt;&lt;wsp:rsid wsp:val=&quot;00E50A27&quot;/&gt;&lt;wsp:rsid wsp:val=&quot;00E524D0&quot;/&gt;&lt;wsp:rsid wsp:val=&quot;00E54797&quot;/&gt;&lt;wsp:rsid wsp:val=&quot;00E55F78&quot;/&gt;&lt;wsp:rsid wsp:val=&quot;00E63573&quot;/&gt;&lt;wsp:rsid wsp:val=&quot;00E64F5E&quot;/&gt;&lt;wsp:rsid wsp:val=&quot;00E65E84&quot;/&gt;&lt;wsp:rsid wsp:val=&quot;00E6671C&quot;/&gt;&lt;wsp:rsid wsp:val=&quot;00E70311&quot;/&gt;&lt;wsp:rsid wsp:val=&quot;00E7064B&quot;/&gt;&lt;wsp:rsid wsp:val=&quot;00E74B91&quot;/&gt;&lt;wsp:rsid wsp:val=&quot;00E7512C&quot;/&gt;&lt;wsp:rsid wsp:val=&quot;00E75B44&quot;/&gt;&lt;wsp:rsid wsp:val=&quot;00E75E82&quot;/&gt;&lt;wsp:rsid wsp:val=&quot;00E7625E&quot;/&gt;&lt;wsp:rsid wsp:val=&quot;00E7769E&quot;/&gt;&lt;wsp:rsid wsp:val=&quot;00E82680&quot;/&gt;&lt;wsp:rsid wsp:val=&quot;00E83CC5&quot;/&gt;&lt;wsp:rsid wsp:val=&quot;00E840A5&quot;/&gt;&lt;wsp:rsid wsp:val=&quot;00E84DE0&quot;/&gt;&lt;wsp:rsid wsp:val=&quot;00E85090&quot;/&gt;&lt;wsp:rsid wsp:val=&quot;00E87727&quot;/&gt;&lt;wsp:rsid wsp:val=&quot;00E90F3F&quot;/&gt;&lt;wsp:rsid wsp:val=&quot;00E95F0A&quot;/&gt;&lt;wsp:rsid wsp:val=&quot;00E968DC&quot;/&gt;&lt;wsp:rsid wsp:val=&quot;00E96B77&quot;/&gt;&lt;wsp:rsid wsp:val=&quot;00E9778E&quot;/&gt;&lt;wsp:rsid wsp:val=&quot;00EA0F91&quot;/&gt;&lt;wsp:rsid wsp:val=&quot;00EA235C&quot;/&gt;&lt;wsp:rsid wsp:val=&quot;00EA3085&quot;/&gt;&lt;wsp:rsid wsp:val=&quot;00EA791B&quot;/&gt;&lt;wsp:rsid wsp:val=&quot;00EA7990&quot;/&gt;&lt;wsp:rsid wsp:val=&quot;00EB14BE&quot;/&gt;&lt;wsp:rsid wsp:val=&quot;00EB1BB5&quot;/&gt;&lt;wsp:rsid wsp:val=&quot;00EB37A1&quot;/&gt;&lt;wsp:rsid wsp:val=&quot;00EB53DA&quot;/&gt;&lt;wsp:rsid wsp:val=&quot;00EC7B40&quot;/&gt;&lt;wsp:rsid wsp:val=&quot;00ED034C&quot;/&gt;&lt;wsp:rsid wsp:val=&quot;00ED1F3A&quot;/&gt;&lt;wsp:rsid wsp:val=&quot;00ED2E01&quot;/&gt;&lt;wsp:rsid wsp:val=&quot;00ED4A4A&quot;/&gt;&lt;wsp:rsid wsp:val=&quot;00ED55AE&quot;/&gt;&lt;wsp:rsid wsp:val=&quot;00ED6F25&quot;/&gt;&lt;wsp:rsid wsp:val=&quot;00EE12FC&quot;/&gt;&lt;wsp:rsid wsp:val=&quot;00EE1DB6&quot;/&gt;&lt;wsp:rsid wsp:val=&quot;00EF1AAC&quot;/&gt;&lt;wsp:rsid wsp:val=&quot;00EF31D8&quot;/&gt;&lt;wsp:rsid wsp:val=&quot;00EF4F07&quot;/&gt;&lt;wsp:rsid wsp:val=&quot;00EF6036&quot;/&gt;&lt;wsp:rsid wsp:val=&quot;00EF7359&quot;/&gt;&lt;wsp:rsid wsp:val=&quot;00F000D6&quot;/&gt;&lt;wsp:rsid wsp:val=&quot;00F0023E&quot;/&gt;&lt;wsp:rsid wsp:val=&quot;00F0353B&quot;/&gt;&lt;wsp:rsid wsp:val=&quot;00F04BEB&quot;/&gt;&lt;wsp:rsid wsp:val=&quot;00F056C2&quot;/&gt;&lt;wsp:rsid wsp:val=&quot;00F05F25&quot;/&gt;&lt;wsp:rsid wsp:val=&quot;00F07B8D&quot;/&gt;&lt;wsp:rsid wsp:val=&quot;00F111F2&quot;/&gt;&lt;wsp:rsid wsp:val=&quot;00F1304F&quot;/&gt;&lt;wsp:rsid wsp:val=&quot;00F230BA&quot;/&gt;&lt;wsp:rsid wsp:val=&quot;00F23620&quot;/&gt;&lt;wsp:rsid wsp:val=&quot;00F24CD4&quot;/&gt;&lt;wsp:rsid wsp:val=&quot;00F25370&quot;/&gt;&lt;wsp:rsid wsp:val=&quot;00F261B5&quot;/&gt;&lt;wsp:rsid wsp:val=&quot;00F26BD4&quot;/&gt;&lt;wsp:rsid wsp:val=&quot;00F275EF&quot;/&gt;&lt;wsp:rsid wsp:val=&quot;00F27DE6&quot;/&gt;&lt;wsp:rsid wsp:val=&quot;00F30FD9&quot;/&gt;&lt;wsp:rsid wsp:val=&quot;00F31689&quot;/&gt;&lt;wsp:rsid wsp:val=&quot;00F32DA8&quot;/&gt;&lt;wsp:rsid wsp:val=&quot;00F34550&quot;/&gt;&lt;wsp:rsid wsp:val=&quot;00F36701&quot;/&gt;&lt;wsp:rsid wsp:val=&quot;00F4064C&quot;/&gt;&lt;wsp:rsid wsp:val=&quot;00F44ADB&quot;/&gt;&lt;wsp:rsid wsp:val=&quot;00F51621&quot;/&gt;&lt;wsp:rsid wsp:val=&quot;00F52B54&quot;/&gt;&lt;wsp:rsid wsp:val=&quot;00F60701&quot;/&gt;&lt;wsp:rsid wsp:val=&quot;00F61405&quot;/&gt;&lt;wsp:rsid wsp:val=&quot;00F61573&quot;/&gt;&lt;wsp:rsid wsp:val=&quot;00F6333B&quot;/&gt;&lt;wsp:rsid wsp:val=&quot;00F6370E&quot;/&gt;&lt;wsp:rsid wsp:val=&quot;00F6588E&quot;/&gt;&lt;wsp:rsid wsp:val=&quot;00F6790B&quot;/&gt;&lt;wsp:rsid wsp:val=&quot;00F67E0B&quot;/&gt;&lt;wsp:rsid wsp:val=&quot;00F703BE&quot;/&gt;&lt;wsp:rsid wsp:val=&quot;00F71576&quot;/&gt;&lt;wsp:rsid wsp:val=&quot;00F71657&quot;/&gt;&lt;wsp:rsid wsp:val=&quot;00F724AE&quot;/&gt;&lt;wsp:rsid wsp:val=&quot;00F73D32&quot;/&gt;&lt;wsp:rsid wsp:val=&quot;00F75264&quot;/&gt;&lt;wsp:rsid wsp:val=&quot;00F75CFD&quot;/&gt;&lt;wsp:rsid wsp:val=&quot;00F82B4F&quot;/&gt;&lt;wsp:rsid wsp:val=&quot;00F82E18&quot;/&gt;&lt;wsp:rsid wsp:val=&quot;00F8460D&quot;/&gt;&lt;wsp:rsid wsp:val=&quot;00F85221&quot;/&gt;&lt;wsp:rsid wsp:val=&quot;00F8638F&quot;/&gt;&lt;wsp:rsid wsp:val=&quot;00F9092A&quot;/&gt;&lt;wsp:rsid wsp:val=&quot;00F90BBC&quot;/&gt;&lt;wsp:rsid wsp:val=&quot;00F9149D&quot;/&gt;&lt;wsp:rsid wsp:val=&quot;00F91B6E&quot;/&gt;&lt;wsp:rsid wsp:val=&quot;00F92A66&quot;/&gt;&lt;wsp:rsid wsp:val=&quot;00F95794&quot;/&gt;&lt;wsp:rsid wsp:val=&quot;00F962C8&quot;/&gt;&lt;wsp:rsid wsp:val=&quot;00F9692E&quot;/&gt;&lt;wsp:rsid wsp:val=&quot;00FA12E4&quot;/&gt;&lt;wsp:rsid wsp:val=&quot;00FA3B5F&quot;/&gt;&lt;wsp:rsid wsp:val=&quot;00FA522A&quot;/&gt;&lt;wsp:rsid wsp:val=&quot;00FA5B70&quot;/&gt;&lt;wsp:rsid wsp:val=&quot;00FB02B8&quot;/&gt;&lt;wsp:rsid wsp:val=&quot;00FB0F0E&quot;/&gt;&lt;wsp:rsid wsp:val=&quot;00FB179D&quot;/&gt;&lt;wsp:rsid wsp:val=&quot;00FB3721&quot;/&gt;&lt;wsp:rsid wsp:val=&quot;00FB6CAD&quot;/&gt;&lt;wsp:rsid wsp:val=&quot;00FC1E84&quot;/&gt;&lt;wsp:rsid wsp:val=&quot;00FC2435&quot;/&gt;&lt;wsp:rsid wsp:val=&quot;00FC2853&quot;/&gt;&lt;wsp:rsid wsp:val=&quot;00FC5F97&quot;/&gt;&lt;wsp:rsid wsp:val=&quot;00FC6459&quot;/&gt;&lt;wsp:rsid wsp:val=&quot;00FC7A7E&quot;/&gt;&lt;wsp:rsid wsp:val=&quot;00FD04CC&quot;/&gt;&lt;wsp:rsid wsp:val=&quot;00FD392B&quot;/&gt;&lt;wsp:rsid wsp:val=&quot;00FD43E6&quot;/&gt;&lt;wsp:rsid wsp:val=&quot;00FD445A&quot;/&gt;&lt;wsp:rsid wsp:val=&quot;00FD62E2&quot;/&gt;&lt;wsp:rsid wsp:val=&quot;00FD6798&quot;/&gt;&lt;wsp:rsid wsp:val=&quot;00FE1FEE&quot;/&gt;&lt;wsp:rsid wsp:val=&quot;00FE6A52&quot;/&gt;&lt;wsp:rsid wsp:val=&quot;00FF45F8&quot;/&gt;&lt;wsp:rsid wsp:val=&quot;00FF63B7&quot;/&gt;&lt;wsp:rsid wsp:val=&quot;00FF786D&quot;/&gt;&lt;/wsp:rsids&gt;&lt;/w:docPr&gt;&lt;w:body&gt;&lt;wx:sect&gt;&lt;w:p wsp:rsidR=&quot;005E5EB6&quot; wsp:rsidRDefault=&quot;005E5EB6&quot; wsp:rsidP=&quot;005E5EB6&quot;&gt;&lt;m:oMathPara&gt;&lt;m:oMath&gt;&lt;m:r&gt;&lt;w:rPr&gt;&lt;w:rFonts w:ascii=&quot;Cambria Math&quot; w:h-ansi=&quot;Cambria Math&quot;/&gt;&lt;wx:font wx:val=&quot;Cambria Math&quot;/&gt;&lt;w:i/&gt;&lt;w:sz-cs w:val=&quot;20&quot;/&gt;&lt;/w:rPr&gt;&lt;m:t&gt;Y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8" o:title="" chromakey="white"/>
                </v:shape>
              </w:pict>
            </w:r>
            <w:r w:rsidRPr="00D23558">
              <w:rPr>
                <w:rFonts w:ascii="Times New Roman" w:hAnsi="Times New Roman"/>
                <w:szCs w:val="20"/>
              </w:rPr>
              <w:instrText xml:space="preserve"> </w:instrText>
            </w:r>
            <w:r w:rsidRPr="00D23558">
              <w:rPr>
                <w:rFonts w:ascii="Times New Roman" w:hAnsi="Times New Roman"/>
                <w:szCs w:val="20"/>
              </w:rPr>
              <w:fldChar w:fldCharType="separate"/>
            </w:r>
            <w:r w:rsidR="00537C17">
              <w:rPr>
                <w:rFonts w:ascii="Times New Roman" w:hAnsi="Times New Roman"/>
                <w:noProof/>
                <w:position w:val="-5"/>
                <w:szCs w:val="20"/>
              </w:rPr>
              <w:pict w14:anchorId="6A913453">
                <v:shape id="_x0000_i1055" type="#_x0000_t75" alt="" style="width:6.15pt;height:12.25pt;mso-width-percent:0;mso-height-percent:0;mso-width-percent:0;mso-height-percent:0" equationxml="&lt;?xml version=&quot;1.0&quot; encoding=&quot;UTF-8&quot; standalone=&quot;yes&quot;?&gt;&#13;&#13;&#13;&#13;&#13;&#10;&lt;?mso-application progid=&quot;Word.Document&quot;?&gt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354B&quot;/&gt;&lt;wsp:rsid wsp:val=&quot;000049DC&quot;/&gt;&lt;wsp:rsid wsp:val=&quot;00006E91&quot;/&gt;&lt;wsp:rsid wsp:val=&quot;0001459F&quot;/&gt;&lt;wsp:rsid wsp:val=&quot;00014DC2&quot;/&gt;&lt;wsp:rsid wsp:val=&quot;000154E8&quot;/&gt;&lt;wsp:rsid wsp:val=&quot;00016171&quot;/&gt;&lt;wsp:rsid wsp:val=&quot;000206F5&quot;/&gt;&lt;wsp:rsid wsp:val=&quot;00021963&quot;/&gt;&lt;wsp:rsid wsp:val=&quot;00021A46&quot;/&gt;&lt;wsp:rsid wsp:val=&quot;00027418&quot;/&gt;&lt;wsp:rsid wsp:val=&quot;00032039&quot;/&gt;&lt;wsp:rsid wsp:val=&quot;00033E58&quot;/&gt;&lt;wsp:rsid wsp:val=&quot;00035C3D&quot;/&gt;&lt;wsp:rsid wsp:val=&quot;00041A1E&quot;/&gt;&lt;wsp:rsid wsp:val=&quot;00041FB7&quot;/&gt;&lt;wsp:rsid wsp:val=&quot;000443F7&quot;/&gt;&lt;wsp:rsid wsp:val=&quot;0005150A&quot;/&gt;&lt;wsp:rsid wsp:val=&quot;00051B2C&quot;/&gt;&lt;wsp:rsid wsp:val=&quot;00052672&quot;/&gt;&lt;wsp:rsid wsp:val=&quot;000527DB&quot;/&gt;&lt;wsp:rsid wsp:val=&quot;00052ACE&quot;/&gt;&lt;wsp:rsid wsp:val=&quot;00053611&quot;/&gt;&lt;wsp:rsid wsp:val=&quot;00054572&quot;/&gt;&lt;wsp:rsid wsp:val=&quot;00054DD5&quot;/&gt;&lt;wsp:rsid wsp:val=&quot;00060481&quot;/&gt;&lt;wsp:rsid wsp:val=&quot;00060542&quot;/&gt;&lt;wsp:rsid wsp:val=&quot;000605DA&quot;/&gt;&lt;wsp:rsid wsp:val=&quot;00060C6D&quot;/&gt;&lt;wsp:rsid wsp:val=&quot;00061D45&quot;/&gt;&lt;wsp:rsid wsp:val=&quot;00065641&quot;/&gt;&lt;wsp:rsid wsp:val=&quot;00070E52&quot;/&gt;&lt;wsp:rsid wsp:val=&quot;00073C45&quot;/&gt;&lt;wsp:rsid wsp:val=&quot;00074A3E&quot;/&gt;&lt;wsp:rsid wsp:val=&quot;00076C50&quot;/&gt;&lt;wsp:rsid wsp:val=&quot;00076F51&quot;/&gt;&lt;wsp:rsid wsp:val=&quot;000809D1&quot;/&gt;&lt;wsp:rsid wsp:val=&quot;000845D8&quot;/&gt;&lt;wsp:rsid wsp:val=&quot;000846FA&quot;/&gt;&lt;wsp:rsid wsp:val=&quot;00084952&quot;/&gt;&lt;wsp:rsid wsp:val=&quot;00084BA9&quot;/&gt;&lt;wsp:rsid wsp:val=&quot;00085529&quot;/&gt;&lt;wsp:rsid wsp:val=&quot;00085B90&quot;/&gt;&lt;wsp:rsid wsp:val=&quot;00087F6A&quot;/&gt;&lt;wsp:rsid wsp:val=&quot;0009137A&quot;/&gt;&lt;wsp:rsid wsp:val=&quot;000A0641&quot;/&gt;&lt;wsp:rsid wsp:val=&quot;000A488D&quot;/&gt;&lt;wsp:rsid wsp:val=&quot;000A6481&quot;/&gt;&lt;wsp:rsid wsp:val=&quot;000B5085&quot;/&gt;&lt;wsp:rsid wsp:val=&quot;000B7AFE&quot;/&gt;&lt;wsp:rsid wsp:val=&quot;000C256E&quot;/&gt;&lt;wsp:rsid wsp:val=&quot;000C3B11&quot;/&gt;&lt;wsp:rsid wsp:val=&quot;000C401F&quot;/&gt;&lt;wsp:rsid wsp:val=&quot;000C4860&quot;/&gt;&lt;wsp:rsid wsp:val=&quot;000C5B89&quot;/&gt;&lt;wsp:rsid wsp:val=&quot;000C67D9&quot;/&gt;&lt;wsp:rsid wsp:val=&quot;000C748B&quot;/&gt;&lt;wsp:rsid wsp:val=&quot;000C74E2&quot;/&gt;&lt;wsp:rsid wsp:val=&quot;000D241E&quot;/&gt;&lt;wsp:rsid wsp:val=&quot;000D242E&quot;/&gt;&lt;wsp:rsid wsp:val=&quot;000D2460&quot;/&gt;&lt;wsp:rsid wsp:val=&quot;000D3F83&quot;/&gt;&lt;wsp:rsid wsp:val=&quot;000D698F&quot;/&gt;&lt;wsp:rsid wsp:val=&quot;000E1BAA&quot;/&gt;&lt;wsp:rsid wsp:val=&quot;000E474A&quot;/&gt;&lt;wsp:rsid wsp:val=&quot;000E4E4D&quot;/&gt;&lt;wsp:rsid wsp:val=&quot;000E5BCB&quot;/&gt;&lt;wsp:rsid wsp:val=&quot;000E6528&quot;/&gt;&lt;wsp:rsid wsp:val=&quot;000E67A5&quot;/&gt;&lt;wsp:rsid wsp:val=&quot;000F12E0&quot;/&gt;&lt;wsp:rsid wsp:val=&quot;0010230E&quot;/&gt;&lt;wsp:rsid wsp:val=&quot;00111908&quot;/&gt;&lt;wsp:rsid wsp:val=&quot;00120884&quot;/&gt;&lt;wsp:rsid wsp:val=&quot;0012416B&quot;/&gt;&lt;wsp:rsid wsp:val=&quot;00130389&quot;/&gt;&lt;wsp:rsid wsp:val=&quot;00131363&quot;/&gt;&lt;wsp:rsid wsp:val=&quot;00131CB0&quot;/&gt;&lt;wsp:rsid wsp:val=&quot;00132CBE&quot;/&gt;&lt;wsp:rsid wsp:val=&quot;00132E16&quot;/&gt;&lt;wsp:rsid wsp:val=&quot;001332F2&quot;/&gt;&lt;wsp:rsid wsp:val=&quot;001376F6&quot;/&gt;&lt;wsp:rsid wsp:val=&quot;00137D6F&quot;/&gt;&lt;wsp:rsid wsp:val=&quot;0014127A&quot;/&gt;&lt;wsp:rsid wsp:val=&quot;00141AAE&quot;/&gt;&lt;wsp:rsid wsp:val=&quot;00146D61&quot;/&gt;&lt;wsp:rsid wsp:val=&quot;00150882&quot;/&gt;&lt;wsp:rsid wsp:val=&quot;00156174&quot;/&gt;&lt;wsp:rsid wsp:val=&quot;0016103C&quot;/&gt;&lt;wsp:rsid wsp:val=&quot;001621E8&quot;/&gt;&lt;wsp:rsid wsp:val=&quot;001626AA&quot;/&gt;&lt;wsp:rsid wsp:val=&quot;00166C30&quot;/&gt;&lt;wsp:rsid wsp:val=&quot;001671FB&quot;/&gt;&lt;wsp:rsid wsp:val=&quot;00167B43&quot;/&gt;&lt;wsp:rsid wsp:val=&quot;00175767&quot;/&gt;&lt;wsp:rsid wsp:val=&quot;001777C6&quot;/&gt;&lt;wsp:rsid wsp:val=&quot;0018004F&quot;/&gt;&lt;wsp:rsid wsp:val=&quot;00181906&quot;/&gt;&lt;wsp:rsid wsp:val=&quot;00182437&quot;/&gt;&lt;wsp:rsid wsp:val=&quot;00183A6E&quot;/&gt;&lt;wsp:rsid wsp:val=&quot;00184862&quot;/&gt;&lt;wsp:rsid wsp:val=&quot;001849C4&quot;/&gt;&lt;wsp:rsid wsp:val=&quot;0018557B&quot;/&gt;&lt;wsp:rsid wsp:val=&quot;00186520&quot;/&gt;&lt;wsp:rsid wsp:val=&quot;00193054&quot;/&gt;&lt;wsp:rsid wsp:val=&quot;00193DAB&quot;/&gt;&lt;wsp:rsid wsp:val=&quot;0019426E&quot;/&gt;&lt;wsp:rsid wsp:val=&quot;001A0DE7&quot;/&gt;&lt;wsp:rsid wsp:val=&quot;001A235A&quot;/&gt;&lt;wsp:rsid wsp:val=&quot;001A3FB4&quot;/&gt;&lt;wsp:rsid wsp:val=&quot;001A416F&quot;/&gt;&lt;wsp:rsid wsp:val=&quot;001B1351&quot;/&gt;&lt;wsp:rsid wsp:val=&quot;001B3A8A&quot;/&gt;&lt;wsp:rsid wsp:val=&quot;001B3F4E&quot;/&gt;&lt;wsp:rsid wsp:val=&quot;001B4BF7&quot;/&gt;&lt;wsp:rsid wsp:val=&quot;001B7EE0&quot;/&gt;&lt;wsp:rsid wsp:val=&quot;001C1726&quot;/&gt;&lt;wsp:rsid wsp:val=&quot;001C23D2&quot;/&gt;&lt;wsp:rsid wsp:val=&quot;001C40D9&quot;/&gt;&lt;wsp:rsid wsp:val=&quot;001C5621&quot;/&gt;&lt;wsp:rsid wsp:val=&quot;001C5AAE&quot;/&gt;&lt;wsp:rsid wsp:val=&quot;001C6A53&quot;/&gt;&lt;wsp:rsid wsp:val=&quot;001C74BE&quot;/&gt;&lt;wsp:rsid wsp:val=&quot;001D150F&quot;/&gt;&lt;wsp:rsid wsp:val=&quot;001D45B4&quot;/&gt;&lt;wsp:rsid wsp:val=&quot;001D52A5&quot;/&gt;&lt;wsp:rsid wsp:val=&quot;001D6F38&quot;/&gt;&lt;wsp:rsid wsp:val=&quot;001D7AE8&quot;/&gt;&lt;wsp:rsid wsp:val=&quot;001D7F6F&quot;/&gt;&lt;wsp:rsid wsp:val=&quot;001E02B7&quot;/&gt;&lt;wsp:rsid wsp:val=&quot;001E1B59&quot;/&gt;&lt;wsp:rsid wsp:val=&quot;001E3E86&quot;/&gt;&lt;wsp:rsid wsp:val=&quot;001F0B04&quot;/&gt;&lt;wsp:rsid wsp:val=&quot;001F20E5&quot;/&gt;&lt;wsp:rsid wsp:val=&quot;001F2C8F&quot;/&gt;&lt;wsp:rsid wsp:val=&quot;001F3669&quot;/&gt;&lt;wsp:rsid wsp:val=&quot;001F37C1&quot;/&gt;&lt;wsp:rsid wsp:val=&quot;001F3D4E&quot;/&gt;&lt;wsp:rsid wsp:val=&quot;001F4A2C&quot;/&gt;&lt;wsp:rsid wsp:val=&quot;00202AEC&quot;/&gt;&lt;wsp:rsid wsp:val=&quot;00202C71&quot;/&gt;&lt;wsp:rsid wsp:val=&quot;0020582F&quot;/&gt;&lt;wsp:rsid wsp:val=&quot;0020628E&quot;/&gt;&lt;wsp:rsid wsp:val=&quot;00206F84&quot;/&gt;&lt;wsp:rsid wsp:val=&quot;002113FA&quot;/&gt;&lt;wsp:rsid wsp:val=&quot;00211448&quot;/&gt;&lt;wsp:rsid wsp:val=&quot;00214F2A&quot;/&gt;&lt;wsp:rsid wsp:val=&quot;0021708E&quot;/&gt;&lt;wsp:rsid wsp:val=&quot;00220350&quot;/&gt;&lt;wsp:rsid wsp:val=&quot;00221E20&quot;/&gt;&lt;wsp:rsid wsp:val=&quot;00222232&quot;/&gt;&lt;wsp:rsid wsp:val=&quot;00225B98&quot;/&gt;&lt;wsp:rsid wsp:val=&quot;00225EB9&quot;/&gt;&lt;wsp:rsid wsp:val=&quot;00230C47&quot;/&gt;&lt;wsp:rsid wsp:val=&quot;002318A4&quot;/&gt;&lt;wsp:rsid wsp:val=&quot;002325A1&quot;/&gt;&lt;wsp:rsid wsp:val=&quot;00237671&quot;/&gt;&lt;wsp:rsid wsp:val=&quot;002403C8&quot;/&gt;&lt;wsp:rsid wsp:val=&quot;002414BA&quot;/&gt;&lt;wsp:rsid wsp:val=&quot;002416E5&quot;/&gt;&lt;wsp:rsid wsp:val=&quot;002418CB&quot;/&gt;&lt;wsp:rsid wsp:val=&quot;0024264C&quot;/&gt;&lt;wsp:rsid wsp:val=&quot;00244026&quot;/&gt;&lt;wsp:rsid wsp:val=&quot;00246843&quot;/&gt;&lt;wsp:rsid wsp:val=&quot;00246A2D&quot;/&gt;&lt;wsp:rsid wsp:val=&quot;00246C5D&quot;/&gt;&lt;wsp:rsid wsp:val=&quot;00247983&quot;/&gt;&lt;wsp:rsid wsp:val=&quot;00250521&quot;/&gt;&lt;wsp:rsid wsp:val=&quot;00251A50&quot;/&gt;&lt;wsp:rsid wsp:val=&quot;00252F16&quot;/&gt;&lt;wsp:rsid wsp:val=&quot;00254406&quot;/&gt;&lt;wsp:rsid wsp:val=&quot;0025466B&quot;/&gt;&lt;wsp:rsid wsp:val=&quot;00254C83&quot;/&gt;&lt;wsp:rsid wsp:val=&quot;00255123&quot;/&gt;&lt;wsp:rsid wsp:val=&quot;00255925&quot;/&gt;&lt;wsp:rsid wsp:val=&quot;00255966&quot;/&gt;&lt;wsp:rsid wsp:val=&quot;00256228&quot;/&gt;&lt;wsp:rsid wsp:val=&quot;0025787C&quot;/&gt;&lt;wsp:rsid wsp:val=&quot;00261070&quot;/&gt;&lt;wsp:rsid wsp:val=&quot;002610F1&quot;/&gt;&lt;wsp:rsid wsp:val=&quot;00265760&quot;/&gt;&lt;wsp:rsid wsp:val=&quot;00271586&quot;/&gt;&lt;wsp:rsid wsp:val=&quot;00271CD9&quot;/&gt;&lt;wsp:rsid wsp:val=&quot;0027358D&quot;/&gt;&lt;wsp:rsid wsp:val=&quot;00274937&quot;/&gt;&lt;wsp:rsid wsp:val=&quot;00277FBD&quot;/&gt;&lt;wsp:rsid wsp:val=&quot;00281A02&quot;/&gt;&lt;wsp:rsid wsp:val=&quot;00281E20&quot;/&gt;&lt;wsp:rsid wsp:val=&quot;00282066&quot;/&gt;&lt;wsp:rsid wsp:val=&quot;00282E2C&quot;/&gt;&lt;wsp:rsid wsp:val=&quot;00285629&quot;/&gt;&lt;wsp:rsid wsp:val=&quot;00292627&quot;/&gt;&lt;wsp:rsid wsp:val=&quot;002935F3&quot;/&gt;&lt;wsp:rsid wsp:val=&quot;00293C36&quot;/&gt;&lt;wsp:rsid wsp:val=&quot;00293DB3&quot;/&gt;&lt;wsp:rsid wsp:val=&quot;0029433B&quot;/&gt;&lt;wsp:rsid wsp:val=&quot;0029455E&quot;/&gt;&lt;wsp:rsid wsp:val=&quot;002968E2&quot;/&gt;&lt;wsp:rsid wsp:val=&quot;0029757E&quot;/&gt;&lt;wsp:rsid wsp:val=&quot;00297DD6&quot;/&gt;&lt;wsp:rsid wsp:val=&quot;002A1E7D&quot;/&gt;&lt;wsp:rsid wsp:val=&quot;002B08E6&quot;/&gt;&lt;wsp:rsid wsp:val=&quot;002B1FFA&quot;/&gt;&lt;wsp:rsid wsp:val=&quot;002B32DD&quot;/&gt;&lt;wsp:rsid wsp:val=&quot;002B3BB6&quot;/&gt;&lt;wsp:rsid wsp:val=&quot;002B4B78&quot;/&gt;&lt;wsp:rsid wsp:val=&quot;002B4D11&quot;/&gt;&lt;wsp:rsid wsp:val=&quot;002B544D&quot;/&gt;&lt;wsp:rsid wsp:val=&quot;002B6E04&quot;/&gt;&lt;wsp:rsid wsp:val=&quot;002B6E21&quot;/&gt;&lt;wsp:rsid wsp:val=&quot;002C51B4&quot;/&gt;&lt;wsp:rsid wsp:val=&quot;002C7702&quot;/&gt;&lt;wsp:rsid wsp:val=&quot;002D0410&quot;/&gt;&lt;wsp:rsid wsp:val=&quot;002D1A27&quot;/&gt;&lt;wsp:rsid wsp:val=&quot;002D2829&quot;/&gt;&lt;wsp:rsid wsp:val=&quot;002D2A95&quot;/&gt;&lt;wsp:rsid wsp:val=&quot;002D4D40&quot;/&gt;&lt;wsp:rsid wsp:val=&quot;002D5218&quot;/&gt;&lt;wsp:rsid wsp:val=&quot;002E1DF6&quot;/&gt;&lt;wsp:rsid wsp:val=&quot;002E2A5B&quot;/&gt;&lt;wsp:rsid wsp:val=&quot;002E3497&quot;/&gt;&lt;wsp:rsid wsp:val=&quot;002F0784&quot;/&gt;&lt;wsp:rsid wsp:val=&quot;002F13F6&quot;/&gt;&lt;wsp:rsid wsp:val=&quot;002F16CF&quot;/&gt;&lt;wsp:rsid wsp:val=&quot;002F2853&quot;/&gt;&lt;wsp:rsid wsp:val=&quot;002F4411&quot;/&gt;&lt;wsp:rsid wsp:val=&quot;002F4E64&quot;/&gt;&lt;wsp:rsid wsp:val=&quot;002F62AF&quot;/&gt;&lt;wsp:rsid wsp:val=&quot;002F7271&quot;/&gt;&lt;wsp:rsid wsp:val=&quot;00300C36&quot;/&gt;&lt;wsp:rsid wsp:val=&quot;00304132&quot;/&gt;&lt;wsp:rsid wsp:val=&quot;00307F29&quot;/&gt;&lt;wsp:rsid wsp:val=&quot;0032089E&quot;/&gt;&lt;wsp:rsid wsp:val=&quot;0032301D&quot;/&gt;&lt;wsp:rsid wsp:val=&quot;003230FF&quot;/&gt;&lt;wsp:rsid wsp:val=&quot;003269DE&quot;/&gt;&lt;wsp:rsid wsp:val=&quot;00327556&quot;/&gt;&lt;wsp:rsid wsp:val=&quot;00327AFA&quot;/&gt;&lt;wsp:rsid wsp:val=&quot;0033037F&quot;/&gt;&lt;wsp:rsid wsp:val=&quot;00332D1F&quot;/&gt;&lt;wsp:rsid wsp:val=&quot;003351F9&quot;/&gt;&lt;wsp:rsid wsp:val=&quot;00335FAD&quot;/&gt;&lt;wsp:rsid wsp:val=&quot;00343017&quot;/&gt;&lt;wsp:rsid wsp:val=&quot;003439DF&quot;/&gt;&lt;wsp:rsid wsp:val=&quot;00343A55&quot;/&gt;&lt;wsp:rsid wsp:val=&quot;003445A3&quot;/&gt;&lt;wsp:rsid wsp:val=&quot;00345EEA&quot;/&gt;&lt;wsp:rsid wsp:val=&quot;003521DB&quot;/&gt;&lt;wsp:rsid wsp:val=&quot;00353117&quot;/&gt;&lt;wsp:rsid wsp:val=&quot;00353D4E&quot;/&gt;&lt;wsp:rsid wsp:val=&quot;003544C1&quot;/&gt;&lt;wsp:rsid wsp:val=&quot;0035636A&quot;/&gt;&lt;wsp:rsid wsp:val=&quot;0035660B&quot;/&gt;&lt;wsp:rsid wsp:val=&quot;00360760&quot;/&gt;&lt;wsp:rsid wsp:val=&quot;003607D1&quot;/&gt;&lt;wsp:rsid wsp:val=&quot;0036084B&quot;/&gt;&lt;wsp:rsid wsp:val=&quot;00364947&quot;/&gt;&lt;wsp:rsid wsp:val=&quot;003653F4&quot;/&gt;&lt;wsp:rsid wsp:val=&quot;00365442&quot;/&gt;&lt;wsp:rsid wsp:val=&quot;003657F6&quot;/&gt;&lt;wsp:rsid wsp:val=&quot;00371B1E&quot;/&gt;&lt;wsp:rsid wsp:val=&quot;0037212B&quot;/&gt;&lt;wsp:rsid wsp:val=&quot;00373044&quot;/&gt;&lt;wsp:rsid wsp:val=&quot;003734D3&quot;/&gt;&lt;wsp:rsid wsp:val=&quot;00377D25&quot;/&gt;&lt;wsp:rsid wsp:val=&quot;00381FD8&quot;/&gt;&lt;wsp:rsid wsp:val=&quot;00382427&quot;/&gt;&lt;wsp:rsid wsp:val=&quot;00382901&quot;/&gt;&lt;wsp:rsid wsp:val=&quot;00384D8A&quot;/&gt;&lt;wsp:rsid wsp:val=&quot;00385624&quot;/&gt;&lt;wsp:rsid wsp:val=&quot;00387DC6&quot;/&gt;&lt;wsp:rsid wsp:val=&quot;00391B3E&quot;/&gt;&lt;wsp:rsid wsp:val=&quot;00392A3A&quot;/&gt;&lt;wsp:rsid wsp:val=&quot;00392EEF&quot;/&gt;&lt;wsp:rsid wsp:val=&quot;003947DE&quot;/&gt;&lt;wsp:rsid wsp:val=&quot;00394AC8&quot;/&gt;&lt;wsp:rsid wsp:val=&quot;0039509F&quot;/&gt;&lt;wsp:rsid wsp:val=&quot;003957ED&quot;/&gt;&lt;wsp:rsid wsp:val=&quot;00397A6D&quot;/&gt;&lt;wsp:rsid wsp:val=&quot;003A1035&quot;/&gt;&lt;wsp:rsid wsp:val=&quot;003A135F&quot;/&gt;&lt;wsp:rsid wsp:val=&quot;003A4607&quot;/&gt;&lt;wsp:rsid wsp:val=&quot;003B0BF8&quot;/&gt;&lt;wsp:rsid wsp:val=&quot;003B3DC0&quot;/&gt;&lt;wsp:rsid wsp:val=&quot;003B60F8&quot;/&gt;&lt;wsp:rsid wsp:val=&quot;003B6548&quot;/&gt;&lt;wsp:rsid wsp:val=&quot;003B71C3&quot;/&gt;&lt;wsp:rsid wsp:val=&quot;003C4584&quot;/&gt;&lt;wsp:rsid wsp:val=&quot;003D33A8&quot;/&gt;&lt;wsp:rsid wsp:val=&quot;003D57B5&quot;/&gt;&lt;wsp:rsid wsp:val=&quot;003E0305&quot;/&gt;&lt;wsp:rsid wsp:val=&quot;003E0B42&quot;/&gt;&lt;wsp:rsid wsp:val=&quot;003E1A31&quot;/&gt;&lt;wsp:rsid wsp:val=&quot;003E35DC&quot;/&gt;&lt;wsp:rsid wsp:val=&quot;003E6A3A&quot;/&gt;&lt;wsp:rsid wsp:val=&quot;003E6DF2&quot;/&gt;&lt;wsp:rsid wsp:val=&quot;003E7642&quot;/&gt;&lt;wsp:rsid wsp:val=&quot;003F1882&quot;/&gt;&lt;wsp:rsid wsp:val=&quot;003F4797&quot;/&gt;&lt;wsp:rsid wsp:val=&quot;003F47B5&quot;/&gt;&lt;wsp:rsid wsp:val=&quot;003F64D6&quot;/&gt;&lt;wsp:rsid wsp:val=&quot;003F764A&quot;/&gt;&lt;wsp:rsid wsp:val=&quot;004003E8&quot;/&gt;&lt;wsp:rsid wsp:val=&quot;0040222B&quot;/&gt;&lt;wsp:rsid wsp:val=&quot;004022CC&quot;/&gt;&lt;wsp:rsid wsp:val=&quot;004036A3&quot;/&gt;&lt;wsp:rsid wsp:val=&quot;00403703&quot;/&gt;&lt;wsp:rsid wsp:val=&quot;004052E9&quot;/&gt;&lt;wsp:rsid wsp:val=&quot;0040605F&quot;/&gt;&lt;wsp:rsid wsp:val=&quot;0040635F&quot;/&gt;&lt;wsp:rsid wsp:val=&quot;00407C2D&quot;/&gt;&lt;wsp:rsid wsp:val=&quot;004109C3&quot;/&gt;&lt;wsp:rsid wsp:val=&quot;00413F9D&quot;/&gt;&lt;wsp:rsid wsp:val=&quot;00414181&quot;/&gt;&lt;wsp:rsid wsp:val=&quot;00415ECA&quot;/&gt;&lt;wsp:rsid wsp:val=&quot;00417052&quot;/&gt;&lt;wsp:rsid wsp:val=&quot;0041782C&quot;/&gt;&lt;wsp:rsid wsp:val=&quot;004206FA&quot;/&gt;&lt;wsp:rsid wsp:val=&quot;004223F1&quot;/&gt;&lt;wsp:rsid wsp:val=&quot;00422E50&quot;/&gt;&lt;wsp:rsid wsp:val=&quot;00431123&quot;/&gt;&lt;wsp:rsid wsp:val=&quot;00431E83&quot;/&gt;&lt;wsp:rsid wsp:val=&quot;00432F62&quot;/&gt;&lt;wsp:rsid wsp:val=&quot;00434F09&quot;/&gt;&lt;wsp:rsid wsp:val=&quot;00436950&quot;/&gt;&lt;wsp:rsid wsp:val=&quot;0043707E&quot;/&gt;&lt;wsp:rsid wsp:val=&quot;00437B5E&quot;/&gt;&lt;wsp:rsid wsp:val=&quot;0044004B&quot;/&gt;&lt;wsp:rsid wsp:val=&quot;004425DF&quot;/&gt;&lt;wsp:rsid wsp:val=&quot;0044263A&quot;/&gt;&lt;wsp:rsid wsp:val=&quot;00451CF2&quot;/&gt;&lt;wsp:rsid wsp:val=&quot;004523FC&quot;/&gt;&lt;wsp:rsid wsp:val=&quot;00453BC8&quot;/&gt;&lt;wsp:rsid wsp:val=&quot;00453BD8&quot;/&gt;&lt;wsp:rsid wsp:val=&quot;00455581&quot;/&gt;&lt;wsp:rsid wsp:val=&quot;0045618E&quot;/&gt;&lt;wsp:rsid wsp:val=&quot;00457B29&quot;/&gt;&lt;wsp:rsid wsp:val=&quot;004604FD&quot;/&gt;&lt;wsp:rsid wsp:val=&quot;00460AF6&quot;/&gt;&lt;wsp:rsid wsp:val=&quot;00460DBF&quot;/&gt;&lt;wsp:rsid wsp:val=&quot;00462878&quot;/&gt;&lt;wsp:rsid wsp:val=&quot;00462BD0&quot;/&gt;&lt;wsp:rsid wsp:val=&quot;0047025C&quot;/&gt;&lt;wsp:rsid wsp:val=&quot;00471F19&quot;/&gt;&lt;wsp:rsid wsp:val=&quot;00472CF3&quot;/&gt;&lt;wsp:rsid wsp:val=&quot;0047330B&quot;/&gt;&lt;wsp:rsid wsp:val=&quot;004810D4&quot;/&gt;&lt;wsp:rsid wsp:val=&quot;0048214B&quot;/&gt;&lt;wsp:rsid wsp:val=&quot;004826E7&quot;/&gt;&lt;wsp:rsid wsp:val=&quot;00484EEA&quot;/&gt;&lt;wsp:rsid wsp:val=&quot;0049013E&quot;/&gt;&lt;wsp:rsid wsp:val=&quot;004902E0&quot;/&gt;&lt;wsp:rsid wsp:val=&quot;00490947&quot;/&gt;&lt;wsp:rsid wsp:val=&quot;00490E6F&quot;/&gt;&lt;wsp:rsid wsp:val=&quot;004910AC&quot;/&gt;&lt;wsp:rsid wsp:val=&quot;004941E1&quot;/&gt;&lt;wsp:rsid wsp:val=&quot;004945F3&quot;/&gt;&lt;wsp:rsid wsp:val=&quot;00494886&quot;/&gt;&lt;wsp:rsid wsp:val=&quot;00494F08&quot;/&gt;&lt;wsp:rsid wsp:val=&quot;004950B8&quot;/&gt;&lt;wsp:rsid wsp:val=&quot;004952EA&quot;/&gt;&lt;wsp:rsid wsp:val=&quot;004956AC&quot;/&gt;&lt;wsp:rsid wsp:val=&quot;00495794&quot;/&gt;&lt;wsp:rsid wsp:val=&quot;004958AA&quot;/&gt;&lt;wsp:rsid wsp:val=&quot;004A0F74&quot;/&gt;&lt;wsp:rsid wsp:val=&quot;004A2F9D&quot;/&gt;&lt;wsp:rsid wsp:val=&quot;004A5270&quot;/&gt;&lt;wsp:rsid wsp:val=&quot;004A7559&quot;/&gt;&lt;wsp:rsid wsp:val=&quot;004A7720&quot;/&gt;&lt;wsp:rsid wsp:val=&quot;004B1165&quot;/&gt;&lt;wsp:rsid wsp:val=&quot;004B1BEE&quot;/&gt;&lt;wsp:rsid wsp:val=&quot;004B3DAE&quot;/&gt;&lt;wsp:rsid wsp:val=&quot;004B4FE5&quot;/&gt;&lt;wsp:rsid wsp:val=&quot;004C20CB&quot;/&gt;&lt;wsp:rsid wsp:val=&quot;004C2920&quot;/&gt;&lt;wsp:rsid wsp:val=&quot;004C3049&quot;/&gt;&lt;wsp:rsid wsp:val=&quot;004C35E6&quot;/&gt;&lt;wsp:rsid wsp:val=&quot;004C431C&quot;/&gt;&lt;wsp:rsid wsp:val=&quot;004C5181&quot;/&gt;&lt;wsp:rsid wsp:val=&quot;004C5F9F&quot;/&gt;&lt;wsp:rsid wsp:val=&quot;004C6C1E&quot;/&gt;&lt;wsp:rsid wsp:val=&quot;004C77AB&quot;/&gt;&lt;wsp:rsid wsp:val=&quot;004C7A79&quot;/&gt;&lt;wsp:rsid wsp:val=&quot;004D2EA9&quot;/&gt;&lt;wsp:rsid wsp:val=&quot;004D31D3&quot;/&gt;&lt;wsp:rsid wsp:val=&quot;004D6300&quot;/&gt;&lt;wsp:rsid wsp:val=&quot;004D7562&quot;/&gt;&lt;wsp:rsid wsp:val=&quot;004E1078&quot;/&gt;&lt;wsp:rsid wsp:val=&quot;004E14BC&quot;/&gt;&lt;wsp:rsid wsp:val=&quot;004E1DF7&quot;/&gt;&lt;wsp:rsid wsp:val=&quot;004E3624&quot;/&gt;&lt;wsp:rsid wsp:val=&quot;004E3CEF&quot;/&gt;&lt;wsp:rsid wsp:val=&quot;004E40C3&quot;/&gt;&lt;wsp:rsid wsp:val=&quot;004E45F5&quot;/&gt;&lt;wsp:rsid wsp:val=&quot;004E4797&quot;/&gt;&lt;wsp:rsid wsp:val=&quot;004E4F65&quot;/&gt;&lt;wsp:rsid wsp:val=&quot;004F06B2&quot;/&gt;&lt;wsp:rsid wsp:val=&quot;004F31A4&quot;/&gt;&lt;wsp:rsid wsp:val=&quot;004F705C&quot;/&gt;&lt;wsp:rsid wsp:val=&quot;00501F57&quot;/&gt;&lt;wsp:rsid wsp:val=&quot;00502771&quot;/&gt;&lt;wsp:rsid wsp:val=&quot;00502F37&quot;/&gt;&lt;wsp:rsid wsp:val=&quot;00510090&quot;/&gt;&lt;wsp:rsid wsp:val=&quot;005104F5&quot;/&gt;&lt;wsp:rsid wsp:val=&quot;00514701&quot;/&gt;&lt;wsp:rsid wsp:val=&quot;005164D9&quot;/&gt;&lt;wsp:rsid wsp:val=&quot;00516B1D&quot;/&gt;&lt;wsp:rsid wsp:val=&quot;00517550&quot;/&gt;&lt;wsp:rsid wsp:val=&quot;00521B11&quot;/&gt;&lt;wsp:rsid wsp:val=&quot;00521FA7&quot;/&gt;&lt;wsp:rsid wsp:val=&quot;00524E72&quot;/&gt;&lt;wsp:rsid wsp:val=&quot;00526463&quot;/&gt;&lt;wsp:rsid wsp:val=&quot;0052778A&quot;/&gt;&lt;wsp:rsid wsp:val=&quot;00527F23&quot;/&gt;&lt;wsp:rsid wsp:val=&quot;00531D25&quot;/&gt;&lt;wsp:rsid wsp:val=&quot;005338E8&quot;/&gt;&lt;wsp:rsid wsp:val=&quot;00535C1C&quot;/&gt;&lt;wsp:rsid wsp:val=&quot;00545925&quot;/&gt;&lt;wsp:rsid wsp:val=&quot;00546BEF&quot;/&gt;&lt;wsp:rsid wsp:val=&quot;00547AEB&quot;/&gt;&lt;wsp:rsid wsp:val=&quot;005519E2&quot;/&gt;&lt;wsp:rsid wsp:val=&quot;00553E3A&quot;/&gt;&lt;wsp:rsid wsp:val=&quot;00554166&quot;/&gt;&lt;wsp:rsid wsp:val=&quot;00554E95&quot;/&gt;&lt;wsp:rsid wsp:val=&quot;00556A4D&quot;/&gt;&lt;wsp:rsid wsp:val=&quot;005578A9&quot;/&gt;&lt;wsp:rsid wsp:val=&quot;00560FA9&quot;/&gt;&lt;wsp:rsid wsp:val=&quot;005634EC&quot;/&gt;&lt;wsp:rsid wsp:val=&quot;00565972&quot;/&gt;&lt;wsp:rsid wsp:val=&quot;0056693D&quot;/&gt;&lt;wsp:rsid wsp:val=&quot;00570536&quot;/&gt;&lt;wsp:rsid wsp:val=&quot;0057060B&quot;/&gt;&lt;wsp:rsid wsp:val=&quot;005707EA&quot;/&gt;&lt;wsp:rsid wsp:val=&quot;00571A20&quot;/&gt;&lt;wsp:rsid wsp:val=&quot;00571B80&quot;/&gt;&lt;wsp:rsid wsp:val=&quot;00572845&quot;/&gt;&lt;wsp:rsid wsp:val=&quot;00572E60&quot;/&gt;&lt;wsp:rsid wsp:val=&quot;0057338A&quot;/&gt;&lt;wsp:rsid wsp:val=&quot;005736B6&quot;/&gt;&lt;wsp:rsid wsp:val=&quot;00576042&quot;/&gt;&lt;wsp:rsid wsp:val=&quot;005765F4&quot;/&gt;&lt;wsp:rsid wsp:val=&quot;00576917&quot;/&gt;&lt;wsp:rsid wsp:val=&quot;00583D0B&quot;/&gt;&lt;wsp:rsid wsp:val=&quot;00585CC3&quot;/&gt;&lt;wsp:rsid wsp:val=&quot;00587DE1&quot;/&gt;&lt;wsp:rsid wsp:val=&quot;00591F23&quot;/&gt;&lt;wsp:rsid wsp:val=&quot;005936B6&quot;/&gt;&lt;wsp:rsid wsp:val=&quot;00593A44&quot;/&gt;&lt;wsp:rsid wsp:val=&quot;0059417F&quot;/&gt;&lt;wsp:rsid wsp:val=&quot;00595848&quot;/&gt;&lt;wsp:rsid wsp:val=&quot;00595D38&quot;/&gt;&lt;wsp:rsid wsp:val=&quot;005A6B19&quot;/&gt;&lt;wsp:rsid wsp:val=&quot;005A75B7&quot;/&gt;&lt;wsp:rsid wsp:val=&quot;005B18C2&quot;/&gt;&lt;wsp:rsid wsp:val=&quot;005B25BC&quot;/&gt;&lt;wsp:rsid wsp:val=&quot;005B2683&quot;/&gt;&lt;wsp:rsid wsp:val=&quot;005B564F&quot;/&gt;&lt;wsp:rsid wsp:val=&quot;005B6D21&quot;/&gt;&lt;wsp:rsid wsp:val=&quot;005C0816&quot;/&gt;&lt;wsp:rsid wsp:val=&quot;005C3943&quot;/&gt;&lt;wsp:rsid wsp:val=&quot;005C595C&quot;/&gt;&lt;wsp:rsid wsp:val=&quot;005D4467&quot;/&gt;&lt;wsp:rsid wsp:val=&quot;005D6BF0&quot;/&gt;&lt;wsp:rsid wsp:val=&quot;005E1E3F&quot;/&gt;&lt;wsp:rsid wsp:val=&quot;005E2697&quot;/&gt;&lt;wsp:rsid wsp:val=&quot;005E3832&quot;/&gt;&lt;wsp:rsid wsp:val=&quot;005E4C37&quot;/&gt;&lt;wsp:rsid wsp:val=&quot;005E5DE2&quot;/&gt;&lt;wsp:rsid wsp:val=&quot;005E5EB6&quot;/&gt;&lt;wsp:rsid wsp:val=&quot;005F1309&quot;/&gt;&lt;wsp:rsid wsp:val=&quot;005F207F&quot;/&gt;&lt;wsp:rsid wsp:val=&quot;005F2CA6&quot;/&gt;&lt;wsp:rsid wsp:val=&quot;00600CA7&quot;/&gt;&lt;wsp:rsid wsp:val=&quot;006029B9&quot;/&gt;&lt;wsp:rsid wsp:val=&quot;0060301B&quot;/&gt;&lt;wsp:rsid wsp:val=&quot;0060331A&quot;/&gt;&lt;wsp:rsid wsp:val=&quot;00603782&quot;/&gt;&lt;wsp:rsid wsp:val=&quot;00606731&quot;/&gt;&lt;wsp:rsid wsp:val=&quot;00607BE4&quot;/&gt;&lt;wsp:rsid wsp:val=&quot;006103E1&quot;/&gt;&lt;wsp:rsid wsp:val=&quot;00613ABD&quot;/&gt;&lt;wsp:rsid wsp:val=&quot;006147B1&quot;/&gt;&lt;wsp:rsid wsp:val=&quot;006167DA&quot;/&gt;&lt;wsp:rsid wsp:val=&quot;006204FF&quot;/&gt;&lt;wsp:rsid wsp:val=&quot;00620CAA&quot;/&gt;&lt;wsp:rsid wsp:val=&quot;00621C24&quot;/&gt;&lt;wsp:rsid wsp:val=&quot;00623D44&quot;/&gt;&lt;wsp:rsid wsp:val=&quot;0062486E&quot;/&gt;&lt;wsp:rsid wsp:val=&quot;006254D3&quot;/&gt;&lt;wsp:rsid wsp:val=&quot;00626B2D&quot;/&gt;&lt;wsp:rsid wsp:val=&quot;00636884&quot;/&gt;&lt;wsp:rsid wsp:val=&quot;0063792F&quot;/&gt;&lt;wsp:rsid wsp:val=&quot;00640051&quot;/&gt;&lt;wsp:rsid wsp:val=&quot;006412CA&quot;/&gt;&lt;wsp:rsid wsp:val=&quot;00642348&quot;/&gt;&lt;wsp:rsid wsp:val=&quot;00643635&quot;/&gt;&lt;wsp:rsid wsp:val=&quot;00645247&quot;/&gt;&lt;wsp:rsid wsp:val=&quot;00645CFD&quot;/&gt;&lt;wsp:rsid wsp:val=&quot;00645E6A&quot;/&gt;&lt;wsp:rsid wsp:val=&quot;00647D70&quot;/&gt;&lt;wsp:rsid wsp:val=&quot;006509B2&quot;/&gt;&lt;wsp:rsid wsp:val=&quot;0065303B&quot;/&gt;&lt;wsp:rsid wsp:val=&quot;00653DE2&quot;/&gt;&lt;wsp:rsid wsp:val=&quot;00655E80&quot;/&gt;&lt;wsp:rsid wsp:val=&quot;00666238&quot;/&gt;&lt;wsp:rsid wsp:val=&quot;00670EE0&quot;/&gt;&lt;wsp:rsid wsp:val=&quot;006755DF&quot;/&gt;&lt;wsp:rsid wsp:val=&quot;0067658D&quot;/&gt;&lt;wsp:rsid wsp:val=&quot;00681EFA&quot;/&gt;&lt;wsp:rsid wsp:val=&quot;00682C83&quot;/&gt;&lt;wsp:rsid wsp:val=&quot;00683F5D&quot;/&gt;&lt;wsp:rsid wsp:val=&quot;00684B1B&quot;/&gt;&lt;wsp:rsid wsp:val=&quot;006873C1&quot;/&gt;&lt;wsp:rsid wsp:val=&quot;006908A0&quot;/&gt;&lt;wsp:rsid wsp:val=&quot;00691D5A&quot;/&gt;&lt;wsp:rsid wsp:val=&quot;00691E9D&quot;/&gt;&lt;wsp:rsid wsp:val=&quot;0069331A&quot;/&gt;&lt;wsp:rsid wsp:val=&quot;0069341C&quot;/&gt;&lt;wsp:rsid wsp:val=&quot;0069360C&quot;/&gt;&lt;wsp:rsid wsp:val=&quot;0069635A&quot;/&gt;&lt;wsp:rsid wsp:val=&quot;006A0886&quot;/&gt;&lt;wsp:rsid wsp:val=&quot;006A3605&quot;/&gt;&lt;wsp:rsid wsp:val=&quot;006A65B1&quot;/&gt;&lt;wsp:rsid wsp:val=&quot;006A7CA7&quot;/&gt;&lt;wsp:rsid wsp:val=&quot;006B1293&quot;/&gt;&lt;wsp:rsid wsp:val=&quot;006B2A42&quot;/&gt;&lt;wsp:rsid wsp:val=&quot;006B2FA0&quot;/&gt;&lt;wsp:rsid wsp:val=&quot;006B3BB5&quot;/&gt;&lt;wsp:rsid wsp:val=&quot;006B67AA&quot;/&gt;&lt;wsp:rsid wsp:val=&quot;006C023D&quot;/&gt;&lt;wsp:rsid wsp:val=&quot;006C3B18&quot;/&gt;&lt;wsp:rsid wsp:val=&quot;006C4D3A&quot;/&gt;&lt;wsp:rsid wsp:val=&quot;006C6297&quot;/&gt;&lt;wsp:rsid wsp:val=&quot;006C7A4B&quot;/&gt;&lt;wsp:rsid wsp:val=&quot;006D7546&quot;/&gt;&lt;wsp:rsid wsp:val=&quot;006D7A0E&quot;/&gt;&lt;wsp:rsid wsp:val=&quot;006E2390&quot;/&gt;&lt;wsp:rsid wsp:val=&quot;006E5673&quot;/&gt;&lt;wsp:rsid wsp:val=&quot;006E6EBD&quot;/&gt;&lt;wsp:rsid wsp:val=&quot;006F1592&quot;/&gt;&lt;wsp:rsid wsp:val=&quot;006F2ECC&quot;/&gt;&lt;wsp:rsid wsp:val=&quot;006F4241&quot;/&gt;&lt;wsp:rsid wsp:val=&quot;006F4666&quot;/&gt;&lt;wsp:rsid wsp:val=&quot;006F501E&quot;/&gt;&lt;wsp:rsid wsp:val=&quot;007003FC&quot;/&gt;&lt;wsp:rsid wsp:val=&quot;007040C1&quot;/&gt;&lt;wsp:rsid wsp:val=&quot;00704D87&quot;/&gt;&lt;wsp:rsid wsp:val=&quot;00705161&quot;/&gt;&lt;wsp:rsid wsp:val=&quot;00710158&quot;/&gt;&lt;wsp:rsid wsp:val=&quot;00710235&quot;/&gt;&lt;wsp:rsid wsp:val=&quot;00712896&quot;/&gt;&lt;wsp:rsid wsp:val=&quot;00715315&quot;/&gt;&lt;wsp:rsid wsp:val=&quot;00717DA3&quot;/&gt;&lt;wsp:rsid wsp:val=&quot;00720496&quot;/&gt;&lt;wsp:rsid wsp:val=&quot;00721545&quot;/&gt;&lt;wsp:rsid wsp:val=&quot;00721F1E&quot;/&gt;&lt;wsp:rsid wsp:val=&quot;00722C87&quot;/&gt;&lt;wsp:rsid wsp:val=&quot;0072399E&quot;/&gt;&lt;wsp:rsid wsp:val=&quot;00725AA6&quot;/&gt;&lt;wsp:rsid wsp:val=&quot;00726297&quot;/&gt;&lt;wsp:rsid wsp:val=&quot;0073192D&quot;/&gt;&lt;wsp:rsid wsp:val=&quot;007333B3&quot;/&gt;&lt;wsp:rsid wsp:val=&quot;00734CBF&quot;/&gt;&lt;wsp:rsid wsp:val=&quot;0073548C&quot;/&gt;&lt;wsp:rsid wsp:val=&quot;00735851&quot;/&gt;&lt;wsp:rsid wsp:val=&quot;00737671&quot;/&gt;&lt;wsp:rsid wsp:val=&quot;00742B06&quot;/&gt;&lt;wsp:rsid wsp:val=&quot;007436B8&quot;/&gt;&lt;wsp:rsid wsp:val=&quot;007478CB&quot;/&gt;&lt;wsp:rsid wsp:val=&quot;007525AA&quot;/&gt;&lt;wsp:rsid wsp:val=&quot;00756055&quot;/&gt;&lt;wsp:rsid wsp:val=&quot;00756874&quot;/&gt;&lt;wsp:rsid wsp:val=&quot;00757025&quot;/&gt;&lt;wsp:rsid wsp:val=&quot;0075736E&quot;/&gt;&lt;wsp:rsid wsp:val=&quot;00760E00&quot;/&gt;&lt;wsp:rsid wsp:val=&quot;00763C91&quot;/&gt;&lt;wsp:rsid wsp:val=&quot;00764275&quot;/&gt;&lt;wsp:rsid wsp:val=&quot;00764F46&quot;/&gt;&lt;wsp:rsid wsp:val=&quot;0077650B&quot;/&gt;&lt;wsp:rsid wsp:val=&quot;007771B0&quot;/&gt;&lt;wsp:rsid wsp:val=&quot;00777298&quot;/&gt;&lt;wsp:rsid wsp:val=&quot;0078005E&quot;/&gt;&lt;wsp:rsid wsp:val=&quot;00781431&quot;/&gt;&lt;wsp:rsid wsp:val=&quot;007831B0&quot;/&gt;&lt;wsp:rsid wsp:val=&quot;00784592&quot;/&gt;&lt;wsp:rsid wsp:val=&quot;00785AFF&quot;/&gt;&lt;wsp:rsid wsp:val=&quot;00785E7F&quot;/&gt;&lt;wsp:rsid wsp:val=&quot;007860DD&quot;/&gt;&lt;wsp:rsid wsp:val=&quot;0078634F&quot;/&gt;&lt;wsp:rsid wsp:val=&quot;007864FE&quot;/&gt;&lt;wsp:rsid wsp:val=&quot;0079000A&quot;/&gt;&lt;wsp:rsid wsp:val=&quot;00792320&quot;/&gt;&lt;wsp:rsid wsp:val=&quot;007924C0&quot;/&gt;&lt;wsp:rsid wsp:val=&quot;00793109&quot;/&gt;&lt;wsp:rsid wsp:val=&quot;007948B6&quot;/&gt;&lt;wsp:rsid wsp:val=&quot;007A210A&quot;/&gt;&lt;wsp:rsid wsp:val=&quot;007A24A4&quot;/&gt;&lt;wsp:rsid wsp:val=&quot;007A28A6&quot;/&gt;&lt;wsp:rsid wsp:val=&quot;007A5238&quot;/&gt;&lt;wsp:rsid wsp:val=&quot;007A6225&quot;/&gt;&lt;wsp:rsid wsp:val=&quot;007A7FEF&quot;/&gt;&lt;wsp:rsid wsp:val=&quot;007B25A3&quot;/&gt;&lt;wsp:rsid wsp:val=&quot;007B36DB&quot;/&gt;&lt;wsp:rsid wsp:val=&quot;007B7AAC&quot;/&gt;&lt;wsp:rsid wsp:val=&quot;007B7F47&quot;/&gt;&lt;wsp:rsid wsp:val=&quot;007C0061&quot;/&gt;&lt;wsp:rsid wsp:val=&quot;007C15EC&quot;/&gt;&lt;wsp:rsid wsp:val=&quot;007C2703&quot;/&gt;&lt;wsp:rsid wsp:val=&quot;007C39AF&quot;/&gt;&lt;wsp:rsid wsp:val=&quot;007C3C20&quot;/&gt;&lt;wsp:rsid wsp:val=&quot;007C3CAD&quot;/&gt;&lt;wsp:rsid wsp:val=&quot;007C628B&quot;/&gt;&lt;wsp:rsid wsp:val=&quot;007C6301&quot;/&gt;&lt;wsp:rsid wsp:val=&quot;007D0879&quot;/&gt;&lt;wsp:rsid wsp:val=&quot;007D1234&quot;/&gt;&lt;wsp:rsid wsp:val=&quot;007D7CD6&quot;/&gt;&lt;wsp:rsid wsp:val=&quot;007E116C&quot;/&gt;&lt;wsp:rsid wsp:val=&quot;007E2391&quot;/&gt;&lt;wsp:rsid wsp:val=&quot;007E5906&quot;/&gt;&lt;wsp:rsid wsp:val=&quot;007E5EE9&quot;/&gt;&lt;wsp:rsid wsp:val=&quot;007E774A&quot;/&gt;&lt;wsp:rsid wsp:val=&quot;007F0139&quot;/&gt;&lt;wsp:rsid wsp:val=&quot;007F21CD&quot;/&gt;&lt;wsp:rsid wsp:val=&quot;007F2445&quot;/&gt;&lt;wsp:rsid wsp:val=&quot;007F7593&quot;/&gt;&lt;wsp:rsid wsp:val=&quot;007F7DC7&quot;/&gt;&lt;wsp:rsid wsp:val=&quot;0080207A&quot;/&gt;&lt;wsp:rsid wsp:val=&quot;0080283D&quot;/&gt;&lt;wsp:rsid wsp:val=&quot;0080561A&quot;/&gt;&lt;wsp:rsid wsp:val=&quot;0080638E&quot;/&gt;&lt;wsp:rsid wsp:val=&quot;00807555&quot;/&gt;&lt;wsp:rsid wsp:val=&quot;0081180C&quot;/&gt;&lt;wsp:rsid wsp:val=&quot;008120B3&quot;/&gt;&lt;wsp:rsid wsp:val=&quot;00812A72&quot;/&gt;&lt;wsp:rsid wsp:val=&quot;00812FDF&quot;/&gt;&lt;wsp:rsid wsp:val=&quot;00813F2B&quot;/&gt;&lt;wsp:rsid wsp:val=&quot;008211E9&quot;/&gt;&lt;wsp:rsid wsp:val=&quot;00821F2C&quot;/&gt;&lt;wsp:rsid wsp:val=&quot;00822758&quot;/&gt;&lt;wsp:rsid wsp:val=&quot;00826C23&quot;/&gt;&lt;wsp:rsid wsp:val=&quot;00827138&quot;/&gt;&lt;wsp:rsid wsp:val=&quot;00827B33&quot;/&gt;&lt;wsp:rsid wsp:val=&quot;00831723&quot;/&gt;&lt;wsp:rsid wsp:val=&quot;00832C0D&quot;/&gt;&lt;wsp:rsid wsp:val=&quot;00832EF8&quot;/&gt;&lt;wsp:rsid wsp:val=&quot;00832FC2&quot;/&gt;&lt;wsp:rsid wsp:val=&quot;008350D1&quot;/&gt;&lt;wsp:rsid wsp:val=&quot;00844938&quot;/&gt;&lt;wsp:rsid wsp:val=&quot;00846A48&quot;/&gt;&lt;wsp:rsid wsp:val=&quot;00850F9E&quot;/&gt;&lt;wsp:rsid wsp:val=&quot;008521D9&quot;/&gt;&lt;wsp:rsid wsp:val=&quot;00853E28&quot;/&gt;&lt;wsp:rsid wsp:val=&quot;00854556&quot;/&gt;&lt;wsp:rsid wsp:val=&quot;0085677D&quot;/&gt;&lt;wsp:rsid wsp:val=&quot;00860237&quot;/&gt;&lt;wsp:rsid wsp:val=&quot;00864E0E&quot;/&gt;&lt;wsp:rsid wsp:val=&quot;00870B2C&quot;/&gt;&lt;wsp:rsid wsp:val=&quot;0087282C&quot;/&gt;&lt;wsp:rsid wsp:val=&quot;00874888&quot;/&gt;&lt;wsp:rsid wsp:val=&quot;008751EE&quot;/&gt;&lt;wsp:rsid wsp:val=&quot;00875863&quot;/&gt;&lt;wsp:rsid wsp:val=&quot;00875AA8&quot;/&gt;&lt;wsp:rsid wsp:val=&quot;0087629E&quot;/&gt;&lt;wsp:rsid wsp:val=&quot;00876A87&quot;/&gt;&lt;wsp:rsid wsp:val=&quot;00880DC1&quot;/&gt;&lt;wsp:rsid wsp:val=&quot;0088167B&quot;/&gt;&lt;wsp:rsid wsp:val=&quot;00881833&quot;/&gt;&lt;wsp:rsid wsp:val=&quot;00882022&quot;/&gt;&lt;wsp:rsid wsp:val=&quot;0088370B&quot;/&gt;&lt;wsp:rsid wsp:val=&quot;00884ADD&quot;/&gt;&lt;wsp:rsid wsp:val=&quot;00885F00&quot;/&gt;&lt;wsp:rsid wsp:val=&quot;0088611D&quot;/&gt;&lt;wsp:rsid wsp:val=&quot;00886828&quot;/&gt;&lt;wsp:rsid wsp:val=&quot;00892FD6&quot;/&gt;&lt;wsp:rsid wsp:val=&quot;00893486&quot;/&gt;&lt;wsp:rsid wsp:val=&quot;00893890&quot;/&gt;&lt;wsp:rsid wsp:val=&quot;00894813&quot;/&gt;&lt;wsp:rsid wsp:val=&quot;00896910&quot;/&gt;&lt;wsp:rsid wsp:val=&quot;00896BCB&quot;/&gt;&lt;wsp:rsid wsp:val=&quot;0089715E&quot;/&gt;&lt;wsp:rsid wsp:val=&quot;008A0D45&quot;/&gt;&lt;wsp:rsid wsp:val=&quot;008A34F1&quot;/&gt;&lt;wsp:rsid wsp:val=&quot;008A4FFD&quot;/&gt;&lt;wsp:rsid wsp:val=&quot;008B4981&quot;/&gt;&lt;wsp:rsid wsp:val=&quot;008C58BE&quot;/&gt;&lt;wsp:rsid wsp:val=&quot;008C655F&quot;/&gt;&lt;wsp:rsid wsp:val=&quot;008C6F30&quot;/&gt;&lt;wsp:rsid wsp:val=&quot;008C753E&quot;/&gt;&lt;wsp:rsid wsp:val=&quot;008D31DC&quot;/&gt;&lt;wsp:rsid wsp:val=&quot;008D323F&quot;/&gt;&lt;wsp:rsid wsp:val=&quot;008D32AD&quot;/&gt;&lt;wsp:rsid wsp:val=&quot;008D34CA&quot;/&gt;&lt;wsp:rsid wsp:val=&quot;008D36EE&quot;/&gt;&lt;wsp:rsid wsp:val=&quot;008E2992&quot;/&gt;&lt;wsp:rsid wsp:val=&quot;008E3830&quot;/&gt;&lt;wsp:rsid wsp:val=&quot;008E64D0&quot;/&gt;&lt;wsp:rsid wsp:val=&quot;008F04BE&quot;/&gt;&lt;wsp:rsid wsp:val=&quot;008F1C08&quot;/&gt;&lt;wsp:rsid wsp:val=&quot;008F24F3&quot;/&gt;&lt;wsp:rsid wsp:val=&quot;008F621B&quot;/&gt;&lt;wsp:rsid wsp:val=&quot;008F7720&quot;/&gt;&lt;wsp:rsid wsp:val=&quot;008F7C25&quot;/&gt;&lt;wsp:rsid wsp:val=&quot;00901393&quot;/&gt;&lt;wsp:rsid wsp:val=&quot;0090517A&quot;/&gt;&lt;wsp:rsid wsp:val=&quot;00906A3C&quot;/&gt;&lt;wsp:rsid wsp:val=&quot;009075A4&quot;/&gt;&lt;wsp:rsid wsp:val=&quot;009103DB&quot;/&gt;&lt;wsp:rsid wsp:val=&quot;00911042&quot;/&gt;&lt;wsp:rsid wsp:val=&quot;009117D5&quot;/&gt;&lt;wsp:rsid wsp:val=&quot;0091240F&quot;/&gt;&lt;wsp:rsid wsp:val=&quot;0091254E&quot;/&gt;&lt;wsp:rsid wsp:val=&quot;009170A8&quot;/&gt;&lt;wsp:rsid wsp:val=&quot;0092050C&quot;/&gt;&lt;wsp:rsid wsp:val=&quot;0092198D&quot;/&gt;&lt;wsp:rsid wsp:val=&quot;00924E2C&quot;/&gt;&lt;wsp:rsid wsp:val=&quot;009278FF&quot;/&gt;&lt;wsp:rsid wsp:val=&quot;00927F71&quot;/&gt;&lt;wsp:rsid wsp:val=&quot;00930024&quot;/&gt;&lt;wsp:rsid wsp:val=&quot;0093115C&quot;/&gt;&lt;wsp:rsid wsp:val=&quot;0093150F&quot;/&gt;&lt;wsp:rsid wsp:val=&quot;00931DD4&quot;/&gt;&lt;wsp:rsid wsp:val=&quot;0093445B&quot;/&gt;&lt;wsp:rsid wsp:val=&quot;009347F2&quot;/&gt;&lt;wsp:rsid wsp:val=&quot;00936E21&quot;/&gt;&lt;wsp:rsid wsp:val=&quot;009370F4&quot;/&gt;&lt;wsp:rsid wsp:val=&quot;00937AE7&quot;/&gt;&lt;wsp:rsid wsp:val=&quot;009401DF&quot;/&gt;&lt;wsp:rsid wsp:val=&quot;00940AC1&quot;/&gt;&lt;wsp:rsid wsp:val=&quot;00943BDE&quot;/&gt;&lt;wsp:rsid wsp:val=&quot;00947247&quot;/&gt;&lt;wsp:rsid wsp:val=&quot;009478AF&quot;/&gt;&lt;wsp:rsid wsp:val=&quot;00947FC8&quot;/&gt;&lt;wsp:rsid wsp:val=&quot;00950592&quot;/&gt;&lt;wsp:rsid wsp:val=&quot;0095081F&quot;/&gt;&lt;wsp:rsid wsp:val=&quot;00951DCE&quot;/&gt;&lt;wsp:rsid wsp:val=&quot;00951E8D&quot;/&gt;&lt;wsp:rsid wsp:val=&quot;00952BD8&quot;/&gt;&lt;wsp:rsid wsp:val=&quot;00953883&quot;/&gt;&lt;wsp:rsid wsp:val=&quot;00953AEA&quot;/&gt;&lt;wsp:rsid wsp:val=&quot;009544E1&quot;/&gt;&lt;wsp:rsid wsp:val=&quot;009559A2&quot;/&gt;&lt;wsp:rsid wsp:val=&quot;00957FBE&quot;/&gt;&lt;wsp:rsid wsp:val=&quot;00960785&quot;/&gt;&lt;wsp:rsid wsp:val=&quot;009657DE&quot;/&gt;&lt;wsp:rsid wsp:val=&quot;00967CFB&quot;/&gt;&lt;wsp:rsid wsp:val=&quot;00973FA2&quot;/&gt;&lt;wsp:rsid wsp:val=&quot;0097467D&quot;/&gt;&lt;wsp:rsid wsp:val=&quot;00975AEA&quot;/&gt;&lt;wsp:rsid wsp:val=&quot;00981D9F&quot;/&gt;&lt;wsp:rsid wsp:val=&quot;0098461A&quot;/&gt;&lt;wsp:rsid wsp:val=&quot;00985935&quot;/&gt;&lt;wsp:rsid wsp:val=&quot;00987646&quot;/&gt;&lt;wsp:rsid wsp:val=&quot;009905C2&quot;/&gt;&lt;wsp:rsid wsp:val=&quot;009954CA&quot;/&gt;&lt;wsp:rsid wsp:val=&quot;00996C03&quot;/&gt;&lt;wsp:rsid wsp:val=&quot;00997689&quot;/&gt;&lt;wsp:rsid wsp:val=&quot;009976F7&quot;/&gt;&lt;wsp:rsid wsp:val=&quot;009A029F&quot;/&gt;&lt;wsp:rsid wsp:val=&quot;009A02D8&quot;/&gt;&lt;wsp:rsid wsp:val=&quot;009A089A&quot;/&gt;&lt;wsp:rsid wsp:val=&quot;009A1F6B&quot;/&gt;&lt;wsp:rsid wsp:val=&quot;009A5A09&quot;/&gt;&lt;wsp:rsid wsp:val=&quot;009A6F45&quot;/&gt;&lt;wsp:rsid wsp:val=&quot;009A7267&quot;/&gt;&lt;wsp:rsid wsp:val=&quot;009B1752&quot;/&gt;&lt;wsp:rsid wsp:val=&quot;009B1D77&quot;/&gt;&lt;wsp:rsid wsp:val=&quot;009B1F2D&quot;/&gt;&lt;wsp:rsid wsp:val=&quot;009B64D0&quot;/&gt;&lt;wsp:rsid wsp:val=&quot;009C221E&quot;/&gt;&lt;wsp:rsid wsp:val=&quot;009C2CD7&quot;/&gt;&lt;wsp:rsid wsp:val=&quot;009C34F5&quot;/&gt;&lt;wsp:rsid wsp:val=&quot;009C4B30&quot;/&gt;&lt;wsp:rsid wsp:val=&quot;009C5689&quot;/&gt;&lt;wsp:rsid wsp:val=&quot;009D0A7F&quot;/&gt;&lt;wsp:rsid wsp:val=&quot;009D11EC&quot;/&gt;&lt;wsp:rsid wsp:val=&quot;009D25E3&quot;/&gt;&lt;wsp:rsid wsp:val=&quot;009D3978&quot;/&gt;&lt;wsp:rsid wsp:val=&quot;009E01AC&quot;/&gt;&lt;wsp:rsid wsp:val=&quot;009E111F&quot;/&gt;&lt;wsp:rsid wsp:val=&quot;009E2926&quot;/&gt;&lt;wsp:rsid wsp:val=&quot;009E2F39&quot;/&gt;&lt;wsp:rsid wsp:val=&quot;009E392A&quot;/&gt;&lt;wsp:rsid wsp:val=&quot;009E4A2A&quot;/&gt;&lt;wsp:rsid wsp:val=&quot;009E69F2&quot;/&gt;&lt;wsp:rsid wsp:val=&quot;009E6D8F&quot;/&gt;&lt;wsp:rsid wsp:val=&quot;009E7699&quot;/&gt;&lt;wsp:rsid wsp:val=&quot;009E797F&quot;/&gt;&lt;wsp:rsid wsp:val=&quot;009F0C88&quot;/&gt;&lt;wsp:rsid wsp:val=&quot;009F0DC3&quot;/&gt;&lt;wsp:rsid wsp:val=&quot;009F4830&quot;/&gt;&lt;wsp:rsid wsp:val=&quot;009F4D1F&quot;/&gt;&lt;wsp:rsid wsp:val=&quot;009F69FB&quot;/&gt;&lt;wsp:rsid wsp:val=&quot;00A0107F&quot;/&gt;&lt;wsp:rsid wsp:val=&quot;00A01A6D&quot;/&gt;&lt;wsp:rsid wsp:val=&quot;00A01AA5&quot;/&gt;&lt;wsp:rsid wsp:val=&quot;00A05104&quot;/&gt;&lt;wsp:rsid wsp:val=&quot;00A068B4&quot;/&gt;&lt;wsp:rsid wsp:val=&quot;00A11FAA&quot;/&gt;&lt;wsp:rsid wsp:val=&quot;00A1200A&quot;/&gt;&lt;wsp:rsid wsp:val=&quot;00A120D8&quot;/&gt;&lt;wsp:rsid wsp:val=&quot;00A14030&quot;/&gt;&lt;wsp:rsid wsp:val=&quot;00A14344&quot;/&gt;&lt;wsp:rsid wsp:val=&quot;00A147F1&quot;/&gt;&lt;wsp:rsid wsp:val=&quot;00A149B5&quot;/&gt;&lt;wsp:rsid wsp:val=&quot;00A15BD6&quot;/&gt;&lt;wsp:rsid wsp:val=&quot;00A16747&quot;/&gt;&lt;wsp:rsid wsp:val=&quot;00A16B00&quot;/&gt;&lt;wsp:rsid wsp:val=&quot;00A16B41&quot;/&gt;&lt;wsp:rsid wsp:val=&quot;00A172BD&quot;/&gt;&lt;wsp:rsid wsp:val=&quot;00A2028E&quot;/&gt;&lt;wsp:rsid wsp:val=&quot;00A21BBC&quot;/&gt;&lt;wsp:rsid wsp:val=&quot;00A26471&quot;/&gt;&lt;wsp:rsid wsp:val=&quot;00A312E1&quot;/&gt;&lt;wsp:rsid wsp:val=&quot;00A31351&quot;/&gt;&lt;wsp:rsid wsp:val=&quot;00A324B7&quot;/&gt;&lt;wsp:rsid wsp:val=&quot;00A3327A&quot;/&gt;&lt;wsp:rsid wsp:val=&quot;00A3557E&quot;/&gt;&lt;wsp:rsid wsp:val=&quot;00A43A40&quot;/&gt;&lt;wsp:rsid wsp:val=&quot;00A4515D&quot;/&gt;&lt;wsp:rsid wsp:val=&quot;00A453E9&quot;/&gt;&lt;wsp:rsid wsp:val=&quot;00A5007F&quot;/&gt;&lt;wsp:rsid wsp:val=&quot;00A54685&quot;/&gt;&lt;wsp:rsid wsp:val=&quot;00A55274&quot;/&gt;&lt;wsp:rsid wsp:val=&quot;00A55CF4&quot;/&gt;&lt;wsp:rsid wsp:val=&quot;00A5611B&quot;/&gt;&lt;wsp:rsid wsp:val=&quot;00A571FF&quot;/&gt;&lt;wsp:rsid wsp:val=&quot;00A61D34&quot;/&gt;&lt;wsp:rsid wsp:val=&quot;00A629E1&quot;/&gt;&lt;wsp:rsid wsp:val=&quot;00A62E2E&quot;/&gt;&lt;wsp:rsid wsp:val=&quot;00A654F3&quot;/&gt;&lt;wsp:rsid wsp:val=&quot;00A71D04&quot;/&gt;&lt;wsp:rsid wsp:val=&quot;00A739A7&quot;/&gt;&lt;wsp:rsid wsp:val=&quot;00A7531C&quot;/&gt;&lt;wsp:rsid wsp:val=&quot;00A75357&quot;/&gt;&lt;wsp:rsid wsp:val=&quot;00A77517&quot;/&gt;&lt;wsp:rsid wsp:val=&quot;00A77CEF&quot;/&gt;&lt;wsp:rsid wsp:val=&quot;00A77EFD&quot;/&gt;&lt;wsp:rsid wsp:val=&quot;00A80D3B&quot;/&gt;&lt;wsp:rsid wsp:val=&quot;00A83B70&quot;/&gt;&lt;wsp:rsid wsp:val=&quot;00A84C4D&quot;/&gt;&lt;wsp:rsid wsp:val=&quot;00A870E3&quot;/&gt;&lt;wsp:rsid wsp:val=&quot;00A90CDB&quot;/&gt;&lt;wsp:rsid wsp:val=&quot;00A923AD&quot;/&gt;&lt;wsp:rsid wsp:val=&quot;00A94EF3&quot;/&gt;&lt;wsp:rsid wsp:val=&quot;00A95126&quot;/&gt;&lt;wsp:rsid wsp:val=&quot;00A96E55&quot;/&gt;&lt;wsp:rsid wsp:val=&quot;00A9755C&quot;/&gt;&lt;wsp:rsid wsp:val=&quot;00A97EDC&quot;/&gt;&lt;wsp:rsid wsp:val=&quot;00AA1042&quot;/&gt;&lt;wsp:rsid wsp:val=&quot;00AA1F42&quot;/&gt;&lt;wsp:rsid wsp:val=&quot;00AA1FE2&quot;/&gt;&lt;wsp:rsid wsp:val=&quot;00AA341E&quot;/&gt;&lt;wsp:rsid wsp:val=&quot;00AA4E4B&quot;/&gt;&lt;wsp:rsid wsp:val=&quot;00AA506E&quot;/&gt;&lt;wsp:rsid wsp:val=&quot;00AA5C7C&quot;/&gt;&lt;wsp:rsid wsp:val=&quot;00AB33C3&quot;/&gt;&lt;wsp:rsid wsp:val=&quot;00AB348F&quot;/&gt;&lt;wsp:rsid wsp:val=&quot;00AB4674&quot;/&gt;&lt;wsp:rsid wsp:val=&quot;00AB5DC6&quot;/&gt;&lt;wsp:rsid wsp:val=&quot;00AC025A&quot;/&gt;&lt;wsp:rsid wsp:val=&quot;00AC0C03&quot;/&gt;&lt;wsp:rsid wsp:val=&quot;00AC161E&quot;/&gt;&lt;wsp:rsid wsp:val=&quot;00AC278D&quot;/&gt;&lt;wsp:rsid wsp:val=&quot;00AC5033&quot;/&gt;&lt;wsp:rsid wsp:val=&quot;00AC590F&quot;/&gt;&lt;wsp:rsid wsp:val=&quot;00AC7062&quot;/&gt;&lt;wsp:rsid wsp:val=&quot;00AD2F16&quot;/&gt;&lt;wsp:rsid wsp:val=&quot;00AD3F3B&quot;/&gt;&lt;wsp:rsid wsp:val=&quot;00AD7C0A&quot;/&gt;&lt;wsp:rsid wsp:val=&quot;00AE42DC&quot;/&gt;&lt;wsp:rsid wsp:val=&quot;00AE554F&quot;/&gt;&lt;wsp:rsid wsp:val=&quot;00AF1119&quot;/&gt;&lt;wsp:rsid wsp:val=&quot;00AF676F&quot;/&gt;&lt;wsp:rsid wsp:val=&quot;00AF6EBE&quot;/&gt;&lt;wsp:rsid wsp:val=&quot;00B01073&quot;/&gt;&lt;wsp:rsid wsp:val=&quot;00B04FB3&quot;/&gt;&lt;wsp:rsid wsp:val=&quot;00B057B7&quot;/&gt;&lt;wsp:rsid wsp:val=&quot;00B13627&quot;/&gt;&lt;wsp:rsid wsp:val=&quot;00B17047&quot;/&gt;&lt;wsp:rsid wsp:val=&quot;00B17FCA&quot;/&gt;&lt;wsp:rsid wsp:val=&quot;00B20627&quot;/&gt;&lt;wsp:rsid wsp:val=&quot;00B23921&quot;/&gt;&lt;wsp:rsid wsp:val=&quot;00B26221&quot;/&gt;&lt;wsp:rsid wsp:val=&quot;00B26252&quot;/&gt;&lt;wsp:rsid wsp:val=&quot;00B323DD&quot;/&gt;&lt;wsp:rsid wsp:val=&quot;00B34798&quot;/&gt;&lt;wsp:rsid wsp:val=&quot;00B34B45&quot;/&gt;&lt;wsp:rsid wsp:val=&quot;00B34F32&quot;/&gt;&lt;wsp:rsid wsp:val=&quot;00B35B16&quot;/&gt;&lt;wsp:rsid wsp:val=&quot;00B40D93&quot;/&gt;&lt;wsp:rsid wsp:val=&quot;00B41DC2&quot;/&gt;&lt;wsp:rsid wsp:val=&quot;00B4327F&quot;/&gt;&lt;wsp:rsid wsp:val=&quot;00B459CA&quot;/&gt;&lt;wsp:rsid wsp:val=&quot;00B476F7&quot;/&gt;&lt;wsp:rsid wsp:val=&quot;00B479B0&quot;/&gt;&lt;wsp:rsid wsp:val=&quot;00B51372&quot;/&gt;&lt;wsp:rsid wsp:val=&quot;00B529BC&quot;/&gt;&lt;wsp:rsid wsp:val=&quot;00B53EA1&quot;/&gt;&lt;wsp:rsid wsp:val=&quot;00B55D84&quot;/&gt;&lt;wsp:rsid wsp:val=&quot;00B56CBA&quot;/&gt;&lt;wsp:rsid wsp:val=&quot;00B601DC&quot;/&gt;&lt;wsp:rsid wsp:val=&quot;00B620CC&quot;/&gt;&lt;wsp:rsid wsp:val=&quot;00B631FD&quot;/&gt;&lt;wsp:rsid wsp:val=&quot;00B639F2&quot;/&gt;&lt;wsp:rsid wsp:val=&quot;00B640E8&quot;/&gt;&lt;wsp:rsid wsp:val=&quot;00B64EC0&quot;/&gt;&lt;wsp:rsid wsp:val=&quot;00B66CC1&quot;/&gt;&lt;wsp:rsid wsp:val=&quot;00B73F26&quot;/&gt;&lt;wsp:rsid wsp:val=&quot;00B75792&quot;/&gt;&lt;wsp:rsid wsp:val=&quot;00B75B80&quot;/&gt;&lt;wsp:rsid wsp:val=&quot;00B75BC7&quot;/&gt;&lt;wsp:rsid wsp:val=&quot;00B75DE1&quot;/&gt;&lt;wsp:rsid wsp:val=&quot;00B80F17&quot;/&gt;&lt;wsp:rsid wsp:val=&quot;00B906C7&quot;/&gt;&lt;wsp:rsid wsp:val=&quot;00B97AAA&quot;/&gt;&lt;wsp:rsid wsp:val=&quot;00BA3769&quot;/&gt;&lt;wsp:rsid wsp:val=&quot;00BA74B0&quot;/&gt;&lt;wsp:rsid wsp:val=&quot;00BB01E2&quot;/&gt;&lt;wsp:rsid wsp:val=&quot;00BB2DA5&quot;/&gt;&lt;wsp:rsid wsp:val=&quot;00BB4D2F&quot;/&gt;&lt;wsp:rsid wsp:val=&quot;00BB52CF&quot;/&gt;&lt;wsp:rsid wsp:val=&quot;00BB56DE&quot;/&gt;&lt;wsp:rsid wsp:val=&quot;00BB6E8C&quot;/&gt;&lt;wsp:rsid wsp:val=&quot;00BB7D43&quot;/&gt;&lt;wsp:rsid wsp:val=&quot;00BC0B79&quot;/&gt;&lt;wsp:rsid wsp:val=&quot;00BC1F54&quot;/&gt;&lt;wsp:rsid wsp:val=&quot;00BC2BE3&quot;/&gt;&lt;wsp:rsid wsp:val=&quot;00BC3D43&quot;/&gt;&lt;wsp:rsid wsp:val=&quot;00BC4465&quot;/&gt;&lt;wsp:rsid wsp:val=&quot;00BC7490&quot;/&gt;&lt;wsp:rsid wsp:val=&quot;00BC75B5&quot;/&gt;&lt;wsp:rsid wsp:val=&quot;00BD0689&quot;/&gt;&lt;wsp:rsid wsp:val=&quot;00BD1C99&quot;/&gt;&lt;wsp:rsid wsp:val=&quot;00BD2486&quot;/&gt;&lt;wsp:rsid wsp:val=&quot;00BD2B9A&quot;/&gt;&lt;wsp:rsid wsp:val=&quot;00BD4762&quot;/&gt;&lt;wsp:rsid wsp:val=&quot;00BD5E6D&quot;/&gt;&lt;wsp:rsid wsp:val=&quot;00BD604C&quot;/&gt;&lt;wsp:rsid wsp:val=&quot;00BE0242&quot;/&gt;&lt;wsp:rsid wsp:val=&quot;00BE0CFF&quot;/&gt;&lt;wsp:rsid wsp:val=&quot;00BF0CC9&quot;/&gt;&lt;wsp:rsid wsp:val=&quot;00BF107A&quot;/&gt;&lt;wsp:rsid wsp:val=&quot;00BF1F78&quot;/&gt;&lt;wsp:rsid wsp:val=&quot;00BF37D7&quot;/&gt;&lt;wsp:rsid wsp:val=&quot;00BF46AE&quot;/&gt;&lt;wsp:rsid wsp:val=&quot;00BF4E0E&quot;/&gt;&lt;wsp:rsid wsp:val=&quot;00BF612B&quot;/&gt;&lt;wsp:rsid wsp:val=&quot;00BF6CE0&quot;/&gt;&lt;wsp:rsid wsp:val=&quot;00BF7C28&quot;/&gt;&lt;wsp:rsid wsp:val=&quot;00C001BC&quot;/&gt;&lt;wsp:rsid wsp:val=&quot;00C00E85&quot;/&gt;&lt;wsp:rsid wsp:val=&quot;00C01003&quot;/&gt;&lt;wsp:rsid wsp:val=&quot;00C05269&quot;/&gt;&lt;wsp:rsid wsp:val=&quot;00C06576&quot;/&gt;&lt;wsp:rsid wsp:val=&quot;00C1083B&quot;/&gt;&lt;wsp:rsid wsp:val=&quot;00C10F07&quot;/&gt;&lt;wsp:rsid wsp:val=&quot;00C116BC&quot;/&gt;&lt;wsp:rsid wsp:val=&quot;00C11897&quot;/&gt;&lt;wsp:rsid wsp:val=&quot;00C11FE4&quot;/&gt;&lt;wsp:rsid wsp:val=&quot;00C12334&quot;/&gt;&lt;wsp:rsid wsp:val=&quot;00C157E3&quot;/&gt;&lt;wsp:rsid wsp:val=&quot;00C1663B&quot;/&gt;&lt;wsp:rsid wsp:val=&quot;00C16B72&quot;/&gt;&lt;wsp:rsid wsp:val=&quot;00C22DDD&quot;/&gt;&lt;wsp:rsid wsp:val=&quot;00C23D3D&quot;/&gt;&lt;wsp:rsid wsp:val=&quot;00C23F16&quot;/&gt;&lt;wsp:rsid wsp:val=&quot;00C25C44&quot;/&gt;&lt;wsp:rsid wsp:val=&quot;00C2739B&quot;/&gt;&lt;wsp:rsid wsp:val=&quot;00C315AF&quot;/&gt;&lt;wsp:rsid wsp:val=&quot;00C351CE&quot;/&gt;&lt;wsp:rsid wsp:val=&quot;00C3682E&quot;/&gt;&lt;wsp:rsid wsp:val=&quot;00C37194&quot;/&gt;&lt;wsp:rsid wsp:val=&quot;00C414CA&quot;/&gt;&lt;wsp:rsid wsp:val=&quot;00C418B6&quot;/&gt;&lt;wsp:rsid wsp:val=&quot;00C447E1&quot;/&gt;&lt;wsp:rsid wsp:val=&quot;00C44A5D&quot;/&gt;&lt;wsp:rsid wsp:val=&quot;00C45788&quot;/&gt;&lt;wsp:rsid wsp:val=&quot;00C46E12&quot;/&gt;&lt;wsp:rsid wsp:val=&quot;00C50393&quot;/&gt;&lt;wsp:rsid wsp:val=&quot;00C51723&quot;/&gt;&lt;wsp:rsid wsp:val=&quot;00C54454&quot;/&gt;&lt;wsp:rsid wsp:val=&quot;00C569CC&quot;/&gt;&lt;wsp:rsid wsp:val=&quot;00C56E09&quot;/&gt;&lt;wsp:rsid wsp:val=&quot;00C6529A&quot;/&gt;&lt;wsp:rsid wsp:val=&quot;00C707D9&quot;/&gt;&lt;wsp:rsid wsp:val=&quot;00C70B50&quot;/&gt;&lt;wsp:rsid wsp:val=&quot;00C71CE8&quot;/&gt;&lt;wsp:rsid wsp:val=&quot;00C72E52&quot;/&gt;&lt;wsp:rsid wsp:val=&quot;00C73A93&quot;/&gt;&lt;wsp:rsid wsp:val=&quot;00C74263&quot;/&gt;&lt;wsp:rsid wsp:val=&quot;00C758A0&quot;/&gt;&lt;wsp:rsid wsp:val=&quot;00C765A2&quot;/&gt;&lt;wsp:rsid wsp:val=&quot;00C774BD&quot;/&gt;&lt;wsp:rsid wsp:val=&quot;00C777E5&quot;/&gt;&lt;wsp:rsid wsp:val=&quot;00C80E0B&quot;/&gt;&lt;wsp:rsid wsp:val=&quot;00C848D8&quot;/&gt;&lt;wsp:rsid wsp:val=&quot;00C84B47&quot;/&gt;&lt;wsp:rsid wsp:val=&quot;00C84EB4&quot;/&gt;&lt;wsp:rsid wsp:val=&quot;00C86B16&quot;/&gt;&lt;wsp:rsid wsp:val=&quot;00C878E9&quot;/&gt;&lt;wsp:rsid wsp:val=&quot;00C90179&quot;/&gt;&lt;wsp:rsid wsp:val=&quot;00C90B38&quot;/&gt;&lt;wsp:rsid wsp:val=&quot;00C91FF1&quot;/&gt;&lt;wsp:rsid wsp:val=&quot;00C9201F&quot;/&gt;&lt;wsp:rsid wsp:val=&quot;00C95EFD&quot;/&gt;&lt;wsp:rsid wsp:val=&quot;00C96A17&quot;/&gt;&lt;wsp:rsid wsp:val=&quot;00CA1ECB&quot;/&gt;&lt;wsp:rsid wsp:val=&quot;00CA1F10&quot;/&gt;&lt;wsp:rsid wsp:val=&quot;00CA256E&quot;/&gt;&lt;wsp:rsid wsp:val=&quot;00CA3C7D&quot;/&gt;&lt;wsp:rsid wsp:val=&quot;00CA3CA3&quot;/&gt;&lt;wsp:rsid wsp:val=&quot;00CA4A7A&quot;/&gt;&lt;wsp:rsid wsp:val=&quot;00CA5098&quot;/&gt;&lt;wsp:rsid wsp:val=&quot;00CA7CC2&quot;/&gt;&lt;wsp:rsid wsp:val=&quot;00CB053B&quot;/&gt;&lt;wsp:rsid wsp:val=&quot;00CB69E1&quot;/&gt;&lt;wsp:rsid wsp:val=&quot;00CC02E7&quot;/&gt;&lt;wsp:rsid wsp:val=&quot;00CC3B1C&quot;/&gt;&lt;wsp:rsid wsp:val=&quot;00CC3CDA&quot;/&gt;&lt;wsp:rsid wsp:val=&quot;00CC4B34&quot;/&gt;&lt;wsp:rsid wsp:val=&quot;00CC4FB3&quot;/&gt;&lt;wsp:rsid wsp:val=&quot;00CC5EE5&quot;/&gt;&lt;wsp:rsid wsp:val=&quot;00CD08C0&quot;/&gt;&lt;wsp:rsid wsp:val=&quot;00CD0A1A&quot;/&gt;&lt;wsp:rsid wsp:val=&quot;00CD1153&quot;/&gt;&lt;wsp:rsid wsp:val=&quot;00CD1D60&quot;/&gt;&lt;wsp:rsid wsp:val=&quot;00CD2734&quot;/&gt;&lt;wsp:rsid wsp:val=&quot;00CD4055&quot;/&gt;&lt;wsp:rsid wsp:val=&quot;00CD5466&quot;/&gt;&lt;wsp:rsid wsp:val=&quot;00CD660F&quot;/&gt;&lt;wsp:rsid wsp:val=&quot;00CE1353&quot;/&gt;&lt;wsp:rsid wsp:val=&quot;00CE35EA&quot;/&gt;&lt;wsp:rsid wsp:val=&quot;00CE3D62&quot;/&gt;&lt;wsp:rsid wsp:val=&quot;00CE478C&quot;/&gt;&lt;wsp:rsid wsp:val=&quot;00CF2307&quot;/&gt;&lt;wsp:rsid wsp:val=&quot;00CF3ACF&quot;/&gt;&lt;wsp:rsid wsp:val=&quot;00CF42E7&quot;/&gt;&lt;wsp:rsid wsp:val=&quot;00CF5F39&quot;/&gt;&lt;wsp:rsid wsp:val=&quot;00CF6B5E&quot;/&gt;&lt;wsp:rsid wsp:val=&quot;00CF7BB1&quot;/&gt;&lt;wsp:rsid wsp:val=&quot;00D0138D&quot;/&gt;&lt;wsp:rsid wsp:val=&quot;00D02A63&quot;/&gt;&lt;wsp:rsid wsp:val=&quot;00D02D0D&quot;/&gt;&lt;wsp:rsid wsp:val=&quot;00D06EF5&quot;/&gt;&lt;wsp:rsid wsp:val=&quot;00D11546&quot;/&gt;&lt;wsp:rsid wsp:val=&quot;00D1164E&quot;/&gt;&lt;wsp:rsid wsp:val=&quot;00D1420E&quot;/&gt;&lt;wsp:rsid wsp:val=&quot;00D15FAF&quot;/&gt;&lt;wsp:rsid wsp:val=&quot;00D1678A&quot;/&gt;&lt;wsp:rsid wsp:val=&quot;00D16974&quot;/&gt;&lt;wsp:rsid wsp:val=&quot;00D16B15&quot;/&gt;&lt;wsp:rsid wsp:val=&quot;00D17D63&quot;/&gt;&lt;wsp:rsid wsp:val=&quot;00D20BAF&quot;/&gt;&lt;wsp:rsid wsp:val=&quot;00D224C0&quot;/&gt;&lt;wsp:rsid wsp:val=&quot;00D234BD&quot;/&gt;&lt;wsp:rsid wsp:val=&quot;00D23C58&quot;/&gt;&lt;wsp:rsid wsp:val=&quot;00D24E5A&quot;/&gt;&lt;wsp:rsid wsp:val=&quot;00D25F08&quot;/&gt;&lt;wsp:rsid wsp:val=&quot;00D26D98&quot;/&gt;&lt;wsp:rsid wsp:val=&quot;00D36BEF&quot;/&gt;&lt;wsp:rsid wsp:val=&quot;00D43CBF&quot;/&gt;&lt;wsp:rsid wsp:val=&quot;00D4489C&quot;/&gt;&lt;wsp:rsid wsp:val=&quot;00D44914&quot;/&gt;&lt;wsp:rsid wsp:val=&quot;00D472D8&quot;/&gt;&lt;wsp:rsid wsp:val=&quot;00D506D0&quot;/&gt;&lt;wsp:rsid wsp:val=&quot;00D562ED&quot;/&gt;&lt;wsp:rsid wsp:val=&quot;00D5711F&quot;/&gt;&lt;wsp:rsid wsp:val=&quot;00D60A1C&quot;/&gt;&lt;wsp:rsid wsp:val=&quot;00D6408A&quot;/&gt;&lt;wsp:rsid wsp:val=&quot;00D65275&quot;/&gt;&lt;wsp:rsid wsp:val=&quot;00D66373&quot;/&gt;&lt;wsp:rsid wsp:val=&quot;00D6781B&quot;/&gt;&lt;wsp:rsid wsp:val=&quot;00D76391&quot;/&gt;&lt;wsp:rsid wsp:val=&quot;00D77099&quot;/&gt;&lt;wsp:rsid wsp:val=&quot;00D82F01&quot;/&gt;&lt;wsp:rsid wsp:val=&quot;00D82F8E&quot;/&gt;&lt;wsp:rsid wsp:val=&quot;00D8622A&quot;/&gt;&lt;wsp:rsid wsp:val=&quot;00D90334&quot;/&gt;&lt;wsp:rsid wsp:val=&quot;00D920C8&quot;/&gt;&lt;wsp:rsid wsp:val=&quot;00D96537&quot;/&gt;&lt;wsp:rsid wsp:val=&quot;00D978A0&quot;/&gt;&lt;wsp:rsid wsp:val=&quot;00D97D4D&quot;/&gt;&lt;wsp:rsid wsp:val=&quot;00DA0D57&quot;/&gt;&lt;wsp:rsid wsp:val=&quot;00DA2310&quot;/&gt;&lt;wsp:rsid wsp:val=&quot;00DA2E30&quot;/&gt;&lt;wsp:rsid wsp:val=&quot;00DA4A9C&quot;/&gt;&lt;wsp:rsid wsp:val=&quot;00DA5F82&quot;/&gt;&lt;wsp:rsid wsp:val=&quot;00DB086F&quot;/&gt;&lt;wsp:rsid wsp:val=&quot;00DB0F40&quot;/&gt;&lt;wsp:rsid wsp:val=&quot;00DB1069&quot;/&gt;&lt;wsp:rsid wsp:val=&quot;00DB156D&quot;/&gt;&lt;wsp:rsid wsp:val=&quot;00DB156F&quot;/&gt;&lt;wsp:rsid wsp:val=&quot;00DB17FD&quot;/&gt;&lt;wsp:rsid wsp:val=&quot;00DB25C9&quot;/&gt;&lt;wsp:rsid wsp:val=&quot;00DB3977&quot;/&gt;&lt;wsp:rsid wsp:val=&quot;00DB52B4&quot;/&gt;&lt;wsp:rsid wsp:val=&quot;00DB6042&quot;/&gt;&lt;wsp:rsid wsp:val=&quot;00DB7E00&quot;/&gt;&lt;wsp:rsid wsp:val=&quot;00DC0F14&quot;/&gt;&lt;wsp:rsid wsp:val=&quot;00DC3012&quot;/&gt;&lt;wsp:rsid wsp:val=&quot;00DC4EDD&quot;/&gt;&lt;wsp:rsid wsp:val=&quot;00DC4FAB&quot;/&gt;&lt;wsp:rsid wsp:val=&quot;00DC6FBA&quot;/&gt;&lt;wsp:rsid wsp:val=&quot;00DC718E&quot;/&gt;&lt;wsp:rsid wsp:val=&quot;00DD110B&quot;/&gt;&lt;wsp:rsid wsp:val=&quot;00DD243E&quot;/&gt;&lt;wsp:rsid wsp:val=&quot;00DD2F94&quot;/&gt;&lt;wsp:rsid wsp:val=&quot;00DD47DB&quot;/&gt;&lt;wsp:rsid wsp:val=&quot;00DD5063&quot;/&gt;&lt;wsp:rsid wsp:val=&quot;00DD7393&quot;/&gt;&lt;wsp:rsid wsp:val=&quot;00DD7B0B&quot;/&gt;&lt;wsp:rsid wsp:val=&quot;00DE0182&quot;/&gt;&lt;wsp:rsid wsp:val=&quot;00DE08F3&quot;/&gt;&lt;wsp:rsid wsp:val=&quot;00DE0B19&quot;/&gt;&lt;wsp:rsid wsp:val=&quot;00DE2395&quot;/&gt;&lt;wsp:rsid wsp:val=&quot;00DE2E16&quot;/&gt;&lt;wsp:rsid wsp:val=&quot;00DF0111&quot;/&gt;&lt;wsp:rsid wsp:val=&quot;00DF5416&quot;/&gt;&lt;wsp:rsid wsp:val=&quot;00DF5A1D&quot;/&gt;&lt;wsp:rsid wsp:val=&quot;00DF5D32&quot;/&gt;&lt;wsp:rsid wsp:val=&quot;00E00BB2&quot;/&gt;&lt;wsp:rsid wsp:val=&quot;00E02359&quot;/&gt;&lt;wsp:rsid wsp:val=&quot;00E03022&quot;/&gt;&lt;wsp:rsid wsp:val=&quot;00E06CCA&quot;/&gt;&lt;wsp:rsid wsp:val=&quot;00E06EE2&quot;/&gt;&lt;wsp:rsid wsp:val=&quot;00E11E5B&quot;/&gt;&lt;wsp:rsid wsp:val=&quot;00E12FB0&quot;/&gt;&lt;wsp:rsid wsp:val=&quot;00E177DB&quot;/&gt;&lt;wsp:rsid wsp:val=&quot;00E20892&quot;/&gt;&lt;wsp:rsid wsp:val=&quot;00E259F9&quot;/&gt;&lt;wsp:rsid wsp:val=&quot;00E2627F&quot;/&gt;&lt;wsp:rsid wsp:val=&quot;00E32BEE&quot;/&gt;&lt;wsp:rsid wsp:val=&quot;00E36EAB&quot;/&gt;&lt;wsp:rsid wsp:val=&quot;00E435D3&quot;/&gt;&lt;wsp:rsid wsp:val=&quot;00E444BB&quot;/&gt;&lt;wsp:rsid wsp:val=&quot;00E46490&quot;/&gt;&lt;wsp:rsid wsp:val=&quot;00E46F3E&quot;/&gt;&lt;wsp:rsid wsp:val=&quot;00E50A27&quot;/&gt;&lt;wsp:rsid wsp:val=&quot;00E524D0&quot;/&gt;&lt;wsp:rsid wsp:val=&quot;00E54797&quot;/&gt;&lt;wsp:rsid wsp:val=&quot;00E55F78&quot;/&gt;&lt;wsp:rsid wsp:val=&quot;00E63573&quot;/&gt;&lt;wsp:rsid wsp:val=&quot;00E64F5E&quot;/&gt;&lt;wsp:rsid wsp:val=&quot;00E65E84&quot;/&gt;&lt;wsp:rsid wsp:val=&quot;00E6671C&quot;/&gt;&lt;wsp:rsid wsp:val=&quot;00E70311&quot;/&gt;&lt;wsp:rsid wsp:val=&quot;00E7064B&quot;/&gt;&lt;wsp:rsid wsp:val=&quot;00E74B91&quot;/&gt;&lt;wsp:rsid wsp:val=&quot;00E7512C&quot;/&gt;&lt;wsp:rsid wsp:val=&quot;00E75B44&quot;/&gt;&lt;wsp:rsid wsp:val=&quot;00E75E82&quot;/&gt;&lt;wsp:rsid wsp:val=&quot;00E7625E&quot;/&gt;&lt;wsp:rsid wsp:val=&quot;00E7769E&quot;/&gt;&lt;wsp:rsid wsp:val=&quot;00E82680&quot;/&gt;&lt;wsp:rsid wsp:val=&quot;00E83CC5&quot;/&gt;&lt;wsp:rsid wsp:val=&quot;00E840A5&quot;/&gt;&lt;wsp:rsid wsp:val=&quot;00E84DE0&quot;/&gt;&lt;wsp:rsid wsp:val=&quot;00E85090&quot;/&gt;&lt;wsp:rsid wsp:val=&quot;00E87727&quot;/&gt;&lt;wsp:rsid wsp:val=&quot;00E90F3F&quot;/&gt;&lt;wsp:rsid wsp:val=&quot;00E95F0A&quot;/&gt;&lt;wsp:rsid wsp:val=&quot;00E968DC&quot;/&gt;&lt;wsp:rsid wsp:val=&quot;00E96B77&quot;/&gt;&lt;wsp:rsid wsp:val=&quot;00E9778E&quot;/&gt;&lt;wsp:rsid wsp:val=&quot;00EA0F91&quot;/&gt;&lt;wsp:rsid wsp:val=&quot;00EA235C&quot;/&gt;&lt;wsp:rsid wsp:val=&quot;00EA3085&quot;/&gt;&lt;wsp:rsid wsp:val=&quot;00EA791B&quot;/&gt;&lt;wsp:rsid wsp:val=&quot;00EA7990&quot;/&gt;&lt;wsp:rsid wsp:val=&quot;00EB14BE&quot;/&gt;&lt;wsp:rsid wsp:val=&quot;00EB1BB5&quot;/&gt;&lt;wsp:rsid wsp:val=&quot;00EB37A1&quot;/&gt;&lt;wsp:rsid wsp:val=&quot;00EB53DA&quot;/&gt;&lt;wsp:rsid wsp:val=&quot;00EC7B40&quot;/&gt;&lt;wsp:rsid wsp:val=&quot;00ED034C&quot;/&gt;&lt;wsp:rsid wsp:val=&quot;00ED1F3A&quot;/&gt;&lt;wsp:rsid wsp:val=&quot;00ED2E01&quot;/&gt;&lt;wsp:rsid wsp:val=&quot;00ED4A4A&quot;/&gt;&lt;wsp:rsid wsp:val=&quot;00ED55AE&quot;/&gt;&lt;wsp:rsid wsp:val=&quot;00ED6F25&quot;/&gt;&lt;wsp:rsid wsp:val=&quot;00EE12FC&quot;/&gt;&lt;wsp:rsid wsp:val=&quot;00EE1DB6&quot;/&gt;&lt;wsp:rsid wsp:val=&quot;00EF1AAC&quot;/&gt;&lt;wsp:rsid wsp:val=&quot;00EF31D8&quot;/&gt;&lt;wsp:rsid wsp:val=&quot;00EF4F07&quot;/&gt;&lt;wsp:rsid wsp:val=&quot;00EF6036&quot;/&gt;&lt;wsp:rsid wsp:val=&quot;00EF7359&quot;/&gt;&lt;wsp:rsid wsp:val=&quot;00F000D6&quot;/&gt;&lt;wsp:rsid wsp:val=&quot;00F0023E&quot;/&gt;&lt;wsp:rsid wsp:val=&quot;00F0353B&quot;/&gt;&lt;wsp:rsid wsp:val=&quot;00F04BEB&quot;/&gt;&lt;wsp:rsid wsp:val=&quot;00F056C2&quot;/&gt;&lt;wsp:rsid wsp:val=&quot;00F05F25&quot;/&gt;&lt;wsp:rsid wsp:val=&quot;00F07B8D&quot;/&gt;&lt;wsp:rsid wsp:val=&quot;00F111F2&quot;/&gt;&lt;wsp:rsid wsp:val=&quot;00F1304F&quot;/&gt;&lt;wsp:rsid wsp:val=&quot;00F230BA&quot;/&gt;&lt;wsp:rsid wsp:val=&quot;00F23620&quot;/&gt;&lt;wsp:rsid wsp:val=&quot;00F24CD4&quot;/&gt;&lt;wsp:rsid wsp:val=&quot;00F25370&quot;/&gt;&lt;wsp:rsid wsp:val=&quot;00F261B5&quot;/&gt;&lt;wsp:rsid wsp:val=&quot;00F26BD4&quot;/&gt;&lt;wsp:rsid wsp:val=&quot;00F275EF&quot;/&gt;&lt;wsp:rsid wsp:val=&quot;00F27DE6&quot;/&gt;&lt;wsp:rsid wsp:val=&quot;00F30FD9&quot;/&gt;&lt;wsp:rsid wsp:val=&quot;00F31689&quot;/&gt;&lt;wsp:rsid wsp:val=&quot;00F32DA8&quot;/&gt;&lt;wsp:rsid wsp:val=&quot;00F34550&quot;/&gt;&lt;wsp:rsid wsp:val=&quot;00F36701&quot;/&gt;&lt;wsp:rsid wsp:val=&quot;00F4064C&quot;/&gt;&lt;wsp:rsid wsp:val=&quot;00F44ADB&quot;/&gt;&lt;wsp:rsid wsp:val=&quot;00F51621&quot;/&gt;&lt;wsp:rsid wsp:val=&quot;00F52B54&quot;/&gt;&lt;wsp:rsid wsp:val=&quot;00F60701&quot;/&gt;&lt;wsp:rsid wsp:val=&quot;00F61405&quot;/&gt;&lt;wsp:rsid wsp:val=&quot;00F61573&quot;/&gt;&lt;wsp:rsid wsp:val=&quot;00F6333B&quot;/&gt;&lt;wsp:rsid wsp:val=&quot;00F6370E&quot;/&gt;&lt;wsp:rsid wsp:val=&quot;00F6588E&quot;/&gt;&lt;wsp:rsid wsp:val=&quot;00F6790B&quot;/&gt;&lt;wsp:rsid wsp:val=&quot;00F67E0B&quot;/&gt;&lt;wsp:rsid wsp:val=&quot;00F703BE&quot;/&gt;&lt;wsp:rsid wsp:val=&quot;00F71576&quot;/&gt;&lt;wsp:rsid wsp:val=&quot;00F71657&quot;/&gt;&lt;wsp:rsid wsp:val=&quot;00F724AE&quot;/&gt;&lt;wsp:rsid wsp:val=&quot;00F73D32&quot;/&gt;&lt;wsp:rsid wsp:val=&quot;00F75264&quot;/&gt;&lt;wsp:rsid wsp:val=&quot;00F75CFD&quot;/&gt;&lt;wsp:rsid wsp:val=&quot;00F82B4F&quot;/&gt;&lt;wsp:rsid wsp:val=&quot;00F82E18&quot;/&gt;&lt;wsp:rsid wsp:val=&quot;00F8460D&quot;/&gt;&lt;wsp:rsid wsp:val=&quot;00F85221&quot;/&gt;&lt;wsp:rsid wsp:val=&quot;00F8638F&quot;/&gt;&lt;wsp:rsid wsp:val=&quot;00F9092A&quot;/&gt;&lt;wsp:rsid wsp:val=&quot;00F90BBC&quot;/&gt;&lt;wsp:rsid wsp:val=&quot;00F9149D&quot;/&gt;&lt;wsp:rsid wsp:val=&quot;00F91B6E&quot;/&gt;&lt;wsp:rsid wsp:val=&quot;00F92A66&quot;/&gt;&lt;wsp:rsid wsp:val=&quot;00F95794&quot;/&gt;&lt;wsp:rsid wsp:val=&quot;00F962C8&quot;/&gt;&lt;wsp:rsid wsp:val=&quot;00F9692E&quot;/&gt;&lt;wsp:rsid wsp:val=&quot;00FA12E4&quot;/&gt;&lt;wsp:rsid wsp:val=&quot;00FA3B5F&quot;/&gt;&lt;wsp:rsid wsp:val=&quot;00FA522A&quot;/&gt;&lt;wsp:rsid wsp:val=&quot;00FA5B70&quot;/&gt;&lt;wsp:rsid wsp:val=&quot;00FB02B8&quot;/&gt;&lt;wsp:rsid wsp:val=&quot;00FB0F0E&quot;/&gt;&lt;wsp:rsid wsp:val=&quot;00FB179D&quot;/&gt;&lt;wsp:rsid wsp:val=&quot;00FB3721&quot;/&gt;&lt;wsp:rsid wsp:val=&quot;00FB6CAD&quot;/&gt;&lt;wsp:rsid wsp:val=&quot;00FC1E84&quot;/&gt;&lt;wsp:rsid wsp:val=&quot;00FC2435&quot;/&gt;&lt;wsp:rsid wsp:val=&quot;00FC2853&quot;/&gt;&lt;wsp:rsid wsp:val=&quot;00FC5F97&quot;/&gt;&lt;wsp:rsid wsp:val=&quot;00FC6459&quot;/&gt;&lt;wsp:rsid wsp:val=&quot;00FC7A7E&quot;/&gt;&lt;wsp:rsid wsp:val=&quot;00FD04CC&quot;/&gt;&lt;wsp:rsid wsp:val=&quot;00FD392B&quot;/&gt;&lt;wsp:rsid wsp:val=&quot;00FD43E6&quot;/&gt;&lt;wsp:rsid wsp:val=&quot;00FD445A&quot;/&gt;&lt;wsp:rsid wsp:val=&quot;00FD62E2&quot;/&gt;&lt;wsp:rsid wsp:val=&quot;00FD6798&quot;/&gt;&lt;wsp:rsid wsp:val=&quot;00FE1FEE&quot;/&gt;&lt;wsp:rsid wsp:val=&quot;00FE6A52&quot;/&gt;&lt;wsp:rsid wsp:val=&quot;00FF45F8&quot;/&gt;&lt;wsp:rsid wsp:val=&quot;00FF63B7&quot;/&gt;&lt;wsp:rsid wsp:val=&quot;00FF786D&quot;/&gt;&lt;/wsp:rsids&gt;&lt;/w:docPr&gt;&lt;w:body&gt;&lt;wx:sect&gt;&lt;w:p wsp:rsidR=&quot;005E5EB6&quot; wsp:rsidRDefault=&quot;005E5EB6&quot; wsp:rsidP=&quot;005E5EB6&quot;&gt;&lt;m:oMathPara&gt;&lt;m:oMath&gt;&lt;m:r&gt;&lt;w:rPr&gt;&lt;w:rFonts w:ascii=&quot;Cambria Math&quot; w:h-ansi=&quot;Cambria Math&quot;/&gt;&lt;wx:font wx:val=&quot;Cambria Math&quot;/&gt;&lt;w:i/&gt;&lt;w:sz-cs w:val=&quot;20&quot;/&gt;&lt;/w:rPr&gt;&lt;m:t&gt;Y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8" o:title="" chromakey="white"/>
                </v:shape>
              </w:pict>
            </w:r>
            <w:r w:rsidRPr="00D23558">
              <w:rPr>
                <w:rFonts w:ascii="Times New Roman" w:hAnsi="Times New Roman"/>
                <w:szCs w:val="20"/>
              </w:rPr>
              <w:fldChar w:fldCharType="end"/>
            </w:r>
            <w:r w:rsidRPr="00D23558">
              <w:rPr>
                <w:rFonts w:ascii="Times New Roman" w:hAnsi="Times New Roman"/>
                <w:szCs w:val="20"/>
              </w:rPr>
              <w:t xml:space="preserve"> is the number of elements in the subset, and </w:t>
            </w:r>
            <w:r w:rsidRPr="00D23558">
              <w:rPr>
                <w:rFonts w:ascii="Times New Roman" w:hAnsi="Times New Roman"/>
                <w:szCs w:val="20"/>
              </w:rPr>
              <w:fldChar w:fldCharType="begin"/>
            </w:r>
            <w:r w:rsidRPr="00D23558">
              <w:rPr>
                <w:rFonts w:ascii="Times New Roman" w:hAnsi="Times New Roman"/>
                <w:szCs w:val="20"/>
              </w:rPr>
              <w:instrText xml:space="preserve"> QUOTE </w:instrText>
            </w:r>
            <w:r w:rsidR="00537C17">
              <w:rPr>
                <w:rFonts w:ascii="Times New Roman" w:hAnsi="Times New Roman"/>
                <w:noProof/>
                <w:position w:val="-5"/>
                <w:szCs w:val="20"/>
              </w:rPr>
              <w:pict w14:anchorId="614D678B">
                <v:shape id="_x0000_i1054" type="#_x0000_t75" alt="" style="width:26.05pt;height:12.25pt;mso-width-percent:0;mso-height-percent:0;mso-width-percent:0;mso-height-percent:0" equationxml="&lt;?xml version=&quot;1.0&quot; encoding=&quot;UTF-8&quot; standalone=&quot;yes&quot;?&gt;&#13;&#13;&#13;&#13;&#13;&#10;&lt;?mso-application progid=&quot;Word.Document&quot;?&gt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354B&quot;/&gt;&lt;wsp:rsid wsp:val=&quot;000049DC&quot;/&gt;&lt;wsp:rsid wsp:val=&quot;00006E91&quot;/&gt;&lt;wsp:rsid wsp:val=&quot;0001459F&quot;/&gt;&lt;wsp:rsid wsp:val=&quot;00014DC2&quot;/&gt;&lt;wsp:rsid wsp:val=&quot;000154E8&quot;/&gt;&lt;wsp:rsid wsp:val=&quot;00016171&quot;/&gt;&lt;wsp:rsid wsp:val=&quot;000206F5&quot;/&gt;&lt;wsp:rsid wsp:val=&quot;00021963&quot;/&gt;&lt;wsp:rsid wsp:val=&quot;00021A46&quot;/&gt;&lt;wsp:rsid wsp:val=&quot;00027418&quot;/&gt;&lt;wsp:rsid wsp:val=&quot;00032039&quot;/&gt;&lt;wsp:rsid wsp:val=&quot;00033E58&quot;/&gt;&lt;wsp:rsid wsp:val=&quot;00035C3D&quot;/&gt;&lt;wsp:rsid wsp:val=&quot;00041A1E&quot;/&gt;&lt;wsp:rsid wsp:val=&quot;00041FB7&quot;/&gt;&lt;wsp:rsid wsp:val=&quot;000443F7&quot;/&gt;&lt;wsp:rsid wsp:val=&quot;0005150A&quot;/&gt;&lt;wsp:rsid wsp:val=&quot;00051B2C&quot;/&gt;&lt;wsp:rsid wsp:val=&quot;00052672&quot;/&gt;&lt;wsp:rsid wsp:val=&quot;000527DB&quot;/&gt;&lt;wsp:rsid wsp:val=&quot;00052ACE&quot;/&gt;&lt;wsp:rsid wsp:val=&quot;00053611&quot;/&gt;&lt;wsp:rsid wsp:val=&quot;00054572&quot;/&gt;&lt;wsp:rsid wsp:val=&quot;00054DD5&quot;/&gt;&lt;wsp:rsid wsp:val=&quot;00060481&quot;/&gt;&lt;wsp:rsid wsp:val=&quot;00060542&quot;/&gt;&lt;wsp:rsid wsp:val=&quot;000605DA&quot;/&gt;&lt;wsp:rsid wsp:val=&quot;00060C6D&quot;/&gt;&lt;wsp:rsid wsp:val=&quot;00061D45&quot;/&gt;&lt;wsp:rsid wsp:val=&quot;00065641&quot;/&gt;&lt;wsp:rsid wsp:val=&quot;00070E52&quot;/&gt;&lt;wsp:rsid wsp:val=&quot;00073C45&quot;/&gt;&lt;wsp:rsid wsp:val=&quot;00074A3E&quot;/&gt;&lt;wsp:rsid wsp:val=&quot;00076C50&quot;/&gt;&lt;wsp:rsid wsp:val=&quot;00076F51&quot;/&gt;&lt;wsp:rsid wsp:val=&quot;000809D1&quot;/&gt;&lt;wsp:rsid wsp:val=&quot;000845D8&quot;/&gt;&lt;wsp:rsid wsp:val=&quot;000846FA&quot;/&gt;&lt;wsp:rsid wsp:val=&quot;00084952&quot;/&gt;&lt;wsp:rsid wsp:val=&quot;00084BA9&quot;/&gt;&lt;wsp:rsid wsp:val=&quot;00085529&quot;/&gt;&lt;wsp:rsid wsp:val=&quot;00085B90&quot;/&gt;&lt;wsp:rsid wsp:val=&quot;00087F6A&quot;/&gt;&lt;wsp:rsid wsp:val=&quot;0009137A&quot;/&gt;&lt;wsp:rsid wsp:val=&quot;000A0641&quot;/&gt;&lt;wsp:rsid wsp:val=&quot;000A488D&quot;/&gt;&lt;wsp:rsid wsp:val=&quot;000A6481&quot;/&gt;&lt;wsp:rsid wsp:val=&quot;000B5085&quot;/&gt;&lt;wsp:rsid wsp:val=&quot;000B7AFE&quot;/&gt;&lt;wsp:rsid wsp:val=&quot;000C256E&quot;/&gt;&lt;wsp:rsid wsp:val=&quot;000C3B11&quot;/&gt;&lt;wsp:rsid wsp:val=&quot;000C401F&quot;/&gt;&lt;wsp:rsid wsp:val=&quot;000C4860&quot;/&gt;&lt;wsp:rsid wsp:val=&quot;000C5B89&quot;/&gt;&lt;wsp:rsid wsp:val=&quot;000C67D9&quot;/&gt;&lt;wsp:rsid wsp:val=&quot;000C748B&quot;/&gt;&lt;wsp:rsid wsp:val=&quot;000C74E2&quot;/&gt;&lt;wsp:rsid wsp:val=&quot;000D241E&quot;/&gt;&lt;wsp:rsid wsp:val=&quot;000D242E&quot;/&gt;&lt;wsp:rsid wsp:val=&quot;000D2460&quot;/&gt;&lt;wsp:rsid wsp:val=&quot;000D3F83&quot;/&gt;&lt;wsp:rsid wsp:val=&quot;000D698F&quot;/&gt;&lt;wsp:rsid wsp:val=&quot;000E1BAA&quot;/&gt;&lt;wsp:rsid wsp:val=&quot;000E474A&quot;/&gt;&lt;wsp:rsid wsp:val=&quot;000E4E4D&quot;/&gt;&lt;wsp:rsid wsp:val=&quot;000E5BCB&quot;/&gt;&lt;wsp:rsid wsp:val=&quot;000E6528&quot;/&gt;&lt;wsp:rsid wsp:val=&quot;000E67A5&quot;/&gt;&lt;wsp:rsid wsp:val=&quot;000F12E0&quot;/&gt;&lt;wsp:rsid wsp:val=&quot;0010230E&quot;/&gt;&lt;wsp:rsid wsp:val=&quot;00111908&quot;/&gt;&lt;wsp:rsid wsp:val=&quot;00120884&quot;/&gt;&lt;wsp:rsid wsp:val=&quot;0012416B&quot;/&gt;&lt;wsp:rsid wsp:val=&quot;00130389&quot;/&gt;&lt;wsp:rsid wsp:val=&quot;00131363&quot;/&gt;&lt;wsp:rsid wsp:val=&quot;00131CB0&quot;/&gt;&lt;wsp:rsid wsp:val=&quot;00132CBE&quot;/&gt;&lt;wsp:rsid wsp:val=&quot;00132E16&quot;/&gt;&lt;wsp:rsid wsp:val=&quot;001332F2&quot;/&gt;&lt;wsp:rsid wsp:val=&quot;001376F6&quot;/&gt;&lt;wsp:rsid wsp:val=&quot;00137D6F&quot;/&gt;&lt;wsp:rsid wsp:val=&quot;0014127A&quot;/&gt;&lt;wsp:rsid wsp:val=&quot;00141AAE&quot;/&gt;&lt;wsp:rsid wsp:val=&quot;00146D61&quot;/&gt;&lt;wsp:rsid wsp:val=&quot;00150882&quot;/&gt;&lt;wsp:rsid wsp:val=&quot;00156174&quot;/&gt;&lt;wsp:rsid wsp:val=&quot;0016103C&quot;/&gt;&lt;wsp:rsid wsp:val=&quot;001621E8&quot;/&gt;&lt;wsp:rsid wsp:val=&quot;001626AA&quot;/&gt;&lt;wsp:rsid wsp:val=&quot;00166C30&quot;/&gt;&lt;wsp:rsid wsp:val=&quot;001671FB&quot;/&gt;&lt;wsp:rsid wsp:val=&quot;00167B43&quot;/&gt;&lt;wsp:rsid wsp:val=&quot;00175767&quot;/&gt;&lt;wsp:rsid wsp:val=&quot;001777C6&quot;/&gt;&lt;wsp:rsid wsp:val=&quot;0018004F&quot;/&gt;&lt;wsp:rsid wsp:val=&quot;00181906&quot;/&gt;&lt;wsp:rsid wsp:val=&quot;00182437&quot;/&gt;&lt;wsp:rsid wsp:val=&quot;00183A6E&quot;/&gt;&lt;wsp:rsid wsp:val=&quot;00184862&quot;/&gt;&lt;wsp:rsid wsp:val=&quot;001849C4&quot;/&gt;&lt;wsp:rsid wsp:val=&quot;0018557B&quot;/&gt;&lt;wsp:rsid wsp:val=&quot;00186520&quot;/&gt;&lt;wsp:rsid wsp:val=&quot;00193054&quot;/&gt;&lt;wsp:rsid wsp:val=&quot;00193DAB&quot;/&gt;&lt;wsp:rsid wsp:val=&quot;0019426E&quot;/&gt;&lt;wsp:rsid wsp:val=&quot;001A0DE7&quot;/&gt;&lt;wsp:rsid wsp:val=&quot;001A235A&quot;/&gt;&lt;wsp:rsid wsp:val=&quot;001A3FB4&quot;/&gt;&lt;wsp:rsid wsp:val=&quot;001A416F&quot;/&gt;&lt;wsp:rsid wsp:val=&quot;001B1351&quot;/&gt;&lt;wsp:rsid wsp:val=&quot;001B3A8A&quot;/&gt;&lt;wsp:rsid wsp:val=&quot;001B3F4E&quot;/&gt;&lt;wsp:rsid wsp:val=&quot;001B4BF7&quot;/&gt;&lt;wsp:rsid wsp:val=&quot;001B7EE0&quot;/&gt;&lt;wsp:rsid wsp:val=&quot;001C1726&quot;/&gt;&lt;wsp:rsid wsp:val=&quot;001C23D2&quot;/&gt;&lt;wsp:rsid wsp:val=&quot;001C40D9&quot;/&gt;&lt;wsp:rsid wsp:val=&quot;001C5621&quot;/&gt;&lt;wsp:rsid wsp:val=&quot;001C5AAE&quot;/&gt;&lt;wsp:rsid wsp:val=&quot;001C6A53&quot;/&gt;&lt;wsp:rsid wsp:val=&quot;001C74BE&quot;/&gt;&lt;wsp:rsid wsp:val=&quot;001D150F&quot;/&gt;&lt;wsp:rsid wsp:val=&quot;001D45B4&quot;/&gt;&lt;wsp:rsid wsp:val=&quot;001D52A5&quot;/&gt;&lt;wsp:rsid wsp:val=&quot;001D6F38&quot;/&gt;&lt;wsp:rsid wsp:val=&quot;001D7AE8&quot;/&gt;&lt;wsp:rsid wsp:val=&quot;001D7F6F&quot;/&gt;&lt;wsp:rsid wsp:val=&quot;001E02B7&quot;/&gt;&lt;wsp:rsid wsp:val=&quot;001E1B59&quot;/&gt;&lt;wsp:rsid wsp:val=&quot;001E3E86&quot;/&gt;&lt;wsp:rsid wsp:val=&quot;001F0B04&quot;/&gt;&lt;wsp:rsid wsp:val=&quot;001F20E5&quot;/&gt;&lt;wsp:rsid wsp:val=&quot;001F2C8F&quot;/&gt;&lt;wsp:rsid wsp:val=&quot;001F3669&quot;/&gt;&lt;wsp:rsid wsp:val=&quot;001F37C1&quot;/&gt;&lt;wsp:rsid wsp:val=&quot;001F3D4E&quot;/&gt;&lt;wsp:rsid wsp:val=&quot;001F4A2C&quot;/&gt;&lt;wsp:rsid wsp:val=&quot;00202AEC&quot;/&gt;&lt;wsp:rsid wsp:val=&quot;00202C71&quot;/&gt;&lt;wsp:rsid wsp:val=&quot;0020582F&quot;/&gt;&lt;wsp:rsid wsp:val=&quot;0020628E&quot;/&gt;&lt;wsp:rsid wsp:val=&quot;00206F84&quot;/&gt;&lt;wsp:rsid wsp:val=&quot;002113FA&quot;/&gt;&lt;wsp:rsid wsp:val=&quot;00211448&quot;/&gt;&lt;wsp:rsid wsp:val=&quot;00214F2A&quot;/&gt;&lt;wsp:rsid wsp:val=&quot;0021708E&quot;/&gt;&lt;wsp:rsid wsp:val=&quot;00220350&quot;/&gt;&lt;wsp:rsid wsp:val=&quot;00221E20&quot;/&gt;&lt;wsp:rsid wsp:val=&quot;00222232&quot;/&gt;&lt;wsp:rsid wsp:val=&quot;00225B98&quot;/&gt;&lt;wsp:rsid wsp:val=&quot;00225EB9&quot;/&gt;&lt;wsp:rsid wsp:val=&quot;00230C47&quot;/&gt;&lt;wsp:rsid wsp:val=&quot;002318A4&quot;/&gt;&lt;wsp:rsid wsp:val=&quot;002325A1&quot;/&gt;&lt;wsp:rsid wsp:val=&quot;00237671&quot;/&gt;&lt;wsp:rsid wsp:val=&quot;002403C8&quot;/&gt;&lt;wsp:rsid wsp:val=&quot;002414BA&quot;/&gt;&lt;wsp:rsid wsp:val=&quot;002416E5&quot;/&gt;&lt;wsp:rsid wsp:val=&quot;002418CB&quot;/&gt;&lt;wsp:rsid wsp:val=&quot;0024264C&quot;/&gt;&lt;wsp:rsid wsp:val=&quot;00244026&quot;/&gt;&lt;wsp:rsid wsp:val=&quot;00246843&quot;/&gt;&lt;wsp:rsid wsp:val=&quot;00246A2D&quot;/&gt;&lt;wsp:rsid wsp:val=&quot;00246C5D&quot;/&gt;&lt;wsp:rsid wsp:val=&quot;00247983&quot;/&gt;&lt;wsp:rsid wsp:val=&quot;00250521&quot;/&gt;&lt;wsp:rsid wsp:val=&quot;00251A50&quot;/&gt;&lt;wsp:rsid wsp:val=&quot;00252F16&quot;/&gt;&lt;wsp:rsid wsp:val=&quot;00254406&quot;/&gt;&lt;wsp:rsid wsp:val=&quot;0025466B&quot;/&gt;&lt;wsp:rsid wsp:val=&quot;00254C83&quot;/&gt;&lt;wsp:rsid wsp:val=&quot;00255123&quot;/&gt;&lt;wsp:rsid wsp:val=&quot;00255925&quot;/&gt;&lt;wsp:rsid wsp:val=&quot;00255966&quot;/&gt;&lt;wsp:rsid wsp:val=&quot;00256228&quot;/&gt;&lt;wsp:rsid wsp:val=&quot;0025787C&quot;/&gt;&lt;wsp:rsid wsp:val=&quot;00261070&quot;/&gt;&lt;wsp:rsid wsp:val=&quot;002610F1&quot;/&gt;&lt;wsp:rsid wsp:val=&quot;00265760&quot;/&gt;&lt;wsp:rsid wsp:val=&quot;00271586&quot;/&gt;&lt;wsp:rsid wsp:val=&quot;00271CD9&quot;/&gt;&lt;wsp:rsid wsp:val=&quot;0027358D&quot;/&gt;&lt;wsp:rsid wsp:val=&quot;00274937&quot;/&gt;&lt;wsp:rsid wsp:val=&quot;00277FBD&quot;/&gt;&lt;wsp:rsid wsp:val=&quot;00281A02&quot;/&gt;&lt;wsp:rsid wsp:val=&quot;00281E20&quot;/&gt;&lt;wsp:rsid wsp:val=&quot;00282066&quot;/&gt;&lt;wsp:rsid wsp:val=&quot;00282E2C&quot;/&gt;&lt;wsp:rsid wsp:val=&quot;00285629&quot;/&gt;&lt;wsp:rsid wsp:val=&quot;00292627&quot;/&gt;&lt;wsp:rsid wsp:val=&quot;002935F3&quot;/&gt;&lt;wsp:rsid wsp:val=&quot;00293C36&quot;/&gt;&lt;wsp:rsid wsp:val=&quot;00293DB3&quot;/&gt;&lt;wsp:rsid wsp:val=&quot;0029433B&quot;/&gt;&lt;wsp:rsid wsp:val=&quot;0029455E&quot;/&gt;&lt;wsp:rsid wsp:val=&quot;002968E2&quot;/&gt;&lt;wsp:rsid wsp:val=&quot;0029757E&quot;/&gt;&lt;wsp:rsid wsp:val=&quot;00297DD6&quot;/&gt;&lt;wsp:rsid wsp:val=&quot;002A1E7D&quot;/&gt;&lt;wsp:rsid wsp:val=&quot;002B08E6&quot;/&gt;&lt;wsp:rsid wsp:val=&quot;002B1FFA&quot;/&gt;&lt;wsp:rsid wsp:val=&quot;002B32DD&quot;/&gt;&lt;wsp:rsid wsp:val=&quot;002B3BB6&quot;/&gt;&lt;wsp:rsid wsp:val=&quot;002B4B78&quot;/&gt;&lt;wsp:rsid wsp:val=&quot;002B4D11&quot;/&gt;&lt;wsp:rsid wsp:val=&quot;002B544D&quot;/&gt;&lt;wsp:rsid wsp:val=&quot;002B6E04&quot;/&gt;&lt;wsp:rsid wsp:val=&quot;002B6E21&quot;/&gt;&lt;wsp:rsid wsp:val=&quot;002C51B4&quot;/&gt;&lt;wsp:rsid wsp:val=&quot;002C7702&quot;/&gt;&lt;wsp:rsid wsp:val=&quot;002D0410&quot;/&gt;&lt;wsp:rsid wsp:val=&quot;002D1A27&quot;/&gt;&lt;wsp:rsid wsp:val=&quot;002D2829&quot;/&gt;&lt;wsp:rsid wsp:val=&quot;002D2A95&quot;/&gt;&lt;wsp:rsid wsp:val=&quot;002D4D40&quot;/&gt;&lt;wsp:rsid wsp:val=&quot;002D5218&quot;/&gt;&lt;wsp:rsid wsp:val=&quot;002E1DF6&quot;/&gt;&lt;wsp:rsid wsp:val=&quot;002E2A5B&quot;/&gt;&lt;wsp:rsid wsp:val=&quot;002E3497&quot;/&gt;&lt;wsp:rsid wsp:val=&quot;002F0784&quot;/&gt;&lt;wsp:rsid wsp:val=&quot;002F13F6&quot;/&gt;&lt;wsp:rsid wsp:val=&quot;002F16CF&quot;/&gt;&lt;wsp:rsid wsp:val=&quot;002F2853&quot;/&gt;&lt;wsp:rsid wsp:val=&quot;002F4411&quot;/&gt;&lt;wsp:rsid wsp:val=&quot;002F4E64&quot;/&gt;&lt;wsp:rsid wsp:val=&quot;002F62AF&quot;/&gt;&lt;wsp:rsid wsp:val=&quot;002F7271&quot;/&gt;&lt;wsp:rsid wsp:val=&quot;00300C36&quot;/&gt;&lt;wsp:rsid wsp:val=&quot;00304132&quot;/&gt;&lt;wsp:rsid wsp:val=&quot;00307F29&quot;/&gt;&lt;wsp:rsid wsp:val=&quot;0032089E&quot;/&gt;&lt;wsp:rsid wsp:val=&quot;0032301D&quot;/&gt;&lt;wsp:rsid wsp:val=&quot;003230FF&quot;/&gt;&lt;wsp:rsid wsp:val=&quot;003269DE&quot;/&gt;&lt;wsp:rsid wsp:val=&quot;00327556&quot;/&gt;&lt;wsp:rsid wsp:val=&quot;00327AFA&quot;/&gt;&lt;wsp:rsid wsp:val=&quot;0033037F&quot;/&gt;&lt;wsp:rsid wsp:val=&quot;00332D1F&quot;/&gt;&lt;wsp:rsid wsp:val=&quot;003351F9&quot;/&gt;&lt;wsp:rsid wsp:val=&quot;00335FAD&quot;/&gt;&lt;wsp:rsid wsp:val=&quot;00343017&quot;/&gt;&lt;wsp:rsid wsp:val=&quot;003439DF&quot;/&gt;&lt;wsp:rsid wsp:val=&quot;00343A55&quot;/&gt;&lt;wsp:rsid wsp:val=&quot;003445A3&quot;/&gt;&lt;wsp:rsid wsp:val=&quot;00345EEA&quot;/&gt;&lt;wsp:rsid wsp:val=&quot;003521DB&quot;/&gt;&lt;wsp:rsid wsp:val=&quot;00353117&quot;/&gt;&lt;wsp:rsid wsp:val=&quot;00353D4E&quot;/&gt;&lt;wsp:rsid wsp:val=&quot;003544C1&quot;/&gt;&lt;wsp:rsid wsp:val=&quot;0035636A&quot;/&gt;&lt;wsp:rsid wsp:val=&quot;0035660B&quot;/&gt;&lt;wsp:rsid wsp:val=&quot;00360760&quot;/&gt;&lt;wsp:rsid wsp:val=&quot;003607D1&quot;/&gt;&lt;wsp:rsid wsp:val=&quot;0036084B&quot;/&gt;&lt;wsp:rsid wsp:val=&quot;00364947&quot;/&gt;&lt;wsp:rsid wsp:val=&quot;003653F4&quot;/&gt;&lt;wsp:rsid wsp:val=&quot;00365442&quot;/&gt;&lt;wsp:rsid wsp:val=&quot;003657F6&quot;/&gt;&lt;wsp:rsid wsp:val=&quot;00371B1E&quot;/&gt;&lt;wsp:rsid wsp:val=&quot;0037212B&quot;/&gt;&lt;wsp:rsid wsp:val=&quot;00373044&quot;/&gt;&lt;wsp:rsid wsp:val=&quot;003734D3&quot;/&gt;&lt;wsp:rsid wsp:val=&quot;00377D25&quot;/&gt;&lt;wsp:rsid wsp:val=&quot;00381FD8&quot;/&gt;&lt;wsp:rsid wsp:val=&quot;00382427&quot;/&gt;&lt;wsp:rsid wsp:val=&quot;00382901&quot;/&gt;&lt;wsp:rsid wsp:val=&quot;00384D8A&quot;/&gt;&lt;wsp:rsid wsp:val=&quot;00385624&quot;/&gt;&lt;wsp:rsid wsp:val=&quot;00387DC6&quot;/&gt;&lt;wsp:rsid wsp:val=&quot;00391B3E&quot;/&gt;&lt;wsp:rsid wsp:val=&quot;00392A3A&quot;/&gt;&lt;wsp:rsid wsp:val=&quot;00392EEF&quot;/&gt;&lt;wsp:rsid wsp:val=&quot;003947DE&quot;/&gt;&lt;wsp:rsid wsp:val=&quot;00394AC8&quot;/&gt;&lt;wsp:rsid wsp:val=&quot;0039509F&quot;/&gt;&lt;wsp:rsid wsp:val=&quot;003957ED&quot;/&gt;&lt;wsp:rsid wsp:val=&quot;00397A6D&quot;/&gt;&lt;wsp:rsid wsp:val=&quot;003A1035&quot;/&gt;&lt;wsp:rsid wsp:val=&quot;003A135F&quot;/&gt;&lt;wsp:rsid wsp:val=&quot;003A4607&quot;/&gt;&lt;wsp:rsid wsp:val=&quot;003B0BF8&quot;/&gt;&lt;wsp:rsid wsp:val=&quot;003B3DC0&quot;/&gt;&lt;wsp:rsid wsp:val=&quot;003B60F8&quot;/&gt;&lt;wsp:rsid wsp:val=&quot;003B6548&quot;/&gt;&lt;wsp:rsid wsp:val=&quot;003B71C3&quot;/&gt;&lt;wsp:rsid wsp:val=&quot;003C4584&quot;/&gt;&lt;wsp:rsid wsp:val=&quot;003D33A8&quot;/&gt;&lt;wsp:rsid wsp:val=&quot;003D57B5&quot;/&gt;&lt;wsp:rsid wsp:val=&quot;003E0305&quot;/&gt;&lt;wsp:rsid wsp:val=&quot;003E0B42&quot;/&gt;&lt;wsp:rsid wsp:val=&quot;003E1A31&quot;/&gt;&lt;wsp:rsid wsp:val=&quot;003E35DC&quot;/&gt;&lt;wsp:rsid wsp:val=&quot;003E6A3A&quot;/&gt;&lt;wsp:rsid wsp:val=&quot;003E6DF2&quot;/&gt;&lt;wsp:rsid wsp:val=&quot;003E7642&quot;/&gt;&lt;wsp:rsid wsp:val=&quot;003F1882&quot;/&gt;&lt;wsp:rsid wsp:val=&quot;003F4797&quot;/&gt;&lt;wsp:rsid wsp:val=&quot;003F47B5&quot;/&gt;&lt;wsp:rsid wsp:val=&quot;003F64D6&quot;/&gt;&lt;wsp:rsid wsp:val=&quot;003F764A&quot;/&gt;&lt;wsp:rsid wsp:val=&quot;004003E8&quot;/&gt;&lt;wsp:rsid wsp:val=&quot;0040222B&quot;/&gt;&lt;wsp:rsid wsp:val=&quot;004022CC&quot;/&gt;&lt;wsp:rsid wsp:val=&quot;004036A3&quot;/&gt;&lt;wsp:rsid wsp:val=&quot;00403703&quot;/&gt;&lt;wsp:rsid wsp:val=&quot;004052E9&quot;/&gt;&lt;wsp:rsid wsp:val=&quot;0040605F&quot;/&gt;&lt;wsp:rsid wsp:val=&quot;0040635F&quot;/&gt;&lt;wsp:rsid wsp:val=&quot;00407C2D&quot;/&gt;&lt;wsp:rsid wsp:val=&quot;004109C3&quot;/&gt;&lt;wsp:rsid wsp:val=&quot;00413F9D&quot;/&gt;&lt;wsp:rsid wsp:val=&quot;00414181&quot;/&gt;&lt;wsp:rsid wsp:val=&quot;00415ECA&quot;/&gt;&lt;wsp:rsid wsp:val=&quot;00416DEC&quot;/&gt;&lt;wsp:rsid wsp:val=&quot;00417052&quot;/&gt;&lt;wsp:rsid wsp:val=&quot;0041782C&quot;/&gt;&lt;wsp:rsid wsp:val=&quot;004206FA&quot;/&gt;&lt;wsp:rsid wsp:val=&quot;004223F1&quot;/&gt;&lt;wsp:rsid wsp:val=&quot;00422E50&quot;/&gt;&lt;wsp:rsid wsp:val=&quot;00431123&quot;/&gt;&lt;wsp:rsid wsp:val=&quot;00431E83&quot;/&gt;&lt;wsp:rsid wsp:val=&quot;00432F62&quot;/&gt;&lt;wsp:rsid wsp:val=&quot;00434F09&quot;/&gt;&lt;wsp:rsid wsp:val=&quot;00436950&quot;/&gt;&lt;wsp:rsid wsp:val=&quot;0043707E&quot;/&gt;&lt;wsp:rsid wsp:val=&quot;00437B5E&quot;/&gt;&lt;wsp:rsid wsp:val=&quot;0044004B&quot;/&gt;&lt;wsp:rsid wsp:val=&quot;004425DF&quot;/&gt;&lt;wsp:rsid wsp:val=&quot;0044263A&quot;/&gt;&lt;wsp:rsid wsp:val=&quot;00451CF2&quot;/&gt;&lt;wsp:rsid wsp:val=&quot;004523FC&quot;/&gt;&lt;wsp:rsid wsp:val=&quot;00453BC8&quot;/&gt;&lt;wsp:rsid wsp:val=&quot;00453BD8&quot;/&gt;&lt;wsp:rsid wsp:val=&quot;00455581&quot;/&gt;&lt;wsp:rsid wsp:val=&quot;0045618E&quot;/&gt;&lt;wsp:rsid wsp:val=&quot;00457B29&quot;/&gt;&lt;wsp:rsid wsp:val=&quot;004604FD&quot;/&gt;&lt;wsp:rsid wsp:val=&quot;00460AF6&quot;/&gt;&lt;wsp:rsid wsp:val=&quot;00460DBF&quot;/&gt;&lt;wsp:rsid wsp:val=&quot;00462878&quot;/&gt;&lt;wsp:rsid wsp:val=&quot;00462BD0&quot;/&gt;&lt;wsp:rsid wsp:val=&quot;0047025C&quot;/&gt;&lt;wsp:rsid wsp:val=&quot;00471F19&quot;/&gt;&lt;wsp:rsid wsp:val=&quot;00472CF3&quot;/&gt;&lt;wsp:rsid wsp:val=&quot;0047330B&quot;/&gt;&lt;wsp:rsid wsp:val=&quot;004810D4&quot;/&gt;&lt;wsp:rsid wsp:val=&quot;0048214B&quot;/&gt;&lt;wsp:rsid wsp:val=&quot;004826E7&quot;/&gt;&lt;wsp:rsid wsp:val=&quot;00484EEA&quot;/&gt;&lt;wsp:rsid wsp:val=&quot;0049013E&quot;/&gt;&lt;wsp:rsid wsp:val=&quot;004902E0&quot;/&gt;&lt;wsp:rsid wsp:val=&quot;00490947&quot;/&gt;&lt;wsp:rsid wsp:val=&quot;00490E6F&quot;/&gt;&lt;wsp:rsid wsp:val=&quot;004910AC&quot;/&gt;&lt;wsp:rsid wsp:val=&quot;004941E1&quot;/&gt;&lt;wsp:rsid wsp:val=&quot;004945F3&quot;/&gt;&lt;wsp:rsid wsp:val=&quot;00494886&quot;/&gt;&lt;wsp:rsid wsp:val=&quot;00494F08&quot;/&gt;&lt;wsp:rsid wsp:val=&quot;004950B8&quot;/&gt;&lt;wsp:rsid wsp:val=&quot;004952EA&quot;/&gt;&lt;wsp:rsid wsp:val=&quot;004956AC&quot;/&gt;&lt;wsp:rsid wsp:val=&quot;00495794&quot;/&gt;&lt;wsp:rsid wsp:val=&quot;004958AA&quot;/&gt;&lt;wsp:rsid wsp:val=&quot;004A0F74&quot;/&gt;&lt;wsp:rsid wsp:val=&quot;004A2F9D&quot;/&gt;&lt;wsp:rsid wsp:val=&quot;004A5270&quot;/&gt;&lt;wsp:rsid wsp:val=&quot;004A7559&quot;/&gt;&lt;wsp:rsid wsp:val=&quot;004A7720&quot;/&gt;&lt;wsp:rsid wsp:val=&quot;004B1165&quot;/&gt;&lt;wsp:rsid wsp:val=&quot;004B1BEE&quot;/&gt;&lt;wsp:rsid wsp:val=&quot;004B3DAE&quot;/&gt;&lt;wsp:rsid wsp:val=&quot;004B4FE5&quot;/&gt;&lt;wsp:rsid wsp:val=&quot;004C20CB&quot;/&gt;&lt;wsp:rsid wsp:val=&quot;004C2920&quot;/&gt;&lt;wsp:rsid wsp:val=&quot;004C3049&quot;/&gt;&lt;wsp:rsid wsp:val=&quot;004C35E6&quot;/&gt;&lt;wsp:rsid wsp:val=&quot;004C431C&quot;/&gt;&lt;wsp:rsid wsp:val=&quot;004C5181&quot;/&gt;&lt;wsp:rsid wsp:val=&quot;004C5F9F&quot;/&gt;&lt;wsp:rsid wsp:val=&quot;004C6C1E&quot;/&gt;&lt;wsp:rsid wsp:val=&quot;004C77AB&quot;/&gt;&lt;wsp:rsid wsp:val=&quot;004C7A79&quot;/&gt;&lt;wsp:rsid wsp:val=&quot;004D2EA9&quot;/&gt;&lt;wsp:rsid wsp:val=&quot;004D31D3&quot;/&gt;&lt;wsp:rsid wsp:val=&quot;004D6300&quot;/&gt;&lt;wsp:rsid wsp:val=&quot;004D7562&quot;/&gt;&lt;wsp:rsid wsp:val=&quot;004E1078&quot;/&gt;&lt;wsp:rsid wsp:val=&quot;004E14BC&quot;/&gt;&lt;wsp:rsid wsp:val=&quot;004E1DF7&quot;/&gt;&lt;wsp:rsid wsp:val=&quot;004E3624&quot;/&gt;&lt;wsp:rsid wsp:val=&quot;004E3CEF&quot;/&gt;&lt;wsp:rsid wsp:val=&quot;004E40C3&quot;/&gt;&lt;wsp:rsid wsp:val=&quot;004E45F5&quot;/&gt;&lt;wsp:rsid wsp:val=&quot;004E4797&quot;/&gt;&lt;wsp:rsid wsp:val=&quot;004E4F65&quot;/&gt;&lt;wsp:rsid wsp:val=&quot;004F06B2&quot;/&gt;&lt;wsp:rsid wsp:val=&quot;004F31A4&quot;/&gt;&lt;wsp:rsid wsp:val=&quot;004F705C&quot;/&gt;&lt;wsp:rsid wsp:val=&quot;00501F57&quot;/&gt;&lt;wsp:rsid wsp:val=&quot;00502771&quot;/&gt;&lt;wsp:rsid wsp:val=&quot;00502F37&quot;/&gt;&lt;wsp:rsid wsp:val=&quot;00510090&quot;/&gt;&lt;wsp:rsid wsp:val=&quot;005104F5&quot;/&gt;&lt;wsp:rsid wsp:val=&quot;00514701&quot;/&gt;&lt;wsp:rsid wsp:val=&quot;005164D9&quot;/&gt;&lt;wsp:rsid wsp:val=&quot;00516B1D&quot;/&gt;&lt;wsp:rsid wsp:val=&quot;00517550&quot;/&gt;&lt;wsp:rsid wsp:val=&quot;00521B11&quot;/&gt;&lt;wsp:rsid wsp:val=&quot;00521FA7&quot;/&gt;&lt;wsp:rsid wsp:val=&quot;00524E72&quot;/&gt;&lt;wsp:rsid wsp:val=&quot;00526463&quot;/&gt;&lt;wsp:rsid wsp:val=&quot;0052778A&quot;/&gt;&lt;wsp:rsid wsp:val=&quot;00527F23&quot;/&gt;&lt;wsp:rsid wsp:val=&quot;00531D25&quot;/&gt;&lt;wsp:rsid wsp:val=&quot;005338E8&quot;/&gt;&lt;wsp:rsid wsp:val=&quot;00535C1C&quot;/&gt;&lt;wsp:rsid wsp:val=&quot;00545925&quot;/&gt;&lt;wsp:rsid wsp:val=&quot;00546BEF&quot;/&gt;&lt;wsp:rsid wsp:val=&quot;00547AEB&quot;/&gt;&lt;wsp:rsid wsp:val=&quot;005519E2&quot;/&gt;&lt;wsp:rsid wsp:val=&quot;00553E3A&quot;/&gt;&lt;wsp:rsid wsp:val=&quot;00554166&quot;/&gt;&lt;wsp:rsid wsp:val=&quot;00554E95&quot;/&gt;&lt;wsp:rsid wsp:val=&quot;00556A4D&quot;/&gt;&lt;wsp:rsid wsp:val=&quot;005578A9&quot;/&gt;&lt;wsp:rsid wsp:val=&quot;00560FA9&quot;/&gt;&lt;wsp:rsid wsp:val=&quot;005634EC&quot;/&gt;&lt;wsp:rsid wsp:val=&quot;00565972&quot;/&gt;&lt;wsp:rsid wsp:val=&quot;0056693D&quot;/&gt;&lt;wsp:rsid wsp:val=&quot;00570536&quot;/&gt;&lt;wsp:rsid wsp:val=&quot;0057060B&quot;/&gt;&lt;wsp:rsid wsp:val=&quot;005707EA&quot;/&gt;&lt;wsp:rsid wsp:val=&quot;00571A20&quot;/&gt;&lt;wsp:rsid wsp:val=&quot;00571B80&quot;/&gt;&lt;wsp:rsid wsp:val=&quot;00572845&quot;/&gt;&lt;wsp:rsid wsp:val=&quot;00572E60&quot;/&gt;&lt;wsp:rsid wsp:val=&quot;0057338A&quot;/&gt;&lt;wsp:rsid wsp:val=&quot;005736B6&quot;/&gt;&lt;wsp:rsid wsp:val=&quot;00576042&quot;/&gt;&lt;wsp:rsid wsp:val=&quot;005765F4&quot;/&gt;&lt;wsp:rsid wsp:val=&quot;00576917&quot;/&gt;&lt;wsp:rsid wsp:val=&quot;00583D0B&quot;/&gt;&lt;wsp:rsid wsp:val=&quot;00585CC3&quot;/&gt;&lt;wsp:rsid wsp:val=&quot;00587DE1&quot;/&gt;&lt;wsp:rsid wsp:val=&quot;00591F23&quot;/&gt;&lt;wsp:rsid wsp:val=&quot;005936B6&quot;/&gt;&lt;wsp:rsid wsp:val=&quot;00593A44&quot;/&gt;&lt;wsp:rsid wsp:val=&quot;0059417F&quot;/&gt;&lt;wsp:rsid wsp:val=&quot;00595848&quot;/&gt;&lt;wsp:rsid wsp:val=&quot;00595D38&quot;/&gt;&lt;wsp:rsid wsp:val=&quot;005A6B19&quot;/&gt;&lt;wsp:rsid wsp:val=&quot;005A75B7&quot;/&gt;&lt;wsp:rsid wsp:val=&quot;005B18C2&quot;/&gt;&lt;wsp:rsid wsp:val=&quot;005B25BC&quot;/&gt;&lt;wsp:rsid wsp:val=&quot;005B2683&quot;/&gt;&lt;wsp:rsid wsp:val=&quot;005B564F&quot;/&gt;&lt;wsp:rsid wsp:val=&quot;005B6D21&quot;/&gt;&lt;wsp:rsid wsp:val=&quot;005C0816&quot;/&gt;&lt;wsp:rsid wsp:val=&quot;005C3943&quot;/&gt;&lt;wsp:rsid wsp:val=&quot;005C595C&quot;/&gt;&lt;wsp:rsid wsp:val=&quot;005D4467&quot;/&gt;&lt;wsp:rsid wsp:val=&quot;005D6BF0&quot;/&gt;&lt;wsp:rsid wsp:val=&quot;005E1E3F&quot;/&gt;&lt;wsp:rsid wsp:val=&quot;005E2697&quot;/&gt;&lt;wsp:rsid wsp:val=&quot;005E3832&quot;/&gt;&lt;wsp:rsid wsp:val=&quot;005E4C37&quot;/&gt;&lt;wsp:rsid wsp:val=&quot;005E5DE2&quot;/&gt;&lt;wsp:rsid wsp:val=&quot;005F1309&quot;/&gt;&lt;wsp:rsid wsp:val=&quot;005F207F&quot;/&gt;&lt;wsp:rsid wsp:val=&quot;005F2CA6&quot;/&gt;&lt;wsp:rsid wsp:val=&quot;00600CA7&quot;/&gt;&lt;wsp:rsid wsp:val=&quot;006029B9&quot;/&gt;&lt;wsp:rsid wsp:val=&quot;0060301B&quot;/&gt;&lt;wsp:rsid wsp:val=&quot;0060331A&quot;/&gt;&lt;wsp:rsid wsp:val=&quot;00603782&quot;/&gt;&lt;wsp:rsid wsp:val=&quot;00606731&quot;/&gt;&lt;wsp:rsid wsp:val=&quot;00607BE4&quot;/&gt;&lt;wsp:rsid wsp:val=&quot;006103E1&quot;/&gt;&lt;wsp:rsid wsp:val=&quot;00613ABD&quot;/&gt;&lt;wsp:rsid wsp:val=&quot;006147B1&quot;/&gt;&lt;wsp:rsid wsp:val=&quot;006167DA&quot;/&gt;&lt;wsp:rsid wsp:val=&quot;006204FF&quot;/&gt;&lt;wsp:rsid wsp:val=&quot;00620CAA&quot;/&gt;&lt;wsp:rsid wsp:val=&quot;00621C24&quot;/&gt;&lt;wsp:rsid wsp:val=&quot;00623D44&quot;/&gt;&lt;wsp:rsid wsp:val=&quot;0062486E&quot;/&gt;&lt;wsp:rsid wsp:val=&quot;006254D3&quot;/&gt;&lt;wsp:rsid wsp:val=&quot;00626B2D&quot;/&gt;&lt;wsp:rsid wsp:val=&quot;00636884&quot;/&gt;&lt;wsp:rsid wsp:val=&quot;0063792F&quot;/&gt;&lt;wsp:rsid wsp:val=&quot;00640051&quot;/&gt;&lt;wsp:rsid wsp:val=&quot;006412CA&quot;/&gt;&lt;wsp:rsid wsp:val=&quot;00642348&quot;/&gt;&lt;wsp:rsid wsp:val=&quot;00643635&quot;/&gt;&lt;wsp:rsid wsp:val=&quot;00645247&quot;/&gt;&lt;wsp:rsid wsp:val=&quot;00645CFD&quot;/&gt;&lt;wsp:rsid wsp:val=&quot;00645E6A&quot;/&gt;&lt;wsp:rsid wsp:val=&quot;00647D70&quot;/&gt;&lt;wsp:rsid wsp:val=&quot;006509B2&quot;/&gt;&lt;wsp:rsid wsp:val=&quot;0065303B&quot;/&gt;&lt;wsp:rsid wsp:val=&quot;00653DE2&quot;/&gt;&lt;wsp:rsid wsp:val=&quot;00655E80&quot;/&gt;&lt;wsp:rsid wsp:val=&quot;00666238&quot;/&gt;&lt;wsp:rsid wsp:val=&quot;00670EE0&quot;/&gt;&lt;wsp:rsid wsp:val=&quot;006755DF&quot;/&gt;&lt;wsp:rsid wsp:val=&quot;0067658D&quot;/&gt;&lt;wsp:rsid wsp:val=&quot;00681EFA&quot;/&gt;&lt;wsp:rsid wsp:val=&quot;00682C83&quot;/&gt;&lt;wsp:rsid wsp:val=&quot;00683F5D&quot;/&gt;&lt;wsp:rsid wsp:val=&quot;00684B1B&quot;/&gt;&lt;wsp:rsid wsp:val=&quot;006873C1&quot;/&gt;&lt;wsp:rsid wsp:val=&quot;006908A0&quot;/&gt;&lt;wsp:rsid wsp:val=&quot;00691D5A&quot;/&gt;&lt;wsp:rsid wsp:val=&quot;00691E9D&quot;/&gt;&lt;wsp:rsid wsp:val=&quot;0069331A&quot;/&gt;&lt;wsp:rsid wsp:val=&quot;0069341C&quot;/&gt;&lt;wsp:rsid wsp:val=&quot;0069360C&quot;/&gt;&lt;wsp:rsid wsp:val=&quot;0069635A&quot;/&gt;&lt;wsp:rsid wsp:val=&quot;006A0886&quot;/&gt;&lt;wsp:rsid wsp:val=&quot;006A3605&quot;/&gt;&lt;wsp:rsid wsp:val=&quot;006A65B1&quot;/&gt;&lt;wsp:rsid wsp:val=&quot;006A7CA7&quot;/&gt;&lt;wsp:rsid wsp:val=&quot;006B1293&quot;/&gt;&lt;wsp:rsid wsp:val=&quot;006B2A42&quot;/&gt;&lt;wsp:rsid wsp:val=&quot;006B2FA0&quot;/&gt;&lt;wsp:rsid wsp:val=&quot;006B3BB5&quot;/&gt;&lt;wsp:rsid wsp:val=&quot;006B67AA&quot;/&gt;&lt;wsp:rsid wsp:val=&quot;006C023D&quot;/&gt;&lt;wsp:rsid wsp:val=&quot;006C3B18&quot;/&gt;&lt;wsp:rsid wsp:val=&quot;006C4D3A&quot;/&gt;&lt;wsp:rsid wsp:val=&quot;006C6297&quot;/&gt;&lt;wsp:rsid wsp:val=&quot;006C7A4B&quot;/&gt;&lt;wsp:rsid wsp:val=&quot;006D7546&quot;/&gt;&lt;wsp:rsid wsp:val=&quot;006D7A0E&quot;/&gt;&lt;wsp:rsid wsp:val=&quot;006E2390&quot;/&gt;&lt;wsp:rsid wsp:val=&quot;006E5673&quot;/&gt;&lt;wsp:rsid wsp:val=&quot;006E6EBD&quot;/&gt;&lt;wsp:rsid wsp:val=&quot;006F1592&quot;/&gt;&lt;wsp:rsid wsp:val=&quot;006F2ECC&quot;/&gt;&lt;wsp:rsid wsp:val=&quot;006F4241&quot;/&gt;&lt;wsp:rsid wsp:val=&quot;006F4666&quot;/&gt;&lt;wsp:rsid wsp:val=&quot;006F501E&quot;/&gt;&lt;wsp:rsid wsp:val=&quot;007003FC&quot;/&gt;&lt;wsp:rsid wsp:val=&quot;007040C1&quot;/&gt;&lt;wsp:rsid wsp:val=&quot;00704D87&quot;/&gt;&lt;wsp:rsid wsp:val=&quot;00705161&quot;/&gt;&lt;wsp:rsid wsp:val=&quot;00710158&quot;/&gt;&lt;wsp:rsid wsp:val=&quot;00710235&quot;/&gt;&lt;wsp:rsid wsp:val=&quot;00712896&quot;/&gt;&lt;wsp:rsid wsp:val=&quot;00715315&quot;/&gt;&lt;wsp:rsid wsp:val=&quot;00717DA3&quot;/&gt;&lt;wsp:rsid wsp:val=&quot;00720496&quot;/&gt;&lt;wsp:rsid wsp:val=&quot;00721545&quot;/&gt;&lt;wsp:rsid wsp:val=&quot;00721F1E&quot;/&gt;&lt;wsp:rsid wsp:val=&quot;00722C87&quot;/&gt;&lt;wsp:rsid wsp:val=&quot;0072399E&quot;/&gt;&lt;wsp:rsid wsp:val=&quot;00725AA6&quot;/&gt;&lt;wsp:rsid wsp:val=&quot;00726297&quot;/&gt;&lt;wsp:rsid wsp:val=&quot;0073192D&quot;/&gt;&lt;wsp:rsid wsp:val=&quot;007333B3&quot;/&gt;&lt;wsp:rsid wsp:val=&quot;00734CBF&quot;/&gt;&lt;wsp:rsid wsp:val=&quot;0073548C&quot;/&gt;&lt;wsp:rsid wsp:val=&quot;00735851&quot;/&gt;&lt;wsp:rsid wsp:val=&quot;00737671&quot;/&gt;&lt;wsp:rsid wsp:val=&quot;00742B06&quot;/&gt;&lt;wsp:rsid wsp:val=&quot;007436B8&quot;/&gt;&lt;wsp:rsid wsp:val=&quot;007478CB&quot;/&gt;&lt;wsp:rsid wsp:val=&quot;007525AA&quot;/&gt;&lt;wsp:rsid wsp:val=&quot;00756055&quot;/&gt;&lt;wsp:rsid wsp:val=&quot;00756874&quot;/&gt;&lt;wsp:rsid wsp:val=&quot;00757025&quot;/&gt;&lt;wsp:rsid wsp:val=&quot;0075736E&quot;/&gt;&lt;wsp:rsid wsp:val=&quot;00760E00&quot;/&gt;&lt;wsp:rsid wsp:val=&quot;00763C91&quot;/&gt;&lt;wsp:rsid wsp:val=&quot;00764275&quot;/&gt;&lt;wsp:rsid wsp:val=&quot;00764F46&quot;/&gt;&lt;wsp:rsid wsp:val=&quot;0077650B&quot;/&gt;&lt;wsp:rsid wsp:val=&quot;007771B0&quot;/&gt;&lt;wsp:rsid wsp:val=&quot;00777298&quot;/&gt;&lt;wsp:rsid wsp:val=&quot;0078005E&quot;/&gt;&lt;wsp:rsid wsp:val=&quot;00781431&quot;/&gt;&lt;wsp:rsid wsp:val=&quot;007831B0&quot;/&gt;&lt;wsp:rsid wsp:val=&quot;00784592&quot;/&gt;&lt;wsp:rsid wsp:val=&quot;00785AFF&quot;/&gt;&lt;wsp:rsid wsp:val=&quot;00785E7F&quot;/&gt;&lt;wsp:rsid wsp:val=&quot;007860DD&quot;/&gt;&lt;wsp:rsid wsp:val=&quot;0078634F&quot;/&gt;&lt;wsp:rsid wsp:val=&quot;007864FE&quot;/&gt;&lt;wsp:rsid wsp:val=&quot;0079000A&quot;/&gt;&lt;wsp:rsid wsp:val=&quot;00792320&quot;/&gt;&lt;wsp:rsid wsp:val=&quot;007924C0&quot;/&gt;&lt;wsp:rsid wsp:val=&quot;00793109&quot;/&gt;&lt;wsp:rsid wsp:val=&quot;007948B6&quot;/&gt;&lt;wsp:rsid wsp:val=&quot;007A210A&quot;/&gt;&lt;wsp:rsid wsp:val=&quot;007A24A4&quot;/&gt;&lt;wsp:rsid wsp:val=&quot;007A28A6&quot;/&gt;&lt;wsp:rsid wsp:val=&quot;007A5238&quot;/&gt;&lt;wsp:rsid wsp:val=&quot;007A6225&quot;/&gt;&lt;wsp:rsid wsp:val=&quot;007A7FEF&quot;/&gt;&lt;wsp:rsid wsp:val=&quot;007B25A3&quot;/&gt;&lt;wsp:rsid wsp:val=&quot;007B36DB&quot;/&gt;&lt;wsp:rsid wsp:val=&quot;007B7AAC&quot;/&gt;&lt;wsp:rsid wsp:val=&quot;007B7F47&quot;/&gt;&lt;wsp:rsid wsp:val=&quot;007C0061&quot;/&gt;&lt;wsp:rsid wsp:val=&quot;007C15EC&quot;/&gt;&lt;wsp:rsid wsp:val=&quot;007C2703&quot;/&gt;&lt;wsp:rsid wsp:val=&quot;007C39AF&quot;/&gt;&lt;wsp:rsid wsp:val=&quot;007C3C20&quot;/&gt;&lt;wsp:rsid wsp:val=&quot;007C3CAD&quot;/&gt;&lt;wsp:rsid wsp:val=&quot;007C628B&quot;/&gt;&lt;wsp:rsid wsp:val=&quot;007C6301&quot;/&gt;&lt;wsp:rsid wsp:val=&quot;007D0879&quot;/&gt;&lt;wsp:rsid wsp:val=&quot;007D1234&quot;/&gt;&lt;wsp:rsid wsp:val=&quot;007D7CD6&quot;/&gt;&lt;wsp:rsid wsp:val=&quot;007E116C&quot;/&gt;&lt;wsp:rsid wsp:val=&quot;007E2391&quot;/&gt;&lt;wsp:rsid wsp:val=&quot;007E5906&quot;/&gt;&lt;wsp:rsid wsp:val=&quot;007E5EE9&quot;/&gt;&lt;wsp:rsid wsp:val=&quot;007E774A&quot;/&gt;&lt;wsp:rsid wsp:val=&quot;007F0139&quot;/&gt;&lt;wsp:rsid wsp:val=&quot;007F21CD&quot;/&gt;&lt;wsp:rsid wsp:val=&quot;007F2445&quot;/&gt;&lt;wsp:rsid wsp:val=&quot;007F7593&quot;/&gt;&lt;wsp:rsid wsp:val=&quot;007F7DC7&quot;/&gt;&lt;wsp:rsid wsp:val=&quot;0080207A&quot;/&gt;&lt;wsp:rsid wsp:val=&quot;0080283D&quot;/&gt;&lt;wsp:rsid wsp:val=&quot;0080561A&quot;/&gt;&lt;wsp:rsid wsp:val=&quot;0080638E&quot;/&gt;&lt;wsp:rsid wsp:val=&quot;00807555&quot;/&gt;&lt;wsp:rsid wsp:val=&quot;0081180C&quot;/&gt;&lt;wsp:rsid wsp:val=&quot;008120B3&quot;/&gt;&lt;wsp:rsid wsp:val=&quot;00812A72&quot;/&gt;&lt;wsp:rsid wsp:val=&quot;00812FDF&quot;/&gt;&lt;wsp:rsid wsp:val=&quot;00813F2B&quot;/&gt;&lt;wsp:rsid wsp:val=&quot;008211E9&quot;/&gt;&lt;wsp:rsid wsp:val=&quot;00821F2C&quot;/&gt;&lt;wsp:rsid wsp:val=&quot;00822758&quot;/&gt;&lt;wsp:rsid wsp:val=&quot;00826C23&quot;/&gt;&lt;wsp:rsid wsp:val=&quot;00827138&quot;/&gt;&lt;wsp:rsid wsp:val=&quot;00827B33&quot;/&gt;&lt;wsp:rsid wsp:val=&quot;00831723&quot;/&gt;&lt;wsp:rsid wsp:val=&quot;00832C0D&quot;/&gt;&lt;wsp:rsid wsp:val=&quot;00832EF8&quot;/&gt;&lt;wsp:rsid wsp:val=&quot;00832FC2&quot;/&gt;&lt;wsp:rsid wsp:val=&quot;008350D1&quot;/&gt;&lt;wsp:rsid wsp:val=&quot;00844938&quot;/&gt;&lt;wsp:rsid wsp:val=&quot;00846A48&quot;/&gt;&lt;wsp:rsid wsp:val=&quot;00850F9E&quot;/&gt;&lt;wsp:rsid wsp:val=&quot;008521D9&quot;/&gt;&lt;wsp:rsid wsp:val=&quot;00853E28&quot;/&gt;&lt;wsp:rsid wsp:val=&quot;00854556&quot;/&gt;&lt;wsp:rsid wsp:val=&quot;0085677D&quot;/&gt;&lt;wsp:rsid wsp:val=&quot;00860237&quot;/&gt;&lt;wsp:rsid wsp:val=&quot;00864E0E&quot;/&gt;&lt;wsp:rsid wsp:val=&quot;00870B2C&quot;/&gt;&lt;wsp:rsid wsp:val=&quot;0087282C&quot;/&gt;&lt;wsp:rsid wsp:val=&quot;00874888&quot;/&gt;&lt;wsp:rsid wsp:val=&quot;008751EE&quot;/&gt;&lt;wsp:rsid wsp:val=&quot;00875863&quot;/&gt;&lt;wsp:rsid wsp:val=&quot;00875AA8&quot;/&gt;&lt;wsp:rsid wsp:val=&quot;0087629E&quot;/&gt;&lt;wsp:rsid wsp:val=&quot;00876A87&quot;/&gt;&lt;wsp:rsid wsp:val=&quot;00880DC1&quot;/&gt;&lt;wsp:rsid wsp:val=&quot;0088167B&quot;/&gt;&lt;wsp:rsid wsp:val=&quot;00881833&quot;/&gt;&lt;wsp:rsid wsp:val=&quot;00882022&quot;/&gt;&lt;wsp:rsid wsp:val=&quot;0088370B&quot;/&gt;&lt;wsp:rsid wsp:val=&quot;00884ADD&quot;/&gt;&lt;wsp:rsid wsp:val=&quot;00885F00&quot;/&gt;&lt;wsp:rsid wsp:val=&quot;0088611D&quot;/&gt;&lt;wsp:rsid wsp:val=&quot;00886828&quot;/&gt;&lt;wsp:rsid wsp:val=&quot;00892FD6&quot;/&gt;&lt;wsp:rsid wsp:val=&quot;00893486&quot;/&gt;&lt;wsp:rsid wsp:val=&quot;00893890&quot;/&gt;&lt;wsp:rsid wsp:val=&quot;00894813&quot;/&gt;&lt;wsp:rsid wsp:val=&quot;00896910&quot;/&gt;&lt;wsp:rsid wsp:val=&quot;00896BCB&quot;/&gt;&lt;wsp:rsid wsp:val=&quot;0089715E&quot;/&gt;&lt;wsp:rsid wsp:val=&quot;008A0D45&quot;/&gt;&lt;wsp:rsid wsp:val=&quot;008A34F1&quot;/&gt;&lt;wsp:rsid wsp:val=&quot;008A4FFD&quot;/&gt;&lt;wsp:rsid wsp:val=&quot;008B4981&quot;/&gt;&lt;wsp:rsid wsp:val=&quot;008C58BE&quot;/&gt;&lt;wsp:rsid wsp:val=&quot;008C655F&quot;/&gt;&lt;wsp:rsid wsp:val=&quot;008C6F30&quot;/&gt;&lt;wsp:rsid wsp:val=&quot;008C753E&quot;/&gt;&lt;wsp:rsid wsp:val=&quot;008D31DC&quot;/&gt;&lt;wsp:rsid wsp:val=&quot;008D323F&quot;/&gt;&lt;wsp:rsid wsp:val=&quot;008D32AD&quot;/&gt;&lt;wsp:rsid wsp:val=&quot;008D34CA&quot;/&gt;&lt;wsp:rsid wsp:val=&quot;008D36EE&quot;/&gt;&lt;wsp:rsid wsp:val=&quot;008E2992&quot;/&gt;&lt;wsp:rsid wsp:val=&quot;008E3830&quot;/&gt;&lt;wsp:rsid wsp:val=&quot;008E64D0&quot;/&gt;&lt;wsp:rsid wsp:val=&quot;008F04BE&quot;/&gt;&lt;wsp:rsid wsp:val=&quot;008F1C08&quot;/&gt;&lt;wsp:rsid wsp:val=&quot;008F24F3&quot;/&gt;&lt;wsp:rsid wsp:val=&quot;008F621B&quot;/&gt;&lt;wsp:rsid wsp:val=&quot;008F7720&quot;/&gt;&lt;wsp:rsid wsp:val=&quot;008F7C25&quot;/&gt;&lt;wsp:rsid wsp:val=&quot;00901393&quot;/&gt;&lt;wsp:rsid wsp:val=&quot;0090517A&quot;/&gt;&lt;wsp:rsid wsp:val=&quot;00906A3C&quot;/&gt;&lt;wsp:rsid wsp:val=&quot;009075A4&quot;/&gt;&lt;wsp:rsid wsp:val=&quot;009103DB&quot;/&gt;&lt;wsp:rsid wsp:val=&quot;00911042&quot;/&gt;&lt;wsp:rsid wsp:val=&quot;009117D5&quot;/&gt;&lt;wsp:rsid wsp:val=&quot;0091240F&quot;/&gt;&lt;wsp:rsid wsp:val=&quot;0091254E&quot;/&gt;&lt;wsp:rsid wsp:val=&quot;009170A8&quot;/&gt;&lt;wsp:rsid wsp:val=&quot;0092050C&quot;/&gt;&lt;wsp:rsid wsp:val=&quot;0092198D&quot;/&gt;&lt;wsp:rsid wsp:val=&quot;00924E2C&quot;/&gt;&lt;wsp:rsid wsp:val=&quot;009278FF&quot;/&gt;&lt;wsp:rsid wsp:val=&quot;00927F71&quot;/&gt;&lt;wsp:rsid wsp:val=&quot;00930024&quot;/&gt;&lt;wsp:rsid wsp:val=&quot;0093115C&quot;/&gt;&lt;wsp:rsid wsp:val=&quot;0093150F&quot;/&gt;&lt;wsp:rsid wsp:val=&quot;00931DD4&quot;/&gt;&lt;wsp:rsid wsp:val=&quot;0093445B&quot;/&gt;&lt;wsp:rsid wsp:val=&quot;009347F2&quot;/&gt;&lt;wsp:rsid wsp:val=&quot;00936E21&quot;/&gt;&lt;wsp:rsid wsp:val=&quot;009370F4&quot;/&gt;&lt;wsp:rsid wsp:val=&quot;00937AE7&quot;/&gt;&lt;wsp:rsid wsp:val=&quot;009401DF&quot;/&gt;&lt;wsp:rsid wsp:val=&quot;00940AC1&quot;/&gt;&lt;wsp:rsid wsp:val=&quot;00943BDE&quot;/&gt;&lt;wsp:rsid wsp:val=&quot;00947247&quot;/&gt;&lt;wsp:rsid wsp:val=&quot;009478AF&quot;/&gt;&lt;wsp:rsid wsp:val=&quot;00947FC8&quot;/&gt;&lt;wsp:rsid wsp:val=&quot;00950592&quot;/&gt;&lt;wsp:rsid wsp:val=&quot;0095081F&quot;/&gt;&lt;wsp:rsid wsp:val=&quot;00951DCE&quot;/&gt;&lt;wsp:rsid wsp:val=&quot;00951E8D&quot;/&gt;&lt;wsp:rsid wsp:val=&quot;00952BD8&quot;/&gt;&lt;wsp:rsid wsp:val=&quot;00953883&quot;/&gt;&lt;wsp:rsid wsp:val=&quot;00953AEA&quot;/&gt;&lt;wsp:rsid wsp:val=&quot;009544E1&quot;/&gt;&lt;wsp:rsid wsp:val=&quot;009559A2&quot;/&gt;&lt;wsp:rsid wsp:val=&quot;00957FBE&quot;/&gt;&lt;wsp:rsid wsp:val=&quot;00960785&quot;/&gt;&lt;wsp:rsid wsp:val=&quot;009657DE&quot;/&gt;&lt;wsp:rsid wsp:val=&quot;00967CFB&quot;/&gt;&lt;wsp:rsid wsp:val=&quot;00973FA2&quot;/&gt;&lt;wsp:rsid wsp:val=&quot;0097467D&quot;/&gt;&lt;wsp:rsid wsp:val=&quot;00975AEA&quot;/&gt;&lt;wsp:rsid wsp:val=&quot;00981D9F&quot;/&gt;&lt;wsp:rsid wsp:val=&quot;0098461A&quot;/&gt;&lt;wsp:rsid wsp:val=&quot;00985935&quot;/&gt;&lt;wsp:rsid wsp:val=&quot;00987646&quot;/&gt;&lt;wsp:rsid wsp:val=&quot;009905C2&quot;/&gt;&lt;wsp:rsid wsp:val=&quot;009954CA&quot;/&gt;&lt;wsp:rsid wsp:val=&quot;00996C03&quot;/&gt;&lt;wsp:rsid wsp:val=&quot;00997689&quot;/&gt;&lt;wsp:rsid wsp:val=&quot;009976F7&quot;/&gt;&lt;wsp:rsid wsp:val=&quot;009A029F&quot;/&gt;&lt;wsp:rsid wsp:val=&quot;009A02D8&quot;/&gt;&lt;wsp:rsid wsp:val=&quot;009A089A&quot;/&gt;&lt;wsp:rsid wsp:val=&quot;009A1F6B&quot;/&gt;&lt;wsp:rsid wsp:val=&quot;009A5A09&quot;/&gt;&lt;wsp:rsid wsp:val=&quot;009A6F45&quot;/&gt;&lt;wsp:rsid wsp:val=&quot;009A7267&quot;/&gt;&lt;wsp:rsid wsp:val=&quot;009B1752&quot;/&gt;&lt;wsp:rsid wsp:val=&quot;009B1D77&quot;/&gt;&lt;wsp:rsid wsp:val=&quot;009B1F2D&quot;/&gt;&lt;wsp:rsid wsp:val=&quot;009B64D0&quot;/&gt;&lt;wsp:rsid wsp:val=&quot;009C221E&quot;/&gt;&lt;wsp:rsid wsp:val=&quot;009C2CD7&quot;/&gt;&lt;wsp:rsid wsp:val=&quot;009C34F5&quot;/&gt;&lt;wsp:rsid wsp:val=&quot;009C4B30&quot;/&gt;&lt;wsp:rsid wsp:val=&quot;009C5689&quot;/&gt;&lt;wsp:rsid wsp:val=&quot;009D0A7F&quot;/&gt;&lt;wsp:rsid wsp:val=&quot;009D11EC&quot;/&gt;&lt;wsp:rsid wsp:val=&quot;009D25E3&quot;/&gt;&lt;wsp:rsid wsp:val=&quot;009D3978&quot;/&gt;&lt;wsp:rsid wsp:val=&quot;009E01AC&quot;/&gt;&lt;wsp:rsid wsp:val=&quot;009E111F&quot;/&gt;&lt;wsp:rsid wsp:val=&quot;009E2926&quot;/&gt;&lt;wsp:rsid wsp:val=&quot;009E2F39&quot;/&gt;&lt;wsp:rsid wsp:val=&quot;009E392A&quot;/&gt;&lt;wsp:rsid wsp:val=&quot;009E4A2A&quot;/&gt;&lt;wsp:rsid wsp:val=&quot;009E69F2&quot;/&gt;&lt;wsp:rsid wsp:val=&quot;009E6D8F&quot;/&gt;&lt;wsp:rsid wsp:val=&quot;009E7699&quot;/&gt;&lt;wsp:rsid wsp:val=&quot;009E797F&quot;/&gt;&lt;wsp:rsid wsp:val=&quot;009F0C88&quot;/&gt;&lt;wsp:rsid wsp:val=&quot;009F0DC3&quot;/&gt;&lt;wsp:rsid wsp:val=&quot;009F4830&quot;/&gt;&lt;wsp:rsid wsp:val=&quot;009F4D1F&quot;/&gt;&lt;wsp:rsid wsp:val=&quot;009F69FB&quot;/&gt;&lt;wsp:rsid wsp:val=&quot;00A0107F&quot;/&gt;&lt;wsp:rsid wsp:val=&quot;00A01A6D&quot;/&gt;&lt;wsp:rsid wsp:val=&quot;00A01AA5&quot;/&gt;&lt;wsp:rsid wsp:val=&quot;00A05104&quot;/&gt;&lt;wsp:rsid wsp:val=&quot;00A068B4&quot;/&gt;&lt;wsp:rsid wsp:val=&quot;00A11FAA&quot;/&gt;&lt;wsp:rsid wsp:val=&quot;00A1200A&quot;/&gt;&lt;wsp:rsid wsp:val=&quot;00A120D8&quot;/&gt;&lt;wsp:rsid wsp:val=&quot;00A14030&quot;/&gt;&lt;wsp:rsid wsp:val=&quot;00A14344&quot;/&gt;&lt;wsp:rsid wsp:val=&quot;00A147F1&quot;/&gt;&lt;wsp:rsid wsp:val=&quot;00A149B5&quot;/&gt;&lt;wsp:rsid wsp:val=&quot;00A15BD6&quot;/&gt;&lt;wsp:rsid wsp:val=&quot;00A16747&quot;/&gt;&lt;wsp:rsid wsp:val=&quot;00A16B00&quot;/&gt;&lt;wsp:rsid wsp:val=&quot;00A16B41&quot;/&gt;&lt;wsp:rsid wsp:val=&quot;00A172BD&quot;/&gt;&lt;wsp:rsid wsp:val=&quot;00A2028E&quot;/&gt;&lt;wsp:rsid wsp:val=&quot;00A21BBC&quot;/&gt;&lt;wsp:rsid wsp:val=&quot;00A26471&quot;/&gt;&lt;wsp:rsid wsp:val=&quot;00A312E1&quot;/&gt;&lt;wsp:rsid wsp:val=&quot;00A31351&quot;/&gt;&lt;wsp:rsid wsp:val=&quot;00A324B7&quot;/&gt;&lt;wsp:rsid wsp:val=&quot;00A3327A&quot;/&gt;&lt;wsp:rsid wsp:val=&quot;00A3557E&quot;/&gt;&lt;wsp:rsid wsp:val=&quot;00A43A40&quot;/&gt;&lt;wsp:rsid wsp:val=&quot;00A4515D&quot;/&gt;&lt;wsp:rsid wsp:val=&quot;00A453E9&quot;/&gt;&lt;wsp:rsid wsp:val=&quot;00A5007F&quot;/&gt;&lt;wsp:rsid wsp:val=&quot;00A54685&quot;/&gt;&lt;wsp:rsid wsp:val=&quot;00A55274&quot;/&gt;&lt;wsp:rsid wsp:val=&quot;00A55CF4&quot;/&gt;&lt;wsp:rsid wsp:val=&quot;00A5611B&quot;/&gt;&lt;wsp:rsid wsp:val=&quot;00A571FF&quot;/&gt;&lt;wsp:rsid wsp:val=&quot;00A61D34&quot;/&gt;&lt;wsp:rsid wsp:val=&quot;00A629E1&quot;/&gt;&lt;wsp:rsid wsp:val=&quot;00A62E2E&quot;/&gt;&lt;wsp:rsid wsp:val=&quot;00A654F3&quot;/&gt;&lt;wsp:rsid wsp:val=&quot;00A71D04&quot;/&gt;&lt;wsp:rsid wsp:val=&quot;00A739A7&quot;/&gt;&lt;wsp:rsid wsp:val=&quot;00A7531C&quot;/&gt;&lt;wsp:rsid wsp:val=&quot;00A75357&quot;/&gt;&lt;wsp:rsid wsp:val=&quot;00A77517&quot;/&gt;&lt;wsp:rsid wsp:val=&quot;00A77CEF&quot;/&gt;&lt;wsp:rsid wsp:val=&quot;00A77EFD&quot;/&gt;&lt;wsp:rsid wsp:val=&quot;00A80D3B&quot;/&gt;&lt;wsp:rsid wsp:val=&quot;00A83B70&quot;/&gt;&lt;wsp:rsid wsp:val=&quot;00A84C4D&quot;/&gt;&lt;wsp:rsid wsp:val=&quot;00A870E3&quot;/&gt;&lt;wsp:rsid wsp:val=&quot;00A90CDB&quot;/&gt;&lt;wsp:rsid wsp:val=&quot;00A923AD&quot;/&gt;&lt;wsp:rsid wsp:val=&quot;00A94EF3&quot;/&gt;&lt;wsp:rsid wsp:val=&quot;00A95126&quot;/&gt;&lt;wsp:rsid wsp:val=&quot;00A96E55&quot;/&gt;&lt;wsp:rsid wsp:val=&quot;00A9755C&quot;/&gt;&lt;wsp:rsid wsp:val=&quot;00A97EDC&quot;/&gt;&lt;wsp:rsid wsp:val=&quot;00AA1042&quot;/&gt;&lt;wsp:rsid wsp:val=&quot;00AA1F42&quot;/&gt;&lt;wsp:rsid wsp:val=&quot;00AA1FE2&quot;/&gt;&lt;wsp:rsid wsp:val=&quot;00AA341E&quot;/&gt;&lt;wsp:rsid wsp:val=&quot;00AA4E4B&quot;/&gt;&lt;wsp:rsid wsp:val=&quot;00AA506E&quot;/&gt;&lt;wsp:rsid wsp:val=&quot;00AA5C7C&quot;/&gt;&lt;wsp:rsid wsp:val=&quot;00AB33C3&quot;/&gt;&lt;wsp:rsid wsp:val=&quot;00AB348F&quot;/&gt;&lt;wsp:rsid wsp:val=&quot;00AB4674&quot;/&gt;&lt;wsp:rsid wsp:val=&quot;00AB5DC6&quot;/&gt;&lt;wsp:rsid wsp:val=&quot;00AC025A&quot;/&gt;&lt;wsp:rsid wsp:val=&quot;00AC0C03&quot;/&gt;&lt;wsp:rsid wsp:val=&quot;00AC161E&quot;/&gt;&lt;wsp:rsid wsp:val=&quot;00AC278D&quot;/&gt;&lt;wsp:rsid wsp:val=&quot;00AC5033&quot;/&gt;&lt;wsp:rsid wsp:val=&quot;00AC590F&quot;/&gt;&lt;wsp:rsid wsp:val=&quot;00AC7062&quot;/&gt;&lt;wsp:rsid wsp:val=&quot;00AD2F16&quot;/&gt;&lt;wsp:rsid wsp:val=&quot;00AD3F3B&quot;/&gt;&lt;wsp:rsid wsp:val=&quot;00AD7C0A&quot;/&gt;&lt;wsp:rsid wsp:val=&quot;00AE42DC&quot;/&gt;&lt;wsp:rsid wsp:val=&quot;00AE554F&quot;/&gt;&lt;wsp:rsid wsp:val=&quot;00AF1119&quot;/&gt;&lt;wsp:rsid wsp:val=&quot;00AF676F&quot;/&gt;&lt;wsp:rsid wsp:val=&quot;00AF6EBE&quot;/&gt;&lt;wsp:rsid wsp:val=&quot;00B01073&quot;/&gt;&lt;wsp:rsid wsp:val=&quot;00B04FB3&quot;/&gt;&lt;wsp:rsid wsp:val=&quot;00B057B7&quot;/&gt;&lt;wsp:rsid wsp:val=&quot;00B13627&quot;/&gt;&lt;wsp:rsid wsp:val=&quot;00B17047&quot;/&gt;&lt;wsp:rsid wsp:val=&quot;00B17FCA&quot;/&gt;&lt;wsp:rsid wsp:val=&quot;00B20627&quot;/&gt;&lt;wsp:rsid wsp:val=&quot;00B23921&quot;/&gt;&lt;wsp:rsid wsp:val=&quot;00B26221&quot;/&gt;&lt;wsp:rsid wsp:val=&quot;00B26252&quot;/&gt;&lt;wsp:rsid wsp:val=&quot;00B323DD&quot;/&gt;&lt;wsp:rsid wsp:val=&quot;00B34798&quot;/&gt;&lt;wsp:rsid wsp:val=&quot;00B34B45&quot;/&gt;&lt;wsp:rsid wsp:val=&quot;00B34F32&quot;/&gt;&lt;wsp:rsid wsp:val=&quot;00B35B16&quot;/&gt;&lt;wsp:rsid wsp:val=&quot;00B40D93&quot;/&gt;&lt;wsp:rsid wsp:val=&quot;00B41DC2&quot;/&gt;&lt;wsp:rsid wsp:val=&quot;00B4327F&quot;/&gt;&lt;wsp:rsid wsp:val=&quot;00B459CA&quot;/&gt;&lt;wsp:rsid wsp:val=&quot;00B476F7&quot;/&gt;&lt;wsp:rsid wsp:val=&quot;00B479B0&quot;/&gt;&lt;wsp:rsid wsp:val=&quot;00B51372&quot;/&gt;&lt;wsp:rsid wsp:val=&quot;00B529BC&quot;/&gt;&lt;wsp:rsid wsp:val=&quot;00B53EA1&quot;/&gt;&lt;wsp:rsid wsp:val=&quot;00B55D84&quot;/&gt;&lt;wsp:rsid wsp:val=&quot;00B56CBA&quot;/&gt;&lt;wsp:rsid wsp:val=&quot;00B601DC&quot;/&gt;&lt;wsp:rsid wsp:val=&quot;00B620CC&quot;/&gt;&lt;wsp:rsid wsp:val=&quot;00B631FD&quot;/&gt;&lt;wsp:rsid wsp:val=&quot;00B639F2&quot;/&gt;&lt;wsp:rsid wsp:val=&quot;00B640E8&quot;/&gt;&lt;wsp:rsid wsp:val=&quot;00B64EC0&quot;/&gt;&lt;wsp:rsid wsp:val=&quot;00B66CC1&quot;/&gt;&lt;wsp:rsid wsp:val=&quot;00B73F26&quot;/&gt;&lt;wsp:rsid wsp:val=&quot;00B75792&quot;/&gt;&lt;wsp:rsid wsp:val=&quot;00B75B80&quot;/&gt;&lt;wsp:rsid wsp:val=&quot;00B75BC7&quot;/&gt;&lt;wsp:rsid wsp:val=&quot;00B75DE1&quot;/&gt;&lt;wsp:rsid wsp:val=&quot;00B80F17&quot;/&gt;&lt;wsp:rsid wsp:val=&quot;00B906C7&quot;/&gt;&lt;wsp:rsid wsp:val=&quot;00B97AAA&quot;/&gt;&lt;wsp:rsid wsp:val=&quot;00BA3769&quot;/&gt;&lt;wsp:rsid wsp:val=&quot;00BA74B0&quot;/&gt;&lt;wsp:rsid wsp:val=&quot;00BB01E2&quot;/&gt;&lt;wsp:rsid wsp:val=&quot;00BB2DA5&quot;/&gt;&lt;wsp:rsid wsp:val=&quot;00BB4D2F&quot;/&gt;&lt;wsp:rsid wsp:val=&quot;00BB52CF&quot;/&gt;&lt;wsp:rsid wsp:val=&quot;00BB56DE&quot;/&gt;&lt;wsp:rsid wsp:val=&quot;00BB6E8C&quot;/&gt;&lt;wsp:rsid wsp:val=&quot;00BB7D43&quot;/&gt;&lt;wsp:rsid wsp:val=&quot;00BC0B79&quot;/&gt;&lt;wsp:rsid wsp:val=&quot;00BC1F54&quot;/&gt;&lt;wsp:rsid wsp:val=&quot;00BC2BE3&quot;/&gt;&lt;wsp:rsid wsp:val=&quot;00BC3D43&quot;/&gt;&lt;wsp:rsid wsp:val=&quot;00BC4465&quot;/&gt;&lt;wsp:rsid wsp:val=&quot;00BC7490&quot;/&gt;&lt;wsp:rsid wsp:val=&quot;00BC75B5&quot;/&gt;&lt;wsp:rsid wsp:val=&quot;00BD0689&quot;/&gt;&lt;wsp:rsid wsp:val=&quot;00BD1C99&quot;/&gt;&lt;wsp:rsid wsp:val=&quot;00BD2486&quot;/&gt;&lt;wsp:rsid wsp:val=&quot;00BD2B9A&quot;/&gt;&lt;wsp:rsid wsp:val=&quot;00BD4762&quot;/&gt;&lt;wsp:rsid wsp:val=&quot;00BD5E6D&quot;/&gt;&lt;wsp:rsid wsp:val=&quot;00BD604C&quot;/&gt;&lt;wsp:rsid wsp:val=&quot;00BE0242&quot;/&gt;&lt;wsp:rsid wsp:val=&quot;00BE0CFF&quot;/&gt;&lt;wsp:rsid wsp:val=&quot;00BF0CC9&quot;/&gt;&lt;wsp:rsid wsp:val=&quot;00BF107A&quot;/&gt;&lt;wsp:rsid wsp:val=&quot;00BF1F78&quot;/&gt;&lt;wsp:rsid wsp:val=&quot;00BF37D7&quot;/&gt;&lt;wsp:rsid wsp:val=&quot;00BF46AE&quot;/&gt;&lt;wsp:rsid wsp:val=&quot;00BF4E0E&quot;/&gt;&lt;wsp:rsid wsp:val=&quot;00BF612B&quot;/&gt;&lt;wsp:rsid wsp:val=&quot;00BF6CE0&quot;/&gt;&lt;wsp:rsid wsp:val=&quot;00BF7C28&quot;/&gt;&lt;wsp:rsid wsp:val=&quot;00C001BC&quot;/&gt;&lt;wsp:rsid wsp:val=&quot;00C00E85&quot;/&gt;&lt;wsp:rsid wsp:val=&quot;00C01003&quot;/&gt;&lt;wsp:rsid wsp:val=&quot;00C05269&quot;/&gt;&lt;wsp:rsid wsp:val=&quot;00C06576&quot;/&gt;&lt;wsp:rsid wsp:val=&quot;00C1083B&quot;/&gt;&lt;wsp:rsid wsp:val=&quot;00C10F07&quot;/&gt;&lt;wsp:rsid wsp:val=&quot;00C116BC&quot;/&gt;&lt;wsp:rsid wsp:val=&quot;00C11897&quot;/&gt;&lt;wsp:rsid wsp:val=&quot;00C11FE4&quot;/&gt;&lt;wsp:rsid wsp:val=&quot;00C12334&quot;/&gt;&lt;wsp:rsid wsp:val=&quot;00C157E3&quot;/&gt;&lt;wsp:rsid wsp:val=&quot;00C1663B&quot;/&gt;&lt;wsp:rsid wsp:val=&quot;00C16B72&quot;/&gt;&lt;wsp:rsid wsp:val=&quot;00C22DDD&quot;/&gt;&lt;wsp:rsid wsp:val=&quot;00C23D3D&quot;/&gt;&lt;wsp:rsid wsp:val=&quot;00C23F16&quot;/&gt;&lt;wsp:rsid wsp:val=&quot;00C25C44&quot;/&gt;&lt;wsp:rsid wsp:val=&quot;00C2739B&quot;/&gt;&lt;wsp:rsid wsp:val=&quot;00C315AF&quot;/&gt;&lt;wsp:rsid wsp:val=&quot;00C351CE&quot;/&gt;&lt;wsp:rsid wsp:val=&quot;00C3682E&quot;/&gt;&lt;wsp:rsid wsp:val=&quot;00C37194&quot;/&gt;&lt;wsp:rsid wsp:val=&quot;00C414CA&quot;/&gt;&lt;wsp:rsid wsp:val=&quot;00C418B6&quot;/&gt;&lt;wsp:rsid wsp:val=&quot;00C447E1&quot;/&gt;&lt;wsp:rsid wsp:val=&quot;00C44A5D&quot;/&gt;&lt;wsp:rsid wsp:val=&quot;00C45788&quot;/&gt;&lt;wsp:rsid wsp:val=&quot;00C46E12&quot;/&gt;&lt;wsp:rsid wsp:val=&quot;00C50393&quot;/&gt;&lt;wsp:rsid wsp:val=&quot;00C51723&quot;/&gt;&lt;wsp:rsid wsp:val=&quot;00C54454&quot;/&gt;&lt;wsp:rsid wsp:val=&quot;00C569CC&quot;/&gt;&lt;wsp:rsid wsp:val=&quot;00C56E09&quot;/&gt;&lt;wsp:rsid wsp:val=&quot;00C6529A&quot;/&gt;&lt;wsp:rsid wsp:val=&quot;00C707D9&quot;/&gt;&lt;wsp:rsid wsp:val=&quot;00C70B50&quot;/&gt;&lt;wsp:rsid wsp:val=&quot;00C71CE8&quot;/&gt;&lt;wsp:rsid wsp:val=&quot;00C72E52&quot;/&gt;&lt;wsp:rsid wsp:val=&quot;00C73A93&quot;/&gt;&lt;wsp:rsid wsp:val=&quot;00C74263&quot;/&gt;&lt;wsp:rsid wsp:val=&quot;00C758A0&quot;/&gt;&lt;wsp:rsid wsp:val=&quot;00C765A2&quot;/&gt;&lt;wsp:rsid wsp:val=&quot;00C774BD&quot;/&gt;&lt;wsp:rsid wsp:val=&quot;00C777E5&quot;/&gt;&lt;wsp:rsid wsp:val=&quot;00C80E0B&quot;/&gt;&lt;wsp:rsid wsp:val=&quot;00C848D8&quot;/&gt;&lt;wsp:rsid wsp:val=&quot;00C84B47&quot;/&gt;&lt;wsp:rsid wsp:val=&quot;00C84EB4&quot;/&gt;&lt;wsp:rsid wsp:val=&quot;00C86B16&quot;/&gt;&lt;wsp:rsid wsp:val=&quot;00C878E9&quot;/&gt;&lt;wsp:rsid wsp:val=&quot;00C90179&quot;/&gt;&lt;wsp:rsid wsp:val=&quot;00C90B38&quot;/&gt;&lt;wsp:rsid wsp:val=&quot;00C91FF1&quot;/&gt;&lt;wsp:rsid wsp:val=&quot;00C9201F&quot;/&gt;&lt;wsp:rsid wsp:val=&quot;00C95EFD&quot;/&gt;&lt;wsp:rsid wsp:val=&quot;00C96A17&quot;/&gt;&lt;wsp:rsid wsp:val=&quot;00CA1ECB&quot;/&gt;&lt;wsp:rsid wsp:val=&quot;00CA1F10&quot;/&gt;&lt;wsp:rsid wsp:val=&quot;00CA256E&quot;/&gt;&lt;wsp:rsid wsp:val=&quot;00CA3C7D&quot;/&gt;&lt;wsp:rsid wsp:val=&quot;00CA3CA3&quot;/&gt;&lt;wsp:rsid wsp:val=&quot;00CA4A7A&quot;/&gt;&lt;wsp:rsid wsp:val=&quot;00CA5098&quot;/&gt;&lt;wsp:rsid wsp:val=&quot;00CA7CC2&quot;/&gt;&lt;wsp:rsid wsp:val=&quot;00CB053B&quot;/&gt;&lt;wsp:rsid wsp:val=&quot;00CB69E1&quot;/&gt;&lt;wsp:rsid wsp:val=&quot;00CC02E7&quot;/&gt;&lt;wsp:rsid wsp:val=&quot;00CC3B1C&quot;/&gt;&lt;wsp:rsid wsp:val=&quot;00CC3CDA&quot;/&gt;&lt;wsp:rsid wsp:val=&quot;00CC4B34&quot;/&gt;&lt;wsp:rsid wsp:val=&quot;00CC4FB3&quot;/&gt;&lt;wsp:rsid wsp:val=&quot;00CC5EE5&quot;/&gt;&lt;wsp:rsid wsp:val=&quot;00CD08C0&quot;/&gt;&lt;wsp:rsid wsp:val=&quot;00CD0A1A&quot;/&gt;&lt;wsp:rsid wsp:val=&quot;00CD1153&quot;/&gt;&lt;wsp:rsid wsp:val=&quot;00CD1D60&quot;/&gt;&lt;wsp:rsid wsp:val=&quot;00CD2734&quot;/&gt;&lt;wsp:rsid wsp:val=&quot;00CD4055&quot;/&gt;&lt;wsp:rsid wsp:val=&quot;00CD5466&quot;/&gt;&lt;wsp:rsid wsp:val=&quot;00CD660F&quot;/&gt;&lt;wsp:rsid wsp:val=&quot;00CE1353&quot;/&gt;&lt;wsp:rsid wsp:val=&quot;00CE35EA&quot;/&gt;&lt;wsp:rsid wsp:val=&quot;00CE3D62&quot;/&gt;&lt;wsp:rsid wsp:val=&quot;00CE478C&quot;/&gt;&lt;wsp:rsid wsp:val=&quot;00CF2307&quot;/&gt;&lt;wsp:rsid wsp:val=&quot;00CF3ACF&quot;/&gt;&lt;wsp:rsid wsp:val=&quot;00CF42E7&quot;/&gt;&lt;wsp:rsid wsp:val=&quot;00CF5F39&quot;/&gt;&lt;wsp:rsid wsp:val=&quot;00CF6B5E&quot;/&gt;&lt;wsp:rsid wsp:val=&quot;00CF7BB1&quot;/&gt;&lt;wsp:rsid wsp:val=&quot;00D0138D&quot;/&gt;&lt;wsp:rsid wsp:val=&quot;00D02A63&quot;/&gt;&lt;wsp:rsid wsp:val=&quot;00D02D0D&quot;/&gt;&lt;wsp:rsid wsp:val=&quot;00D06EF5&quot;/&gt;&lt;wsp:rsid wsp:val=&quot;00D11546&quot;/&gt;&lt;wsp:rsid wsp:val=&quot;00D1164E&quot;/&gt;&lt;wsp:rsid wsp:val=&quot;00D1420E&quot;/&gt;&lt;wsp:rsid wsp:val=&quot;00D15FAF&quot;/&gt;&lt;wsp:rsid wsp:val=&quot;00D1678A&quot;/&gt;&lt;wsp:rsid wsp:val=&quot;00D16974&quot;/&gt;&lt;wsp:rsid wsp:val=&quot;00D16B15&quot;/&gt;&lt;wsp:rsid wsp:val=&quot;00D17D63&quot;/&gt;&lt;wsp:rsid wsp:val=&quot;00D20BAF&quot;/&gt;&lt;wsp:rsid wsp:val=&quot;00D224C0&quot;/&gt;&lt;wsp:rsid wsp:val=&quot;00D234BD&quot;/&gt;&lt;wsp:rsid wsp:val=&quot;00D23C58&quot;/&gt;&lt;wsp:rsid wsp:val=&quot;00D24E5A&quot;/&gt;&lt;wsp:rsid wsp:val=&quot;00D25F08&quot;/&gt;&lt;wsp:rsid wsp:val=&quot;00D26D98&quot;/&gt;&lt;wsp:rsid wsp:val=&quot;00D36BEF&quot;/&gt;&lt;wsp:rsid wsp:val=&quot;00D43CBF&quot;/&gt;&lt;wsp:rsid wsp:val=&quot;00D4489C&quot;/&gt;&lt;wsp:rsid wsp:val=&quot;00D44914&quot;/&gt;&lt;wsp:rsid wsp:val=&quot;00D472D8&quot;/&gt;&lt;wsp:rsid wsp:val=&quot;00D506D0&quot;/&gt;&lt;wsp:rsid wsp:val=&quot;00D562ED&quot;/&gt;&lt;wsp:rsid wsp:val=&quot;00D5711F&quot;/&gt;&lt;wsp:rsid wsp:val=&quot;00D60A1C&quot;/&gt;&lt;wsp:rsid wsp:val=&quot;00D6408A&quot;/&gt;&lt;wsp:rsid wsp:val=&quot;00D65275&quot;/&gt;&lt;wsp:rsid wsp:val=&quot;00D66373&quot;/&gt;&lt;wsp:rsid wsp:val=&quot;00D6781B&quot;/&gt;&lt;wsp:rsid wsp:val=&quot;00D76391&quot;/&gt;&lt;wsp:rsid wsp:val=&quot;00D77099&quot;/&gt;&lt;wsp:rsid wsp:val=&quot;00D82F01&quot;/&gt;&lt;wsp:rsid wsp:val=&quot;00D82F8E&quot;/&gt;&lt;wsp:rsid wsp:val=&quot;00D8622A&quot;/&gt;&lt;wsp:rsid wsp:val=&quot;00D90334&quot;/&gt;&lt;wsp:rsid wsp:val=&quot;00D920C8&quot;/&gt;&lt;wsp:rsid wsp:val=&quot;00D96537&quot;/&gt;&lt;wsp:rsid wsp:val=&quot;00D978A0&quot;/&gt;&lt;wsp:rsid wsp:val=&quot;00D97D4D&quot;/&gt;&lt;wsp:rsid wsp:val=&quot;00DA0D57&quot;/&gt;&lt;wsp:rsid wsp:val=&quot;00DA2310&quot;/&gt;&lt;wsp:rsid wsp:val=&quot;00DA2E30&quot;/&gt;&lt;wsp:rsid wsp:val=&quot;00DA4A9C&quot;/&gt;&lt;wsp:rsid wsp:val=&quot;00DA5F82&quot;/&gt;&lt;wsp:rsid wsp:val=&quot;00DB086F&quot;/&gt;&lt;wsp:rsid wsp:val=&quot;00DB0F40&quot;/&gt;&lt;wsp:rsid wsp:val=&quot;00DB1069&quot;/&gt;&lt;wsp:rsid wsp:val=&quot;00DB156D&quot;/&gt;&lt;wsp:rsid wsp:val=&quot;00DB156F&quot;/&gt;&lt;wsp:rsid wsp:val=&quot;00DB17FD&quot;/&gt;&lt;wsp:rsid wsp:val=&quot;00DB25C9&quot;/&gt;&lt;wsp:rsid wsp:val=&quot;00DB3977&quot;/&gt;&lt;wsp:rsid wsp:val=&quot;00DB52B4&quot;/&gt;&lt;wsp:rsid wsp:val=&quot;00DB6042&quot;/&gt;&lt;wsp:rsid wsp:val=&quot;00DB7E00&quot;/&gt;&lt;wsp:rsid wsp:val=&quot;00DC0F14&quot;/&gt;&lt;wsp:rsid wsp:val=&quot;00DC3012&quot;/&gt;&lt;wsp:rsid wsp:val=&quot;00DC4EDD&quot;/&gt;&lt;wsp:rsid wsp:val=&quot;00DC4FAB&quot;/&gt;&lt;wsp:rsid wsp:val=&quot;00DC6FBA&quot;/&gt;&lt;wsp:rsid wsp:val=&quot;00DC718E&quot;/&gt;&lt;wsp:rsid wsp:val=&quot;00DD110B&quot;/&gt;&lt;wsp:rsid wsp:val=&quot;00DD243E&quot;/&gt;&lt;wsp:rsid wsp:val=&quot;00DD2F94&quot;/&gt;&lt;wsp:rsid wsp:val=&quot;00DD47DB&quot;/&gt;&lt;wsp:rsid wsp:val=&quot;00DD5063&quot;/&gt;&lt;wsp:rsid wsp:val=&quot;00DD7393&quot;/&gt;&lt;wsp:rsid wsp:val=&quot;00DD7B0B&quot;/&gt;&lt;wsp:rsid wsp:val=&quot;00DE0182&quot;/&gt;&lt;wsp:rsid wsp:val=&quot;00DE08F3&quot;/&gt;&lt;wsp:rsid wsp:val=&quot;00DE0B19&quot;/&gt;&lt;wsp:rsid wsp:val=&quot;00DE2395&quot;/&gt;&lt;wsp:rsid wsp:val=&quot;00DE2E16&quot;/&gt;&lt;wsp:rsid wsp:val=&quot;00DF0111&quot;/&gt;&lt;wsp:rsid wsp:val=&quot;00DF5416&quot;/&gt;&lt;wsp:rsid wsp:val=&quot;00DF5A1D&quot;/&gt;&lt;wsp:rsid wsp:val=&quot;00DF5D32&quot;/&gt;&lt;wsp:rsid wsp:val=&quot;00E00BB2&quot;/&gt;&lt;wsp:rsid wsp:val=&quot;00E02359&quot;/&gt;&lt;wsp:rsid wsp:val=&quot;00E03022&quot;/&gt;&lt;wsp:rsid wsp:val=&quot;00E06CCA&quot;/&gt;&lt;wsp:rsid wsp:val=&quot;00E06EE2&quot;/&gt;&lt;wsp:rsid wsp:val=&quot;00E11E5B&quot;/&gt;&lt;wsp:rsid wsp:val=&quot;00E12FB0&quot;/&gt;&lt;wsp:rsid wsp:val=&quot;00E177DB&quot;/&gt;&lt;wsp:rsid wsp:val=&quot;00E20892&quot;/&gt;&lt;wsp:rsid wsp:val=&quot;00E259F9&quot;/&gt;&lt;wsp:rsid wsp:val=&quot;00E2627F&quot;/&gt;&lt;wsp:rsid wsp:val=&quot;00E32BEE&quot;/&gt;&lt;wsp:rsid wsp:val=&quot;00E36EAB&quot;/&gt;&lt;wsp:rsid wsp:val=&quot;00E435D3&quot;/&gt;&lt;wsp:rsid wsp:val=&quot;00E444BB&quot;/&gt;&lt;wsp:rsid wsp:val=&quot;00E46490&quot;/&gt;&lt;wsp:rsid wsp:val=&quot;00E46F3E&quot;/&gt;&lt;wsp:rsid wsp:val=&quot;00E50A27&quot;/&gt;&lt;wsp:rsid wsp:val=&quot;00E524D0&quot;/&gt;&lt;wsp:rsid wsp:val=&quot;00E54797&quot;/&gt;&lt;wsp:rsid wsp:val=&quot;00E55F78&quot;/&gt;&lt;wsp:rsid wsp:val=&quot;00E63573&quot;/&gt;&lt;wsp:rsid wsp:val=&quot;00E64F5E&quot;/&gt;&lt;wsp:rsid wsp:val=&quot;00E65E84&quot;/&gt;&lt;wsp:rsid wsp:val=&quot;00E6671C&quot;/&gt;&lt;wsp:rsid wsp:val=&quot;00E70311&quot;/&gt;&lt;wsp:rsid wsp:val=&quot;00E7064B&quot;/&gt;&lt;wsp:rsid wsp:val=&quot;00E74B91&quot;/&gt;&lt;wsp:rsid wsp:val=&quot;00E7512C&quot;/&gt;&lt;wsp:rsid wsp:val=&quot;00E75B44&quot;/&gt;&lt;wsp:rsid wsp:val=&quot;00E75E82&quot;/&gt;&lt;wsp:rsid wsp:val=&quot;00E7625E&quot;/&gt;&lt;wsp:rsid wsp:val=&quot;00E7769E&quot;/&gt;&lt;wsp:rsid wsp:val=&quot;00E82680&quot;/&gt;&lt;wsp:rsid wsp:val=&quot;00E83CC5&quot;/&gt;&lt;wsp:rsid wsp:val=&quot;00E840A5&quot;/&gt;&lt;wsp:rsid wsp:val=&quot;00E84DE0&quot;/&gt;&lt;wsp:rsid wsp:val=&quot;00E85090&quot;/&gt;&lt;wsp:rsid wsp:val=&quot;00E87727&quot;/&gt;&lt;wsp:rsid wsp:val=&quot;00E90F3F&quot;/&gt;&lt;wsp:rsid wsp:val=&quot;00E95F0A&quot;/&gt;&lt;wsp:rsid wsp:val=&quot;00E968DC&quot;/&gt;&lt;wsp:rsid wsp:val=&quot;00E96B77&quot;/&gt;&lt;wsp:rsid wsp:val=&quot;00E9778E&quot;/&gt;&lt;wsp:rsid wsp:val=&quot;00EA0F91&quot;/&gt;&lt;wsp:rsid wsp:val=&quot;00EA235C&quot;/&gt;&lt;wsp:rsid wsp:val=&quot;00EA3085&quot;/&gt;&lt;wsp:rsid wsp:val=&quot;00EA791B&quot;/&gt;&lt;wsp:rsid wsp:val=&quot;00EA7990&quot;/&gt;&lt;wsp:rsid wsp:val=&quot;00EB14BE&quot;/&gt;&lt;wsp:rsid wsp:val=&quot;00EB1BB5&quot;/&gt;&lt;wsp:rsid wsp:val=&quot;00EB37A1&quot;/&gt;&lt;wsp:rsid wsp:val=&quot;00EB53DA&quot;/&gt;&lt;wsp:rsid wsp:val=&quot;00EC7B40&quot;/&gt;&lt;wsp:rsid wsp:val=&quot;00ED034C&quot;/&gt;&lt;wsp:rsid wsp:val=&quot;00ED1F3A&quot;/&gt;&lt;wsp:rsid wsp:val=&quot;00ED2E01&quot;/&gt;&lt;wsp:rsid wsp:val=&quot;00ED4A4A&quot;/&gt;&lt;wsp:rsid wsp:val=&quot;00ED55AE&quot;/&gt;&lt;wsp:rsid wsp:val=&quot;00ED6F25&quot;/&gt;&lt;wsp:rsid wsp:val=&quot;00EE12FC&quot;/&gt;&lt;wsp:rsid wsp:val=&quot;00EE1DB6&quot;/&gt;&lt;wsp:rsid wsp:val=&quot;00EF1AAC&quot;/&gt;&lt;wsp:rsid wsp:val=&quot;00EF31D8&quot;/&gt;&lt;wsp:rsid wsp:val=&quot;00EF4F07&quot;/&gt;&lt;wsp:rsid wsp:val=&quot;00EF6036&quot;/&gt;&lt;wsp:rsid wsp:val=&quot;00EF7359&quot;/&gt;&lt;wsp:rsid wsp:val=&quot;00F000D6&quot;/&gt;&lt;wsp:rsid wsp:val=&quot;00F0023E&quot;/&gt;&lt;wsp:rsid wsp:val=&quot;00F0353B&quot;/&gt;&lt;wsp:rsid wsp:val=&quot;00F04BEB&quot;/&gt;&lt;wsp:rsid wsp:val=&quot;00F056C2&quot;/&gt;&lt;wsp:rsid wsp:val=&quot;00F05F25&quot;/&gt;&lt;wsp:rsid wsp:val=&quot;00F07B8D&quot;/&gt;&lt;wsp:rsid wsp:val=&quot;00F111F2&quot;/&gt;&lt;wsp:rsid wsp:val=&quot;00F1304F&quot;/&gt;&lt;wsp:rsid wsp:val=&quot;00F230BA&quot;/&gt;&lt;wsp:rsid wsp:val=&quot;00F23620&quot;/&gt;&lt;wsp:rsid wsp:val=&quot;00F24CD4&quot;/&gt;&lt;wsp:rsid wsp:val=&quot;00F25370&quot;/&gt;&lt;wsp:rsid wsp:val=&quot;00F261B5&quot;/&gt;&lt;wsp:rsid wsp:val=&quot;00F26BD4&quot;/&gt;&lt;wsp:rsid wsp:val=&quot;00F275EF&quot;/&gt;&lt;wsp:rsid wsp:val=&quot;00F27DE6&quot;/&gt;&lt;wsp:rsid wsp:val=&quot;00F30FD9&quot;/&gt;&lt;wsp:rsid wsp:val=&quot;00F31689&quot;/&gt;&lt;wsp:rsid wsp:val=&quot;00F32DA8&quot;/&gt;&lt;wsp:rsid wsp:val=&quot;00F34550&quot;/&gt;&lt;wsp:rsid wsp:val=&quot;00F36701&quot;/&gt;&lt;wsp:rsid wsp:val=&quot;00F4064C&quot;/&gt;&lt;wsp:rsid wsp:val=&quot;00F44ADB&quot;/&gt;&lt;wsp:rsid wsp:val=&quot;00F51621&quot;/&gt;&lt;wsp:rsid wsp:val=&quot;00F52B54&quot;/&gt;&lt;wsp:rsid wsp:val=&quot;00F60701&quot;/&gt;&lt;wsp:rsid wsp:val=&quot;00F61405&quot;/&gt;&lt;wsp:rsid wsp:val=&quot;00F61573&quot;/&gt;&lt;wsp:rsid wsp:val=&quot;00F6333B&quot;/&gt;&lt;wsp:rsid wsp:val=&quot;00F6370E&quot;/&gt;&lt;wsp:rsid wsp:val=&quot;00F6588E&quot;/&gt;&lt;wsp:rsid wsp:val=&quot;00F6790B&quot;/&gt;&lt;wsp:rsid wsp:val=&quot;00F67E0B&quot;/&gt;&lt;wsp:rsid wsp:val=&quot;00F703BE&quot;/&gt;&lt;wsp:rsid wsp:val=&quot;00F71576&quot;/&gt;&lt;wsp:rsid wsp:val=&quot;00F71657&quot;/&gt;&lt;wsp:rsid wsp:val=&quot;00F724AE&quot;/&gt;&lt;wsp:rsid wsp:val=&quot;00F73D32&quot;/&gt;&lt;wsp:rsid wsp:val=&quot;00F75264&quot;/&gt;&lt;wsp:rsid wsp:val=&quot;00F75CFD&quot;/&gt;&lt;wsp:rsid wsp:val=&quot;00F82B4F&quot;/&gt;&lt;wsp:rsid wsp:val=&quot;00F82E18&quot;/&gt;&lt;wsp:rsid wsp:val=&quot;00F8460D&quot;/&gt;&lt;wsp:rsid wsp:val=&quot;00F85221&quot;/&gt;&lt;wsp:rsid wsp:val=&quot;00F8638F&quot;/&gt;&lt;wsp:rsid wsp:val=&quot;00F9092A&quot;/&gt;&lt;wsp:rsid wsp:val=&quot;00F90BBC&quot;/&gt;&lt;wsp:rsid wsp:val=&quot;00F9149D&quot;/&gt;&lt;wsp:rsid wsp:val=&quot;00F91B6E&quot;/&gt;&lt;wsp:rsid wsp:val=&quot;00F92A66&quot;/&gt;&lt;wsp:rsid wsp:val=&quot;00F95794&quot;/&gt;&lt;wsp:rsid wsp:val=&quot;00F962C8&quot;/&gt;&lt;wsp:rsid wsp:val=&quot;00F9692E&quot;/&gt;&lt;wsp:rsid wsp:val=&quot;00FA12E4&quot;/&gt;&lt;wsp:rsid wsp:val=&quot;00FA3B5F&quot;/&gt;&lt;wsp:rsid wsp:val=&quot;00FA522A&quot;/&gt;&lt;wsp:rsid wsp:val=&quot;00FA5B70&quot;/&gt;&lt;wsp:rsid wsp:val=&quot;00FB02B8&quot;/&gt;&lt;wsp:rsid wsp:val=&quot;00FB0F0E&quot;/&gt;&lt;wsp:rsid wsp:val=&quot;00FB179D&quot;/&gt;&lt;wsp:rsid wsp:val=&quot;00FB3721&quot;/&gt;&lt;wsp:rsid wsp:val=&quot;00FB6CAD&quot;/&gt;&lt;wsp:rsid wsp:val=&quot;00FC1E84&quot;/&gt;&lt;wsp:rsid wsp:val=&quot;00FC2435&quot;/&gt;&lt;wsp:rsid wsp:val=&quot;00FC2853&quot;/&gt;&lt;wsp:rsid wsp:val=&quot;00FC5F97&quot;/&gt;&lt;wsp:rsid wsp:val=&quot;00FC6459&quot;/&gt;&lt;wsp:rsid wsp:val=&quot;00FC7A7E&quot;/&gt;&lt;wsp:rsid wsp:val=&quot;00FD04CC&quot;/&gt;&lt;wsp:rsid wsp:val=&quot;00FD392B&quot;/&gt;&lt;wsp:rsid wsp:val=&quot;00FD43E6&quot;/&gt;&lt;wsp:rsid wsp:val=&quot;00FD445A&quot;/&gt;&lt;wsp:rsid wsp:val=&quot;00FD62E2&quot;/&gt;&lt;wsp:rsid wsp:val=&quot;00FD6798&quot;/&gt;&lt;wsp:rsid wsp:val=&quot;00FE1FEE&quot;/&gt;&lt;wsp:rsid wsp:val=&quot;00FE6A52&quot;/&gt;&lt;wsp:rsid wsp:val=&quot;00FF45F8&quot;/&gt;&lt;wsp:rsid wsp:val=&quot;00FF63B7&quot;/&gt;&lt;wsp:rsid wsp:val=&quot;00FF786D&quot;/&gt;&lt;/wsp:rsids&gt;&lt;/w:docPr&gt;&lt;w:body&gt;&lt;wx:sect&gt;&lt;w:p wsp:rsidR=&quot;00416DEC&quot; wsp:rsidRDefault=&quot;00416DEC&quot; wsp:rsidP=&quot;00416DEC&quot;&gt;&lt;m:oMathPara&gt;&lt;m:oMath&gt;&lt;m:r&gt;&lt;w:rPr&gt;&lt;w:rFonts w:ascii=&quot;Cambria Math&quot; w:h-ansi=&quot;Cambria Math&quot;/&gt;&lt;wx:font wx:val=&quot;Cambria Math&quot;/&gt;&lt;w:i/&gt;&lt;w:sz-cs w:val=&quot;20&quot;/&gt;&lt;/w:rPr&gt;&lt;m:t&gt;K=1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3" o:title="" chromakey="white"/>
                </v:shape>
              </w:pict>
            </w:r>
            <w:r w:rsidRPr="00D23558">
              <w:rPr>
                <w:rFonts w:ascii="Times New Roman" w:hAnsi="Times New Roman"/>
                <w:szCs w:val="20"/>
              </w:rPr>
              <w:instrText xml:space="preserve"> </w:instrText>
            </w:r>
            <w:r w:rsidRPr="00D23558">
              <w:rPr>
                <w:rFonts w:ascii="Times New Roman" w:hAnsi="Times New Roman"/>
                <w:szCs w:val="20"/>
              </w:rPr>
              <w:fldChar w:fldCharType="separate"/>
            </w:r>
            <w:r w:rsidR="00537C17">
              <w:rPr>
                <w:rFonts w:ascii="Times New Roman" w:hAnsi="Times New Roman"/>
                <w:noProof/>
                <w:position w:val="-5"/>
                <w:szCs w:val="20"/>
              </w:rPr>
              <w:pict w14:anchorId="5F028FF9">
                <v:shape id="_x0000_i1053" type="#_x0000_t75" alt="" style="width:26.05pt;height:12.25pt;mso-width-percent:0;mso-height-percent:0;mso-width-percent:0;mso-height-percent:0" equationxml="&lt;?xml version=&quot;1.0&quot; encoding=&quot;UTF-8&quot; standalone=&quot;yes&quot;?&gt;&#13;&#13;&#13;&#13;&#13;&#10;&lt;?mso-application progid=&quot;Word.Document&quot;?&gt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354B&quot;/&gt;&lt;wsp:rsid wsp:val=&quot;000049DC&quot;/&gt;&lt;wsp:rsid wsp:val=&quot;00006E91&quot;/&gt;&lt;wsp:rsid wsp:val=&quot;0001459F&quot;/&gt;&lt;wsp:rsid wsp:val=&quot;00014DC2&quot;/&gt;&lt;wsp:rsid wsp:val=&quot;000154E8&quot;/&gt;&lt;wsp:rsid wsp:val=&quot;00016171&quot;/&gt;&lt;wsp:rsid wsp:val=&quot;000206F5&quot;/&gt;&lt;wsp:rsid wsp:val=&quot;00021963&quot;/&gt;&lt;wsp:rsid wsp:val=&quot;00021A46&quot;/&gt;&lt;wsp:rsid wsp:val=&quot;00027418&quot;/&gt;&lt;wsp:rsid wsp:val=&quot;00032039&quot;/&gt;&lt;wsp:rsid wsp:val=&quot;00033E58&quot;/&gt;&lt;wsp:rsid wsp:val=&quot;00035C3D&quot;/&gt;&lt;wsp:rsid wsp:val=&quot;00041A1E&quot;/&gt;&lt;wsp:rsid wsp:val=&quot;00041FB7&quot;/&gt;&lt;wsp:rsid wsp:val=&quot;000443F7&quot;/&gt;&lt;wsp:rsid wsp:val=&quot;0005150A&quot;/&gt;&lt;wsp:rsid wsp:val=&quot;00051B2C&quot;/&gt;&lt;wsp:rsid wsp:val=&quot;00052672&quot;/&gt;&lt;wsp:rsid wsp:val=&quot;000527DB&quot;/&gt;&lt;wsp:rsid wsp:val=&quot;00052ACE&quot;/&gt;&lt;wsp:rsid wsp:val=&quot;00053611&quot;/&gt;&lt;wsp:rsid wsp:val=&quot;00054572&quot;/&gt;&lt;wsp:rsid wsp:val=&quot;00054DD5&quot;/&gt;&lt;wsp:rsid wsp:val=&quot;00060481&quot;/&gt;&lt;wsp:rsid wsp:val=&quot;00060542&quot;/&gt;&lt;wsp:rsid wsp:val=&quot;000605DA&quot;/&gt;&lt;wsp:rsid wsp:val=&quot;00060C6D&quot;/&gt;&lt;wsp:rsid wsp:val=&quot;00061D45&quot;/&gt;&lt;wsp:rsid wsp:val=&quot;00065641&quot;/&gt;&lt;wsp:rsid wsp:val=&quot;00070E52&quot;/&gt;&lt;wsp:rsid wsp:val=&quot;00073C45&quot;/&gt;&lt;wsp:rsid wsp:val=&quot;00074A3E&quot;/&gt;&lt;wsp:rsid wsp:val=&quot;00076C50&quot;/&gt;&lt;wsp:rsid wsp:val=&quot;00076F51&quot;/&gt;&lt;wsp:rsid wsp:val=&quot;000809D1&quot;/&gt;&lt;wsp:rsid wsp:val=&quot;000845D8&quot;/&gt;&lt;wsp:rsid wsp:val=&quot;000846FA&quot;/&gt;&lt;wsp:rsid wsp:val=&quot;00084952&quot;/&gt;&lt;wsp:rsid wsp:val=&quot;00084BA9&quot;/&gt;&lt;wsp:rsid wsp:val=&quot;00085529&quot;/&gt;&lt;wsp:rsid wsp:val=&quot;00085B90&quot;/&gt;&lt;wsp:rsid wsp:val=&quot;00087F6A&quot;/&gt;&lt;wsp:rsid wsp:val=&quot;0009137A&quot;/&gt;&lt;wsp:rsid wsp:val=&quot;000A0641&quot;/&gt;&lt;wsp:rsid wsp:val=&quot;000A488D&quot;/&gt;&lt;wsp:rsid wsp:val=&quot;000A6481&quot;/&gt;&lt;wsp:rsid wsp:val=&quot;000B5085&quot;/&gt;&lt;wsp:rsid wsp:val=&quot;000B7AFE&quot;/&gt;&lt;wsp:rsid wsp:val=&quot;000C256E&quot;/&gt;&lt;wsp:rsid wsp:val=&quot;000C3B11&quot;/&gt;&lt;wsp:rsid wsp:val=&quot;000C401F&quot;/&gt;&lt;wsp:rsid wsp:val=&quot;000C4860&quot;/&gt;&lt;wsp:rsid wsp:val=&quot;000C5B89&quot;/&gt;&lt;wsp:rsid wsp:val=&quot;000C67D9&quot;/&gt;&lt;wsp:rsid wsp:val=&quot;000C748B&quot;/&gt;&lt;wsp:rsid wsp:val=&quot;000C74E2&quot;/&gt;&lt;wsp:rsid wsp:val=&quot;000D241E&quot;/&gt;&lt;wsp:rsid wsp:val=&quot;000D242E&quot;/&gt;&lt;wsp:rsid wsp:val=&quot;000D2460&quot;/&gt;&lt;wsp:rsid wsp:val=&quot;000D3F83&quot;/&gt;&lt;wsp:rsid wsp:val=&quot;000D698F&quot;/&gt;&lt;wsp:rsid wsp:val=&quot;000E1BAA&quot;/&gt;&lt;wsp:rsid wsp:val=&quot;000E474A&quot;/&gt;&lt;wsp:rsid wsp:val=&quot;000E4E4D&quot;/&gt;&lt;wsp:rsid wsp:val=&quot;000E5BCB&quot;/&gt;&lt;wsp:rsid wsp:val=&quot;000E6528&quot;/&gt;&lt;wsp:rsid wsp:val=&quot;000E67A5&quot;/&gt;&lt;wsp:rsid wsp:val=&quot;000F12E0&quot;/&gt;&lt;wsp:rsid wsp:val=&quot;0010230E&quot;/&gt;&lt;wsp:rsid wsp:val=&quot;00111908&quot;/&gt;&lt;wsp:rsid wsp:val=&quot;00120884&quot;/&gt;&lt;wsp:rsid wsp:val=&quot;0012416B&quot;/&gt;&lt;wsp:rsid wsp:val=&quot;00130389&quot;/&gt;&lt;wsp:rsid wsp:val=&quot;00131363&quot;/&gt;&lt;wsp:rsid wsp:val=&quot;00131CB0&quot;/&gt;&lt;wsp:rsid wsp:val=&quot;00132CBE&quot;/&gt;&lt;wsp:rsid wsp:val=&quot;00132E16&quot;/&gt;&lt;wsp:rsid wsp:val=&quot;001332F2&quot;/&gt;&lt;wsp:rsid wsp:val=&quot;001376F6&quot;/&gt;&lt;wsp:rsid wsp:val=&quot;00137D6F&quot;/&gt;&lt;wsp:rsid wsp:val=&quot;0014127A&quot;/&gt;&lt;wsp:rsid wsp:val=&quot;00141AAE&quot;/&gt;&lt;wsp:rsid wsp:val=&quot;00146D61&quot;/&gt;&lt;wsp:rsid wsp:val=&quot;00150882&quot;/&gt;&lt;wsp:rsid wsp:val=&quot;00156174&quot;/&gt;&lt;wsp:rsid wsp:val=&quot;0016103C&quot;/&gt;&lt;wsp:rsid wsp:val=&quot;001621E8&quot;/&gt;&lt;wsp:rsid wsp:val=&quot;001626AA&quot;/&gt;&lt;wsp:rsid wsp:val=&quot;00166C30&quot;/&gt;&lt;wsp:rsid wsp:val=&quot;001671FB&quot;/&gt;&lt;wsp:rsid wsp:val=&quot;00167B43&quot;/&gt;&lt;wsp:rsid wsp:val=&quot;00175767&quot;/&gt;&lt;wsp:rsid wsp:val=&quot;001777C6&quot;/&gt;&lt;wsp:rsid wsp:val=&quot;0018004F&quot;/&gt;&lt;wsp:rsid wsp:val=&quot;00181906&quot;/&gt;&lt;wsp:rsid wsp:val=&quot;00182437&quot;/&gt;&lt;wsp:rsid wsp:val=&quot;00183A6E&quot;/&gt;&lt;wsp:rsid wsp:val=&quot;00184862&quot;/&gt;&lt;wsp:rsid wsp:val=&quot;001849C4&quot;/&gt;&lt;wsp:rsid wsp:val=&quot;0018557B&quot;/&gt;&lt;wsp:rsid wsp:val=&quot;00186520&quot;/&gt;&lt;wsp:rsid wsp:val=&quot;00193054&quot;/&gt;&lt;wsp:rsid wsp:val=&quot;00193DAB&quot;/&gt;&lt;wsp:rsid wsp:val=&quot;0019426E&quot;/&gt;&lt;wsp:rsid wsp:val=&quot;001A0DE7&quot;/&gt;&lt;wsp:rsid wsp:val=&quot;001A235A&quot;/&gt;&lt;wsp:rsid wsp:val=&quot;001A3FB4&quot;/&gt;&lt;wsp:rsid wsp:val=&quot;001A416F&quot;/&gt;&lt;wsp:rsid wsp:val=&quot;001B1351&quot;/&gt;&lt;wsp:rsid wsp:val=&quot;001B3A8A&quot;/&gt;&lt;wsp:rsid wsp:val=&quot;001B3F4E&quot;/&gt;&lt;wsp:rsid wsp:val=&quot;001B4BF7&quot;/&gt;&lt;wsp:rsid wsp:val=&quot;001B7EE0&quot;/&gt;&lt;wsp:rsid wsp:val=&quot;001C1726&quot;/&gt;&lt;wsp:rsid wsp:val=&quot;001C23D2&quot;/&gt;&lt;wsp:rsid wsp:val=&quot;001C40D9&quot;/&gt;&lt;wsp:rsid wsp:val=&quot;001C5621&quot;/&gt;&lt;wsp:rsid wsp:val=&quot;001C5AAE&quot;/&gt;&lt;wsp:rsid wsp:val=&quot;001C6A53&quot;/&gt;&lt;wsp:rsid wsp:val=&quot;001C74BE&quot;/&gt;&lt;wsp:rsid wsp:val=&quot;001D150F&quot;/&gt;&lt;wsp:rsid wsp:val=&quot;001D45B4&quot;/&gt;&lt;wsp:rsid wsp:val=&quot;001D52A5&quot;/&gt;&lt;wsp:rsid wsp:val=&quot;001D6F38&quot;/&gt;&lt;wsp:rsid wsp:val=&quot;001D7AE8&quot;/&gt;&lt;wsp:rsid wsp:val=&quot;001D7F6F&quot;/&gt;&lt;wsp:rsid wsp:val=&quot;001E02B7&quot;/&gt;&lt;wsp:rsid wsp:val=&quot;001E1B59&quot;/&gt;&lt;wsp:rsid wsp:val=&quot;001E3E86&quot;/&gt;&lt;wsp:rsid wsp:val=&quot;001F0B04&quot;/&gt;&lt;wsp:rsid wsp:val=&quot;001F20E5&quot;/&gt;&lt;wsp:rsid wsp:val=&quot;001F2C8F&quot;/&gt;&lt;wsp:rsid wsp:val=&quot;001F3669&quot;/&gt;&lt;wsp:rsid wsp:val=&quot;001F37C1&quot;/&gt;&lt;wsp:rsid wsp:val=&quot;001F3D4E&quot;/&gt;&lt;wsp:rsid wsp:val=&quot;001F4A2C&quot;/&gt;&lt;wsp:rsid wsp:val=&quot;00202AEC&quot;/&gt;&lt;wsp:rsid wsp:val=&quot;00202C71&quot;/&gt;&lt;wsp:rsid wsp:val=&quot;0020582F&quot;/&gt;&lt;wsp:rsid wsp:val=&quot;0020628E&quot;/&gt;&lt;wsp:rsid wsp:val=&quot;00206F84&quot;/&gt;&lt;wsp:rsid wsp:val=&quot;002113FA&quot;/&gt;&lt;wsp:rsid wsp:val=&quot;00211448&quot;/&gt;&lt;wsp:rsid wsp:val=&quot;00214F2A&quot;/&gt;&lt;wsp:rsid wsp:val=&quot;0021708E&quot;/&gt;&lt;wsp:rsid wsp:val=&quot;00220350&quot;/&gt;&lt;wsp:rsid wsp:val=&quot;00221E20&quot;/&gt;&lt;wsp:rsid wsp:val=&quot;00222232&quot;/&gt;&lt;wsp:rsid wsp:val=&quot;00225B98&quot;/&gt;&lt;wsp:rsid wsp:val=&quot;00225EB9&quot;/&gt;&lt;wsp:rsid wsp:val=&quot;00230C47&quot;/&gt;&lt;wsp:rsid wsp:val=&quot;002318A4&quot;/&gt;&lt;wsp:rsid wsp:val=&quot;002325A1&quot;/&gt;&lt;wsp:rsid wsp:val=&quot;00237671&quot;/&gt;&lt;wsp:rsid wsp:val=&quot;002403C8&quot;/&gt;&lt;wsp:rsid wsp:val=&quot;002414BA&quot;/&gt;&lt;wsp:rsid wsp:val=&quot;002416E5&quot;/&gt;&lt;wsp:rsid wsp:val=&quot;002418CB&quot;/&gt;&lt;wsp:rsid wsp:val=&quot;0024264C&quot;/&gt;&lt;wsp:rsid wsp:val=&quot;00244026&quot;/&gt;&lt;wsp:rsid wsp:val=&quot;00246843&quot;/&gt;&lt;wsp:rsid wsp:val=&quot;00246A2D&quot;/&gt;&lt;wsp:rsid wsp:val=&quot;00246C5D&quot;/&gt;&lt;wsp:rsid wsp:val=&quot;00247983&quot;/&gt;&lt;wsp:rsid wsp:val=&quot;00250521&quot;/&gt;&lt;wsp:rsid wsp:val=&quot;00251A50&quot;/&gt;&lt;wsp:rsid wsp:val=&quot;00252F16&quot;/&gt;&lt;wsp:rsid wsp:val=&quot;00254406&quot;/&gt;&lt;wsp:rsid wsp:val=&quot;0025466B&quot;/&gt;&lt;wsp:rsid wsp:val=&quot;00254C83&quot;/&gt;&lt;wsp:rsid wsp:val=&quot;00255123&quot;/&gt;&lt;wsp:rsid wsp:val=&quot;00255925&quot;/&gt;&lt;wsp:rsid wsp:val=&quot;00255966&quot;/&gt;&lt;wsp:rsid wsp:val=&quot;00256228&quot;/&gt;&lt;wsp:rsid wsp:val=&quot;0025787C&quot;/&gt;&lt;wsp:rsid wsp:val=&quot;00261070&quot;/&gt;&lt;wsp:rsid wsp:val=&quot;002610F1&quot;/&gt;&lt;wsp:rsid wsp:val=&quot;00265760&quot;/&gt;&lt;wsp:rsid wsp:val=&quot;00271586&quot;/&gt;&lt;wsp:rsid wsp:val=&quot;00271CD9&quot;/&gt;&lt;wsp:rsid wsp:val=&quot;0027358D&quot;/&gt;&lt;wsp:rsid wsp:val=&quot;00274937&quot;/&gt;&lt;wsp:rsid wsp:val=&quot;00277FBD&quot;/&gt;&lt;wsp:rsid wsp:val=&quot;00281A02&quot;/&gt;&lt;wsp:rsid wsp:val=&quot;00281E20&quot;/&gt;&lt;wsp:rsid wsp:val=&quot;00282066&quot;/&gt;&lt;wsp:rsid wsp:val=&quot;00282E2C&quot;/&gt;&lt;wsp:rsid wsp:val=&quot;00285629&quot;/&gt;&lt;wsp:rsid wsp:val=&quot;00292627&quot;/&gt;&lt;wsp:rsid wsp:val=&quot;002935F3&quot;/&gt;&lt;wsp:rsid wsp:val=&quot;00293C36&quot;/&gt;&lt;wsp:rsid wsp:val=&quot;00293DB3&quot;/&gt;&lt;wsp:rsid wsp:val=&quot;0029433B&quot;/&gt;&lt;wsp:rsid wsp:val=&quot;0029455E&quot;/&gt;&lt;wsp:rsid wsp:val=&quot;002968E2&quot;/&gt;&lt;wsp:rsid wsp:val=&quot;0029757E&quot;/&gt;&lt;wsp:rsid wsp:val=&quot;00297DD6&quot;/&gt;&lt;wsp:rsid wsp:val=&quot;002A1E7D&quot;/&gt;&lt;wsp:rsid wsp:val=&quot;002B08E6&quot;/&gt;&lt;wsp:rsid wsp:val=&quot;002B1FFA&quot;/&gt;&lt;wsp:rsid wsp:val=&quot;002B32DD&quot;/&gt;&lt;wsp:rsid wsp:val=&quot;002B3BB6&quot;/&gt;&lt;wsp:rsid wsp:val=&quot;002B4B78&quot;/&gt;&lt;wsp:rsid wsp:val=&quot;002B4D11&quot;/&gt;&lt;wsp:rsid wsp:val=&quot;002B544D&quot;/&gt;&lt;wsp:rsid wsp:val=&quot;002B6E04&quot;/&gt;&lt;wsp:rsid wsp:val=&quot;002B6E21&quot;/&gt;&lt;wsp:rsid wsp:val=&quot;002C51B4&quot;/&gt;&lt;wsp:rsid wsp:val=&quot;002C7702&quot;/&gt;&lt;wsp:rsid wsp:val=&quot;002D0410&quot;/&gt;&lt;wsp:rsid wsp:val=&quot;002D1A27&quot;/&gt;&lt;wsp:rsid wsp:val=&quot;002D2829&quot;/&gt;&lt;wsp:rsid wsp:val=&quot;002D2A95&quot;/&gt;&lt;wsp:rsid wsp:val=&quot;002D4D40&quot;/&gt;&lt;wsp:rsid wsp:val=&quot;002D5218&quot;/&gt;&lt;wsp:rsid wsp:val=&quot;002E1DF6&quot;/&gt;&lt;wsp:rsid wsp:val=&quot;002E2A5B&quot;/&gt;&lt;wsp:rsid wsp:val=&quot;002E3497&quot;/&gt;&lt;wsp:rsid wsp:val=&quot;002F0784&quot;/&gt;&lt;wsp:rsid wsp:val=&quot;002F13F6&quot;/&gt;&lt;wsp:rsid wsp:val=&quot;002F16CF&quot;/&gt;&lt;wsp:rsid wsp:val=&quot;002F2853&quot;/&gt;&lt;wsp:rsid wsp:val=&quot;002F4411&quot;/&gt;&lt;wsp:rsid wsp:val=&quot;002F4E64&quot;/&gt;&lt;wsp:rsid wsp:val=&quot;002F62AF&quot;/&gt;&lt;wsp:rsid wsp:val=&quot;002F7271&quot;/&gt;&lt;wsp:rsid wsp:val=&quot;00300C36&quot;/&gt;&lt;wsp:rsid wsp:val=&quot;00304132&quot;/&gt;&lt;wsp:rsid wsp:val=&quot;00307F29&quot;/&gt;&lt;wsp:rsid wsp:val=&quot;0032089E&quot;/&gt;&lt;wsp:rsid wsp:val=&quot;0032301D&quot;/&gt;&lt;wsp:rsid wsp:val=&quot;003230FF&quot;/&gt;&lt;wsp:rsid wsp:val=&quot;003269DE&quot;/&gt;&lt;wsp:rsid wsp:val=&quot;00327556&quot;/&gt;&lt;wsp:rsid wsp:val=&quot;00327AFA&quot;/&gt;&lt;wsp:rsid wsp:val=&quot;0033037F&quot;/&gt;&lt;wsp:rsid wsp:val=&quot;00332D1F&quot;/&gt;&lt;wsp:rsid wsp:val=&quot;003351F9&quot;/&gt;&lt;wsp:rsid wsp:val=&quot;00335FAD&quot;/&gt;&lt;wsp:rsid wsp:val=&quot;00343017&quot;/&gt;&lt;wsp:rsid wsp:val=&quot;003439DF&quot;/&gt;&lt;wsp:rsid wsp:val=&quot;00343A55&quot;/&gt;&lt;wsp:rsid wsp:val=&quot;003445A3&quot;/&gt;&lt;wsp:rsid wsp:val=&quot;00345EEA&quot;/&gt;&lt;wsp:rsid wsp:val=&quot;003521DB&quot;/&gt;&lt;wsp:rsid wsp:val=&quot;00353117&quot;/&gt;&lt;wsp:rsid wsp:val=&quot;00353D4E&quot;/&gt;&lt;wsp:rsid wsp:val=&quot;003544C1&quot;/&gt;&lt;wsp:rsid wsp:val=&quot;0035636A&quot;/&gt;&lt;wsp:rsid wsp:val=&quot;0035660B&quot;/&gt;&lt;wsp:rsid wsp:val=&quot;00360760&quot;/&gt;&lt;wsp:rsid wsp:val=&quot;003607D1&quot;/&gt;&lt;wsp:rsid wsp:val=&quot;0036084B&quot;/&gt;&lt;wsp:rsid wsp:val=&quot;00364947&quot;/&gt;&lt;wsp:rsid wsp:val=&quot;003653F4&quot;/&gt;&lt;wsp:rsid wsp:val=&quot;00365442&quot;/&gt;&lt;wsp:rsid wsp:val=&quot;003657F6&quot;/&gt;&lt;wsp:rsid wsp:val=&quot;00371B1E&quot;/&gt;&lt;wsp:rsid wsp:val=&quot;0037212B&quot;/&gt;&lt;wsp:rsid wsp:val=&quot;00373044&quot;/&gt;&lt;wsp:rsid wsp:val=&quot;003734D3&quot;/&gt;&lt;wsp:rsid wsp:val=&quot;00377D25&quot;/&gt;&lt;wsp:rsid wsp:val=&quot;00381FD8&quot;/&gt;&lt;wsp:rsid wsp:val=&quot;00382427&quot;/&gt;&lt;wsp:rsid wsp:val=&quot;00382901&quot;/&gt;&lt;wsp:rsid wsp:val=&quot;00384D8A&quot;/&gt;&lt;wsp:rsid wsp:val=&quot;00385624&quot;/&gt;&lt;wsp:rsid wsp:val=&quot;00387DC6&quot;/&gt;&lt;wsp:rsid wsp:val=&quot;00391B3E&quot;/&gt;&lt;wsp:rsid wsp:val=&quot;00392A3A&quot;/&gt;&lt;wsp:rsid wsp:val=&quot;00392EEF&quot;/&gt;&lt;wsp:rsid wsp:val=&quot;003947DE&quot;/&gt;&lt;wsp:rsid wsp:val=&quot;00394AC8&quot;/&gt;&lt;wsp:rsid wsp:val=&quot;0039509F&quot;/&gt;&lt;wsp:rsid wsp:val=&quot;003957ED&quot;/&gt;&lt;wsp:rsid wsp:val=&quot;00397A6D&quot;/&gt;&lt;wsp:rsid wsp:val=&quot;003A1035&quot;/&gt;&lt;wsp:rsid wsp:val=&quot;003A135F&quot;/&gt;&lt;wsp:rsid wsp:val=&quot;003A4607&quot;/&gt;&lt;wsp:rsid wsp:val=&quot;003B0BF8&quot;/&gt;&lt;wsp:rsid wsp:val=&quot;003B3DC0&quot;/&gt;&lt;wsp:rsid wsp:val=&quot;003B60F8&quot;/&gt;&lt;wsp:rsid wsp:val=&quot;003B6548&quot;/&gt;&lt;wsp:rsid wsp:val=&quot;003B71C3&quot;/&gt;&lt;wsp:rsid wsp:val=&quot;003C4584&quot;/&gt;&lt;wsp:rsid wsp:val=&quot;003D33A8&quot;/&gt;&lt;wsp:rsid wsp:val=&quot;003D57B5&quot;/&gt;&lt;wsp:rsid wsp:val=&quot;003E0305&quot;/&gt;&lt;wsp:rsid wsp:val=&quot;003E0B42&quot;/&gt;&lt;wsp:rsid wsp:val=&quot;003E1A31&quot;/&gt;&lt;wsp:rsid wsp:val=&quot;003E35DC&quot;/&gt;&lt;wsp:rsid wsp:val=&quot;003E6A3A&quot;/&gt;&lt;wsp:rsid wsp:val=&quot;003E6DF2&quot;/&gt;&lt;wsp:rsid wsp:val=&quot;003E7642&quot;/&gt;&lt;wsp:rsid wsp:val=&quot;003F1882&quot;/&gt;&lt;wsp:rsid wsp:val=&quot;003F4797&quot;/&gt;&lt;wsp:rsid wsp:val=&quot;003F47B5&quot;/&gt;&lt;wsp:rsid wsp:val=&quot;003F64D6&quot;/&gt;&lt;wsp:rsid wsp:val=&quot;003F764A&quot;/&gt;&lt;wsp:rsid wsp:val=&quot;004003E8&quot;/&gt;&lt;wsp:rsid wsp:val=&quot;0040222B&quot;/&gt;&lt;wsp:rsid wsp:val=&quot;004022CC&quot;/&gt;&lt;wsp:rsid wsp:val=&quot;004036A3&quot;/&gt;&lt;wsp:rsid wsp:val=&quot;00403703&quot;/&gt;&lt;wsp:rsid wsp:val=&quot;004052E9&quot;/&gt;&lt;wsp:rsid wsp:val=&quot;0040605F&quot;/&gt;&lt;wsp:rsid wsp:val=&quot;0040635F&quot;/&gt;&lt;wsp:rsid wsp:val=&quot;00407C2D&quot;/&gt;&lt;wsp:rsid wsp:val=&quot;004109C3&quot;/&gt;&lt;wsp:rsid wsp:val=&quot;00413F9D&quot;/&gt;&lt;wsp:rsid wsp:val=&quot;00414181&quot;/&gt;&lt;wsp:rsid wsp:val=&quot;00415ECA&quot;/&gt;&lt;wsp:rsid wsp:val=&quot;00416DEC&quot;/&gt;&lt;wsp:rsid wsp:val=&quot;00417052&quot;/&gt;&lt;wsp:rsid wsp:val=&quot;0041782C&quot;/&gt;&lt;wsp:rsid wsp:val=&quot;004206FA&quot;/&gt;&lt;wsp:rsid wsp:val=&quot;004223F1&quot;/&gt;&lt;wsp:rsid wsp:val=&quot;00422E50&quot;/&gt;&lt;wsp:rsid wsp:val=&quot;00431123&quot;/&gt;&lt;wsp:rsid wsp:val=&quot;00431E83&quot;/&gt;&lt;wsp:rsid wsp:val=&quot;00432F62&quot;/&gt;&lt;wsp:rsid wsp:val=&quot;00434F09&quot;/&gt;&lt;wsp:rsid wsp:val=&quot;00436950&quot;/&gt;&lt;wsp:rsid wsp:val=&quot;0043707E&quot;/&gt;&lt;wsp:rsid wsp:val=&quot;00437B5E&quot;/&gt;&lt;wsp:rsid wsp:val=&quot;0044004B&quot;/&gt;&lt;wsp:rsid wsp:val=&quot;004425DF&quot;/&gt;&lt;wsp:rsid wsp:val=&quot;0044263A&quot;/&gt;&lt;wsp:rsid wsp:val=&quot;00451CF2&quot;/&gt;&lt;wsp:rsid wsp:val=&quot;004523FC&quot;/&gt;&lt;wsp:rsid wsp:val=&quot;00453BC8&quot;/&gt;&lt;wsp:rsid wsp:val=&quot;00453BD8&quot;/&gt;&lt;wsp:rsid wsp:val=&quot;00455581&quot;/&gt;&lt;wsp:rsid wsp:val=&quot;0045618E&quot;/&gt;&lt;wsp:rsid wsp:val=&quot;00457B29&quot;/&gt;&lt;wsp:rsid wsp:val=&quot;004604FD&quot;/&gt;&lt;wsp:rsid wsp:val=&quot;00460AF6&quot;/&gt;&lt;wsp:rsid wsp:val=&quot;00460DBF&quot;/&gt;&lt;wsp:rsid wsp:val=&quot;00462878&quot;/&gt;&lt;wsp:rsid wsp:val=&quot;00462BD0&quot;/&gt;&lt;wsp:rsid wsp:val=&quot;0047025C&quot;/&gt;&lt;wsp:rsid wsp:val=&quot;00471F19&quot;/&gt;&lt;wsp:rsid wsp:val=&quot;00472CF3&quot;/&gt;&lt;wsp:rsid wsp:val=&quot;0047330B&quot;/&gt;&lt;wsp:rsid wsp:val=&quot;004810D4&quot;/&gt;&lt;wsp:rsid wsp:val=&quot;0048214B&quot;/&gt;&lt;wsp:rsid wsp:val=&quot;004826E7&quot;/&gt;&lt;wsp:rsid wsp:val=&quot;00484EEA&quot;/&gt;&lt;wsp:rsid wsp:val=&quot;0049013E&quot;/&gt;&lt;wsp:rsid wsp:val=&quot;004902E0&quot;/&gt;&lt;wsp:rsid wsp:val=&quot;00490947&quot;/&gt;&lt;wsp:rsid wsp:val=&quot;00490E6F&quot;/&gt;&lt;wsp:rsid wsp:val=&quot;004910AC&quot;/&gt;&lt;wsp:rsid wsp:val=&quot;004941E1&quot;/&gt;&lt;wsp:rsid wsp:val=&quot;004945F3&quot;/&gt;&lt;wsp:rsid wsp:val=&quot;00494886&quot;/&gt;&lt;wsp:rsid wsp:val=&quot;00494F08&quot;/&gt;&lt;wsp:rsid wsp:val=&quot;004950B8&quot;/&gt;&lt;wsp:rsid wsp:val=&quot;004952EA&quot;/&gt;&lt;wsp:rsid wsp:val=&quot;004956AC&quot;/&gt;&lt;wsp:rsid wsp:val=&quot;00495794&quot;/&gt;&lt;wsp:rsid wsp:val=&quot;004958AA&quot;/&gt;&lt;wsp:rsid wsp:val=&quot;004A0F74&quot;/&gt;&lt;wsp:rsid wsp:val=&quot;004A2F9D&quot;/&gt;&lt;wsp:rsid wsp:val=&quot;004A5270&quot;/&gt;&lt;wsp:rsid wsp:val=&quot;004A7559&quot;/&gt;&lt;wsp:rsid wsp:val=&quot;004A7720&quot;/&gt;&lt;wsp:rsid wsp:val=&quot;004B1165&quot;/&gt;&lt;wsp:rsid wsp:val=&quot;004B1BEE&quot;/&gt;&lt;wsp:rsid wsp:val=&quot;004B3DAE&quot;/&gt;&lt;wsp:rsid wsp:val=&quot;004B4FE5&quot;/&gt;&lt;wsp:rsid wsp:val=&quot;004C20CB&quot;/&gt;&lt;wsp:rsid wsp:val=&quot;004C2920&quot;/&gt;&lt;wsp:rsid wsp:val=&quot;004C3049&quot;/&gt;&lt;wsp:rsid wsp:val=&quot;004C35E6&quot;/&gt;&lt;wsp:rsid wsp:val=&quot;004C431C&quot;/&gt;&lt;wsp:rsid wsp:val=&quot;004C5181&quot;/&gt;&lt;wsp:rsid wsp:val=&quot;004C5F9F&quot;/&gt;&lt;wsp:rsid wsp:val=&quot;004C6C1E&quot;/&gt;&lt;wsp:rsid wsp:val=&quot;004C77AB&quot;/&gt;&lt;wsp:rsid wsp:val=&quot;004C7A79&quot;/&gt;&lt;wsp:rsid wsp:val=&quot;004D2EA9&quot;/&gt;&lt;wsp:rsid wsp:val=&quot;004D31D3&quot;/&gt;&lt;wsp:rsid wsp:val=&quot;004D6300&quot;/&gt;&lt;wsp:rsid wsp:val=&quot;004D7562&quot;/&gt;&lt;wsp:rsid wsp:val=&quot;004E1078&quot;/&gt;&lt;wsp:rsid wsp:val=&quot;004E14BC&quot;/&gt;&lt;wsp:rsid wsp:val=&quot;004E1DF7&quot;/&gt;&lt;wsp:rsid wsp:val=&quot;004E3624&quot;/&gt;&lt;wsp:rsid wsp:val=&quot;004E3CEF&quot;/&gt;&lt;wsp:rsid wsp:val=&quot;004E40C3&quot;/&gt;&lt;wsp:rsid wsp:val=&quot;004E45F5&quot;/&gt;&lt;wsp:rsid wsp:val=&quot;004E4797&quot;/&gt;&lt;wsp:rsid wsp:val=&quot;004E4F65&quot;/&gt;&lt;wsp:rsid wsp:val=&quot;004F06B2&quot;/&gt;&lt;wsp:rsid wsp:val=&quot;004F31A4&quot;/&gt;&lt;wsp:rsid wsp:val=&quot;004F705C&quot;/&gt;&lt;wsp:rsid wsp:val=&quot;00501F57&quot;/&gt;&lt;wsp:rsid wsp:val=&quot;00502771&quot;/&gt;&lt;wsp:rsid wsp:val=&quot;00502F37&quot;/&gt;&lt;wsp:rsid wsp:val=&quot;00510090&quot;/&gt;&lt;wsp:rsid wsp:val=&quot;005104F5&quot;/&gt;&lt;wsp:rsid wsp:val=&quot;00514701&quot;/&gt;&lt;wsp:rsid wsp:val=&quot;005164D9&quot;/&gt;&lt;wsp:rsid wsp:val=&quot;00516B1D&quot;/&gt;&lt;wsp:rsid wsp:val=&quot;00517550&quot;/&gt;&lt;wsp:rsid wsp:val=&quot;00521B11&quot;/&gt;&lt;wsp:rsid wsp:val=&quot;00521FA7&quot;/&gt;&lt;wsp:rsid wsp:val=&quot;00524E72&quot;/&gt;&lt;wsp:rsid wsp:val=&quot;00526463&quot;/&gt;&lt;wsp:rsid wsp:val=&quot;0052778A&quot;/&gt;&lt;wsp:rsid wsp:val=&quot;00527F23&quot;/&gt;&lt;wsp:rsid wsp:val=&quot;00531D25&quot;/&gt;&lt;wsp:rsid wsp:val=&quot;005338E8&quot;/&gt;&lt;wsp:rsid wsp:val=&quot;00535C1C&quot;/&gt;&lt;wsp:rsid wsp:val=&quot;00545925&quot;/&gt;&lt;wsp:rsid wsp:val=&quot;00546BEF&quot;/&gt;&lt;wsp:rsid wsp:val=&quot;00547AEB&quot;/&gt;&lt;wsp:rsid wsp:val=&quot;005519E2&quot;/&gt;&lt;wsp:rsid wsp:val=&quot;00553E3A&quot;/&gt;&lt;wsp:rsid wsp:val=&quot;00554166&quot;/&gt;&lt;wsp:rsid wsp:val=&quot;00554E95&quot;/&gt;&lt;wsp:rsid wsp:val=&quot;00556A4D&quot;/&gt;&lt;wsp:rsid wsp:val=&quot;005578A9&quot;/&gt;&lt;wsp:rsid wsp:val=&quot;00560FA9&quot;/&gt;&lt;wsp:rsid wsp:val=&quot;005634EC&quot;/&gt;&lt;wsp:rsid wsp:val=&quot;00565972&quot;/&gt;&lt;wsp:rsid wsp:val=&quot;0056693D&quot;/&gt;&lt;wsp:rsid wsp:val=&quot;00570536&quot;/&gt;&lt;wsp:rsid wsp:val=&quot;0057060B&quot;/&gt;&lt;wsp:rsid wsp:val=&quot;005707EA&quot;/&gt;&lt;wsp:rsid wsp:val=&quot;00571A20&quot;/&gt;&lt;wsp:rsid wsp:val=&quot;00571B80&quot;/&gt;&lt;wsp:rsid wsp:val=&quot;00572845&quot;/&gt;&lt;wsp:rsid wsp:val=&quot;00572E60&quot;/&gt;&lt;wsp:rsid wsp:val=&quot;0057338A&quot;/&gt;&lt;wsp:rsid wsp:val=&quot;005736B6&quot;/&gt;&lt;wsp:rsid wsp:val=&quot;00576042&quot;/&gt;&lt;wsp:rsid wsp:val=&quot;005765F4&quot;/&gt;&lt;wsp:rsid wsp:val=&quot;00576917&quot;/&gt;&lt;wsp:rsid wsp:val=&quot;00583D0B&quot;/&gt;&lt;wsp:rsid wsp:val=&quot;00585CC3&quot;/&gt;&lt;wsp:rsid wsp:val=&quot;00587DE1&quot;/&gt;&lt;wsp:rsid wsp:val=&quot;00591F23&quot;/&gt;&lt;wsp:rsid wsp:val=&quot;005936B6&quot;/&gt;&lt;wsp:rsid wsp:val=&quot;00593A44&quot;/&gt;&lt;wsp:rsid wsp:val=&quot;0059417F&quot;/&gt;&lt;wsp:rsid wsp:val=&quot;00595848&quot;/&gt;&lt;wsp:rsid wsp:val=&quot;00595D38&quot;/&gt;&lt;wsp:rsid wsp:val=&quot;005A6B19&quot;/&gt;&lt;wsp:rsid wsp:val=&quot;005A75B7&quot;/&gt;&lt;wsp:rsid wsp:val=&quot;005B18C2&quot;/&gt;&lt;wsp:rsid wsp:val=&quot;005B25BC&quot;/&gt;&lt;wsp:rsid wsp:val=&quot;005B2683&quot;/&gt;&lt;wsp:rsid wsp:val=&quot;005B564F&quot;/&gt;&lt;wsp:rsid wsp:val=&quot;005B6D21&quot;/&gt;&lt;wsp:rsid wsp:val=&quot;005C0816&quot;/&gt;&lt;wsp:rsid wsp:val=&quot;005C3943&quot;/&gt;&lt;wsp:rsid wsp:val=&quot;005C595C&quot;/&gt;&lt;wsp:rsid wsp:val=&quot;005D4467&quot;/&gt;&lt;wsp:rsid wsp:val=&quot;005D6BF0&quot;/&gt;&lt;wsp:rsid wsp:val=&quot;005E1E3F&quot;/&gt;&lt;wsp:rsid wsp:val=&quot;005E2697&quot;/&gt;&lt;wsp:rsid wsp:val=&quot;005E3832&quot;/&gt;&lt;wsp:rsid wsp:val=&quot;005E4C37&quot;/&gt;&lt;wsp:rsid wsp:val=&quot;005E5DE2&quot;/&gt;&lt;wsp:rsid wsp:val=&quot;005F1309&quot;/&gt;&lt;wsp:rsid wsp:val=&quot;005F207F&quot;/&gt;&lt;wsp:rsid wsp:val=&quot;005F2CA6&quot;/&gt;&lt;wsp:rsid wsp:val=&quot;00600CA7&quot;/&gt;&lt;wsp:rsid wsp:val=&quot;006029B9&quot;/&gt;&lt;wsp:rsid wsp:val=&quot;0060301B&quot;/&gt;&lt;wsp:rsid wsp:val=&quot;0060331A&quot;/&gt;&lt;wsp:rsid wsp:val=&quot;00603782&quot;/&gt;&lt;wsp:rsid wsp:val=&quot;00606731&quot;/&gt;&lt;wsp:rsid wsp:val=&quot;00607BE4&quot;/&gt;&lt;wsp:rsid wsp:val=&quot;006103E1&quot;/&gt;&lt;wsp:rsid wsp:val=&quot;00613ABD&quot;/&gt;&lt;wsp:rsid wsp:val=&quot;006147B1&quot;/&gt;&lt;wsp:rsid wsp:val=&quot;006167DA&quot;/&gt;&lt;wsp:rsid wsp:val=&quot;006204FF&quot;/&gt;&lt;wsp:rsid wsp:val=&quot;00620CAA&quot;/&gt;&lt;wsp:rsid wsp:val=&quot;00621C24&quot;/&gt;&lt;wsp:rsid wsp:val=&quot;00623D44&quot;/&gt;&lt;wsp:rsid wsp:val=&quot;0062486E&quot;/&gt;&lt;wsp:rsid wsp:val=&quot;006254D3&quot;/&gt;&lt;wsp:rsid wsp:val=&quot;00626B2D&quot;/&gt;&lt;wsp:rsid wsp:val=&quot;00636884&quot;/&gt;&lt;wsp:rsid wsp:val=&quot;0063792F&quot;/&gt;&lt;wsp:rsid wsp:val=&quot;00640051&quot;/&gt;&lt;wsp:rsid wsp:val=&quot;006412CA&quot;/&gt;&lt;wsp:rsid wsp:val=&quot;00642348&quot;/&gt;&lt;wsp:rsid wsp:val=&quot;00643635&quot;/&gt;&lt;wsp:rsid wsp:val=&quot;00645247&quot;/&gt;&lt;wsp:rsid wsp:val=&quot;00645CFD&quot;/&gt;&lt;wsp:rsid wsp:val=&quot;00645E6A&quot;/&gt;&lt;wsp:rsid wsp:val=&quot;00647D70&quot;/&gt;&lt;wsp:rsid wsp:val=&quot;006509B2&quot;/&gt;&lt;wsp:rsid wsp:val=&quot;0065303B&quot;/&gt;&lt;wsp:rsid wsp:val=&quot;00653DE2&quot;/&gt;&lt;wsp:rsid wsp:val=&quot;00655E80&quot;/&gt;&lt;wsp:rsid wsp:val=&quot;00666238&quot;/&gt;&lt;wsp:rsid wsp:val=&quot;00670EE0&quot;/&gt;&lt;wsp:rsid wsp:val=&quot;006755DF&quot;/&gt;&lt;wsp:rsid wsp:val=&quot;0067658D&quot;/&gt;&lt;wsp:rsid wsp:val=&quot;00681EFA&quot;/&gt;&lt;wsp:rsid wsp:val=&quot;00682C83&quot;/&gt;&lt;wsp:rsid wsp:val=&quot;00683F5D&quot;/&gt;&lt;wsp:rsid wsp:val=&quot;00684B1B&quot;/&gt;&lt;wsp:rsid wsp:val=&quot;006873C1&quot;/&gt;&lt;wsp:rsid wsp:val=&quot;006908A0&quot;/&gt;&lt;wsp:rsid wsp:val=&quot;00691D5A&quot;/&gt;&lt;wsp:rsid wsp:val=&quot;00691E9D&quot;/&gt;&lt;wsp:rsid wsp:val=&quot;0069331A&quot;/&gt;&lt;wsp:rsid wsp:val=&quot;0069341C&quot;/&gt;&lt;wsp:rsid wsp:val=&quot;0069360C&quot;/&gt;&lt;wsp:rsid wsp:val=&quot;0069635A&quot;/&gt;&lt;wsp:rsid wsp:val=&quot;006A0886&quot;/&gt;&lt;wsp:rsid wsp:val=&quot;006A3605&quot;/&gt;&lt;wsp:rsid wsp:val=&quot;006A65B1&quot;/&gt;&lt;wsp:rsid wsp:val=&quot;006A7CA7&quot;/&gt;&lt;wsp:rsid wsp:val=&quot;006B1293&quot;/&gt;&lt;wsp:rsid wsp:val=&quot;006B2A42&quot;/&gt;&lt;wsp:rsid wsp:val=&quot;006B2FA0&quot;/&gt;&lt;wsp:rsid wsp:val=&quot;006B3BB5&quot;/&gt;&lt;wsp:rsid wsp:val=&quot;006B67AA&quot;/&gt;&lt;wsp:rsid wsp:val=&quot;006C023D&quot;/&gt;&lt;wsp:rsid wsp:val=&quot;006C3B18&quot;/&gt;&lt;wsp:rsid wsp:val=&quot;006C4D3A&quot;/&gt;&lt;wsp:rsid wsp:val=&quot;006C6297&quot;/&gt;&lt;wsp:rsid wsp:val=&quot;006C7A4B&quot;/&gt;&lt;wsp:rsid wsp:val=&quot;006D7546&quot;/&gt;&lt;wsp:rsid wsp:val=&quot;006D7A0E&quot;/&gt;&lt;wsp:rsid wsp:val=&quot;006E2390&quot;/&gt;&lt;wsp:rsid wsp:val=&quot;006E5673&quot;/&gt;&lt;wsp:rsid wsp:val=&quot;006E6EBD&quot;/&gt;&lt;wsp:rsid wsp:val=&quot;006F1592&quot;/&gt;&lt;wsp:rsid wsp:val=&quot;006F2ECC&quot;/&gt;&lt;wsp:rsid wsp:val=&quot;006F4241&quot;/&gt;&lt;wsp:rsid wsp:val=&quot;006F4666&quot;/&gt;&lt;wsp:rsid wsp:val=&quot;006F501E&quot;/&gt;&lt;wsp:rsid wsp:val=&quot;007003FC&quot;/&gt;&lt;wsp:rsid wsp:val=&quot;007040C1&quot;/&gt;&lt;wsp:rsid wsp:val=&quot;00704D87&quot;/&gt;&lt;wsp:rsid wsp:val=&quot;00705161&quot;/&gt;&lt;wsp:rsid wsp:val=&quot;00710158&quot;/&gt;&lt;wsp:rsid wsp:val=&quot;00710235&quot;/&gt;&lt;wsp:rsid wsp:val=&quot;00712896&quot;/&gt;&lt;wsp:rsid wsp:val=&quot;00715315&quot;/&gt;&lt;wsp:rsid wsp:val=&quot;00717DA3&quot;/&gt;&lt;wsp:rsid wsp:val=&quot;00720496&quot;/&gt;&lt;wsp:rsid wsp:val=&quot;00721545&quot;/&gt;&lt;wsp:rsid wsp:val=&quot;00721F1E&quot;/&gt;&lt;wsp:rsid wsp:val=&quot;00722C87&quot;/&gt;&lt;wsp:rsid wsp:val=&quot;0072399E&quot;/&gt;&lt;wsp:rsid wsp:val=&quot;00725AA6&quot;/&gt;&lt;wsp:rsid wsp:val=&quot;00726297&quot;/&gt;&lt;wsp:rsid wsp:val=&quot;0073192D&quot;/&gt;&lt;wsp:rsid wsp:val=&quot;007333B3&quot;/&gt;&lt;wsp:rsid wsp:val=&quot;00734CBF&quot;/&gt;&lt;wsp:rsid wsp:val=&quot;0073548C&quot;/&gt;&lt;wsp:rsid wsp:val=&quot;00735851&quot;/&gt;&lt;wsp:rsid wsp:val=&quot;00737671&quot;/&gt;&lt;wsp:rsid wsp:val=&quot;00742B06&quot;/&gt;&lt;wsp:rsid wsp:val=&quot;007436B8&quot;/&gt;&lt;wsp:rsid wsp:val=&quot;007478CB&quot;/&gt;&lt;wsp:rsid wsp:val=&quot;007525AA&quot;/&gt;&lt;wsp:rsid wsp:val=&quot;00756055&quot;/&gt;&lt;wsp:rsid wsp:val=&quot;00756874&quot;/&gt;&lt;wsp:rsid wsp:val=&quot;00757025&quot;/&gt;&lt;wsp:rsid wsp:val=&quot;0075736E&quot;/&gt;&lt;wsp:rsid wsp:val=&quot;00760E00&quot;/&gt;&lt;wsp:rsid wsp:val=&quot;00763C91&quot;/&gt;&lt;wsp:rsid wsp:val=&quot;00764275&quot;/&gt;&lt;wsp:rsid wsp:val=&quot;00764F46&quot;/&gt;&lt;wsp:rsid wsp:val=&quot;0077650B&quot;/&gt;&lt;wsp:rsid wsp:val=&quot;007771B0&quot;/&gt;&lt;wsp:rsid wsp:val=&quot;00777298&quot;/&gt;&lt;wsp:rsid wsp:val=&quot;0078005E&quot;/&gt;&lt;wsp:rsid wsp:val=&quot;00781431&quot;/&gt;&lt;wsp:rsid wsp:val=&quot;007831B0&quot;/&gt;&lt;wsp:rsid wsp:val=&quot;00784592&quot;/&gt;&lt;wsp:rsid wsp:val=&quot;00785AFF&quot;/&gt;&lt;wsp:rsid wsp:val=&quot;00785E7F&quot;/&gt;&lt;wsp:rsid wsp:val=&quot;007860DD&quot;/&gt;&lt;wsp:rsid wsp:val=&quot;0078634F&quot;/&gt;&lt;wsp:rsid wsp:val=&quot;007864FE&quot;/&gt;&lt;wsp:rsid wsp:val=&quot;0079000A&quot;/&gt;&lt;wsp:rsid wsp:val=&quot;00792320&quot;/&gt;&lt;wsp:rsid wsp:val=&quot;007924C0&quot;/&gt;&lt;wsp:rsid wsp:val=&quot;00793109&quot;/&gt;&lt;wsp:rsid wsp:val=&quot;007948B6&quot;/&gt;&lt;wsp:rsid wsp:val=&quot;007A210A&quot;/&gt;&lt;wsp:rsid wsp:val=&quot;007A24A4&quot;/&gt;&lt;wsp:rsid wsp:val=&quot;007A28A6&quot;/&gt;&lt;wsp:rsid wsp:val=&quot;007A5238&quot;/&gt;&lt;wsp:rsid wsp:val=&quot;007A6225&quot;/&gt;&lt;wsp:rsid wsp:val=&quot;007A7FEF&quot;/&gt;&lt;wsp:rsid wsp:val=&quot;007B25A3&quot;/&gt;&lt;wsp:rsid wsp:val=&quot;007B36DB&quot;/&gt;&lt;wsp:rsid wsp:val=&quot;007B7AAC&quot;/&gt;&lt;wsp:rsid wsp:val=&quot;007B7F47&quot;/&gt;&lt;wsp:rsid wsp:val=&quot;007C0061&quot;/&gt;&lt;wsp:rsid wsp:val=&quot;007C15EC&quot;/&gt;&lt;wsp:rsid wsp:val=&quot;007C2703&quot;/&gt;&lt;wsp:rsid wsp:val=&quot;007C39AF&quot;/&gt;&lt;wsp:rsid wsp:val=&quot;007C3C20&quot;/&gt;&lt;wsp:rsid wsp:val=&quot;007C3CAD&quot;/&gt;&lt;wsp:rsid wsp:val=&quot;007C628B&quot;/&gt;&lt;wsp:rsid wsp:val=&quot;007C6301&quot;/&gt;&lt;wsp:rsid wsp:val=&quot;007D0879&quot;/&gt;&lt;wsp:rsid wsp:val=&quot;007D1234&quot;/&gt;&lt;wsp:rsid wsp:val=&quot;007D7CD6&quot;/&gt;&lt;wsp:rsid wsp:val=&quot;007E116C&quot;/&gt;&lt;wsp:rsid wsp:val=&quot;007E2391&quot;/&gt;&lt;wsp:rsid wsp:val=&quot;007E5906&quot;/&gt;&lt;wsp:rsid wsp:val=&quot;007E5EE9&quot;/&gt;&lt;wsp:rsid wsp:val=&quot;007E774A&quot;/&gt;&lt;wsp:rsid wsp:val=&quot;007F0139&quot;/&gt;&lt;wsp:rsid wsp:val=&quot;007F21CD&quot;/&gt;&lt;wsp:rsid wsp:val=&quot;007F2445&quot;/&gt;&lt;wsp:rsid wsp:val=&quot;007F7593&quot;/&gt;&lt;wsp:rsid wsp:val=&quot;007F7DC7&quot;/&gt;&lt;wsp:rsid wsp:val=&quot;0080207A&quot;/&gt;&lt;wsp:rsid wsp:val=&quot;0080283D&quot;/&gt;&lt;wsp:rsid wsp:val=&quot;0080561A&quot;/&gt;&lt;wsp:rsid wsp:val=&quot;0080638E&quot;/&gt;&lt;wsp:rsid wsp:val=&quot;00807555&quot;/&gt;&lt;wsp:rsid wsp:val=&quot;0081180C&quot;/&gt;&lt;wsp:rsid wsp:val=&quot;008120B3&quot;/&gt;&lt;wsp:rsid wsp:val=&quot;00812A72&quot;/&gt;&lt;wsp:rsid wsp:val=&quot;00812FDF&quot;/&gt;&lt;wsp:rsid wsp:val=&quot;00813F2B&quot;/&gt;&lt;wsp:rsid wsp:val=&quot;008211E9&quot;/&gt;&lt;wsp:rsid wsp:val=&quot;00821F2C&quot;/&gt;&lt;wsp:rsid wsp:val=&quot;00822758&quot;/&gt;&lt;wsp:rsid wsp:val=&quot;00826C23&quot;/&gt;&lt;wsp:rsid wsp:val=&quot;00827138&quot;/&gt;&lt;wsp:rsid wsp:val=&quot;00827B33&quot;/&gt;&lt;wsp:rsid wsp:val=&quot;00831723&quot;/&gt;&lt;wsp:rsid wsp:val=&quot;00832C0D&quot;/&gt;&lt;wsp:rsid wsp:val=&quot;00832EF8&quot;/&gt;&lt;wsp:rsid wsp:val=&quot;00832FC2&quot;/&gt;&lt;wsp:rsid wsp:val=&quot;008350D1&quot;/&gt;&lt;wsp:rsid wsp:val=&quot;00844938&quot;/&gt;&lt;wsp:rsid wsp:val=&quot;00846A48&quot;/&gt;&lt;wsp:rsid wsp:val=&quot;00850F9E&quot;/&gt;&lt;wsp:rsid wsp:val=&quot;008521D9&quot;/&gt;&lt;wsp:rsid wsp:val=&quot;00853E28&quot;/&gt;&lt;wsp:rsid wsp:val=&quot;00854556&quot;/&gt;&lt;wsp:rsid wsp:val=&quot;0085677D&quot;/&gt;&lt;wsp:rsid wsp:val=&quot;00860237&quot;/&gt;&lt;wsp:rsid wsp:val=&quot;00864E0E&quot;/&gt;&lt;wsp:rsid wsp:val=&quot;00870B2C&quot;/&gt;&lt;wsp:rsid wsp:val=&quot;0087282C&quot;/&gt;&lt;wsp:rsid wsp:val=&quot;00874888&quot;/&gt;&lt;wsp:rsid wsp:val=&quot;008751EE&quot;/&gt;&lt;wsp:rsid wsp:val=&quot;00875863&quot;/&gt;&lt;wsp:rsid wsp:val=&quot;00875AA8&quot;/&gt;&lt;wsp:rsid wsp:val=&quot;0087629E&quot;/&gt;&lt;wsp:rsid wsp:val=&quot;00876A87&quot;/&gt;&lt;wsp:rsid wsp:val=&quot;00880DC1&quot;/&gt;&lt;wsp:rsid wsp:val=&quot;0088167B&quot;/&gt;&lt;wsp:rsid wsp:val=&quot;00881833&quot;/&gt;&lt;wsp:rsid wsp:val=&quot;00882022&quot;/&gt;&lt;wsp:rsid wsp:val=&quot;0088370B&quot;/&gt;&lt;wsp:rsid wsp:val=&quot;00884ADD&quot;/&gt;&lt;wsp:rsid wsp:val=&quot;00885F00&quot;/&gt;&lt;wsp:rsid wsp:val=&quot;0088611D&quot;/&gt;&lt;wsp:rsid wsp:val=&quot;00886828&quot;/&gt;&lt;wsp:rsid wsp:val=&quot;00892FD6&quot;/&gt;&lt;wsp:rsid wsp:val=&quot;00893486&quot;/&gt;&lt;wsp:rsid wsp:val=&quot;00893890&quot;/&gt;&lt;wsp:rsid wsp:val=&quot;00894813&quot;/&gt;&lt;wsp:rsid wsp:val=&quot;00896910&quot;/&gt;&lt;wsp:rsid wsp:val=&quot;00896BCB&quot;/&gt;&lt;wsp:rsid wsp:val=&quot;0089715E&quot;/&gt;&lt;wsp:rsid wsp:val=&quot;008A0D45&quot;/&gt;&lt;wsp:rsid wsp:val=&quot;008A34F1&quot;/&gt;&lt;wsp:rsid wsp:val=&quot;008A4FFD&quot;/&gt;&lt;wsp:rsid wsp:val=&quot;008B4981&quot;/&gt;&lt;wsp:rsid wsp:val=&quot;008C58BE&quot;/&gt;&lt;wsp:rsid wsp:val=&quot;008C655F&quot;/&gt;&lt;wsp:rsid wsp:val=&quot;008C6F30&quot;/&gt;&lt;wsp:rsid wsp:val=&quot;008C753E&quot;/&gt;&lt;wsp:rsid wsp:val=&quot;008D31DC&quot;/&gt;&lt;wsp:rsid wsp:val=&quot;008D323F&quot;/&gt;&lt;wsp:rsid wsp:val=&quot;008D32AD&quot;/&gt;&lt;wsp:rsid wsp:val=&quot;008D34CA&quot;/&gt;&lt;wsp:rsid wsp:val=&quot;008D36EE&quot;/&gt;&lt;wsp:rsid wsp:val=&quot;008E2992&quot;/&gt;&lt;wsp:rsid wsp:val=&quot;008E3830&quot;/&gt;&lt;wsp:rsid wsp:val=&quot;008E64D0&quot;/&gt;&lt;wsp:rsid wsp:val=&quot;008F04BE&quot;/&gt;&lt;wsp:rsid wsp:val=&quot;008F1C08&quot;/&gt;&lt;wsp:rsid wsp:val=&quot;008F24F3&quot;/&gt;&lt;wsp:rsid wsp:val=&quot;008F621B&quot;/&gt;&lt;wsp:rsid wsp:val=&quot;008F7720&quot;/&gt;&lt;wsp:rsid wsp:val=&quot;008F7C25&quot;/&gt;&lt;wsp:rsid wsp:val=&quot;00901393&quot;/&gt;&lt;wsp:rsid wsp:val=&quot;0090517A&quot;/&gt;&lt;wsp:rsid wsp:val=&quot;00906A3C&quot;/&gt;&lt;wsp:rsid wsp:val=&quot;009075A4&quot;/&gt;&lt;wsp:rsid wsp:val=&quot;009103DB&quot;/&gt;&lt;wsp:rsid wsp:val=&quot;00911042&quot;/&gt;&lt;wsp:rsid wsp:val=&quot;009117D5&quot;/&gt;&lt;wsp:rsid wsp:val=&quot;0091240F&quot;/&gt;&lt;wsp:rsid wsp:val=&quot;0091254E&quot;/&gt;&lt;wsp:rsid wsp:val=&quot;009170A8&quot;/&gt;&lt;wsp:rsid wsp:val=&quot;0092050C&quot;/&gt;&lt;wsp:rsid wsp:val=&quot;0092198D&quot;/&gt;&lt;wsp:rsid wsp:val=&quot;00924E2C&quot;/&gt;&lt;wsp:rsid wsp:val=&quot;009278FF&quot;/&gt;&lt;wsp:rsid wsp:val=&quot;00927F71&quot;/&gt;&lt;wsp:rsid wsp:val=&quot;00930024&quot;/&gt;&lt;wsp:rsid wsp:val=&quot;0093115C&quot;/&gt;&lt;wsp:rsid wsp:val=&quot;0093150F&quot;/&gt;&lt;wsp:rsid wsp:val=&quot;00931DD4&quot;/&gt;&lt;wsp:rsid wsp:val=&quot;0093445B&quot;/&gt;&lt;wsp:rsid wsp:val=&quot;009347F2&quot;/&gt;&lt;wsp:rsid wsp:val=&quot;00936E21&quot;/&gt;&lt;wsp:rsid wsp:val=&quot;009370F4&quot;/&gt;&lt;wsp:rsid wsp:val=&quot;00937AE7&quot;/&gt;&lt;wsp:rsid wsp:val=&quot;009401DF&quot;/&gt;&lt;wsp:rsid wsp:val=&quot;00940AC1&quot;/&gt;&lt;wsp:rsid wsp:val=&quot;00943BDE&quot;/&gt;&lt;wsp:rsid wsp:val=&quot;00947247&quot;/&gt;&lt;wsp:rsid wsp:val=&quot;009478AF&quot;/&gt;&lt;wsp:rsid wsp:val=&quot;00947FC8&quot;/&gt;&lt;wsp:rsid wsp:val=&quot;00950592&quot;/&gt;&lt;wsp:rsid wsp:val=&quot;0095081F&quot;/&gt;&lt;wsp:rsid wsp:val=&quot;00951DCE&quot;/&gt;&lt;wsp:rsid wsp:val=&quot;00951E8D&quot;/&gt;&lt;wsp:rsid wsp:val=&quot;00952BD8&quot;/&gt;&lt;wsp:rsid wsp:val=&quot;00953883&quot;/&gt;&lt;wsp:rsid wsp:val=&quot;00953AEA&quot;/&gt;&lt;wsp:rsid wsp:val=&quot;009544E1&quot;/&gt;&lt;wsp:rsid wsp:val=&quot;009559A2&quot;/&gt;&lt;wsp:rsid wsp:val=&quot;00957FBE&quot;/&gt;&lt;wsp:rsid wsp:val=&quot;00960785&quot;/&gt;&lt;wsp:rsid wsp:val=&quot;009657DE&quot;/&gt;&lt;wsp:rsid wsp:val=&quot;00967CFB&quot;/&gt;&lt;wsp:rsid wsp:val=&quot;00973FA2&quot;/&gt;&lt;wsp:rsid wsp:val=&quot;0097467D&quot;/&gt;&lt;wsp:rsid wsp:val=&quot;00975AEA&quot;/&gt;&lt;wsp:rsid wsp:val=&quot;00981D9F&quot;/&gt;&lt;wsp:rsid wsp:val=&quot;0098461A&quot;/&gt;&lt;wsp:rsid wsp:val=&quot;00985935&quot;/&gt;&lt;wsp:rsid wsp:val=&quot;00987646&quot;/&gt;&lt;wsp:rsid wsp:val=&quot;009905C2&quot;/&gt;&lt;wsp:rsid wsp:val=&quot;009954CA&quot;/&gt;&lt;wsp:rsid wsp:val=&quot;00996C03&quot;/&gt;&lt;wsp:rsid wsp:val=&quot;00997689&quot;/&gt;&lt;wsp:rsid wsp:val=&quot;009976F7&quot;/&gt;&lt;wsp:rsid wsp:val=&quot;009A029F&quot;/&gt;&lt;wsp:rsid wsp:val=&quot;009A02D8&quot;/&gt;&lt;wsp:rsid wsp:val=&quot;009A089A&quot;/&gt;&lt;wsp:rsid wsp:val=&quot;009A1F6B&quot;/&gt;&lt;wsp:rsid wsp:val=&quot;009A5A09&quot;/&gt;&lt;wsp:rsid wsp:val=&quot;009A6F45&quot;/&gt;&lt;wsp:rsid wsp:val=&quot;009A7267&quot;/&gt;&lt;wsp:rsid wsp:val=&quot;009B1752&quot;/&gt;&lt;wsp:rsid wsp:val=&quot;009B1D77&quot;/&gt;&lt;wsp:rsid wsp:val=&quot;009B1F2D&quot;/&gt;&lt;wsp:rsid wsp:val=&quot;009B64D0&quot;/&gt;&lt;wsp:rsid wsp:val=&quot;009C221E&quot;/&gt;&lt;wsp:rsid wsp:val=&quot;009C2CD7&quot;/&gt;&lt;wsp:rsid wsp:val=&quot;009C34F5&quot;/&gt;&lt;wsp:rsid wsp:val=&quot;009C4B30&quot;/&gt;&lt;wsp:rsid wsp:val=&quot;009C5689&quot;/&gt;&lt;wsp:rsid wsp:val=&quot;009D0A7F&quot;/&gt;&lt;wsp:rsid wsp:val=&quot;009D11EC&quot;/&gt;&lt;wsp:rsid wsp:val=&quot;009D25E3&quot;/&gt;&lt;wsp:rsid wsp:val=&quot;009D3978&quot;/&gt;&lt;wsp:rsid wsp:val=&quot;009E01AC&quot;/&gt;&lt;wsp:rsid wsp:val=&quot;009E111F&quot;/&gt;&lt;wsp:rsid wsp:val=&quot;009E2926&quot;/&gt;&lt;wsp:rsid wsp:val=&quot;009E2F39&quot;/&gt;&lt;wsp:rsid wsp:val=&quot;009E392A&quot;/&gt;&lt;wsp:rsid wsp:val=&quot;009E4A2A&quot;/&gt;&lt;wsp:rsid wsp:val=&quot;009E69F2&quot;/&gt;&lt;wsp:rsid wsp:val=&quot;009E6D8F&quot;/&gt;&lt;wsp:rsid wsp:val=&quot;009E7699&quot;/&gt;&lt;wsp:rsid wsp:val=&quot;009E797F&quot;/&gt;&lt;wsp:rsid wsp:val=&quot;009F0C88&quot;/&gt;&lt;wsp:rsid wsp:val=&quot;009F0DC3&quot;/&gt;&lt;wsp:rsid wsp:val=&quot;009F4830&quot;/&gt;&lt;wsp:rsid wsp:val=&quot;009F4D1F&quot;/&gt;&lt;wsp:rsid wsp:val=&quot;009F69FB&quot;/&gt;&lt;wsp:rsid wsp:val=&quot;00A0107F&quot;/&gt;&lt;wsp:rsid wsp:val=&quot;00A01A6D&quot;/&gt;&lt;wsp:rsid wsp:val=&quot;00A01AA5&quot;/&gt;&lt;wsp:rsid wsp:val=&quot;00A05104&quot;/&gt;&lt;wsp:rsid wsp:val=&quot;00A068B4&quot;/&gt;&lt;wsp:rsid wsp:val=&quot;00A11FAA&quot;/&gt;&lt;wsp:rsid wsp:val=&quot;00A1200A&quot;/&gt;&lt;wsp:rsid wsp:val=&quot;00A120D8&quot;/&gt;&lt;wsp:rsid wsp:val=&quot;00A14030&quot;/&gt;&lt;wsp:rsid wsp:val=&quot;00A14344&quot;/&gt;&lt;wsp:rsid wsp:val=&quot;00A147F1&quot;/&gt;&lt;wsp:rsid wsp:val=&quot;00A149B5&quot;/&gt;&lt;wsp:rsid wsp:val=&quot;00A15BD6&quot;/&gt;&lt;wsp:rsid wsp:val=&quot;00A16747&quot;/&gt;&lt;wsp:rsid wsp:val=&quot;00A16B00&quot;/&gt;&lt;wsp:rsid wsp:val=&quot;00A16B41&quot;/&gt;&lt;wsp:rsid wsp:val=&quot;00A172BD&quot;/&gt;&lt;wsp:rsid wsp:val=&quot;00A2028E&quot;/&gt;&lt;wsp:rsid wsp:val=&quot;00A21BBC&quot;/&gt;&lt;wsp:rsid wsp:val=&quot;00A26471&quot;/&gt;&lt;wsp:rsid wsp:val=&quot;00A312E1&quot;/&gt;&lt;wsp:rsid wsp:val=&quot;00A31351&quot;/&gt;&lt;wsp:rsid wsp:val=&quot;00A324B7&quot;/&gt;&lt;wsp:rsid wsp:val=&quot;00A3327A&quot;/&gt;&lt;wsp:rsid wsp:val=&quot;00A3557E&quot;/&gt;&lt;wsp:rsid wsp:val=&quot;00A43A40&quot;/&gt;&lt;wsp:rsid wsp:val=&quot;00A4515D&quot;/&gt;&lt;wsp:rsid wsp:val=&quot;00A453E9&quot;/&gt;&lt;wsp:rsid wsp:val=&quot;00A5007F&quot;/&gt;&lt;wsp:rsid wsp:val=&quot;00A54685&quot;/&gt;&lt;wsp:rsid wsp:val=&quot;00A55274&quot;/&gt;&lt;wsp:rsid wsp:val=&quot;00A55CF4&quot;/&gt;&lt;wsp:rsid wsp:val=&quot;00A5611B&quot;/&gt;&lt;wsp:rsid wsp:val=&quot;00A571FF&quot;/&gt;&lt;wsp:rsid wsp:val=&quot;00A61D34&quot;/&gt;&lt;wsp:rsid wsp:val=&quot;00A629E1&quot;/&gt;&lt;wsp:rsid wsp:val=&quot;00A62E2E&quot;/&gt;&lt;wsp:rsid wsp:val=&quot;00A654F3&quot;/&gt;&lt;wsp:rsid wsp:val=&quot;00A71D04&quot;/&gt;&lt;wsp:rsid wsp:val=&quot;00A739A7&quot;/&gt;&lt;wsp:rsid wsp:val=&quot;00A7531C&quot;/&gt;&lt;wsp:rsid wsp:val=&quot;00A75357&quot;/&gt;&lt;wsp:rsid wsp:val=&quot;00A77517&quot;/&gt;&lt;wsp:rsid wsp:val=&quot;00A77CEF&quot;/&gt;&lt;wsp:rsid wsp:val=&quot;00A77EFD&quot;/&gt;&lt;wsp:rsid wsp:val=&quot;00A80D3B&quot;/&gt;&lt;wsp:rsid wsp:val=&quot;00A83B70&quot;/&gt;&lt;wsp:rsid wsp:val=&quot;00A84C4D&quot;/&gt;&lt;wsp:rsid wsp:val=&quot;00A870E3&quot;/&gt;&lt;wsp:rsid wsp:val=&quot;00A90CDB&quot;/&gt;&lt;wsp:rsid wsp:val=&quot;00A923AD&quot;/&gt;&lt;wsp:rsid wsp:val=&quot;00A94EF3&quot;/&gt;&lt;wsp:rsid wsp:val=&quot;00A95126&quot;/&gt;&lt;wsp:rsid wsp:val=&quot;00A96E55&quot;/&gt;&lt;wsp:rsid wsp:val=&quot;00A9755C&quot;/&gt;&lt;wsp:rsid wsp:val=&quot;00A97EDC&quot;/&gt;&lt;wsp:rsid wsp:val=&quot;00AA1042&quot;/&gt;&lt;wsp:rsid wsp:val=&quot;00AA1F42&quot;/&gt;&lt;wsp:rsid wsp:val=&quot;00AA1FE2&quot;/&gt;&lt;wsp:rsid wsp:val=&quot;00AA341E&quot;/&gt;&lt;wsp:rsid wsp:val=&quot;00AA4E4B&quot;/&gt;&lt;wsp:rsid wsp:val=&quot;00AA506E&quot;/&gt;&lt;wsp:rsid wsp:val=&quot;00AA5C7C&quot;/&gt;&lt;wsp:rsid wsp:val=&quot;00AB33C3&quot;/&gt;&lt;wsp:rsid wsp:val=&quot;00AB348F&quot;/&gt;&lt;wsp:rsid wsp:val=&quot;00AB4674&quot;/&gt;&lt;wsp:rsid wsp:val=&quot;00AB5DC6&quot;/&gt;&lt;wsp:rsid wsp:val=&quot;00AC025A&quot;/&gt;&lt;wsp:rsid wsp:val=&quot;00AC0C03&quot;/&gt;&lt;wsp:rsid wsp:val=&quot;00AC161E&quot;/&gt;&lt;wsp:rsid wsp:val=&quot;00AC278D&quot;/&gt;&lt;wsp:rsid wsp:val=&quot;00AC5033&quot;/&gt;&lt;wsp:rsid wsp:val=&quot;00AC590F&quot;/&gt;&lt;wsp:rsid wsp:val=&quot;00AC7062&quot;/&gt;&lt;wsp:rsid wsp:val=&quot;00AD2F16&quot;/&gt;&lt;wsp:rsid wsp:val=&quot;00AD3F3B&quot;/&gt;&lt;wsp:rsid wsp:val=&quot;00AD7C0A&quot;/&gt;&lt;wsp:rsid wsp:val=&quot;00AE42DC&quot;/&gt;&lt;wsp:rsid wsp:val=&quot;00AE554F&quot;/&gt;&lt;wsp:rsid wsp:val=&quot;00AF1119&quot;/&gt;&lt;wsp:rsid wsp:val=&quot;00AF676F&quot;/&gt;&lt;wsp:rsid wsp:val=&quot;00AF6EBE&quot;/&gt;&lt;wsp:rsid wsp:val=&quot;00B01073&quot;/&gt;&lt;wsp:rsid wsp:val=&quot;00B04FB3&quot;/&gt;&lt;wsp:rsid wsp:val=&quot;00B057B7&quot;/&gt;&lt;wsp:rsid wsp:val=&quot;00B13627&quot;/&gt;&lt;wsp:rsid wsp:val=&quot;00B17047&quot;/&gt;&lt;wsp:rsid wsp:val=&quot;00B17FCA&quot;/&gt;&lt;wsp:rsid wsp:val=&quot;00B20627&quot;/&gt;&lt;wsp:rsid wsp:val=&quot;00B23921&quot;/&gt;&lt;wsp:rsid wsp:val=&quot;00B26221&quot;/&gt;&lt;wsp:rsid wsp:val=&quot;00B26252&quot;/&gt;&lt;wsp:rsid wsp:val=&quot;00B323DD&quot;/&gt;&lt;wsp:rsid wsp:val=&quot;00B34798&quot;/&gt;&lt;wsp:rsid wsp:val=&quot;00B34B45&quot;/&gt;&lt;wsp:rsid wsp:val=&quot;00B34F32&quot;/&gt;&lt;wsp:rsid wsp:val=&quot;00B35B16&quot;/&gt;&lt;wsp:rsid wsp:val=&quot;00B40D93&quot;/&gt;&lt;wsp:rsid wsp:val=&quot;00B41DC2&quot;/&gt;&lt;wsp:rsid wsp:val=&quot;00B4327F&quot;/&gt;&lt;wsp:rsid wsp:val=&quot;00B459CA&quot;/&gt;&lt;wsp:rsid wsp:val=&quot;00B476F7&quot;/&gt;&lt;wsp:rsid wsp:val=&quot;00B479B0&quot;/&gt;&lt;wsp:rsid wsp:val=&quot;00B51372&quot;/&gt;&lt;wsp:rsid wsp:val=&quot;00B529BC&quot;/&gt;&lt;wsp:rsid wsp:val=&quot;00B53EA1&quot;/&gt;&lt;wsp:rsid wsp:val=&quot;00B55D84&quot;/&gt;&lt;wsp:rsid wsp:val=&quot;00B56CBA&quot;/&gt;&lt;wsp:rsid wsp:val=&quot;00B601DC&quot;/&gt;&lt;wsp:rsid wsp:val=&quot;00B620CC&quot;/&gt;&lt;wsp:rsid wsp:val=&quot;00B631FD&quot;/&gt;&lt;wsp:rsid wsp:val=&quot;00B639F2&quot;/&gt;&lt;wsp:rsid wsp:val=&quot;00B640E8&quot;/&gt;&lt;wsp:rsid wsp:val=&quot;00B64EC0&quot;/&gt;&lt;wsp:rsid wsp:val=&quot;00B66CC1&quot;/&gt;&lt;wsp:rsid wsp:val=&quot;00B73F26&quot;/&gt;&lt;wsp:rsid wsp:val=&quot;00B75792&quot;/&gt;&lt;wsp:rsid wsp:val=&quot;00B75B80&quot;/&gt;&lt;wsp:rsid wsp:val=&quot;00B75BC7&quot;/&gt;&lt;wsp:rsid wsp:val=&quot;00B75DE1&quot;/&gt;&lt;wsp:rsid wsp:val=&quot;00B80F17&quot;/&gt;&lt;wsp:rsid wsp:val=&quot;00B906C7&quot;/&gt;&lt;wsp:rsid wsp:val=&quot;00B97AAA&quot;/&gt;&lt;wsp:rsid wsp:val=&quot;00BA3769&quot;/&gt;&lt;wsp:rsid wsp:val=&quot;00BA74B0&quot;/&gt;&lt;wsp:rsid wsp:val=&quot;00BB01E2&quot;/&gt;&lt;wsp:rsid wsp:val=&quot;00BB2DA5&quot;/&gt;&lt;wsp:rsid wsp:val=&quot;00BB4D2F&quot;/&gt;&lt;wsp:rsid wsp:val=&quot;00BB52CF&quot;/&gt;&lt;wsp:rsid wsp:val=&quot;00BB56DE&quot;/&gt;&lt;wsp:rsid wsp:val=&quot;00BB6E8C&quot;/&gt;&lt;wsp:rsid wsp:val=&quot;00BB7D43&quot;/&gt;&lt;wsp:rsid wsp:val=&quot;00BC0B79&quot;/&gt;&lt;wsp:rsid wsp:val=&quot;00BC1F54&quot;/&gt;&lt;wsp:rsid wsp:val=&quot;00BC2BE3&quot;/&gt;&lt;wsp:rsid wsp:val=&quot;00BC3D43&quot;/&gt;&lt;wsp:rsid wsp:val=&quot;00BC4465&quot;/&gt;&lt;wsp:rsid wsp:val=&quot;00BC7490&quot;/&gt;&lt;wsp:rsid wsp:val=&quot;00BC75B5&quot;/&gt;&lt;wsp:rsid wsp:val=&quot;00BD0689&quot;/&gt;&lt;wsp:rsid wsp:val=&quot;00BD1C99&quot;/&gt;&lt;wsp:rsid wsp:val=&quot;00BD2486&quot;/&gt;&lt;wsp:rsid wsp:val=&quot;00BD2B9A&quot;/&gt;&lt;wsp:rsid wsp:val=&quot;00BD4762&quot;/&gt;&lt;wsp:rsid wsp:val=&quot;00BD5E6D&quot;/&gt;&lt;wsp:rsid wsp:val=&quot;00BD604C&quot;/&gt;&lt;wsp:rsid wsp:val=&quot;00BE0242&quot;/&gt;&lt;wsp:rsid wsp:val=&quot;00BE0CFF&quot;/&gt;&lt;wsp:rsid wsp:val=&quot;00BF0CC9&quot;/&gt;&lt;wsp:rsid wsp:val=&quot;00BF107A&quot;/&gt;&lt;wsp:rsid wsp:val=&quot;00BF1F78&quot;/&gt;&lt;wsp:rsid wsp:val=&quot;00BF37D7&quot;/&gt;&lt;wsp:rsid wsp:val=&quot;00BF46AE&quot;/&gt;&lt;wsp:rsid wsp:val=&quot;00BF4E0E&quot;/&gt;&lt;wsp:rsid wsp:val=&quot;00BF612B&quot;/&gt;&lt;wsp:rsid wsp:val=&quot;00BF6CE0&quot;/&gt;&lt;wsp:rsid wsp:val=&quot;00BF7C28&quot;/&gt;&lt;wsp:rsid wsp:val=&quot;00C001BC&quot;/&gt;&lt;wsp:rsid wsp:val=&quot;00C00E85&quot;/&gt;&lt;wsp:rsid wsp:val=&quot;00C01003&quot;/&gt;&lt;wsp:rsid wsp:val=&quot;00C05269&quot;/&gt;&lt;wsp:rsid wsp:val=&quot;00C06576&quot;/&gt;&lt;wsp:rsid wsp:val=&quot;00C1083B&quot;/&gt;&lt;wsp:rsid wsp:val=&quot;00C10F07&quot;/&gt;&lt;wsp:rsid wsp:val=&quot;00C116BC&quot;/&gt;&lt;wsp:rsid wsp:val=&quot;00C11897&quot;/&gt;&lt;wsp:rsid wsp:val=&quot;00C11FE4&quot;/&gt;&lt;wsp:rsid wsp:val=&quot;00C12334&quot;/&gt;&lt;wsp:rsid wsp:val=&quot;00C157E3&quot;/&gt;&lt;wsp:rsid wsp:val=&quot;00C1663B&quot;/&gt;&lt;wsp:rsid wsp:val=&quot;00C16B72&quot;/&gt;&lt;wsp:rsid wsp:val=&quot;00C22DDD&quot;/&gt;&lt;wsp:rsid wsp:val=&quot;00C23D3D&quot;/&gt;&lt;wsp:rsid wsp:val=&quot;00C23F16&quot;/&gt;&lt;wsp:rsid wsp:val=&quot;00C25C44&quot;/&gt;&lt;wsp:rsid wsp:val=&quot;00C2739B&quot;/&gt;&lt;wsp:rsid wsp:val=&quot;00C315AF&quot;/&gt;&lt;wsp:rsid wsp:val=&quot;00C351CE&quot;/&gt;&lt;wsp:rsid wsp:val=&quot;00C3682E&quot;/&gt;&lt;wsp:rsid wsp:val=&quot;00C37194&quot;/&gt;&lt;wsp:rsid wsp:val=&quot;00C414CA&quot;/&gt;&lt;wsp:rsid wsp:val=&quot;00C418B6&quot;/&gt;&lt;wsp:rsid wsp:val=&quot;00C447E1&quot;/&gt;&lt;wsp:rsid wsp:val=&quot;00C44A5D&quot;/&gt;&lt;wsp:rsid wsp:val=&quot;00C45788&quot;/&gt;&lt;wsp:rsid wsp:val=&quot;00C46E12&quot;/&gt;&lt;wsp:rsid wsp:val=&quot;00C50393&quot;/&gt;&lt;wsp:rsid wsp:val=&quot;00C51723&quot;/&gt;&lt;wsp:rsid wsp:val=&quot;00C54454&quot;/&gt;&lt;wsp:rsid wsp:val=&quot;00C569CC&quot;/&gt;&lt;wsp:rsid wsp:val=&quot;00C56E09&quot;/&gt;&lt;wsp:rsid wsp:val=&quot;00C6529A&quot;/&gt;&lt;wsp:rsid wsp:val=&quot;00C707D9&quot;/&gt;&lt;wsp:rsid wsp:val=&quot;00C70B50&quot;/&gt;&lt;wsp:rsid wsp:val=&quot;00C71CE8&quot;/&gt;&lt;wsp:rsid wsp:val=&quot;00C72E52&quot;/&gt;&lt;wsp:rsid wsp:val=&quot;00C73A93&quot;/&gt;&lt;wsp:rsid wsp:val=&quot;00C74263&quot;/&gt;&lt;wsp:rsid wsp:val=&quot;00C758A0&quot;/&gt;&lt;wsp:rsid wsp:val=&quot;00C765A2&quot;/&gt;&lt;wsp:rsid wsp:val=&quot;00C774BD&quot;/&gt;&lt;wsp:rsid wsp:val=&quot;00C777E5&quot;/&gt;&lt;wsp:rsid wsp:val=&quot;00C80E0B&quot;/&gt;&lt;wsp:rsid wsp:val=&quot;00C848D8&quot;/&gt;&lt;wsp:rsid wsp:val=&quot;00C84B47&quot;/&gt;&lt;wsp:rsid wsp:val=&quot;00C84EB4&quot;/&gt;&lt;wsp:rsid wsp:val=&quot;00C86B16&quot;/&gt;&lt;wsp:rsid wsp:val=&quot;00C878E9&quot;/&gt;&lt;wsp:rsid wsp:val=&quot;00C90179&quot;/&gt;&lt;wsp:rsid wsp:val=&quot;00C90B38&quot;/&gt;&lt;wsp:rsid wsp:val=&quot;00C91FF1&quot;/&gt;&lt;wsp:rsid wsp:val=&quot;00C9201F&quot;/&gt;&lt;wsp:rsid wsp:val=&quot;00C95EFD&quot;/&gt;&lt;wsp:rsid wsp:val=&quot;00C96A17&quot;/&gt;&lt;wsp:rsid wsp:val=&quot;00CA1ECB&quot;/&gt;&lt;wsp:rsid wsp:val=&quot;00CA1F10&quot;/&gt;&lt;wsp:rsid wsp:val=&quot;00CA256E&quot;/&gt;&lt;wsp:rsid wsp:val=&quot;00CA3C7D&quot;/&gt;&lt;wsp:rsid wsp:val=&quot;00CA3CA3&quot;/&gt;&lt;wsp:rsid wsp:val=&quot;00CA4A7A&quot;/&gt;&lt;wsp:rsid wsp:val=&quot;00CA5098&quot;/&gt;&lt;wsp:rsid wsp:val=&quot;00CA7CC2&quot;/&gt;&lt;wsp:rsid wsp:val=&quot;00CB053B&quot;/&gt;&lt;wsp:rsid wsp:val=&quot;00CB69E1&quot;/&gt;&lt;wsp:rsid wsp:val=&quot;00CC02E7&quot;/&gt;&lt;wsp:rsid wsp:val=&quot;00CC3B1C&quot;/&gt;&lt;wsp:rsid wsp:val=&quot;00CC3CDA&quot;/&gt;&lt;wsp:rsid wsp:val=&quot;00CC4B34&quot;/&gt;&lt;wsp:rsid wsp:val=&quot;00CC4FB3&quot;/&gt;&lt;wsp:rsid wsp:val=&quot;00CC5EE5&quot;/&gt;&lt;wsp:rsid wsp:val=&quot;00CD08C0&quot;/&gt;&lt;wsp:rsid wsp:val=&quot;00CD0A1A&quot;/&gt;&lt;wsp:rsid wsp:val=&quot;00CD1153&quot;/&gt;&lt;wsp:rsid wsp:val=&quot;00CD1D60&quot;/&gt;&lt;wsp:rsid wsp:val=&quot;00CD2734&quot;/&gt;&lt;wsp:rsid wsp:val=&quot;00CD4055&quot;/&gt;&lt;wsp:rsid wsp:val=&quot;00CD5466&quot;/&gt;&lt;wsp:rsid wsp:val=&quot;00CD660F&quot;/&gt;&lt;wsp:rsid wsp:val=&quot;00CE1353&quot;/&gt;&lt;wsp:rsid wsp:val=&quot;00CE35EA&quot;/&gt;&lt;wsp:rsid wsp:val=&quot;00CE3D62&quot;/&gt;&lt;wsp:rsid wsp:val=&quot;00CE478C&quot;/&gt;&lt;wsp:rsid wsp:val=&quot;00CF2307&quot;/&gt;&lt;wsp:rsid wsp:val=&quot;00CF3ACF&quot;/&gt;&lt;wsp:rsid wsp:val=&quot;00CF42E7&quot;/&gt;&lt;wsp:rsid wsp:val=&quot;00CF5F39&quot;/&gt;&lt;wsp:rsid wsp:val=&quot;00CF6B5E&quot;/&gt;&lt;wsp:rsid wsp:val=&quot;00CF7BB1&quot;/&gt;&lt;wsp:rsid wsp:val=&quot;00D0138D&quot;/&gt;&lt;wsp:rsid wsp:val=&quot;00D02A63&quot;/&gt;&lt;wsp:rsid wsp:val=&quot;00D02D0D&quot;/&gt;&lt;wsp:rsid wsp:val=&quot;00D06EF5&quot;/&gt;&lt;wsp:rsid wsp:val=&quot;00D11546&quot;/&gt;&lt;wsp:rsid wsp:val=&quot;00D1164E&quot;/&gt;&lt;wsp:rsid wsp:val=&quot;00D1420E&quot;/&gt;&lt;wsp:rsid wsp:val=&quot;00D15FAF&quot;/&gt;&lt;wsp:rsid wsp:val=&quot;00D1678A&quot;/&gt;&lt;wsp:rsid wsp:val=&quot;00D16974&quot;/&gt;&lt;wsp:rsid wsp:val=&quot;00D16B15&quot;/&gt;&lt;wsp:rsid wsp:val=&quot;00D17D63&quot;/&gt;&lt;wsp:rsid wsp:val=&quot;00D20BAF&quot;/&gt;&lt;wsp:rsid wsp:val=&quot;00D224C0&quot;/&gt;&lt;wsp:rsid wsp:val=&quot;00D234BD&quot;/&gt;&lt;wsp:rsid wsp:val=&quot;00D23C58&quot;/&gt;&lt;wsp:rsid wsp:val=&quot;00D24E5A&quot;/&gt;&lt;wsp:rsid wsp:val=&quot;00D25F08&quot;/&gt;&lt;wsp:rsid wsp:val=&quot;00D26D98&quot;/&gt;&lt;wsp:rsid wsp:val=&quot;00D36BEF&quot;/&gt;&lt;wsp:rsid wsp:val=&quot;00D43CBF&quot;/&gt;&lt;wsp:rsid wsp:val=&quot;00D4489C&quot;/&gt;&lt;wsp:rsid wsp:val=&quot;00D44914&quot;/&gt;&lt;wsp:rsid wsp:val=&quot;00D472D8&quot;/&gt;&lt;wsp:rsid wsp:val=&quot;00D506D0&quot;/&gt;&lt;wsp:rsid wsp:val=&quot;00D562ED&quot;/&gt;&lt;wsp:rsid wsp:val=&quot;00D5711F&quot;/&gt;&lt;wsp:rsid wsp:val=&quot;00D60A1C&quot;/&gt;&lt;wsp:rsid wsp:val=&quot;00D6408A&quot;/&gt;&lt;wsp:rsid wsp:val=&quot;00D65275&quot;/&gt;&lt;wsp:rsid wsp:val=&quot;00D66373&quot;/&gt;&lt;wsp:rsid wsp:val=&quot;00D6781B&quot;/&gt;&lt;wsp:rsid wsp:val=&quot;00D76391&quot;/&gt;&lt;wsp:rsid wsp:val=&quot;00D77099&quot;/&gt;&lt;wsp:rsid wsp:val=&quot;00D82F01&quot;/&gt;&lt;wsp:rsid wsp:val=&quot;00D82F8E&quot;/&gt;&lt;wsp:rsid wsp:val=&quot;00D8622A&quot;/&gt;&lt;wsp:rsid wsp:val=&quot;00D90334&quot;/&gt;&lt;wsp:rsid wsp:val=&quot;00D920C8&quot;/&gt;&lt;wsp:rsid wsp:val=&quot;00D96537&quot;/&gt;&lt;wsp:rsid wsp:val=&quot;00D978A0&quot;/&gt;&lt;wsp:rsid wsp:val=&quot;00D97D4D&quot;/&gt;&lt;wsp:rsid wsp:val=&quot;00DA0D57&quot;/&gt;&lt;wsp:rsid wsp:val=&quot;00DA2310&quot;/&gt;&lt;wsp:rsid wsp:val=&quot;00DA2E30&quot;/&gt;&lt;wsp:rsid wsp:val=&quot;00DA4A9C&quot;/&gt;&lt;wsp:rsid wsp:val=&quot;00DA5F82&quot;/&gt;&lt;wsp:rsid wsp:val=&quot;00DB086F&quot;/&gt;&lt;wsp:rsid wsp:val=&quot;00DB0F40&quot;/&gt;&lt;wsp:rsid wsp:val=&quot;00DB1069&quot;/&gt;&lt;wsp:rsid wsp:val=&quot;00DB156D&quot;/&gt;&lt;wsp:rsid wsp:val=&quot;00DB156F&quot;/&gt;&lt;wsp:rsid wsp:val=&quot;00DB17FD&quot;/&gt;&lt;wsp:rsid wsp:val=&quot;00DB25C9&quot;/&gt;&lt;wsp:rsid wsp:val=&quot;00DB3977&quot;/&gt;&lt;wsp:rsid wsp:val=&quot;00DB52B4&quot;/&gt;&lt;wsp:rsid wsp:val=&quot;00DB6042&quot;/&gt;&lt;wsp:rsid wsp:val=&quot;00DB7E00&quot;/&gt;&lt;wsp:rsid wsp:val=&quot;00DC0F14&quot;/&gt;&lt;wsp:rsid wsp:val=&quot;00DC3012&quot;/&gt;&lt;wsp:rsid wsp:val=&quot;00DC4EDD&quot;/&gt;&lt;wsp:rsid wsp:val=&quot;00DC4FAB&quot;/&gt;&lt;wsp:rsid wsp:val=&quot;00DC6FBA&quot;/&gt;&lt;wsp:rsid wsp:val=&quot;00DC718E&quot;/&gt;&lt;wsp:rsid wsp:val=&quot;00DD110B&quot;/&gt;&lt;wsp:rsid wsp:val=&quot;00DD243E&quot;/&gt;&lt;wsp:rsid wsp:val=&quot;00DD2F94&quot;/&gt;&lt;wsp:rsid wsp:val=&quot;00DD47DB&quot;/&gt;&lt;wsp:rsid wsp:val=&quot;00DD5063&quot;/&gt;&lt;wsp:rsid wsp:val=&quot;00DD7393&quot;/&gt;&lt;wsp:rsid wsp:val=&quot;00DD7B0B&quot;/&gt;&lt;wsp:rsid wsp:val=&quot;00DE0182&quot;/&gt;&lt;wsp:rsid wsp:val=&quot;00DE08F3&quot;/&gt;&lt;wsp:rsid wsp:val=&quot;00DE0B19&quot;/&gt;&lt;wsp:rsid wsp:val=&quot;00DE2395&quot;/&gt;&lt;wsp:rsid wsp:val=&quot;00DE2E16&quot;/&gt;&lt;wsp:rsid wsp:val=&quot;00DF0111&quot;/&gt;&lt;wsp:rsid wsp:val=&quot;00DF5416&quot;/&gt;&lt;wsp:rsid wsp:val=&quot;00DF5A1D&quot;/&gt;&lt;wsp:rsid wsp:val=&quot;00DF5D32&quot;/&gt;&lt;wsp:rsid wsp:val=&quot;00E00BB2&quot;/&gt;&lt;wsp:rsid wsp:val=&quot;00E02359&quot;/&gt;&lt;wsp:rsid wsp:val=&quot;00E03022&quot;/&gt;&lt;wsp:rsid wsp:val=&quot;00E06CCA&quot;/&gt;&lt;wsp:rsid wsp:val=&quot;00E06EE2&quot;/&gt;&lt;wsp:rsid wsp:val=&quot;00E11E5B&quot;/&gt;&lt;wsp:rsid wsp:val=&quot;00E12FB0&quot;/&gt;&lt;wsp:rsid wsp:val=&quot;00E177DB&quot;/&gt;&lt;wsp:rsid wsp:val=&quot;00E20892&quot;/&gt;&lt;wsp:rsid wsp:val=&quot;00E259F9&quot;/&gt;&lt;wsp:rsid wsp:val=&quot;00E2627F&quot;/&gt;&lt;wsp:rsid wsp:val=&quot;00E32BEE&quot;/&gt;&lt;wsp:rsid wsp:val=&quot;00E36EAB&quot;/&gt;&lt;wsp:rsid wsp:val=&quot;00E435D3&quot;/&gt;&lt;wsp:rsid wsp:val=&quot;00E444BB&quot;/&gt;&lt;wsp:rsid wsp:val=&quot;00E46490&quot;/&gt;&lt;wsp:rsid wsp:val=&quot;00E46F3E&quot;/&gt;&lt;wsp:rsid wsp:val=&quot;00E50A27&quot;/&gt;&lt;wsp:rsid wsp:val=&quot;00E524D0&quot;/&gt;&lt;wsp:rsid wsp:val=&quot;00E54797&quot;/&gt;&lt;wsp:rsid wsp:val=&quot;00E55F78&quot;/&gt;&lt;wsp:rsid wsp:val=&quot;00E63573&quot;/&gt;&lt;wsp:rsid wsp:val=&quot;00E64F5E&quot;/&gt;&lt;wsp:rsid wsp:val=&quot;00E65E84&quot;/&gt;&lt;wsp:rsid wsp:val=&quot;00E6671C&quot;/&gt;&lt;wsp:rsid wsp:val=&quot;00E70311&quot;/&gt;&lt;wsp:rsid wsp:val=&quot;00E7064B&quot;/&gt;&lt;wsp:rsid wsp:val=&quot;00E74B91&quot;/&gt;&lt;wsp:rsid wsp:val=&quot;00E7512C&quot;/&gt;&lt;wsp:rsid wsp:val=&quot;00E75B44&quot;/&gt;&lt;wsp:rsid wsp:val=&quot;00E75E82&quot;/&gt;&lt;wsp:rsid wsp:val=&quot;00E7625E&quot;/&gt;&lt;wsp:rsid wsp:val=&quot;00E7769E&quot;/&gt;&lt;wsp:rsid wsp:val=&quot;00E82680&quot;/&gt;&lt;wsp:rsid wsp:val=&quot;00E83CC5&quot;/&gt;&lt;wsp:rsid wsp:val=&quot;00E840A5&quot;/&gt;&lt;wsp:rsid wsp:val=&quot;00E84DE0&quot;/&gt;&lt;wsp:rsid wsp:val=&quot;00E85090&quot;/&gt;&lt;wsp:rsid wsp:val=&quot;00E87727&quot;/&gt;&lt;wsp:rsid wsp:val=&quot;00E90F3F&quot;/&gt;&lt;wsp:rsid wsp:val=&quot;00E95F0A&quot;/&gt;&lt;wsp:rsid wsp:val=&quot;00E968DC&quot;/&gt;&lt;wsp:rsid wsp:val=&quot;00E96B77&quot;/&gt;&lt;wsp:rsid wsp:val=&quot;00E9778E&quot;/&gt;&lt;wsp:rsid wsp:val=&quot;00EA0F91&quot;/&gt;&lt;wsp:rsid wsp:val=&quot;00EA235C&quot;/&gt;&lt;wsp:rsid wsp:val=&quot;00EA3085&quot;/&gt;&lt;wsp:rsid wsp:val=&quot;00EA791B&quot;/&gt;&lt;wsp:rsid wsp:val=&quot;00EA7990&quot;/&gt;&lt;wsp:rsid wsp:val=&quot;00EB14BE&quot;/&gt;&lt;wsp:rsid wsp:val=&quot;00EB1BB5&quot;/&gt;&lt;wsp:rsid wsp:val=&quot;00EB37A1&quot;/&gt;&lt;wsp:rsid wsp:val=&quot;00EB53DA&quot;/&gt;&lt;wsp:rsid wsp:val=&quot;00EC7B40&quot;/&gt;&lt;wsp:rsid wsp:val=&quot;00ED034C&quot;/&gt;&lt;wsp:rsid wsp:val=&quot;00ED1F3A&quot;/&gt;&lt;wsp:rsid wsp:val=&quot;00ED2E01&quot;/&gt;&lt;wsp:rsid wsp:val=&quot;00ED4A4A&quot;/&gt;&lt;wsp:rsid wsp:val=&quot;00ED55AE&quot;/&gt;&lt;wsp:rsid wsp:val=&quot;00ED6F25&quot;/&gt;&lt;wsp:rsid wsp:val=&quot;00EE12FC&quot;/&gt;&lt;wsp:rsid wsp:val=&quot;00EE1DB6&quot;/&gt;&lt;wsp:rsid wsp:val=&quot;00EF1AAC&quot;/&gt;&lt;wsp:rsid wsp:val=&quot;00EF31D8&quot;/&gt;&lt;wsp:rsid wsp:val=&quot;00EF4F07&quot;/&gt;&lt;wsp:rsid wsp:val=&quot;00EF6036&quot;/&gt;&lt;wsp:rsid wsp:val=&quot;00EF7359&quot;/&gt;&lt;wsp:rsid wsp:val=&quot;00F000D6&quot;/&gt;&lt;wsp:rsid wsp:val=&quot;00F0023E&quot;/&gt;&lt;wsp:rsid wsp:val=&quot;00F0353B&quot;/&gt;&lt;wsp:rsid wsp:val=&quot;00F04BEB&quot;/&gt;&lt;wsp:rsid wsp:val=&quot;00F056C2&quot;/&gt;&lt;wsp:rsid wsp:val=&quot;00F05F25&quot;/&gt;&lt;wsp:rsid wsp:val=&quot;00F07B8D&quot;/&gt;&lt;wsp:rsid wsp:val=&quot;00F111F2&quot;/&gt;&lt;wsp:rsid wsp:val=&quot;00F1304F&quot;/&gt;&lt;wsp:rsid wsp:val=&quot;00F230BA&quot;/&gt;&lt;wsp:rsid wsp:val=&quot;00F23620&quot;/&gt;&lt;wsp:rsid wsp:val=&quot;00F24CD4&quot;/&gt;&lt;wsp:rsid wsp:val=&quot;00F25370&quot;/&gt;&lt;wsp:rsid wsp:val=&quot;00F261B5&quot;/&gt;&lt;wsp:rsid wsp:val=&quot;00F26BD4&quot;/&gt;&lt;wsp:rsid wsp:val=&quot;00F275EF&quot;/&gt;&lt;wsp:rsid wsp:val=&quot;00F27DE6&quot;/&gt;&lt;wsp:rsid wsp:val=&quot;00F30FD9&quot;/&gt;&lt;wsp:rsid wsp:val=&quot;00F31689&quot;/&gt;&lt;wsp:rsid wsp:val=&quot;00F32DA8&quot;/&gt;&lt;wsp:rsid wsp:val=&quot;00F34550&quot;/&gt;&lt;wsp:rsid wsp:val=&quot;00F36701&quot;/&gt;&lt;wsp:rsid wsp:val=&quot;00F4064C&quot;/&gt;&lt;wsp:rsid wsp:val=&quot;00F44ADB&quot;/&gt;&lt;wsp:rsid wsp:val=&quot;00F51621&quot;/&gt;&lt;wsp:rsid wsp:val=&quot;00F52B54&quot;/&gt;&lt;wsp:rsid wsp:val=&quot;00F60701&quot;/&gt;&lt;wsp:rsid wsp:val=&quot;00F61405&quot;/&gt;&lt;wsp:rsid wsp:val=&quot;00F61573&quot;/&gt;&lt;wsp:rsid wsp:val=&quot;00F6333B&quot;/&gt;&lt;wsp:rsid wsp:val=&quot;00F6370E&quot;/&gt;&lt;wsp:rsid wsp:val=&quot;00F6588E&quot;/&gt;&lt;wsp:rsid wsp:val=&quot;00F6790B&quot;/&gt;&lt;wsp:rsid wsp:val=&quot;00F67E0B&quot;/&gt;&lt;wsp:rsid wsp:val=&quot;00F703BE&quot;/&gt;&lt;wsp:rsid wsp:val=&quot;00F71576&quot;/&gt;&lt;wsp:rsid wsp:val=&quot;00F71657&quot;/&gt;&lt;wsp:rsid wsp:val=&quot;00F724AE&quot;/&gt;&lt;wsp:rsid wsp:val=&quot;00F73D32&quot;/&gt;&lt;wsp:rsid wsp:val=&quot;00F75264&quot;/&gt;&lt;wsp:rsid wsp:val=&quot;00F75CFD&quot;/&gt;&lt;wsp:rsid wsp:val=&quot;00F82B4F&quot;/&gt;&lt;wsp:rsid wsp:val=&quot;00F82E18&quot;/&gt;&lt;wsp:rsid wsp:val=&quot;00F8460D&quot;/&gt;&lt;wsp:rsid wsp:val=&quot;00F85221&quot;/&gt;&lt;wsp:rsid wsp:val=&quot;00F8638F&quot;/&gt;&lt;wsp:rsid wsp:val=&quot;00F9092A&quot;/&gt;&lt;wsp:rsid wsp:val=&quot;00F90BBC&quot;/&gt;&lt;wsp:rsid wsp:val=&quot;00F9149D&quot;/&gt;&lt;wsp:rsid wsp:val=&quot;00F91B6E&quot;/&gt;&lt;wsp:rsid wsp:val=&quot;00F92A66&quot;/&gt;&lt;wsp:rsid wsp:val=&quot;00F95794&quot;/&gt;&lt;wsp:rsid wsp:val=&quot;00F962C8&quot;/&gt;&lt;wsp:rsid wsp:val=&quot;00F9692E&quot;/&gt;&lt;wsp:rsid wsp:val=&quot;00FA12E4&quot;/&gt;&lt;wsp:rsid wsp:val=&quot;00FA3B5F&quot;/&gt;&lt;wsp:rsid wsp:val=&quot;00FA522A&quot;/&gt;&lt;wsp:rsid wsp:val=&quot;00FA5B70&quot;/&gt;&lt;wsp:rsid wsp:val=&quot;00FB02B8&quot;/&gt;&lt;wsp:rsid wsp:val=&quot;00FB0F0E&quot;/&gt;&lt;wsp:rsid wsp:val=&quot;00FB179D&quot;/&gt;&lt;wsp:rsid wsp:val=&quot;00FB3721&quot;/&gt;&lt;wsp:rsid wsp:val=&quot;00FB6CAD&quot;/&gt;&lt;wsp:rsid wsp:val=&quot;00FC1E84&quot;/&gt;&lt;wsp:rsid wsp:val=&quot;00FC2435&quot;/&gt;&lt;wsp:rsid wsp:val=&quot;00FC2853&quot;/&gt;&lt;wsp:rsid wsp:val=&quot;00FC5F97&quot;/&gt;&lt;wsp:rsid wsp:val=&quot;00FC6459&quot;/&gt;&lt;wsp:rsid wsp:val=&quot;00FC7A7E&quot;/&gt;&lt;wsp:rsid wsp:val=&quot;00FD04CC&quot;/&gt;&lt;wsp:rsid wsp:val=&quot;00FD392B&quot;/&gt;&lt;wsp:rsid wsp:val=&quot;00FD43E6&quot;/&gt;&lt;wsp:rsid wsp:val=&quot;00FD445A&quot;/&gt;&lt;wsp:rsid wsp:val=&quot;00FD62E2&quot;/&gt;&lt;wsp:rsid wsp:val=&quot;00FD6798&quot;/&gt;&lt;wsp:rsid wsp:val=&quot;00FE1FEE&quot;/&gt;&lt;wsp:rsid wsp:val=&quot;00FE6A52&quot;/&gt;&lt;wsp:rsid wsp:val=&quot;00FF45F8&quot;/&gt;&lt;wsp:rsid wsp:val=&quot;00FF63B7&quot;/&gt;&lt;wsp:rsid wsp:val=&quot;00FF786D&quot;/&gt;&lt;/wsp:rsids&gt;&lt;/w:docPr&gt;&lt;w:body&gt;&lt;wx:sect&gt;&lt;w:p wsp:rsidR=&quot;00416DEC&quot; wsp:rsidRDefault=&quot;00416DEC&quot; wsp:rsidP=&quot;00416DEC&quot;&gt;&lt;m:oMathPara&gt;&lt;m:oMath&gt;&lt;m:r&gt;&lt;w:rPr&gt;&lt;w:rFonts w:ascii=&quot;Cambria Math&quot; w:h-ansi=&quot;Cambria Math&quot;/&gt;&lt;wx:font wx:val=&quot;Cambria Math&quot;/&gt;&lt;w:i/&gt;&lt;w:sz-cs w:val=&quot;20&quot;/&gt;&lt;/w:rPr&gt;&lt;m:t&gt;K=1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3" o:title="" chromakey="white"/>
                </v:shape>
              </w:pict>
            </w:r>
            <w:r w:rsidRPr="00D23558">
              <w:rPr>
                <w:rFonts w:ascii="Times New Roman" w:hAnsi="Times New Roman"/>
                <w:szCs w:val="20"/>
              </w:rPr>
              <w:fldChar w:fldCharType="end"/>
            </w:r>
            <w:r w:rsidRPr="00D23558">
              <w:rPr>
                <w:rFonts w:ascii="Times New Roman" w:hAnsi="Times New Roman"/>
                <w:szCs w:val="20"/>
              </w:rPr>
              <w:t>.</w:t>
            </w:r>
          </w:p>
          <w:p w14:paraId="708A4C1E" w14:textId="77777777" w:rsidR="00D23558" w:rsidRPr="00D23558" w:rsidRDefault="00D23558" w:rsidP="00D23558">
            <w:pPr>
              <w:pStyle w:val="ListParagraph"/>
              <w:numPr>
                <w:ilvl w:val="0"/>
                <w:numId w:val="67"/>
              </w:numPr>
              <w:ind w:leftChars="0"/>
              <w:jc w:val="both"/>
              <w:rPr>
                <w:rFonts w:ascii="Times New Roman" w:hAnsi="Times New Roman"/>
                <w:szCs w:val="20"/>
              </w:rPr>
            </w:pPr>
            <w:r w:rsidRPr="00D23558">
              <w:rPr>
                <w:rFonts w:ascii="Times New Roman" w:hAnsi="Times New Roman"/>
                <w:szCs w:val="20"/>
              </w:rPr>
              <w:t xml:space="preserve">For comb offset hopping: </w:t>
            </w:r>
            <w:r w:rsidRPr="00D23558">
              <w:rPr>
                <w:rFonts w:ascii="Times New Roman" w:hAnsi="Times New Roman"/>
                <w:szCs w:val="20"/>
              </w:rPr>
              <w:fldChar w:fldCharType="begin"/>
            </w:r>
            <w:r w:rsidRPr="00D23558">
              <w:rPr>
                <w:rFonts w:ascii="Times New Roman" w:hAnsi="Times New Roman"/>
                <w:szCs w:val="20"/>
              </w:rPr>
              <w:instrText xml:space="preserve"> QUOTE </w:instrText>
            </w:r>
            <w:r w:rsidR="00537C17">
              <w:rPr>
                <w:rFonts w:ascii="Times New Roman" w:hAnsi="Times New Roman"/>
                <w:noProof/>
                <w:position w:val="-11"/>
                <w:szCs w:val="20"/>
              </w:rPr>
              <w:pict w14:anchorId="211F04DD">
                <v:shape id="_x0000_i1052" type="#_x0000_t75" alt="" style="width:223.65pt;height:18.4pt;mso-width-percent:0;mso-height-percent:0;mso-width-percent:0;mso-height-percent:0" equationxml="&lt;?xml version=&quot;1.0&quot; encoding=&quot;UTF-8&quot; standalone=&quot;yes&quot;?&gt;&#13;&#13;&#13;&#13;&#13;&#10;&lt;?mso-application progid=&quot;Word.Document&quot;?&gt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354B&quot;/&gt;&lt;wsp:rsid wsp:val=&quot;000049DC&quot;/&gt;&lt;wsp:rsid wsp:val=&quot;00006E91&quot;/&gt;&lt;wsp:rsid wsp:val=&quot;0001459F&quot;/&gt;&lt;wsp:rsid wsp:val=&quot;00014DC2&quot;/&gt;&lt;wsp:rsid wsp:val=&quot;000154E8&quot;/&gt;&lt;wsp:rsid wsp:val=&quot;00016171&quot;/&gt;&lt;wsp:rsid wsp:val=&quot;000206F5&quot;/&gt;&lt;wsp:rsid wsp:val=&quot;00021963&quot;/&gt;&lt;wsp:rsid wsp:val=&quot;00021A46&quot;/&gt;&lt;wsp:rsid wsp:val=&quot;00027418&quot;/&gt;&lt;wsp:rsid wsp:val=&quot;00032039&quot;/&gt;&lt;wsp:rsid wsp:val=&quot;00033E58&quot;/&gt;&lt;wsp:rsid wsp:val=&quot;00035C3D&quot;/&gt;&lt;wsp:rsid wsp:val=&quot;00041A1E&quot;/&gt;&lt;wsp:rsid wsp:val=&quot;00041FB7&quot;/&gt;&lt;wsp:rsid wsp:val=&quot;000443F7&quot;/&gt;&lt;wsp:rsid wsp:val=&quot;0005150A&quot;/&gt;&lt;wsp:rsid wsp:val=&quot;00051B2C&quot;/&gt;&lt;wsp:rsid wsp:val=&quot;00052672&quot;/&gt;&lt;wsp:rsid wsp:val=&quot;000527DB&quot;/&gt;&lt;wsp:rsid wsp:val=&quot;00052ACE&quot;/&gt;&lt;wsp:rsid wsp:val=&quot;00053611&quot;/&gt;&lt;wsp:rsid wsp:val=&quot;00054572&quot;/&gt;&lt;wsp:rsid wsp:val=&quot;00054DD5&quot;/&gt;&lt;wsp:rsid wsp:val=&quot;00060481&quot;/&gt;&lt;wsp:rsid wsp:val=&quot;00060542&quot;/&gt;&lt;wsp:rsid wsp:val=&quot;000605DA&quot;/&gt;&lt;wsp:rsid wsp:val=&quot;00060C6D&quot;/&gt;&lt;wsp:rsid wsp:val=&quot;00061D45&quot;/&gt;&lt;wsp:rsid wsp:val=&quot;00065641&quot;/&gt;&lt;wsp:rsid wsp:val=&quot;00070E52&quot;/&gt;&lt;wsp:rsid wsp:val=&quot;00073C45&quot;/&gt;&lt;wsp:rsid wsp:val=&quot;00074A3E&quot;/&gt;&lt;wsp:rsid wsp:val=&quot;00076C50&quot;/&gt;&lt;wsp:rsid wsp:val=&quot;00076F51&quot;/&gt;&lt;wsp:rsid wsp:val=&quot;000809D1&quot;/&gt;&lt;wsp:rsid wsp:val=&quot;000845D8&quot;/&gt;&lt;wsp:rsid wsp:val=&quot;000846FA&quot;/&gt;&lt;wsp:rsid wsp:val=&quot;00084952&quot;/&gt;&lt;wsp:rsid wsp:val=&quot;00084BA9&quot;/&gt;&lt;wsp:rsid wsp:val=&quot;00085529&quot;/&gt;&lt;wsp:rsid wsp:val=&quot;00085B90&quot;/&gt;&lt;wsp:rsid wsp:val=&quot;00087F6A&quot;/&gt;&lt;wsp:rsid wsp:val=&quot;0009137A&quot;/&gt;&lt;wsp:rsid wsp:val=&quot;000A0641&quot;/&gt;&lt;wsp:rsid wsp:val=&quot;000A488D&quot;/&gt;&lt;wsp:rsid wsp:val=&quot;000A6481&quot;/&gt;&lt;wsp:rsid wsp:val=&quot;000B5085&quot;/&gt;&lt;wsp:rsid wsp:val=&quot;000B7AFE&quot;/&gt;&lt;wsp:rsid wsp:val=&quot;000C256E&quot;/&gt;&lt;wsp:rsid wsp:val=&quot;000C3B11&quot;/&gt;&lt;wsp:rsid wsp:val=&quot;000C401F&quot;/&gt;&lt;wsp:rsid wsp:val=&quot;000C4860&quot;/&gt;&lt;wsp:rsid wsp:val=&quot;000C5B89&quot;/&gt;&lt;wsp:rsid wsp:val=&quot;000C67D9&quot;/&gt;&lt;wsp:rsid wsp:val=&quot;000C748B&quot;/&gt;&lt;wsp:rsid wsp:val=&quot;000C74E2&quot;/&gt;&lt;wsp:rsid wsp:val=&quot;000D241E&quot;/&gt;&lt;wsp:rsid wsp:val=&quot;000D242E&quot;/&gt;&lt;wsp:rsid wsp:val=&quot;000D2460&quot;/&gt;&lt;wsp:rsid wsp:val=&quot;000D3F83&quot;/&gt;&lt;wsp:rsid wsp:val=&quot;000D698F&quot;/&gt;&lt;wsp:rsid wsp:val=&quot;000E1BAA&quot;/&gt;&lt;wsp:rsid wsp:val=&quot;000E474A&quot;/&gt;&lt;wsp:rsid wsp:val=&quot;000E4E4D&quot;/&gt;&lt;wsp:rsid wsp:val=&quot;000E5BCB&quot;/&gt;&lt;wsp:rsid wsp:val=&quot;000E6528&quot;/&gt;&lt;wsp:rsid wsp:val=&quot;000E67A5&quot;/&gt;&lt;wsp:rsid wsp:val=&quot;000F12E0&quot;/&gt;&lt;wsp:rsid wsp:val=&quot;0010230E&quot;/&gt;&lt;wsp:rsid wsp:val=&quot;00111908&quot;/&gt;&lt;wsp:rsid wsp:val=&quot;00120884&quot;/&gt;&lt;wsp:rsid wsp:val=&quot;0012416B&quot;/&gt;&lt;wsp:rsid wsp:val=&quot;00130389&quot;/&gt;&lt;wsp:rsid wsp:val=&quot;00131363&quot;/&gt;&lt;wsp:rsid wsp:val=&quot;00131CB0&quot;/&gt;&lt;wsp:rsid wsp:val=&quot;00132CBE&quot;/&gt;&lt;wsp:rsid wsp:val=&quot;00132E16&quot;/&gt;&lt;wsp:rsid wsp:val=&quot;001332F2&quot;/&gt;&lt;wsp:rsid wsp:val=&quot;001376F6&quot;/&gt;&lt;wsp:rsid wsp:val=&quot;00137D6F&quot;/&gt;&lt;wsp:rsid wsp:val=&quot;0014127A&quot;/&gt;&lt;wsp:rsid wsp:val=&quot;00141AAE&quot;/&gt;&lt;wsp:rsid wsp:val=&quot;00146D61&quot;/&gt;&lt;wsp:rsid wsp:val=&quot;00150882&quot;/&gt;&lt;wsp:rsid wsp:val=&quot;00156174&quot;/&gt;&lt;wsp:rsid wsp:val=&quot;0016103C&quot;/&gt;&lt;wsp:rsid wsp:val=&quot;001621E8&quot;/&gt;&lt;wsp:rsid wsp:val=&quot;001626AA&quot;/&gt;&lt;wsp:rsid wsp:val=&quot;00166C30&quot;/&gt;&lt;wsp:rsid wsp:val=&quot;001671FB&quot;/&gt;&lt;wsp:rsid wsp:val=&quot;00167B43&quot;/&gt;&lt;wsp:rsid wsp:val=&quot;00175767&quot;/&gt;&lt;wsp:rsid wsp:val=&quot;001777C6&quot;/&gt;&lt;wsp:rsid wsp:val=&quot;0018004F&quot;/&gt;&lt;wsp:rsid wsp:val=&quot;00181906&quot;/&gt;&lt;wsp:rsid wsp:val=&quot;00182437&quot;/&gt;&lt;wsp:rsid wsp:val=&quot;00183A6E&quot;/&gt;&lt;wsp:rsid wsp:val=&quot;00184862&quot;/&gt;&lt;wsp:rsid wsp:val=&quot;001849C4&quot;/&gt;&lt;wsp:rsid wsp:val=&quot;0018557B&quot;/&gt;&lt;wsp:rsid wsp:val=&quot;00186520&quot;/&gt;&lt;wsp:rsid wsp:val=&quot;00193054&quot;/&gt;&lt;wsp:rsid wsp:val=&quot;00193DAB&quot;/&gt;&lt;wsp:rsid wsp:val=&quot;0019426E&quot;/&gt;&lt;wsp:rsid wsp:val=&quot;001A0DE7&quot;/&gt;&lt;wsp:rsid wsp:val=&quot;001A235A&quot;/&gt;&lt;wsp:rsid wsp:val=&quot;001A3FB4&quot;/&gt;&lt;wsp:rsid wsp:val=&quot;001A416F&quot;/&gt;&lt;wsp:rsid wsp:val=&quot;001B1351&quot;/&gt;&lt;wsp:rsid wsp:val=&quot;001B3A8A&quot;/&gt;&lt;wsp:rsid wsp:val=&quot;001B3F4E&quot;/&gt;&lt;wsp:rsid wsp:val=&quot;001B4BF7&quot;/&gt;&lt;wsp:rsid wsp:val=&quot;001B7EE0&quot;/&gt;&lt;wsp:rsid wsp:val=&quot;001C1726&quot;/&gt;&lt;wsp:rsid wsp:val=&quot;001C23D2&quot;/&gt;&lt;wsp:rsid wsp:val=&quot;001C40D9&quot;/&gt;&lt;wsp:rsid wsp:val=&quot;001C5621&quot;/&gt;&lt;wsp:rsid wsp:val=&quot;001C5AAE&quot;/&gt;&lt;wsp:rsid wsp:val=&quot;001C6A53&quot;/&gt;&lt;wsp:rsid wsp:val=&quot;001C74BE&quot;/&gt;&lt;wsp:rsid wsp:val=&quot;001D150F&quot;/&gt;&lt;wsp:rsid wsp:val=&quot;001D45B4&quot;/&gt;&lt;wsp:rsid wsp:val=&quot;001D52A5&quot;/&gt;&lt;wsp:rsid wsp:val=&quot;001D6F38&quot;/&gt;&lt;wsp:rsid wsp:val=&quot;001D7AE8&quot;/&gt;&lt;wsp:rsid wsp:val=&quot;001D7F6F&quot;/&gt;&lt;wsp:rsid wsp:val=&quot;001E02B7&quot;/&gt;&lt;wsp:rsid wsp:val=&quot;001E1B59&quot;/&gt;&lt;wsp:rsid wsp:val=&quot;001E3E86&quot;/&gt;&lt;wsp:rsid wsp:val=&quot;001F0B04&quot;/&gt;&lt;wsp:rsid wsp:val=&quot;001F20E5&quot;/&gt;&lt;wsp:rsid wsp:val=&quot;001F2C8F&quot;/&gt;&lt;wsp:rsid wsp:val=&quot;001F3669&quot;/&gt;&lt;wsp:rsid wsp:val=&quot;001F37C1&quot;/&gt;&lt;wsp:rsid wsp:val=&quot;001F3D4E&quot;/&gt;&lt;wsp:rsid wsp:val=&quot;001F4A2C&quot;/&gt;&lt;wsp:rsid wsp:val=&quot;00202AEC&quot;/&gt;&lt;wsp:rsid wsp:val=&quot;00202C71&quot;/&gt;&lt;wsp:rsid wsp:val=&quot;0020582F&quot;/&gt;&lt;wsp:rsid wsp:val=&quot;0020628E&quot;/&gt;&lt;wsp:rsid wsp:val=&quot;00206F84&quot;/&gt;&lt;wsp:rsid wsp:val=&quot;002113FA&quot;/&gt;&lt;wsp:rsid wsp:val=&quot;00211448&quot;/&gt;&lt;wsp:rsid wsp:val=&quot;00214F2A&quot;/&gt;&lt;wsp:rsid wsp:val=&quot;0021708E&quot;/&gt;&lt;wsp:rsid wsp:val=&quot;00220350&quot;/&gt;&lt;wsp:rsid wsp:val=&quot;00221E20&quot;/&gt;&lt;wsp:rsid wsp:val=&quot;00222232&quot;/&gt;&lt;wsp:rsid wsp:val=&quot;00225B98&quot;/&gt;&lt;wsp:rsid wsp:val=&quot;00225EB9&quot;/&gt;&lt;wsp:rsid wsp:val=&quot;00230C47&quot;/&gt;&lt;wsp:rsid wsp:val=&quot;002318A4&quot;/&gt;&lt;wsp:rsid wsp:val=&quot;002325A1&quot;/&gt;&lt;wsp:rsid wsp:val=&quot;00237671&quot;/&gt;&lt;wsp:rsid wsp:val=&quot;002403C8&quot;/&gt;&lt;wsp:rsid wsp:val=&quot;002414BA&quot;/&gt;&lt;wsp:rsid wsp:val=&quot;002416E5&quot;/&gt;&lt;wsp:rsid wsp:val=&quot;002418CB&quot;/&gt;&lt;wsp:rsid wsp:val=&quot;0024264C&quot;/&gt;&lt;wsp:rsid wsp:val=&quot;00244026&quot;/&gt;&lt;wsp:rsid wsp:val=&quot;00246843&quot;/&gt;&lt;wsp:rsid wsp:val=&quot;00246A2D&quot;/&gt;&lt;wsp:rsid wsp:val=&quot;00246C5D&quot;/&gt;&lt;wsp:rsid wsp:val=&quot;00247983&quot;/&gt;&lt;wsp:rsid wsp:val=&quot;00250521&quot;/&gt;&lt;wsp:rsid wsp:val=&quot;00251A50&quot;/&gt;&lt;wsp:rsid wsp:val=&quot;00252F16&quot;/&gt;&lt;wsp:rsid wsp:val=&quot;00254406&quot;/&gt;&lt;wsp:rsid wsp:val=&quot;0025466B&quot;/&gt;&lt;wsp:rsid wsp:val=&quot;00254C83&quot;/&gt;&lt;wsp:rsid wsp:val=&quot;00255123&quot;/&gt;&lt;wsp:rsid wsp:val=&quot;00255925&quot;/&gt;&lt;wsp:rsid wsp:val=&quot;00255966&quot;/&gt;&lt;wsp:rsid wsp:val=&quot;00256228&quot;/&gt;&lt;wsp:rsid wsp:val=&quot;0025787C&quot;/&gt;&lt;wsp:rsid wsp:val=&quot;00261070&quot;/&gt;&lt;wsp:rsid wsp:val=&quot;002610F1&quot;/&gt;&lt;wsp:rsid wsp:val=&quot;00265760&quot;/&gt;&lt;wsp:rsid wsp:val=&quot;00271586&quot;/&gt;&lt;wsp:rsid wsp:val=&quot;00271CD9&quot;/&gt;&lt;wsp:rsid wsp:val=&quot;0027358D&quot;/&gt;&lt;wsp:rsid wsp:val=&quot;00274937&quot;/&gt;&lt;wsp:rsid wsp:val=&quot;00277FBD&quot;/&gt;&lt;wsp:rsid wsp:val=&quot;00281A02&quot;/&gt;&lt;wsp:rsid wsp:val=&quot;00281E20&quot;/&gt;&lt;wsp:rsid wsp:val=&quot;00282066&quot;/&gt;&lt;wsp:rsid wsp:val=&quot;00282E2C&quot;/&gt;&lt;wsp:rsid wsp:val=&quot;00285629&quot;/&gt;&lt;wsp:rsid wsp:val=&quot;00292627&quot;/&gt;&lt;wsp:rsid wsp:val=&quot;002935F3&quot;/&gt;&lt;wsp:rsid wsp:val=&quot;00293C36&quot;/&gt;&lt;wsp:rsid wsp:val=&quot;00293DB3&quot;/&gt;&lt;wsp:rsid wsp:val=&quot;0029433B&quot;/&gt;&lt;wsp:rsid wsp:val=&quot;0029455E&quot;/&gt;&lt;wsp:rsid wsp:val=&quot;002968E2&quot;/&gt;&lt;wsp:rsid wsp:val=&quot;0029757E&quot;/&gt;&lt;wsp:rsid wsp:val=&quot;00297DD6&quot;/&gt;&lt;wsp:rsid wsp:val=&quot;002A1E7D&quot;/&gt;&lt;wsp:rsid wsp:val=&quot;002B08E6&quot;/&gt;&lt;wsp:rsid wsp:val=&quot;002B1FFA&quot;/&gt;&lt;wsp:rsid wsp:val=&quot;002B32DD&quot;/&gt;&lt;wsp:rsid wsp:val=&quot;002B3BB6&quot;/&gt;&lt;wsp:rsid wsp:val=&quot;002B4B78&quot;/&gt;&lt;wsp:rsid wsp:val=&quot;002B4D11&quot;/&gt;&lt;wsp:rsid wsp:val=&quot;002B544D&quot;/&gt;&lt;wsp:rsid wsp:val=&quot;002B6E04&quot;/&gt;&lt;wsp:rsid wsp:val=&quot;002B6E21&quot;/&gt;&lt;wsp:rsid wsp:val=&quot;002C51B4&quot;/&gt;&lt;wsp:rsid wsp:val=&quot;002C7702&quot;/&gt;&lt;wsp:rsid wsp:val=&quot;002D0410&quot;/&gt;&lt;wsp:rsid wsp:val=&quot;002D1A27&quot;/&gt;&lt;wsp:rsid wsp:val=&quot;002D2829&quot;/&gt;&lt;wsp:rsid wsp:val=&quot;002D2A95&quot;/&gt;&lt;wsp:rsid wsp:val=&quot;002D4D40&quot;/&gt;&lt;wsp:rsid wsp:val=&quot;002D5218&quot;/&gt;&lt;wsp:rsid wsp:val=&quot;002E1DF6&quot;/&gt;&lt;wsp:rsid wsp:val=&quot;002E2A5B&quot;/&gt;&lt;wsp:rsid wsp:val=&quot;002E3497&quot;/&gt;&lt;wsp:rsid wsp:val=&quot;002F0784&quot;/&gt;&lt;wsp:rsid wsp:val=&quot;002F13F6&quot;/&gt;&lt;wsp:rsid wsp:val=&quot;002F16CF&quot;/&gt;&lt;wsp:rsid wsp:val=&quot;002F2853&quot;/&gt;&lt;wsp:rsid wsp:val=&quot;002F4411&quot;/&gt;&lt;wsp:rsid wsp:val=&quot;002F4E64&quot;/&gt;&lt;wsp:rsid wsp:val=&quot;002F62AF&quot;/&gt;&lt;wsp:rsid wsp:val=&quot;002F7271&quot;/&gt;&lt;wsp:rsid wsp:val=&quot;00300C36&quot;/&gt;&lt;wsp:rsid wsp:val=&quot;00304132&quot;/&gt;&lt;wsp:rsid wsp:val=&quot;00307F29&quot;/&gt;&lt;wsp:rsid wsp:val=&quot;0032089E&quot;/&gt;&lt;wsp:rsid wsp:val=&quot;0032301D&quot;/&gt;&lt;wsp:rsid wsp:val=&quot;003230FF&quot;/&gt;&lt;wsp:rsid wsp:val=&quot;003269DE&quot;/&gt;&lt;wsp:rsid wsp:val=&quot;00327556&quot;/&gt;&lt;wsp:rsid wsp:val=&quot;00327AFA&quot;/&gt;&lt;wsp:rsid wsp:val=&quot;0033037F&quot;/&gt;&lt;wsp:rsid wsp:val=&quot;00332D1F&quot;/&gt;&lt;wsp:rsid wsp:val=&quot;003351F9&quot;/&gt;&lt;wsp:rsid wsp:val=&quot;00335FAD&quot;/&gt;&lt;wsp:rsid wsp:val=&quot;00343017&quot;/&gt;&lt;wsp:rsid wsp:val=&quot;003439DF&quot;/&gt;&lt;wsp:rsid wsp:val=&quot;00343A55&quot;/&gt;&lt;wsp:rsid wsp:val=&quot;003445A3&quot;/&gt;&lt;wsp:rsid wsp:val=&quot;00345EEA&quot;/&gt;&lt;wsp:rsid wsp:val=&quot;003521DB&quot;/&gt;&lt;wsp:rsid wsp:val=&quot;00353117&quot;/&gt;&lt;wsp:rsid wsp:val=&quot;00353D4E&quot;/&gt;&lt;wsp:rsid wsp:val=&quot;003544C1&quot;/&gt;&lt;wsp:rsid wsp:val=&quot;0035636A&quot;/&gt;&lt;wsp:rsid wsp:val=&quot;0035660B&quot;/&gt;&lt;wsp:rsid wsp:val=&quot;00360760&quot;/&gt;&lt;wsp:rsid wsp:val=&quot;003607D1&quot;/&gt;&lt;wsp:rsid wsp:val=&quot;0036084B&quot;/&gt;&lt;wsp:rsid wsp:val=&quot;00364947&quot;/&gt;&lt;wsp:rsid wsp:val=&quot;003653F4&quot;/&gt;&lt;wsp:rsid wsp:val=&quot;00365442&quot;/&gt;&lt;wsp:rsid wsp:val=&quot;003657F6&quot;/&gt;&lt;wsp:rsid wsp:val=&quot;00371B1E&quot;/&gt;&lt;wsp:rsid wsp:val=&quot;0037212B&quot;/&gt;&lt;wsp:rsid wsp:val=&quot;00373044&quot;/&gt;&lt;wsp:rsid wsp:val=&quot;003734D3&quot;/&gt;&lt;wsp:rsid wsp:val=&quot;00377D25&quot;/&gt;&lt;wsp:rsid wsp:val=&quot;00381FD8&quot;/&gt;&lt;wsp:rsid wsp:val=&quot;00382427&quot;/&gt;&lt;wsp:rsid wsp:val=&quot;00382901&quot;/&gt;&lt;wsp:rsid wsp:val=&quot;00384D8A&quot;/&gt;&lt;wsp:rsid wsp:val=&quot;00385624&quot;/&gt;&lt;wsp:rsid wsp:val=&quot;00387DC6&quot;/&gt;&lt;wsp:rsid wsp:val=&quot;00391B3E&quot;/&gt;&lt;wsp:rsid wsp:val=&quot;00392A3A&quot;/&gt;&lt;wsp:rsid wsp:val=&quot;00392EEF&quot;/&gt;&lt;wsp:rsid wsp:val=&quot;003947DE&quot;/&gt;&lt;wsp:rsid wsp:val=&quot;00394AC8&quot;/&gt;&lt;wsp:rsid wsp:val=&quot;0039509F&quot;/&gt;&lt;wsp:rsid wsp:val=&quot;003957ED&quot;/&gt;&lt;wsp:rsid wsp:val=&quot;00397A6D&quot;/&gt;&lt;wsp:rsid wsp:val=&quot;003A1035&quot;/&gt;&lt;wsp:rsid wsp:val=&quot;003A135F&quot;/&gt;&lt;wsp:rsid wsp:val=&quot;003A4607&quot;/&gt;&lt;wsp:rsid wsp:val=&quot;003B0BF8&quot;/&gt;&lt;wsp:rsid wsp:val=&quot;003B3DC0&quot;/&gt;&lt;wsp:rsid wsp:val=&quot;003B60F8&quot;/&gt;&lt;wsp:rsid wsp:val=&quot;003B6548&quot;/&gt;&lt;wsp:rsid wsp:val=&quot;003B71C3&quot;/&gt;&lt;wsp:rsid wsp:val=&quot;003C4584&quot;/&gt;&lt;wsp:rsid wsp:val=&quot;003D33A8&quot;/&gt;&lt;wsp:rsid wsp:val=&quot;003D57B5&quot;/&gt;&lt;wsp:rsid wsp:val=&quot;003E0305&quot;/&gt;&lt;wsp:rsid wsp:val=&quot;003E0B42&quot;/&gt;&lt;wsp:rsid wsp:val=&quot;003E1A31&quot;/&gt;&lt;wsp:rsid wsp:val=&quot;003E35DC&quot;/&gt;&lt;wsp:rsid wsp:val=&quot;003E6A3A&quot;/&gt;&lt;wsp:rsid wsp:val=&quot;003E6DF2&quot;/&gt;&lt;wsp:rsid wsp:val=&quot;003E7642&quot;/&gt;&lt;wsp:rsid wsp:val=&quot;003F1882&quot;/&gt;&lt;wsp:rsid wsp:val=&quot;003F4797&quot;/&gt;&lt;wsp:rsid wsp:val=&quot;003F47B5&quot;/&gt;&lt;wsp:rsid wsp:val=&quot;003F64D6&quot;/&gt;&lt;wsp:rsid wsp:val=&quot;003F764A&quot;/&gt;&lt;wsp:rsid wsp:val=&quot;004003E8&quot;/&gt;&lt;wsp:rsid wsp:val=&quot;0040222B&quot;/&gt;&lt;wsp:rsid wsp:val=&quot;004022CC&quot;/&gt;&lt;wsp:rsid wsp:val=&quot;004036A3&quot;/&gt;&lt;wsp:rsid wsp:val=&quot;00403703&quot;/&gt;&lt;wsp:rsid wsp:val=&quot;004052E9&quot;/&gt;&lt;wsp:rsid wsp:val=&quot;0040605F&quot;/&gt;&lt;wsp:rsid wsp:val=&quot;0040635F&quot;/&gt;&lt;wsp:rsid wsp:val=&quot;00407C2D&quot;/&gt;&lt;wsp:rsid wsp:val=&quot;004109C3&quot;/&gt;&lt;wsp:rsid wsp:val=&quot;00413F9D&quot;/&gt;&lt;wsp:rsid wsp:val=&quot;00414181&quot;/&gt;&lt;wsp:rsid wsp:val=&quot;00415ECA&quot;/&gt;&lt;wsp:rsid wsp:val=&quot;00417052&quot;/&gt;&lt;wsp:rsid wsp:val=&quot;0041782C&quot;/&gt;&lt;wsp:rsid wsp:val=&quot;004206FA&quot;/&gt;&lt;wsp:rsid wsp:val=&quot;004223F1&quot;/&gt;&lt;wsp:rsid wsp:val=&quot;00422E50&quot;/&gt;&lt;wsp:rsid wsp:val=&quot;00431123&quot;/&gt;&lt;wsp:rsid wsp:val=&quot;00431E83&quot;/&gt;&lt;wsp:rsid wsp:val=&quot;00432F62&quot;/&gt;&lt;wsp:rsid wsp:val=&quot;00434F09&quot;/&gt;&lt;wsp:rsid wsp:val=&quot;00436950&quot;/&gt;&lt;wsp:rsid wsp:val=&quot;0043707E&quot;/&gt;&lt;wsp:rsid wsp:val=&quot;00437B5E&quot;/&gt;&lt;wsp:rsid wsp:val=&quot;0044004B&quot;/&gt;&lt;wsp:rsid wsp:val=&quot;004425DF&quot;/&gt;&lt;wsp:rsid wsp:val=&quot;0044263A&quot;/&gt;&lt;wsp:rsid wsp:val=&quot;00451CF2&quot;/&gt;&lt;wsp:rsid wsp:val=&quot;004523FC&quot;/&gt;&lt;wsp:rsid wsp:val=&quot;00453BC8&quot;/&gt;&lt;wsp:rsid wsp:val=&quot;00453BD8&quot;/&gt;&lt;wsp:rsid wsp:val=&quot;00455581&quot;/&gt;&lt;wsp:rsid wsp:val=&quot;0045618E&quot;/&gt;&lt;wsp:rsid wsp:val=&quot;00457B29&quot;/&gt;&lt;wsp:rsid wsp:val=&quot;004604FD&quot;/&gt;&lt;wsp:rsid wsp:val=&quot;00460AF6&quot;/&gt;&lt;wsp:rsid wsp:val=&quot;00460DBF&quot;/&gt;&lt;wsp:rsid wsp:val=&quot;00462878&quot;/&gt;&lt;wsp:rsid wsp:val=&quot;00462BD0&quot;/&gt;&lt;wsp:rsid wsp:val=&quot;0047025C&quot;/&gt;&lt;wsp:rsid wsp:val=&quot;00471F19&quot;/&gt;&lt;wsp:rsid wsp:val=&quot;00472CF3&quot;/&gt;&lt;wsp:rsid wsp:val=&quot;0047330B&quot;/&gt;&lt;wsp:rsid wsp:val=&quot;004810D4&quot;/&gt;&lt;wsp:rsid wsp:val=&quot;0048214B&quot;/&gt;&lt;wsp:rsid wsp:val=&quot;004826E7&quot;/&gt;&lt;wsp:rsid wsp:val=&quot;00484EEA&quot;/&gt;&lt;wsp:rsid wsp:val=&quot;0049013E&quot;/&gt;&lt;wsp:rsid wsp:val=&quot;004902E0&quot;/&gt;&lt;wsp:rsid wsp:val=&quot;00490947&quot;/&gt;&lt;wsp:rsid wsp:val=&quot;00490E6F&quot;/&gt;&lt;wsp:rsid wsp:val=&quot;004910AC&quot;/&gt;&lt;wsp:rsid wsp:val=&quot;004941E1&quot;/&gt;&lt;wsp:rsid wsp:val=&quot;004945F3&quot;/&gt;&lt;wsp:rsid wsp:val=&quot;00494886&quot;/&gt;&lt;wsp:rsid wsp:val=&quot;00494F08&quot;/&gt;&lt;wsp:rsid wsp:val=&quot;004950B8&quot;/&gt;&lt;wsp:rsid wsp:val=&quot;004952EA&quot;/&gt;&lt;wsp:rsid wsp:val=&quot;004956AC&quot;/&gt;&lt;wsp:rsid wsp:val=&quot;00495794&quot;/&gt;&lt;wsp:rsid wsp:val=&quot;004958AA&quot;/&gt;&lt;wsp:rsid wsp:val=&quot;004A0F74&quot;/&gt;&lt;wsp:rsid wsp:val=&quot;004A2F9D&quot;/&gt;&lt;wsp:rsid wsp:val=&quot;004A5270&quot;/&gt;&lt;wsp:rsid wsp:val=&quot;004A7559&quot;/&gt;&lt;wsp:rsid wsp:val=&quot;004A7720&quot;/&gt;&lt;wsp:rsid wsp:val=&quot;004B1165&quot;/&gt;&lt;wsp:rsid wsp:val=&quot;004B1BEE&quot;/&gt;&lt;wsp:rsid wsp:val=&quot;004B3DAE&quot;/&gt;&lt;wsp:rsid wsp:val=&quot;004B4FE5&quot;/&gt;&lt;wsp:rsid wsp:val=&quot;004C20CB&quot;/&gt;&lt;wsp:rsid wsp:val=&quot;004C2920&quot;/&gt;&lt;wsp:rsid wsp:val=&quot;004C3049&quot;/&gt;&lt;wsp:rsid wsp:val=&quot;004C35E6&quot;/&gt;&lt;wsp:rsid wsp:val=&quot;004C431C&quot;/&gt;&lt;wsp:rsid wsp:val=&quot;004C5181&quot;/&gt;&lt;wsp:rsid wsp:val=&quot;004C5F9F&quot;/&gt;&lt;wsp:rsid wsp:val=&quot;004C6C1E&quot;/&gt;&lt;wsp:rsid wsp:val=&quot;004C77AB&quot;/&gt;&lt;wsp:rsid wsp:val=&quot;004C7A79&quot;/&gt;&lt;wsp:rsid wsp:val=&quot;004D2EA9&quot;/&gt;&lt;wsp:rsid wsp:val=&quot;004D31D3&quot;/&gt;&lt;wsp:rsid wsp:val=&quot;004D6300&quot;/&gt;&lt;wsp:rsid wsp:val=&quot;004D7562&quot;/&gt;&lt;wsp:rsid wsp:val=&quot;004E1078&quot;/&gt;&lt;wsp:rsid wsp:val=&quot;004E14BC&quot;/&gt;&lt;wsp:rsid wsp:val=&quot;004E1DF7&quot;/&gt;&lt;wsp:rsid wsp:val=&quot;004E3624&quot;/&gt;&lt;wsp:rsid wsp:val=&quot;004E3CEF&quot;/&gt;&lt;wsp:rsid wsp:val=&quot;004E40C3&quot;/&gt;&lt;wsp:rsid wsp:val=&quot;004E45F5&quot;/&gt;&lt;wsp:rsid wsp:val=&quot;004E4797&quot;/&gt;&lt;wsp:rsid wsp:val=&quot;004E4F65&quot;/&gt;&lt;wsp:rsid wsp:val=&quot;004F06B2&quot;/&gt;&lt;wsp:rsid wsp:val=&quot;004F31A4&quot;/&gt;&lt;wsp:rsid wsp:val=&quot;004F705C&quot;/&gt;&lt;wsp:rsid wsp:val=&quot;00501F57&quot;/&gt;&lt;wsp:rsid wsp:val=&quot;00502771&quot;/&gt;&lt;wsp:rsid wsp:val=&quot;00502F37&quot;/&gt;&lt;wsp:rsid wsp:val=&quot;00510090&quot;/&gt;&lt;wsp:rsid wsp:val=&quot;005104F5&quot;/&gt;&lt;wsp:rsid wsp:val=&quot;00514701&quot;/&gt;&lt;wsp:rsid wsp:val=&quot;005164D9&quot;/&gt;&lt;wsp:rsid wsp:val=&quot;00516B1D&quot;/&gt;&lt;wsp:rsid wsp:val=&quot;00517550&quot;/&gt;&lt;wsp:rsid wsp:val=&quot;00521B11&quot;/&gt;&lt;wsp:rsid wsp:val=&quot;00521FA7&quot;/&gt;&lt;wsp:rsid wsp:val=&quot;00524E72&quot;/&gt;&lt;wsp:rsid wsp:val=&quot;00526463&quot;/&gt;&lt;wsp:rsid wsp:val=&quot;0052778A&quot;/&gt;&lt;wsp:rsid wsp:val=&quot;00527F23&quot;/&gt;&lt;wsp:rsid wsp:val=&quot;00531D25&quot;/&gt;&lt;wsp:rsid wsp:val=&quot;005338E8&quot;/&gt;&lt;wsp:rsid wsp:val=&quot;00535C1C&quot;/&gt;&lt;wsp:rsid wsp:val=&quot;00545925&quot;/&gt;&lt;wsp:rsid wsp:val=&quot;00546BEF&quot;/&gt;&lt;wsp:rsid wsp:val=&quot;00547AEB&quot;/&gt;&lt;wsp:rsid wsp:val=&quot;005519E2&quot;/&gt;&lt;wsp:rsid wsp:val=&quot;00553E3A&quot;/&gt;&lt;wsp:rsid wsp:val=&quot;00554166&quot;/&gt;&lt;wsp:rsid wsp:val=&quot;00554E95&quot;/&gt;&lt;wsp:rsid wsp:val=&quot;00556A4D&quot;/&gt;&lt;wsp:rsid wsp:val=&quot;005578A9&quot;/&gt;&lt;wsp:rsid wsp:val=&quot;00560FA9&quot;/&gt;&lt;wsp:rsid wsp:val=&quot;005634EC&quot;/&gt;&lt;wsp:rsid wsp:val=&quot;00565972&quot;/&gt;&lt;wsp:rsid wsp:val=&quot;0056693D&quot;/&gt;&lt;wsp:rsid wsp:val=&quot;00570536&quot;/&gt;&lt;wsp:rsid wsp:val=&quot;0057060B&quot;/&gt;&lt;wsp:rsid wsp:val=&quot;005707EA&quot;/&gt;&lt;wsp:rsid wsp:val=&quot;00571A20&quot;/&gt;&lt;wsp:rsid wsp:val=&quot;00571B80&quot;/&gt;&lt;wsp:rsid wsp:val=&quot;005725E5&quot;/&gt;&lt;wsp:rsid wsp:val=&quot;00572845&quot;/&gt;&lt;wsp:rsid wsp:val=&quot;00572E60&quot;/&gt;&lt;wsp:rsid wsp:val=&quot;0057338A&quot;/&gt;&lt;wsp:rsid wsp:val=&quot;005736B6&quot;/&gt;&lt;wsp:rsid wsp:val=&quot;00576042&quot;/&gt;&lt;wsp:rsid wsp:val=&quot;005765F4&quot;/&gt;&lt;wsp:rsid wsp:val=&quot;00576917&quot;/&gt;&lt;wsp:rsid wsp:val=&quot;00583D0B&quot;/&gt;&lt;wsp:rsid wsp:val=&quot;00585CC3&quot;/&gt;&lt;wsp:rsid wsp:val=&quot;00587DE1&quot;/&gt;&lt;wsp:rsid wsp:val=&quot;00591F23&quot;/&gt;&lt;wsp:rsid wsp:val=&quot;005936B6&quot;/&gt;&lt;wsp:rsid wsp:val=&quot;00593A44&quot;/&gt;&lt;wsp:rsid wsp:val=&quot;0059417F&quot;/&gt;&lt;wsp:rsid wsp:val=&quot;00595848&quot;/&gt;&lt;wsp:rsid wsp:val=&quot;00595D38&quot;/&gt;&lt;wsp:rsid wsp:val=&quot;005A6B19&quot;/&gt;&lt;wsp:rsid wsp:val=&quot;005A75B7&quot;/&gt;&lt;wsp:rsid wsp:val=&quot;005B18C2&quot;/&gt;&lt;wsp:rsid wsp:val=&quot;005B25BC&quot;/&gt;&lt;wsp:rsid wsp:val=&quot;005B2683&quot;/&gt;&lt;wsp:rsid wsp:val=&quot;005B564F&quot;/&gt;&lt;wsp:rsid wsp:val=&quot;005B6D21&quot;/&gt;&lt;wsp:rsid wsp:val=&quot;005C0816&quot;/&gt;&lt;wsp:rsid wsp:val=&quot;005C3943&quot;/&gt;&lt;wsp:rsid wsp:val=&quot;005C595C&quot;/&gt;&lt;wsp:rsid wsp:val=&quot;005D4467&quot;/&gt;&lt;wsp:rsid wsp:val=&quot;005D6BF0&quot;/&gt;&lt;wsp:rsid wsp:val=&quot;005E1E3F&quot;/&gt;&lt;wsp:rsid wsp:val=&quot;005E2697&quot;/&gt;&lt;wsp:rsid wsp:val=&quot;005E3832&quot;/&gt;&lt;wsp:rsid wsp:val=&quot;005E4C37&quot;/&gt;&lt;wsp:rsid wsp:val=&quot;005E5DE2&quot;/&gt;&lt;wsp:rsid wsp:val=&quot;005F1309&quot;/&gt;&lt;wsp:rsid wsp:val=&quot;005F207F&quot;/&gt;&lt;wsp:rsid wsp:val=&quot;005F2CA6&quot;/&gt;&lt;wsp:rsid wsp:val=&quot;00600CA7&quot;/&gt;&lt;wsp:rsid wsp:val=&quot;006029B9&quot;/&gt;&lt;wsp:rsid wsp:val=&quot;0060301B&quot;/&gt;&lt;wsp:rsid wsp:val=&quot;0060331A&quot;/&gt;&lt;wsp:rsid wsp:val=&quot;00603782&quot;/&gt;&lt;wsp:rsid wsp:val=&quot;00606731&quot;/&gt;&lt;wsp:rsid wsp:val=&quot;00607BE4&quot;/&gt;&lt;wsp:rsid wsp:val=&quot;006103E1&quot;/&gt;&lt;wsp:rsid wsp:val=&quot;00613ABD&quot;/&gt;&lt;wsp:rsid wsp:val=&quot;006147B1&quot;/&gt;&lt;wsp:rsid wsp:val=&quot;006167DA&quot;/&gt;&lt;wsp:rsid wsp:val=&quot;006204FF&quot;/&gt;&lt;wsp:rsid wsp:val=&quot;00620CAA&quot;/&gt;&lt;wsp:rsid wsp:val=&quot;00621C24&quot;/&gt;&lt;wsp:rsid wsp:val=&quot;00623D44&quot;/&gt;&lt;wsp:rsid wsp:val=&quot;0062486E&quot;/&gt;&lt;wsp:rsid wsp:val=&quot;006254D3&quot;/&gt;&lt;wsp:rsid wsp:val=&quot;00626B2D&quot;/&gt;&lt;wsp:rsid wsp:val=&quot;00636884&quot;/&gt;&lt;wsp:rsid wsp:val=&quot;0063792F&quot;/&gt;&lt;wsp:rsid wsp:val=&quot;00640051&quot;/&gt;&lt;wsp:rsid wsp:val=&quot;006412CA&quot;/&gt;&lt;wsp:rsid wsp:val=&quot;00642348&quot;/&gt;&lt;wsp:rsid wsp:val=&quot;00643635&quot;/&gt;&lt;wsp:rsid wsp:val=&quot;00645247&quot;/&gt;&lt;wsp:rsid wsp:val=&quot;00645CFD&quot;/&gt;&lt;wsp:rsid wsp:val=&quot;00645E6A&quot;/&gt;&lt;wsp:rsid wsp:val=&quot;00647D70&quot;/&gt;&lt;wsp:rsid wsp:val=&quot;006509B2&quot;/&gt;&lt;wsp:rsid wsp:val=&quot;0065303B&quot;/&gt;&lt;wsp:rsid wsp:val=&quot;00653DE2&quot;/&gt;&lt;wsp:rsid wsp:val=&quot;00655E80&quot;/&gt;&lt;wsp:rsid wsp:val=&quot;00666238&quot;/&gt;&lt;wsp:rsid wsp:val=&quot;00670EE0&quot;/&gt;&lt;wsp:rsid wsp:val=&quot;006755DF&quot;/&gt;&lt;wsp:rsid wsp:val=&quot;0067658D&quot;/&gt;&lt;wsp:rsid wsp:val=&quot;00681EFA&quot;/&gt;&lt;wsp:rsid wsp:val=&quot;00682C83&quot;/&gt;&lt;wsp:rsid wsp:val=&quot;00683F5D&quot;/&gt;&lt;wsp:rsid wsp:val=&quot;00684B1B&quot;/&gt;&lt;wsp:rsid wsp:val=&quot;006873C1&quot;/&gt;&lt;wsp:rsid wsp:val=&quot;006908A0&quot;/&gt;&lt;wsp:rsid wsp:val=&quot;00691D5A&quot;/&gt;&lt;wsp:rsid wsp:val=&quot;00691E9D&quot;/&gt;&lt;wsp:rsid wsp:val=&quot;0069331A&quot;/&gt;&lt;wsp:rsid wsp:val=&quot;0069341C&quot;/&gt;&lt;wsp:rsid wsp:val=&quot;0069360C&quot;/&gt;&lt;wsp:rsid wsp:val=&quot;0069635A&quot;/&gt;&lt;wsp:rsid wsp:val=&quot;006A0886&quot;/&gt;&lt;wsp:rsid wsp:val=&quot;006A3605&quot;/&gt;&lt;wsp:rsid wsp:val=&quot;006A65B1&quot;/&gt;&lt;wsp:rsid wsp:val=&quot;006A7CA7&quot;/&gt;&lt;wsp:rsid wsp:val=&quot;006B1293&quot;/&gt;&lt;wsp:rsid wsp:val=&quot;006B2A42&quot;/&gt;&lt;wsp:rsid wsp:val=&quot;006B2FA0&quot;/&gt;&lt;wsp:rsid wsp:val=&quot;006B3BB5&quot;/&gt;&lt;wsp:rsid wsp:val=&quot;006B67AA&quot;/&gt;&lt;wsp:rsid wsp:val=&quot;006C023D&quot;/&gt;&lt;wsp:rsid wsp:val=&quot;006C3B18&quot;/&gt;&lt;wsp:rsid wsp:val=&quot;006C4D3A&quot;/&gt;&lt;wsp:rsid wsp:val=&quot;006C6297&quot;/&gt;&lt;wsp:rsid wsp:val=&quot;006C7A4B&quot;/&gt;&lt;wsp:rsid wsp:val=&quot;006D7546&quot;/&gt;&lt;wsp:rsid wsp:val=&quot;006D7A0E&quot;/&gt;&lt;wsp:rsid wsp:val=&quot;006E2390&quot;/&gt;&lt;wsp:rsid wsp:val=&quot;006E5673&quot;/&gt;&lt;wsp:rsid wsp:val=&quot;006E6EBD&quot;/&gt;&lt;wsp:rsid wsp:val=&quot;006F1592&quot;/&gt;&lt;wsp:rsid wsp:val=&quot;006F2ECC&quot;/&gt;&lt;wsp:rsid wsp:val=&quot;006F4241&quot;/&gt;&lt;wsp:rsid wsp:val=&quot;006F4666&quot;/&gt;&lt;wsp:rsid wsp:val=&quot;006F501E&quot;/&gt;&lt;wsp:rsid wsp:val=&quot;007003FC&quot;/&gt;&lt;wsp:rsid wsp:val=&quot;007040C1&quot;/&gt;&lt;wsp:rsid wsp:val=&quot;00704D87&quot;/&gt;&lt;wsp:rsid wsp:val=&quot;00705161&quot;/&gt;&lt;wsp:rsid wsp:val=&quot;00710158&quot;/&gt;&lt;wsp:rsid wsp:val=&quot;00710235&quot;/&gt;&lt;wsp:rsid wsp:val=&quot;00712896&quot;/&gt;&lt;wsp:rsid wsp:val=&quot;00715315&quot;/&gt;&lt;wsp:rsid wsp:val=&quot;00717DA3&quot;/&gt;&lt;wsp:rsid wsp:val=&quot;00720496&quot;/&gt;&lt;wsp:rsid wsp:val=&quot;00721545&quot;/&gt;&lt;wsp:rsid wsp:val=&quot;00721F1E&quot;/&gt;&lt;wsp:rsid wsp:val=&quot;00722C87&quot;/&gt;&lt;wsp:rsid wsp:val=&quot;0072399E&quot;/&gt;&lt;wsp:rsid wsp:val=&quot;00725AA6&quot;/&gt;&lt;wsp:rsid wsp:val=&quot;00726297&quot;/&gt;&lt;wsp:rsid wsp:val=&quot;0073192D&quot;/&gt;&lt;wsp:rsid wsp:val=&quot;007333B3&quot;/&gt;&lt;wsp:rsid wsp:val=&quot;00734CBF&quot;/&gt;&lt;wsp:rsid wsp:val=&quot;0073548C&quot;/&gt;&lt;wsp:rsid wsp:val=&quot;00735851&quot;/&gt;&lt;wsp:rsid wsp:val=&quot;00737671&quot;/&gt;&lt;wsp:rsid wsp:val=&quot;00742B06&quot;/&gt;&lt;wsp:rsid wsp:val=&quot;007436B8&quot;/&gt;&lt;wsp:rsid wsp:val=&quot;007478CB&quot;/&gt;&lt;wsp:rsid wsp:val=&quot;007525AA&quot;/&gt;&lt;wsp:rsid wsp:val=&quot;00756055&quot;/&gt;&lt;wsp:rsid wsp:val=&quot;00756874&quot;/&gt;&lt;wsp:rsid wsp:val=&quot;00757025&quot;/&gt;&lt;wsp:rsid wsp:val=&quot;0075736E&quot;/&gt;&lt;wsp:rsid wsp:val=&quot;00760E00&quot;/&gt;&lt;wsp:rsid wsp:val=&quot;00763C91&quot;/&gt;&lt;wsp:rsid wsp:val=&quot;00764275&quot;/&gt;&lt;wsp:rsid wsp:val=&quot;00764F46&quot;/&gt;&lt;wsp:rsid wsp:val=&quot;0077650B&quot;/&gt;&lt;wsp:rsid wsp:val=&quot;007771B0&quot;/&gt;&lt;wsp:rsid wsp:val=&quot;00777298&quot;/&gt;&lt;wsp:rsid wsp:val=&quot;0078005E&quot;/&gt;&lt;wsp:rsid wsp:val=&quot;00781431&quot;/&gt;&lt;wsp:rsid wsp:val=&quot;007831B0&quot;/&gt;&lt;wsp:rsid wsp:val=&quot;00784592&quot;/&gt;&lt;wsp:rsid wsp:val=&quot;00785AFF&quot;/&gt;&lt;wsp:rsid wsp:val=&quot;00785E7F&quot;/&gt;&lt;wsp:rsid wsp:val=&quot;007860DD&quot;/&gt;&lt;wsp:rsid wsp:val=&quot;0078634F&quot;/&gt;&lt;wsp:rsid wsp:val=&quot;007864FE&quot;/&gt;&lt;wsp:rsid wsp:val=&quot;0079000A&quot;/&gt;&lt;wsp:rsid wsp:val=&quot;00792320&quot;/&gt;&lt;wsp:rsid wsp:val=&quot;007924C0&quot;/&gt;&lt;wsp:rsid wsp:val=&quot;00793109&quot;/&gt;&lt;wsp:rsid wsp:val=&quot;007948B6&quot;/&gt;&lt;wsp:rsid wsp:val=&quot;007A210A&quot;/&gt;&lt;wsp:rsid wsp:val=&quot;007A24A4&quot;/&gt;&lt;wsp:rsid wsp:val=&quot;007A28A6&quot;/&gt;&lt;wsp:rsid wsp:val=&quot;007A5238&quot;/&gt;&lt;wsp:rsid wsp:val=&quot;007A6225&quot;/&gt;&lt;wsp:rsid wsp:val=&quot;007A7FEF&quot;/&gt;&lt;wsp:rsid wsp:val=&quot;007B25A3&quot;/&gt;&lt;wsp:rsid wsp:val=&quot;007B36DB&quot;/&gt;&lt;wsp:rsid wsp:val=&quot;007B7AAC&quot;/&gt;&lt;wsp:rsid wsp:val=&quot;007B7F47&quot;/&gt;&lt;wsp:rsid wsp:val=&quot;007C0061&quot;/&gt;&lt;wsp:rsid wsp:val=&quot;007C15EC&quot;/&gt;&lt;wsp:rsid wsp:val=&quot;007C2703&quot;/&gt;&lt;wsp:rsid wsp:val=&quot;007C39AF&quot;/&gt;&lt;wsp:rsid wsp:val=&quot;007C3C20&quot;/&gt;&lt;wsp:rsid wsp:val=&quot;007C3CAD&quot;/&gt;&lt;wsp:rsid wsp:val=&quot;007C628B&quot;/&gt;&lt;wsp:rsid wsp:val=&quot;007C6301&quot;/&gt;&lt;wsp:rsid wsp:val=&quot;007D0879&quot;/&gt;&lt;wsp:rsid wsp:val=&quot;007D1234&quot;/&gt;&lt;wsp:rsid wsp:val=&quot;007D7CD6&quot;/&gt;&lt;wsp:rsid wsp:val=&quot;007E116C&quot;/&gt;&lt;wsp:rsid wsp:val=&quot;007E2391&quot;/&gt;&lt;wsp:rsid wsp:val=&quot;007E5906&quot;/&gt;&lt;wsp:rsid wsp:val=&quot;007E5EE9&quot;/&gt;&lt;wsp:rsid wsp:val=&quot;007E774A&quot;/&gt;&lt;wsp:rsid wsp:val=&quot;007F0139&quot;/&gt;&lt;wsp:rsid wsp:val=&quot;007F21CD&quot;/&gt;&lt;wsp:rsid wsp:val=&quot;007F2445&quot;/&gt;&lt;wsp:rsid wsp:val=&quot;007F7593&quot;/&gt;&lt;wsp:rsid wsp:val=&quot;007F7DC7&quot;/&gt;&lt;wsp:rsid wsp:val=&quot;0080207A&quot;/&gt;&lt;wsp:rsid wsp:val=&quot;0080283D&quot;/&gt;&lt;wsp:rsid wsp:val=&quot;0080561A&quot;/&gt;&lt;wsp:rsid wsp:val=&quot;0080638E&quot;/&gt;&lt;wsp:rsid wsp:val=&quot;00807555&quot;/&gt;&lt;wsp:rsid wsp:val=&quot;0081180C&quot;/&gt;&lt;wsp:rsid wsp:val=&quot;008120B3&quot;/&gt;&lt;wsp:rsid wsp:val=&quot;00812A72&quot;/&gt;&lt;wsp:rsid wsp:val=&quot;00812FDF&quot;/&gt;&lt;wsp:rsid wsp:val=&quot;00813F2B&quot;/&gt;&lt;wsp:rsid wsp:val=&quot;008211E9&quot;/&gt;&lt;wsp:rsid wsp:val=&quot;00821F2C&quot;/&gt;&lt;wsp:rsid wsp:val=&quot;00822758&quot;/&gt;&lt;wsp:rsid wsp:val=&quot;00826C23&quot;/&gt;&lt;wsp:rsid wsp:val=&quot;00827138&quot;/&gt;&lt;wsp:rsid wsp:val=&quot;00827B33&quot;/&gt;&lt;wsp:rsid wsp:val=&quot;00831723&quot;/&gt;&lt;wsp:rsid wsp:val=&quot;00832C0D&quot;/&gt;&lt;wsp:rsid wsp:val=&quot;00832EF8&quot;/&gt;&lt;wsp:rsid wsp:val=&quot;00832FC2&quot;/&gt;&lt;wsp:rsid wsp:val=&quot;008350D1&quot;/&gt;&lt;wsp:rsid wsp:val=&quot;00844938&quot;/&gt;&lt;wsp:rsid wsp:val=&quot;00846A48&quot;/&gt;&lt;wsp:rsid wsp:val=&quot;00850F9E&quot;/&gt;&lt;wsp:rsid wsp:val=&quot;008521D9&quot;/&gt;&lt;wsp:rsid wsp:val=&quot;00853E28&quot;/&gt;&lt;wsp:rsid wsp:val=&quot;00854556&quot;/&gt;&lt;wsp:rsid wsp:val=&quot;0085677D&quot;/&gt;&lt;wsp:rsid wsp:val=&quot;00860237&quot;/&gt;&lt;wsp:rsid wsp:val=&quot;00864E0E&quot;/&gt;&lt;wsp:rsid wsp:val=&quot;00870B2C&quot;/&gt;&lt;wsp:rsid wsp:val=&quot;0087282C&quot;/&gt;&lt;wsp:rsid wsp:val=&quot;00874888&quot;/&gt;&lt;wsp:rsid wsp:val=&quot;008751EE&quot;/&gt;&lt;wsp:rsid wsp:val=&quot;00875863&quot;/&gt;&lt;wsp:rsid wsp:val=&quot;00875AA8&quot;/&gt;&lt;wsp:rsid wsp:val=&quot;0087629E&quot;/&gt;&lt;wsp:rsid wsp:val=&quot;00876A87&quot;/&gt;&lt;wsp:rsid wsp:val=&quot;00880DC1&quot;/&gt;&lt;wsp:rsid wsp:val=&quot;0088167B&quot;/&gt;&lt;wsp:rsid wsp:val=&quot;00881833&quot;/&gt;&lt;wsp:rsid wsp:val=&quot;00882022&quot;/&gt;&lt;wsp:rsid wsp:val=&quot;0088370B&quot;/&gt;&lt;wsp:rsid wsp:val=&quot;00884ADD&quot;/&gt;&lt;wsp:rsid wsp:val=&quot;00885F00&quot;/&gt;&lt;wsp:rsid wsp:val=&quot;0088611D&quot;/&gt;&lt;wsp:rsid wsp:val=&quot;00886828&quot;/&gt;&lt;wsp:rsid wsp:val=&quot;00892FD6&quot;/&gt;&lt;wsp:rsid wsp:val=&quot;00893486&quot;/&gt;&lt;wsp:rsid wsp:val=&quot;00893890&quot;/&gt;&lt;wsp:rsid wsp:val=&quot;00894813&quot;/&gt;&lt;wsp:rsid wsp:val=&quot;00896910&quot;/&gt;&lt;wsp:rsid wsp:val=&quot;00896BCB&quot;/&gt;&lt;wsp:rsid wsp:val=&quot;0089715E&quot;/&gt;&lt;wsp:rsid wsp:val=&quot;008A0D45&quot;/&gt;&lt;wsp:rsid wsp:val=&quot;008A34F1&quot;/&gt;&lt;wsp:rsid wsp:val=&quot;008A4FFD&quot;/&gt;&lt;wsp:rsid wsp:val=&quot;008B4981&quot;/&gt;&lt;wsp:rsid wsp:val=&quot;008C58BE&quot;/&gt;&lt;wsp:rsid wsp:val=&quot;008C655F&quot;/&gt;&lt;wsp:rsid wsp:val=&quot;008C6F30&quot;/&gt;&lt;wsp:rsid wsp:val=&quot;008C753E&quot;/&gt;&lt;wsp:rsid wsp:val=&quot;008D31DC&quot;/&gt;&lt;wsp:rsid wsp:val=&quot;008D323F&quot;/&gt;&lt;wsp:rsid wsp:val=&quot;008D32AD&quot;/&gt;&lt;wsp:rsid wsp:val=&quot;008D34CA&quot;/&gt;&lt;wsp:rsid wsp:val=&quot;008D36EE&quot;/&gt;&lt;wsp:rsid wsp:val=&quot;008E2992&quot;/&gt;&lt;wsp:rsid wsp:val=&quot;008E3830&quot;/&gt;&lt;wsp:rsid wsp:val=&quot;008E64D0&quot;/&gt;&lt;wsp:rsid wsp:val=&quot;008F04BE&quot;/&gt;&lt;wsp:rsid wsp:val=&quot;008F1C08&quot;/&gt;&lt;wsp:rsid wsp:val=&quot;008F24F3&quot;/&gt;&lt;wsp:rsid wsp:val=&quot;008F621B&quot;/&gt;&lt;wsp:rsid wsp:val=&quot;008F7720&quot;/&gt;&lt;wsp:rsid wsp:val=&quot;008F7C25&quot;/&gt;&lt;wsp:rsid wsp:val=&quot;00901393&quot;/&gt;&lt;wsp:rsid wsp:val=&quot;0090517A&quot;/&gt;&lt;wsp:rsid wsp:val=&quot;00906A3C&quot;/&gt;&lt;wsp:rsid wsp:val=&quot;009075A4&quot;/&gt;&lt;wsp:rsid wsp:val=&quot;009103DB&quot;/&gt;&lt;wsp:rsid wsp:val=&quot;00911042&quot;/&gt;&lt;wsp:rsid wsp:val=&quot;009117D5&quot;/&gt;&lt;wsp:rsid wsp:val=&quot;0091240F&quot;/&gt;&lt;wsp:rsid wsp:val=&quot;0091254E&quot;/&gt;&lt;wsp:rsid wsp:val=&quot;009170A8&quot;/&gt;&lt;wsp:rsid wsp:val=&quot;0092050C&quot;/&gt;&lt;wsp:rsid wsp:val=&quot;0092198D&quot;/&gt;&lt;wsp:rsid wsp:val=&quot;00924E2C&quot;/&gt;&lt;wsp:rsid wsp:val=&quot;009278FF&quot;/&gt;&lt;wsp:rsid wsp:val=&quot;00927F71&quot;/&gt;&lt;wsp:rsid wsp:val=&quot;00930024&quot;/&gt;&lt;wsp:rsid wsp:val=&quot;0093115C&quot;/&gt;&lt;wsp:rsid wsp:val=&quot;0093150F&quot;/&gt;&lt;wsp:rsid wsp:val=&quot;00931DD4&quot;/&gt;&lt;wsp:rsid wsp:val=&quot;0093445B&quot;/&gt;&lt;wsp:rsid wsp:val=&quot;009347F2&quot;/&gt;&lt;wsp:rsid wsp:val=&quot;00936E21&quot;/&gt;&lt;wsp:rsid wsp:val=&quot;009370F4&quot;/&gt;&lt;wsp:rsid wsp:val=&quot;00937AE7&quot;/&gt;&lt;wsp:rsid wsp:val=&quot;009401DF&quot;/&gt;&lt;wsp:rsid wsp:val=&quot;00940AC1&quot;/&gt;&lt;wsp:rsid wsp:val=&quot;00943BDE&quot;/&gt;&lt;wsp:rsid wsp:val=&quot;00947247&quot;/&gt;&lt;wsp:rsid wsp:val=&quot;009478AF&quot;/&gt;&lt;wsp:rsid wsp:val=&quot;00947FC8&quot;/&gt;&lt;wsp:rsid wsp:val=&quot;00950592&quot;/&gt;&lt;wsp:rsid wsp:val=&quot;0095081F&quot;/&gt;&lt;wsp:rsid wsp:val=&quot;00951DCE&quot;/&gt;&lt;wsp:rsid wsp:val=&quot;00951E8D&quot;/&gt;&lt;wsp:rsid wsp:val=&quot;00952BD8&quot;/&gt;&lt;wsp:rsid wsp:val=&quot;00953883&quot;/&gt;&lt;wsp:rsid wsp:val=&quot;00953AEA&quot;/&gt;&lt;wsp:rsid wsp:val=&quot;009544E1&quot;/&gt;&lt;wsp:rsid wsp:val=&quot;009559A2&quot;/&gt;&lt;wsp:rsid wsp:val=&quot;00957FBE&quot;/&gt;&lt;wsp:rsid wsp:val=&quot;00960785&quot;/&gt;&lt;wsp:rsid wsp:val=&quot;009657DE&quot;/&gt;&lt;wsp:rsid wsp:val=&quot;00967CFB&quot;/&gt;&lt;wsp:rsid wsp:val=&quot;00973FA2&quot;/&gt;&lt;wsp:rsid wsp:val=&quot;0097467D&quot;/&gt;&lt;wsp:rsid wsp:val=&quot;00975AEA&quot;/&gt;&lt;wsp:rsid wsp:val=&quot;00981D9F&quot;/&gt;&lt;wsp:rsid wsp:val=&quot;0098461A&quot;/&gt;&lt;wsp:rsid wsp:val=&quot;00985935&quot;/&gt;&lt;wsp:rsid wsp:val=&quot;00987646&quot;/&gt;&lt;wsp:rsid wsp:val=&quot;009905C2&quot;/&gt;&lt;wsp:rsid wsp:val=&quot;009954CA&quot;/&gt;&lt;wsp:rsid wsp:val=&quot;00996C03&quot;/&gt;&lt;wsp:rsid wsp:val=&quot;00997689&quot;/&gt;&lt;wsp:rsid wsp:val=&quot;009976F7&quot;/&gt;&lt;wsp:rsid wsp:val=&quot;009A029F&quot;/&gt;&lt;wsp:rsid wsp:val=&quot;009A02D8&quot;/&gt;&lt;wsp:rsid wsp:val=&quot;009A089A&quot;/&gt;&lt;wsp:rsid wsp:val=&quot;009A1F6B&quot;/&gt;&lt;wsp:rsid wsp:val=&quot;009A5A09&quot;/&gt;&lt;wsp:rsid wsp:val=&quot;009A6F45&quot;/&gt;&lt;wsp:rsid wsp:val=&quot;009A7267&quot;/&gt;&lt;wsp:rsid wsp:val=&quot;009B1752&quot;/&gt;&lt;wsp:rsid wsp:val=&quot;009B1D77&quot;/&gt;&lt;wsp:rsid wsp:val=&quot;009B1F2D&quot;/&gt;&lt;wsp:rsid wsp:val=&quot;009B64D0&quot;/&gt;&lt;wsp:rsid wsp:val=&quot;009C221E&quot;/&gt;&lt;wsp:rsid wsp:val=&quot;009C2CD7&quot;/&gt;&lt;wsp:rsid wsp:val=&quot;009C34F5&quot;/&gt;&lt;wsp:rsid wsp:val=&quot;009C4B30&quot;/&gt;&lt;wsp:rsid wsp:val=&quot;009C5689&quot;/&gt;&lt;wsp:rsid wsp:val=&quot;009D0A7F&quot;/&gt;&lt;wsp:rsid wsp:val=&quot;009D11EC&quot;/&gt;&lt;wsp:rsid wsp:val=&quot;009D25E3&quot;/&gt;&lt;wsp:rsid wsp:val=&quot;009D3978&quot;/&gt;&lt;wsp:rsid wsp:val=&quot;009E01AC&quot;/&gt;&lt;wsp:rsid wsp:val=&quot;009E111F&quot;/&gt;&lt;wsp:rsid wsp:val=&quot;009E2926&quot;/&gt;&lt;wsp:rsid wsp:val=&quot;009E2F39&quot;/&gt;&lt;wsp:rsid wsp:val=&quot;009E392A&quot;/&gt;&lt;wsp:rsid wsp:val=&quot;009E4A2A&quot;/&gt;&lt;wsp:rsid wsp:val=&quot;009E69F2&quot;/&gt;&lt;wsp:rsid wsp:val=&quot;009E6D8F&quot;/&gt;&lt;wsp:rsid wsp:val=&quot;009E7699&quot;/&gt;&lt;wsp:rsid wsp:val=&quot;009E797F&quot;/&gt;&lt;wsp:rsid wsp:val=&quot;009F0C88&quot;/&gt;&lt;wsp:rsid wsp:val=&quot;009F0DC3&quot;/&gt;&lt;wsp:rsid wsp:val=&quot;009F4830&quot;/&gt;&lt;wsp:rsid wsp:val=&quot;009F4D1F&quot;/&gt;&lt;wsp:rsid wsp:val=&quot;009F69FB&quot;/&gt;&lt;wsp:rsid wsp:val=&quot;00A0107F&quot;/&gt;&lt;wsp:rsid wsp:val=&quot;00A01A6D&quot;/&gt;&lt;wsp:rsid wsp:val=&quot;00A01AA5&quot;/&gt;&lt;wsp:rsid wsp:val=&quot;00A05104&quot;/&gt;&lt;wsp:rsid wsp:val=&quot;00A068B4&quot;/&gt;&lt;wsp:rsid wsp:val=&quot;00A11FAA&quot;/&gt;&lt;wsp:rsid wsp:val=&quot;00A1200A&quot;/&gt;&lt;wsp:rsid wsp:val=&quot;00A120D8&quot;/&gt;&lt;wsp:rsid wsp:val=&quot;00A14030&quot;/&gt;&lt;wsp:rsid wsp:val=&quot;00A14344&quot;/&gt;&lt;wsp:rsid wsp:val=&quot;00A147F1&quot;/&gt;&lt;wsp:rsid wsp:val=&quot;00A149B5&quot;/&gt;&lt;wsp:rsid wsp:val=&quot;00A15BD6&quot;/&gt;&lt;wsp:rsid wsp:val=&quot;00A16747&quot;/&gt;&lt;wsp:rsid wsp:val=&quot;00A16B00&quot;/&gt;&lt;wsp:rsid wsp:val=&quot;00A16B41&quot;/&gt;&lt;wsp:rsid wsp:val=&quot;00A172BD&quot;/&gt;&lt;wsp:rsid wsp:val=&quot;00A2028E&quot;/&gt;&lt;wsp:rsid wsp:val=&quot;00A21BBC&quot;/&gt;&lt;wsp:rsid wsp:val=&quot;00A26471&quot;/&gt;&lt;wsp:rsid wsp:val=&quot;00A312E1&quot;/&gt;&lt;wsp:rsid wsp:val=&quot;00A31351&quot;/&gt;&lt;wsp:rsid wsp:val=&quot;00A324B7&quot;/&gt;&lt;wsp:rsid wsp:val=&quot;00A3327A&quot;/&gt;&lt;wsp:rsid wsp:val=&quot;00A3557E&quot;/&gt;&lt;wsp:rsid wsp:val=&quot;00A43A40&quot;/&gt;&lt;wsp:rsid wsp:val=&quot;00A4515D&quot;/&gt;&lt;wsp:rsid wsp:val=&quot;00A453E9&quot;/&gt;&lt;wsp:rsid wsp:val=&quot;00A5007F&quot;/&gt;&lt;wsp:rsid wsp:val=&quot;00A54685&quot;/&gt;&lt;wsp:rsid wsp:val=&quot;00A55274&quot;/&gt;&lt;wsp:rsid wsp:val=&quot;00A55CF4&quot;/&gt;&lt;wsp:rsid wsp:val=&quot;00A5611B&quot;/&gt;&lt;wsp:rsid wsp:val=&quot;00A571FF&quot;/&gt;&lt;wsp:rsid wsp:val=&quot;00A61D34&quot;/&gt;&lt;wsp:rsid wsp:val=&quot;00A629E1&quot;/&gt;&lt;wsp:rsid wsp:val=&quot;00A62E2E&quot;/&gt;&lt;wsp:rsid wsp:val=&quot;00A654F3&quot;/&gt;&lt;wsp:rsid wsp:val=&quot;00A71D04&quot;/&gt;&lt;wsp:rsid wsp:val=&quot;00A739A7&quot;/&gt;&lt;wsp:rsid wsp:val=&quot;00A7531C&quot;/&gt;&lt;wsp:rsid wsp:val=&quot;00A75357&quot;/&gt;&lt;wsp:rsid wsp:val=&quot;00A77517&quot;/&gt;&lt;wsp:rsid wsp:val=&quot;00A77CEF&quot;/&gt;&lt;wsp:rsid wsp:val=&quot;00A77EFD&quot;/&gt;&lt;wsp:rsid wsp:val=&quot;00A80D3B&quot;/&gt;&lt;wsp:rsid wsp:val=&quot;00A83B70&quot;/&gt;&lt;wsp:rsid wsp:val=&quot;00A84C4D&quot;/&gt;&lt;wsp:rsid wsp:val=&quot;00A870E3&quot;/&gt;&lt;wsp:rsid wsp:val=&quot;00A90CDB&quot;/&gt;&lt;wsp:rsid wsp:val=&quot;00A923AD&quot;/&gt;&lt;wsp:rsid wsp:val=&quot;00A94EF3&quot;/&gt;&lt;wsp:rsid wsp:val=&quot;00A95126&quot;/&gt;&lt;wsp:rsid wsp:val=&quot;00A96E55&quot;/&gt;&lt;wsp:rsid wsp:val=&quot;00A9755C&quot;/&gt;&lt;wsp:rsid wsp:val=&quot;00A97EDC&quot;/&gt;&lt;wsp:rsid wsp:val=&quot;00AA1042&quot;/&gt;&lt;wsp:rsid wsp:val=&quot;00AA1F42&quot;/&gt;&lt;wsp:rsid wsp:val=&quot;00AA1FE2&quot;/&gt;&lt;wsp:rsid wsp:val=&quot;00AA341E&quot;/&gt;&lt;wsp:rsid wsp:val=&quot;00AA4E4B&quot;/&gt;&lt;wsp:rsid wsp:val=&quot;00AA506E&quot;/&gt;&lt;wsp:rsid wsp:val=&quot;00AA5C7C&quot;/&gt;&lt;wsp:rsid wsp:val=&quot;00AB33C3&quot;/&gt;&lt;wsp:rsid wsp:val=&quot;00AB348F&quot;/&gt;&lt;wsp:rsid wsp:val=&quot;00AB4674&quot;/&gt;&lt;wsp:rsid wsp:val=&quot;00AB5DC6&quot;/&gt;&lt;wsp:rsid wsp:val=&quot;00AC025A&quot;/&gt;&lt;wsp:rsid wsp:val=&quot;00AC0C03&quot;/&gt;&lt;wsp:rsid wsp:val=&quot;00AC161E&quot;/&gt;&lt;wsp:rsid wsp:val=&quot;00AC278D&quot;/&gt;&lt;wsp:rsid wsp:val=&quot;00AC5033&quot;/&gt;&lt;wsp:rsid wsp:val=&quot;00AC590F&quot;/&gt;&lt;wsp:rsid wsp:val=&quot;00AC7062&quot;/&gt;&lt;wsp:rsid wsp:val=&quot;00AD2F16&quot;/&gt;&lt;wsp:rsid wsp:val=&quot;00AD3F3B&quot;/&gt;&lt;wsp:rsid wsp:val=&quot;00AD7C0A&quot;/&gt;&lt;wsp:rsid wsp:val=&quot;00AE42DC&quot;/&gt;&lt;wsp:rsid wsp:val=&quot;00AE554F&quot;/&gt;&lt;wsp:rsid wsp:val=&quot;00AF1119&quot;/&gt;&lt;wsp:rsid wsp:val=&quot;00AF676F&quot;/&gt;&lt;wsp:rsid wsp:val=&quot;00AF6EBE&quot;/&gt;&lt;wsp:rsid wsp:val=&quot;00B01073&quot;/&gt;&lt;wsp:rsid wsp:val=&quot;00B04FB3&quot;/&gt;&lt;wsp:rsid wsp:val=&quot;00B057B7&quot;/&gt;&lt;wsp:rsid wsp:val=&quot;00B13627&quot;/&gt;&lt;wsp:rsid wsp:val=&quot;00B17047&quot;/&gt;&lt;wsp:rsid wsp:val=&quot;00B17FCA&quot;/&gt;&lt;wsp:rsid wsp:val=&quot;00B20627&quot;/&gt;&lt;wsp:rsid wsp:val=&quot;00B23921&quot;/&gt;&lt;wsp:rsid wsp:val=&quot;00B26221&quot;/&gt;&lt;wsp:rsid wsp:val=&quot;00B26252&quot;/&gt;&lt;wsp:rsid wsp:val=&quot;00B323DD&quot;/&gt;&lt;wsp:rsid wsp:val=&quot;00B34798&quot;/&gt;&lt;wsp:rsid wsp:val=&quot;00B34B45&quot;/&gt;&lt;wsp:rsid wsp:val=&quot;00B34F32&quot;/&gt;&lt;wsp:rsid wsp:val=&quot;00B35B16&quot;/&gt;&lt;wsp:rsid wsp:val=&quot;00B40D93&quot;/&gt;&lt;wsp:rsid wsp:val=&quot;00B41DC2&quot;/&gt;&lt;wsp:rsid wsp:val=&quot;00B4327F&quot;/&gt;&lt;wsp:rsid wsp:val=&quot;00B459CA&quot;/&gt;&lt;wsp:rsid wsp:val=&quot;00B476F7&quot;/&gt;&lt;wsp:rsid wsp:val=&quot;00B479B0&quot;/&gt;&lt;wsp:rsid wsp:val=&quot;00B51372&quot;/&gt;&lt;wsp:rsid wsp:val=&quot;00B529BC&quot;/&gt;&lt;wsp:rsid wsp:val=&quot;00B53EA1&quot;/&gt;&lt;wsp:rsid wsp:val=&quot;00B55D84&quot;/&gt;&lt;wsp:rsid wsp:val=&quot;00B56CBA&quot;/&gt;&lt;wsp:rsid wsp:val=&quot;00B601DC&quot;/&gt;&lt;wsp:rsid wsp:val=&quot;00B620CC&quot;/&gt;&lt;wsp:rsid wsp:val=&quot;00B631FD&quot;/&gt;&lt;wsp:rsid wsp:val=&quot;00B639F2&quot;/&gt;&lt;wsp:rsid wsp:val=&quot;00B640E8&quot;/&gt;&lt;wsp:rsid wsp:val=&quot;00B64EC0&quot;/&gt;&lt;wsp:rsid wsp:val=&quot;00B66CC1&quot;/&gt;&lt;wsp:rsid wsp:val=&quot;00B73F26&quot;/&gt;&lt;wsp:rsid wsp:val=&quot;00B75792&quot;/&gt;&lt;wsp:rsid wsp:val=&quot;00B75B80&quot;/&gt;&lt;wsp:rsid wsp:val=&quot;00B75BC7&quot;/&gt;&lt;wsp:rsid wsp:val=&quot;00B75DE1&quot;/&gt;&lt;wsp:rsid wsp:val=&quot;00B80F17&quot;/&gt;&lt;wsp:rsid wsp:val=&quot;00B906C7&quot;/&gt;&lt;wsp:rsid wsp:val=&quot;00B97AAA&quot;/&gt;&lt;wsp:rsid wsp:val=&quot;00BA3769&quot;/&gt;&lt;wsp:rsid wsp:val=&quot;00BA74B0&quot;/&gt;&lt;wsp:rsid wsp:val=&quot;00BB01E2&quot;/&gt;&lt;wsp:rsid wsp:val=&quot;00BB2DA5&quot;/&gt;&lt;wsp:rsid wsp:val=&quot;00BB4D2F&quot;/&gt;&lt;wsp:rsid wsp:val=&quot;00BB52CF&quot;/&gt;&lt;wsp:rsid wsp:val=&quot;00BB56DE&quot;/&gt;&lt;wsp:rsid wsp:val=&quot;00BB6E8C&quot;/&gt;&lt;wsp:rsid wsp:val=&quot;00BB7D43&quot;/&gt;&lt;wsp:rsid wsp:val=&quot;00BC0B79&quot;/&gt;&lt;wsp:rsid wsp:val=&quot;00BC1F54&quot;/&gt;&lt;wsp:rsid wsp:val=&quot;00BC2BE3&quot;/&gt;&lt;wsp:rsid wsp:val=&quot;00BC3D43&quot;/&gt;&lt;wsp:rsid wsp:val=&quot;00BC4465&quot;/&gt;&lt;wsp:rsid wsp:val=&quot;00BC7490&quot;/&gt;&lt;wsp:rsid wsp:val=&quot;00BC75B5&quot;/&gt;&lt;wsp:rsid wsp:val=&quot;00BD0689&quot;/&gt;&lt;wsp:rsid wsp:val=&quot;00BD1C99&quot;/&gt;&lt;wsp:rsid wsp:val=&quot;00BD2486&quot;/&gt;&lt;wsp:rsid wsp:val=&quot;00BD2B9A&quot;/&gt;&lt;wsp:rsid wsp:val=&quot;00BD4762&quot;/&gt;&lt;wsp:rsid wsp:val=&quot;00BD5E6D&quot;/&gt;&lt;wsp:rsid wsp:val=&quot;00BD604C&quot;/&gt;&lt;wsp:rsid wsp:val=&quot;00BE0242&quot;/&gt;&lt;wsp:rsid wsp:val=&quot;00BE0CFF&quot;/&gt;&lt;wsp:rsid wsp:val=&quot;00BF0CC9&quot;/&gt;&lt;wsp:rsid wsp:val=&quot;00BF107A&quot;/&gt;&lt;wsp:rsid wsp:val=&quot;00BF1F78&quot;/&gt;&lt;wsp:rsid wsp:val=&quot;00BF37D7&quot;/&gt;&lt;wsp:rsid wsp:val=&quot;00BF46AE&quot;/&gt;&lt;wsp:rsid wsp:val=&quot;00BF4E0E&quot;/&gt;&lt;wsp:rsid wsp:val=&quot;00BF612B&quot;/&gt;&lt;wsp:rsid wsp:val=&quot;00BF6CE0&quot;/&gt;&lt;wsp:rsid wsp:val=&quot;00BF7C28&quot;/&gt;&lt;wsp:rsid wsp:val=&quot;00C001BC&quot;/&gt;&lt;wsp:rsid wsp:val=&quot;00C00E85&quot;/&gt;&lt;wsp:rsid wsp:val=&quot;00C01003&quot;/&gt;&lt;wsp:rsid wsp:val=&quot;00C05269&quot;/&gt;&lt;wsp:rsid wsp:val=&quot;00C06576&quot;/&gt;&lt;wsp:rsid wsp:val=&quot;00C1083B&quot;/&gt;&lt;wsp:rsid wsp:val=&quot;00C10F07&quot;/&gt;&lt;wsp:rsid wsp:val=&quot;00C116BC&quot;/&gt;&lt;wsp:rsid wsp:val=&quot;00C11897&quot;/&gt;&lt;wsp:rsid wsp:val=&quot;00C11FE4&quot;/&gt;&lt;wsp:rsid wsp:val=&quot;00C12334&quot;/&gt;&lt;wsp:rsid wsp:val=&quot;00C157E3&quot;/&gt;&lt;wsp:rsid wsp:val=&quot;00C1663B&quot;/&gt;&lt;wsp:rsid wsp:val=&quot;00C16B72&quot;/&gt;&lt;wsp:rsid wsp:val=&quot;00C22DDD&quot;/&gt;&lt;wsp:rsid wsp:val=&quot;00C23D3D&quot;/&gt;&lt;wsp:rsid wsp:val=&quot;00C23F16&quot;/&gt;&lt;wsp:rsid wsp:val=&quot;00C25C44&quot;/&gt;&lt;wsp:rsid wsp:val=&quot;00C2739B&quot;/&gt;&lt;wsp:rsid wsp:val=&quot;00C315AF&quot;/&gt;&lt;wsp:rsid wsp:val=&quot;00C351CE&quot;/&gt;&lt;wsp:rsid wsp:val=&quot;00C3682E&quot;/&gt;&lt;wsp:rsid wsp:val=&quot;00C37194&quot;/&gt;&lt;wsp:rsid wsp:val=&quot;00C414CA&quot;/&gt;&lt;wsp:rsid wsp:val=&quot;00C418B6&quot;/&gt;&lt;wsp:rsid wsp:val=&quot;00C447E1&quot;/&gt;&lt;wsp:rsid wsp:val=&quot;00C44A5D&quot;/&gt;&lt;wsp:rsid wsp:val=&quot;00C45788&quot;/&gt;&lt;wsp:rsid wsp:val=&quot;00C46E12&quot;/&gt;&lt;wsp:rsid wsp:val=&quot;00C50393&quot;/&gt;&lt;wsp:rsid wsp:val=&quot;00C51723&quot;/&gt;&lt;wsp:rsid wsp:val=&quot;00C54454&quot;/&gt;&lt;wsp:rsid wsp:val=&quot;00C569CC&quot;/&gt;&lt;wsp:rsid wsp:val=&quot;00C56E09&quot;/&gt;&lt;wsp:rsid wsp:val=&quot;00C6529A&quot;/&gt;&lt;wsp:rsid wsp:val=&quot;00C707D9&quot;/&gt;&lt;wsp:rsid wsp:val=&quot;00C70B50&quot;/&gt;&lt;wsp:rsid wsp:val=&quot;00C71CE8&quot;/&gt;&lt;wsp:rsid wsp:val=&quot;00C72E52&quot;/&gt;&lt;wsp:rsid wsp:val=&quot;00C73A93&quot;/&gt;&lt;wsp:rsid wsp:val=&quot;00C74263&quot;/&gt;&lt;wsp:rsid wsp:val=&quot;00C758A0&quot;/&gt;&lt;wsp:rsid wsp:val=&quot;00C765A2&quot;/&gt;&lt;wsp:rsid wsp:val=&quot;00C774BD&quot;/&gt;&lt;wsp:rsid wsp:val=&quot;00C777E5&quot;/&gt;&lt;wsp:rsid wsp:val=&quot;00C80E0B&quot;/&gt;&lt;wsp:rsid wsp:val=&quot;00C848D8&quot;/&gt;&lt;wsp:rsid wsp:val=&quot;00C84B47&quot;/&gt;&lt;wsp:rsid wsp:val=&quot;00C84EB4&quot;/&gt;&lt;wsp:rsid wsp:val=&quot;00C86B16&quot;/&gt;&lt;wsp:rsid wsp:val=&quot;00C878E9&quot;/&gt;&lt;wsp:rsid wsp:val=&quot;00C90179&quot;/&gt;&lt;wsp:rsid wsp:val=&quot;00C90B38&quot;/&gt;&lt;wsp:rsid wsp:val=&quot;00C91FF1&quot;/&gt;&lt;wsp:rsid wsp:val=&quot;00C9201F&quot;/&gt;&lt;wsp:rsid wsp:val=&quot;00C95EFD&quot;/&gt;&lt;wsp:rsid wsp:val=&quot;00C96A17&quot;/&gt;&lt;wsp:rsid wsp:val=&quot;00CA1ECB&quot;/&gt;&lt;wsp:rsid wsp:val=&quot;00CA1F10&quot;/&gt;&lt;wsp:rsid wsp:val=&quot;00CA256E&quot;/&gt;&lt;wsp:rsid wsp:val=&quot;00CA3C7D&quot;/&gt;&lt;wsp:rsid wsp:val=&quot;00CA3CA3&quot;/&gt;&lt;wsp:rsid wsp:val=&quot;00CA4A7A&quot;/&gt;&lt;wsp:rsid wsp:val=&quot;00CA5098&quot;/&gt;&lt;wsp:rsid wsp:val=&quot;00CA7CC2&quot;/&gt;&lt;wsp:rsid wsp:val=&quot;00CB053B&quot;/&gt;&lt;wsp:rsid wsp:val=&quot;00CB69E1&quot;/&gt;&lt;wsp:rsid wsp:val=&quot;00CC02E7&quot;/&gt;&lt;wsp:rsid wsp:val=&quot;00CC3B1C&quot;/&gt;&lt;wsp:rsid wsp:val=&quot;00CC3CDA&quot;/&gt;&lt;wsp:rsid wsp:val=&quot;00CC4B34&quot;/&gt;&lt;wsp:rsid wsp:val=&quot;00CC4FB3&quot;/&gt;&lt;wsp:rsid wsp:val=&quot;00CC5EE5&quot;/&gt;&lt;wsp:rsid wsp:val=&quot;00CD08C0&quot;/&gt;&lt;wsp:rsid wsp:val=&quot;00CD0A1A&quot;/&gt;&lt;wsp:rsid wsp:val=&quot;00CD1153&quot;/&gt;&lt;wsp:rsid wsp:val=&quot;00CD1D60&quot;/&gt;&lt;wsp:rsid wsp:val=&quot;00CD2734&quot;/&gt;&lt;wsp:rsid wsp:val=&quot;00CD4055&quot;/&gt;&lt;wsp:rsid wsp:val=&quot;00CD5466&quot;/&gt;&lt;wsp:rsid wsp:val=&quot;00CD660F&quot;/&gt;&lt;wsp:rsid wsp:val=&quot;00CE1353&quot;/&gt;&lt;wsp:rsid wsp:val=&quot;00CE35EA&quot;/&gt;&lt;wsp:rsid wsp:val=&quot;00CE3D62&quot;/&gt;&lt;wsp:rsid wsp:val=&quot;00CE478C&quot;/&gt;&lt;wsp:rsid wsp:val=&quot;00CF2307&quot;/&gt;&lt;wsp:rsid wsp:val=&quot;00CF3ACF&quot;/&gt;&lt;wsp:rsid wsp:val=&quot;00CF42E7&quot;/&gt;&lt;wsp:rsid wsp:val=&quot;00CF5F39&quot;/&gt;&lt;wsp:rsid wsp:val=&quot;00CF6B5E&quot;/&gt;&lt;wsp:rsid wsp:val=&quot;00CF7BB1&quot;/&gt;&lt;wsp:rsid wsp:val=&quot;00D0138D&quot;/&gt;&lt;wsp:rsid wsp:val=&quot;00D02A63&quot;/&gt;&lt;wsp:rsid wsp:val=&quot;00D02D0D&quot;/&gt;&lt;wsp:rsid wsp:val=&quot;00D06EF5&quot;/&gt;&lt;wsp:rsid wsp:val=&quot;00D11546&quot;/&gt;&lt;wsp:rsid wsp:val=&quot;00D1164E&quot;/&gt;&lt;wsp:rsid wsp:val=&quot;00D1420E&quot;/&gt;&lt;wsp:rsid wsp:val=&quot;00D15FAF&quot;/&gt;&lt;wsp:rsid wsp:val=&quot;00D1678A&quot;/&gt;&lt;wsp:rsid wsp:val=&quot;00D16974&quot;/&gt;&lt;wsp:rsid wsp:val=&quot;00D16B15&quot;/&gt;&lt;wsp:rsid wsp:val=&quot;00D17D63&quot;/&gt;&lt;wsp:rsid wsp:val=&quot;00D20BAF&quot;/&gt;&lt;wsp:rsid wsp:val=&quot;00D224C0&quot;/&gt;&lt;wsp:rsid wsp:val=&quot;00D234BD&quot;/&gt;&lt;wsp:rsid wsp:val=&quot;00D23C58&quot;/&gt;&lt;wsp:rsid wsp:val=&quot;00D24E5A&quot;/&gt;&lt;wsp:rsid wsp:val=&quot;00D25F08&quot;/&gt;&lt;wsp:rsid wsp:val=&quot;00D26D98&quot;/&gt;&lt;wsp:rsid wsp:val=&quot;00D36BEF&quot;/&gt;&lt;wsp:rsid wsp:val=&quot;00D43CBF&quot;/&gt;&lt;wsp:rsid wsp:val=&quot;00D4489C&quot;/&gt;&lt;wsp:rsid wsp:val=&quot;00D44914&quot;/&gt;&lt;wsp:rsid wsp:val=&quot;00D472D8&quot;/&gt;&lt;wsp:rsid wsp:val=&quot;00D506D0&quot;/&gt;&lt;wsp:rsid wsp:val=&quot;00D562ED&quot;/&gt;&lt;wsp:rsid wsp:val=&quot;00D5711F&quot;/&gt;&lt;wsp:rsid wsp:val=&quot;00D60A1C&quot;/&gt;&lt;wsp:rsid wsp:val=&quot;00D6408A&quot;/&gt;&lt;wsp:rsid wsp:val=&quot;00D65275&quot;/&gt;&lt;wsp:rsid wsp:val=&quot;00D66373&quot;/&gt;&lt;wsp:rsid wsp:val=&quot;00D6781B&quot;/&gt;&lt;wsp:rsid wsp:val=&quot;00D76391&quot;/&gt;&lt;wsp:rsid wsp:val=&quot;00D77099&quot;/&gt;&lt;wsp:rsid wsp:val=&quot;00D82F01&quot;/&gt;&lt;wsp:rsid wsp:val=&quot;00D82F8E&quot;/&gt;&lt;wsp:rsid wsp:val=&quot;00D8622A&quot;/&gt;&lt;wsp:rsid wsp:val=&quot;00D90334&quot;/&gt;&lt;wsp:rsid wsp:val=&quot;00D920C8&quot;/&gt;&lt;wsp:rsid wsp:val=&quot;00D96537&quot;/&gt;&lt;wsp:rsid wsp:val=&quot;00D978A0&quot;/&gt;&lt;wsp:rsid wsp:val=&quot;00D97D4D&quot;/&gt;&lt;wsp:rsid wsp:val=&quot;00DA0D57&quot;/&gt;&lt;wsp:rsid wsp:val=&quot;00DA2310&quot;/&gt;&lt;wsp:rsid wsp:val=&quot;00DA2E30&quot;/&gt;&lt;wsp:rsid wsp:val=&quot;00DA4A9C&quot;/&gt;&lt;wsp:rsid wsp:val=&quot;00DA5F82&quot;/&gt;&lt;wsp:rsid wsp:val=&quot;00DB086F&quot;/&gt;&lt;wsp:rsid wsp:val=&quot;00DB0F40&quot;/&gt;&lt;wsp:rsid wsp:val=&quot;00DB1069&quot;/&gt;&lt;wsp:rsid wsp:val=&quot;00DB156D&quot;/&gt;&lt;wsp:rsid wsp:val=&quot;00DB156F&quot;/&gt;&lt;wsp:rsid wsp:val=&quot;00DB17FD&quot;/&gt;&lt;wsp:rsid wsp:val=&quot;00DB25C9&quot;/&gt;&lt;wsp:rsid wsp:val=&quot;00DB3977&quot;/&gt;&lt;wsp:rsid wsp:val=&quot;00DB52B4&quot;/&gt;&lt;wsp:rsid wsp:val=&quot;00DB6042&quot;/&gt;&lt;wsp:rsid wsp:val=&quot;00DB7E00&quot;/&gt;&lt;wsp:rsid wsp:val=&quot;00DC0F14&quot;/&gt;&lt;wsp:rsid wsp:val=&quot;00DC3012&quot;/&gt;&lt;wsp:rsid wsp:val=&quot;00DC4EDD&quot;/&gt;&lt;wsp:rsid wsp:val=&quot;00DC4FAB&quot;/&gt;&lt;wsp:rsid wsp:val=&quot;00DC6FBA&quot;/&gt;&lt;wsp:rsid wsp:val=&quot;00DC718E&quot;/&gt;&lt;wsp:rsid wsp:val=&quot;00DD110B&quot;/&gt;&lt;wsp:rsid wsp:val=&quot;00DD243E&quot;/&gt;&lt;wsp:rsid wsp:val=&quot;00DD2F94&quot;/&gt;&lt;wsp:rsid wsp:val=&quot;00DD47DB&quot;/&gt;&lt;wsp:rsid wsp:val=&quot;00DD5063&quot;/&gt;&lt;wsp:rsid wsp:val=&quot;00DD7393&quot;/&gt;&lt;wsp:rsid wsp:val=&quot;00DD7B0B&quot;/&gt;&lt;wsp:rsid wsp:val=&quot;00DE0182&quot;/&gt;&lt;wsp:rsid wsp:val=&quot;00DE08F3&quot;/&gt;&lt;wsp:rsid wsp:val=&quot;00DE0B19&quot;/&gt;&lt;wsp:rsid wsp:val=&quot;00DE2395&quot;/&gt;&lt;wsp:rsid wsp:val=&quot;00DE2E16&quot;/&gt;&lt;wsp:rsid wsp:val=&quot;00DF0111&quot;/&gt;&lt;wsp:rsid wsp:val=&quot;00DF5416&quot;/&gt;&lt;wsp:rsid wsp:val=&quot;00DF5A1D&quot;/&gt;&lt;wsp:rsid wsp:val=&quot;00DF5D32&quot;/&gt;&lt;wsp:rsid wsp:val=&quot;00E00BB2&quot;/&gt;&lt;wsp:rsid wsp:val=&quot;00E02359&quot;/&gt;&lt;wsp:rsid wsp:val=&quot;00E03022&quot;/&gt;&lt;wsp:rsid wsp:val=&quot;00E06CCA&quot;/&gt;&lt;wsp:rsid wsp:val=&quot;00E06EE2&quot;/&gt;&lt;wsp:rsid wsp:val=&quot;00E11E5B&quot;/&gt;&lt;wsp:rsid wsp:val=&quot;00E12FB0&quot;/&gt;&lt;wsp:rsid wsp:val=&quot;00E177DB&quot;/&gt;&lt;wsp:rsid wsp:val=&quot;00E20892&quot;/&gt;&lt;wsp:rsid wsp:val=&quot;00E259F9&quot;/&gt;&lt;wsp:rsid wsp:val=&quot;00E2627F&quot;/&gt;&lt;wsp:rsid wsp:val=&quot;00E32BEE&quot;/&gt;&lt;wsp:rsid wsp:val=&quot;00E36EAB&quot;/&gt;&lt;wsp:rsid wsp:val=&quot;00E435D3&quot;/&gt;&lt;wsp:rsid wsp:val=&quot;00E444BB&quot;/&gt;&lt;wsp:rsid wsp:val=&quot;00E46490&quot;/&gt;&lt;wsp:rsid wsp:val=&quot;00E46F3E&quot;/&gt;&lt;wsp:rsid wsp:val=&quot;00E50A27&quot;/&gt;&lt;wsp:rsid wsp:val=&quot;00E524D0&quot;/&gt;&lt;wsp:rsid wsp:val=&quot;00E54797&quot;/&gt;&lt;wsp:rsid wsp:val=&quot;00E55F78&quot;/&gt;&lt;wsp:rsid wsp:val=&quot;00E63573&quot;/&gt;&lt;wsp:rsid wsp:val=&quot;00E64F5E&quot;/&gt;&lt;wsp:rsid wsp:val=&quot;00E65E84&quot;/&gt;&lt;wsp:rsid wsp:val=&quot;00E6671C&quot;/&gt;&lt;wsp:rsid wsp:val=&quot;00E70311&quot;/&gt;&lt;wsp:rsid wsp:val=&quot;00E7064B&quot;/&gt;&lt;wsp:rsid wsp:val=&quot;00E74B91&quot;/&gt;&lt;wsp:rsid wsp:val=&quot;00E7512C&quot;/&gt;&lt;wsp:rsid wsp:val=&quot;00E75B44&quot;/&gt;&lt;wsp:rsid wsp:val=&quot;00E75E82&quot;/&gt;&lt;wsp:rsid wsp:val=&quot;00E7625E&quot;/&gt;&lt;wsp:rsid wsp:val=&quot;00E7769E&quot;/&gt;&lt;wsp:rsid wsp:val=&quot;00E82680&quot;/&gt;&lt;wsp:rsid wsp:val=&quot;00E83CC5&quot;/&gt;&lt;wsp:rsid wsp:val=&quot;00E840A5&quot;/&gt;&lt;wsp:rsid wsp:val=&quot;00E84DE0&quot;/&gt;&lt;wsp:rsid wsp:val=&quot;00E85090&quot;/&gt;&lt;wsp:rsid wsp:val=&quot;00E87727&quot;/&gt;&lt;wsp:rsid wsp:val=&quot;00E90F3F&quot;/&gt;&lt;wsp:rsid wsp:val=&quot;00E95F0A&quot;/&gt;&lt;wsp:rsid wsp:val=&quot;00E968DC&quot;/&gt;&lt;wsp:rsid wsp:val=&quot;00E96B77&quot;/&gt;&lt;wsp:rsid wsp:val=&quot;00E9778E&quot;/&gt;&lt;wsp:rsid wsp:val=&quot;00EA0F91&quot;/&gt;&lt;wsp:rsid wsp:val=&quot;00EA235C&quot;/&gt;&lt;wsp:rsid wsp:val=&quot;00EA3085&quot;/&gt;&lt;wsp:rsid wsp:val=&quot;00EA791B&quot;/&gt;&lt;wsp:rsid wsp:val=&quot;00EA7990&quot;/&gt;&lt;wsp:rsid wsp:val=&quot;00EB14BE&quot;/&gt;&lt;wsp:rsid wsp:val=&quot;00EB1BB5&quot;/&gt;&lt;wsp:rsid wsp:val=&quot;00EB37A1&quot;/&gt;&lt;wsp:rsid wsp:val=&quot;00EB53DA&quot;/&gt;&lt;wsp:rsid wsp:val=&quot;00EC7B40&quot;/&gt;&lt;wsp:rsid wsp:val=&quot;00ED034C&quot;/&gt;&lt;wsp:rsid wsp:val=&quot;00ED1F3A&quot;/&gt;&lt;wsp:rsid wsp:val=&quot;00ED2E01&quot;/&gt;&lt;wsp:rsid wsp:val=&quot;00ED4A4A&quot;/&gt;&lt;wsp:rsid wsp:val=&quot;00ED55AE&quot;/&gt;&lt;wsp:rsid wsp:val=&quot;00ED6F25&quot;/&gt;&lt;wsp:rsid wsp:val=&quot;00EE12FC&quot;/&gt;&lt;wsp:rsid wsp:val=&quot;00EE1DB6&quot;/&gt;&lt;wsp:rsid wsp:val=&quot;00EF1AAC&quot;/&gt;&lt;wsp:rsid wsp:val=&quot;00EF31D8&quot;/&gt;&lt;wsp:rsid wsp:val=&quot;00EF4F07&quot;/&gt;&lt;wsp:rsid wsp:val=&quot;00EF6036&quot;/&gt;&lt;wsp:rsid wsp:val=&quot;00EF7359&quot;/&gt;&lt;wsp:rsid wsp:val=&quot;00F000D6&quot;/&gt;&lt;wsp:rsid wsp:val=&quot;00F0023E&quot;/&gt;&lt;wsp:rsid wsp:val=&quot;00F0353B&quot;/&gt;&lt;wsp:rsid wsp:val=&quot;00F04BEB&quot;/&gt;&lt;wsp:rsid wsp:val=&quot;00F056C2&quot;/&gt;&lt;wsp:rsid wsp:val=&quot;00F05F25&quot;/&gt;&lt;wsp:rsid wsp:val=&quot;00F07B8D&quot;/&gt;&lt;wsp:rsid wsp:val=&quot;00F111F2&quot;/&gt;&lt;wsp:rsid wsp:val=&quot;00F1304F&quot;/&gt;&lt;wsp:rsid wsp:val=&quot;00F230BA&quot;/&gt;&lt;wsp:rsid wsp:val=&quot;00F23620&quot;/&gt;&lt;wsp:rsid wsp:val=&quot;00F24CD4&quot;/&gt;&lt;wsp:rsid wsp:val=&quot;00F25370&quot;/&gt;&lt;wsp:rsid wsp:val=&quot;00F261B5&quot;/&gt;&lt;wsp:rsid wsp:val=&quot;00F26BD4&quot;/&gt;&lt;wsp:rsid wsp:val=&quot;00F275EF&quot;/&gt;&lt;wsp:rsid wsp:val=&quot;00F27DE6&quot;/&gt;&lt;wsp:rsid wsp:val=&quot;00F30FD9&quot;/&gt;&lt;wsp:rsid wsp:val=&quot;00F31689&quot;/&gt;&lt;wsp:rsid wsp:val=&quot;00F32DA8&quot;/&gt;&lt;wsp:rsid wsp:val=&quot;00F34550&quot;/&gt;&lt;wsp:rsid wsp:val=&quot;00F36701&quot;/&gt;&lt;wsp:rsid wsp:val=&quot;00F4064C&quot;/&gt;&lt;wsp:rsid wsp:val=&quot;00F44ADB&quot;/&gt;&lt;wsp:rsid wsp:val=&quot;00F51621&quot;/&gt;&lt;wsp:rsid wsp:val=&quot;00F52B54&quot;/&gt;&lt;wsp:rsid wsp:val=&quot;00F60701&quot;/&gt;&lt;wsp:rsid wsp:val=&quot;00F61405&quot;/&gt;&lt;wsp:rsid wsp:val=&quot;00F61573&quot;/&gt;&lt;wsp:rsid wsp:val=&quot;00F6333B&quot;/&gt;&lt;wsp:rsid wsp:val=&quot;00F6370E&quot;/&gt;&lt;wsp:rsid wsp:val=&quot;00F6588E&quot;/&gt;&lt;wsp:rsid wsp:val=&quot;00F6790B&quot;/&gt;&lt;wsp:rsid wsp:val=&quot;00F67E0B&quot;/&gt;&lt;wsp:rsid wsp:val=&quot;00F703BE&quot;/&gt;&lt;wsp:rsid wsp:val=&quot;00F71576&quot;/&gt;&lt;wsp:rsid wsp:val=&quot;00F71657&quot;/&gt;&lt;wsp:rsid wsp:val=&quot;00F724AE&quot;/&gt;&lt;wsp:rsid wsp:val=&quot;00F73D32&quot;/&gt;&lt;wsp:rsid wsp:val=&quot;00F75264&quot;/&gt;&lt;wsp:rsid wsp:val=&quot;00F75CFD&quot;/&gt;&lt;wsp:rsid wsp:val=&quot;00F82B4F&quot;/&gt;&lt;wsp:rsid wsp:val=&quot;00F82E18&quot;/&gt;&lt;wsp:rsid wsp:val=&quot;00F8460D&quot;/&gt;&lt;wsp:rsid wsp:val=&quot;00F85221&quot;/&gt;&lt;wsp:rsid wsp:val=&quot;00F8638F&quot;/&gt;&lt;wsp:rsid wsp:val=&quot;00F9092A&quot;/&gt;&lt;wsp:rsid wsp:val=&quot;00F90BBC&quot;/&gt;&lt;wsp:rsid wsp:val=&quot;00F9149D&quot;/&gt;&lt;wsp:rsid wsp:val=&quot;00F91B6E&quot;/&gt;&lt;wsp:rsid wsp:val=&quot;00F92A66&quot;/&gt;&lt;wsp:rsid wsp:val=&quot;00F95794&quot;/&gt;&lt;wsp:rsid wsp:val=&quot;00F962C8&quot;/&gt;&lt;wsp:rsid wsp:val=&quot;00F9692E&quot;/&gt;&lt;wsp:rsid wsp:val=&quot;00FA12E4&quot;/&gt;&lt;wsp:rsid wsp:val=&quot;00FA3B5F&quot;/&gt;&lt;wsp:rsid wsp:val=&quot;00FA522A&quot;/&gt;&lt;wsp:rsid wsp:val=&quot;00FA5B70&quot;/&gt;&lt;wsp:rsid wsp:val=&quot;00FB02B8&quot;/&gt;&lt;wsp:rsid wsp:val=&quot;00FB0F0E&quot;/&gt;&lt;wsp:rsid wsp:val=&quot;00FB179D&quot;/&gt;&lt;wsp:rsid wsp:val=&quot;00FB3721&quot;/&gt;&lt;wsp:rsid wsp:val=&quot;00FB6CAD&quot;/&gt;&lt;wsp:rsid wsp:val=&quot;00FC1E84&quot;/&gt;&lt;wsp:rsid wsp:val=&quot;00FC2435&quot;/&gt;&lt;wsp:rsid wsp:val=&quot;00FC2853&quot;/&gt;&lt;wsp:rsid wsp:val=&quot;00FC5F97&quot;/&gt;&lt;wsp:rsid wsp:val=&quot;00FC6459&quot;/&gt;&lt;wsp:rsid wsp:val=&quot;00FC7A7E&quot;/&gt;&lt;wsp:rsid wsp:val=&quot;00FD04CC&quot;/&gt;&lt;wsp:rsid wsp:val=&quot;00FD392B&quot;/&gt;&lt;wsp:rsid wsp:val=&quot;00FD43E6&quot;/&gt;&lt;wsp:rsid wsp:val=&quot;00FD445A&quot;/&gt;&lt;wsp:rsid wsp:val=&quot;00FD62E2&quot;/&gt;&lt;wsp:rsid wsp:val=&quot;00FD6798&quot;/&gt;&lt;wsp:rsid wsp:val=&quot;00FE1FEE&quot;/&gt;&lt;wsp:rsid wsp:val=&quot;00FE6A52&quot;/&gt;&lt;wsp:rsid wsp:val=&quot;00FF45F8&quot;/&gt;&lt;wsp:rsid wsp:val=&quot;00FF63B7&quot;/&gt;&lt;wsp:rsid wsp:val=&quot;00FF786D&quot;/&gt;&lt;/wsp:rsids&gt;&lt;/w:docPr&gt;&lt;w:body&gt;&lt;wx:sect&gt;&lt;w:p wsp:rsidR=&quot;005725E5&quot; wsp:rsidRDefault=&quot;005725E5&quot; wsp:rsidP=&quot;005725E5&quot;&gt;&lt;m:oMathPara&gt;&lt;m:oMath&gt;&lt;m:sSubSup&gt;&lt;m:sSubSupPr&gt;&lt;m:ctrlPr&gt;&lt;w:rPr&gt;&lt;w:rFonts w:ascii=&quot;Cambria Math&quot; w:fareast=&quot;Calibri&quot; w:h-ansi=&quot;Cambria Math&quot;/&gt;&lt;wx:font wx:val=&quot;Cambria Math&quot;/&gt;&lt;w:i/&gt;&lt;w:sz-cs w:val=&quot;20&quot;/&gt;&lt;w:lang w:val=&quot;SV&quot;/&gt;&lt;/w:rPr&gt;&lt;/m:ctrlPr&gt;&lt;/m:sSubSupPr&gt;&lt;m:e&gt;&lt;m:acc&gt;&lt;m:accPr&gt;&lt;m:chr m:val=&quot;ÃÖ&quot;/&gt;&lt;m:ctrlPr&gt;&lt;w:rPr&gt;&lt;w:rFonts w:ascii=&quot;Cambria Math&quot; w:fareast=&quot;Calibri&quot; w:h-ansi=&quot;Cambria Math&quot;/&gt;&lt;wx:font wx:val=&quot;Cambria Math&quot;/&gt;&lt;w:i/&gt;&lt;w:sz-cs w:val=&quot;20&quot;/&gt;&lt;w:lang w:val=&quot;SV&quot;/&gt;&lt;/w:rPr&gt;&lt;/m:ctrlPr&gt;&lt;/m:accPr&gt;&lt;m:e&gt;&lt;m:r&gt;&lt;w:rPr&gt;&lt;w:rFonts w:ascii=&quot;Cambria Math&quot; w:h-ansi=&quot;Cambria Math&quot;/&gt;&lt;wx:font wx:val=&quot;Cambria Math&quot;/&gt;&lt;w:i/&gt;&lt;w:sz-cs w:val=&quot;20&quot;/&gt;&lt;/w:rPr&gt;&lt;m:t&gt;k&lt;/m:t&gt;&lt;/m:r&gt;&lt;/m:e&gt;&lt;/m:acc&gt;&lt;/m:e&gt;&lt;m:sub&gt;&lt;m:r&gt;&lt;w:rPr&gt;&lt;w:rFonts w:ascii=&quot;Cambria Math&quot; w:h-ansi=&quot;Cambria Math&quot;/&gt;&lt;wx:font wx:val=&quot;Cambria Math&quot;/&gt;&lt;w:i/&gt;&lt;w:sz-cs w:val=&quot;20&quot;/&gt;&lt;/w:rPr&gt;&lt;m:t&gt;0&lt;/m:t&gt;&lt;/m:r&gt;&lt;/m:sub&gt;&lt;m:sup&gt;&lt;m:r&gt;&lt;w:rPr&gt;&lt;w:rFonts w:ascii=&quot;Cambria Math&quot; w:h-ansi=&quot;Cambria Math&quot;/&gt;&lt;wx:font wx:val=&quot;Cambria Math&quot;/&gt;&lt;w:i/&gt;&lt;w:sz-cs w:val=&quot;20&quot;/&gt;&lt;/w:rPr&gt;&lt;m:t&gt;(&lt;/m:t&gt;&lt;/m:r&gt;&lt;m:sSub&gt;&lt;m:sSubPr&gt;&lt;m:ctrlPr&gt;&lt;w:rPr&gt;&lt;w:rFonts w:ascii=&quot;Cambria Math&quot; w:fareast=&quot;Calibri&quot; w:h-ansi=&quot;Cambria Math&quot;/&gt;&lt;wx:font wx:val=&quot;Cambria Math&quot;/&gt;&lt;w:i/&gt;&lt;w:sz-cs w:val=&quot;20&quot;/&gt;&lt;w:lang w:val=&quot;SV&quot;/&gt;&lt;/w:rPr&gt;&lt;/m:ctrlPr&gt;&lt;/m:sSubPr&gt;&lt;m:e&gt;&lt;m:r&gt;&lt;w:rPr&gt;&lt;w:rFonts w:ascii=&quot;Cambria Math&quot; w:h-ansi=&quot;Cambria Math&quot;/&gt;&lt;wx:font wx:val=&quot;Cambria Math&quot;/&gt;&lt;w:i/&gt;&lt;w:sz-cs w:val=&quot;20&quot;/&gt;&lt;/w:rPr&gt;&lt;m:t&gt;p&lt;/m:t&gt;&lt;/m:r&gt;&lt;/m:e&gt;&lt;m:sub&gt;&lt;m:r&gt;&lt;w:rPr&gt;&lt;w:rFonts w:ascii=&quot;Cambria Math&quot; w:h-ansi=&quot;Cambria Math&quot;/&gt;&lt;wx:font wx:val=&quot;Cambria Math&quot;/&gt;&lt;w:i/&gt;&lt;w:sz-cs w:val=&quot;20&quot;/&gt;&lt;/w:rPr&gt;&lt;m:t&gt;i&lt;/m:t&gt;&lt;/m:r&gt;&lt;/m:sub&gt;&lt;/m:sSub&gt;&lt;m:r&gt;&lt;w:rPr&gt;&lt;w:rFonts w:ascii=&quot;Cambria Math&quot; w:h-ansi=&quot;Cambria Math&quot;/&gt;&lt;wx:font wx:val=&quot;Cambria Math&quot;/&gt;&lt;w:i/&gt;&lt;w:sz-cs w:val=&quot;20&quot;/&gt;&lt;/w:rPr&gt;&lt;m:t&gt;)&lt;/m:t&gt;&lt;/m:r&gt;&lt;/m:sup&gt;&lt;/m:sSubSup&gt;&lt;m:r&gt;&lt;w:rPr&gt;&lt;w:rFonts w:ascii=&quot;Cambria Math&quot; w:h-ansi=&quot;Cambria Math&quot;/&gt;&lt;wx:font wx:val=&quot;Cambria Math&quot;/&gt;&lt;w:i/&gt;&lt;w:sz-cs w:val=&quot;20&quot;/&gt;&lt;/w:rPr&gt;&lt;m:t&gt;=&lt;/m:t&gt;&lt;/m:r&gt;&lt;m:sSub&gt;&lt;m:sSubPr&gt;&lt;m:ctrlPr&gt;&lt;w:rPr&gt;&lt;w:rFonts w:ascii=&quot;Cambria Math&quot; w:fareast=&quot;Calibri&quot; w:h-ansi=&quot;Cambria Math&quot;/&gt;&lt;wx:font wx:val=&quot;Cambria Math&quot;/&gt;&lt;w:i/&gt;&lt;w:sz-cs w:val=&quot;20&quot;/&gt;&lt;w:lang w:val=&quot;SV&quot;/&gt;&lt;/w:rPr&gt;&lt;/m:ctrlPr&gt;&lt;/m:sSubPr&gt;&lt;m:e&gt;&lt;m:r&gt;&lt;w:rPr&gt;&lt;w:rFonts w:ascii=&quot;Cambria Math&quot; w:h-ansi=&quot;Cambria Math&quot;/&gt;&lt;wx:font wx:val=&quot;Cambria Math&quot;/&gt;&lt;w:i/&gt;&lt;w:sz-cs w:val=&quot;20&quot;/&gt;&lt;/w:rPr&gt;&lt;m:t&gt;n&lt;/m:t&gt;&lt;/m:r&gt;&lt;/m:e&gt;&lt;m:sub&gt;&lt;m:r&gt;&lt;m:rPr&gt;&lt;m:nor/&gt;&lt;/m:rPr&gt;&lt;w:rPr&gt;&lt;w:rFonts w:ascii=&quot;Times New Roman&quot; w:h-ansi=&quot;Times New Roman&quot;/&gt;&lt;wx:font wx:val=&quot;Times New Roman&quot;/&gt;&lt;w:sz-cs w:val=&quot;20&quot;/&gt;&lt;/w:rPr&gt;&lt;m:t&gt;shift&lt;/m:t&gt;&lt;/m:r&gt;&lt;/m:sub&gt;&lt;/m:sSub&gt;&lt;m:sSubSup&gt;&lt;m:sSubSupPr&gt;&lt;m:ctrlPr&gt;&lt;w:rPr&gt;&lt;w:rFonts w:ascii=&quot;Cambria Math&quot; w:fareast=&quot;Calibri&quot; w:h-ansi=&quot;Cambria Math&quot;/&gt;&lt;wx:font wx:val=&quot;Cambria Math&quot;/&gt;&lt;w:i/&gt;&lt;w:sz-cs w:val=&quot;20&quot;/&gt;&lt;w:lang w:val=&quot;SV&quot;/&gt;&lt;/w:rPr&gt;&lt;/m:ctrlPr&gt;&lt;/m:sSubSupPr&gt;&lt;m:e&gt;&lt;m:r&gt;&lt;w:rPr&gt;&lt;w:rFonts w:ascii=&quot;Cambria Math&quot; w:h-ansi=&quot;Cambria Math&quot;/&gt;&lt;wx:font wx:val=&quot;Cambria Math&quot;/&gt;&lt;w:i/&gt;&lt;w:sz-cs w:val=&quot;20&quot;/&gt;&lt;/w:rPr&gt;&lt;m:t&gt;N&lt;/m:t&gt;&lt;/m:r&gt;&lt;/m:e&gt;&lt;m:sub&gt;&lt;m:r&gt;&lt;m:rPr&gt;&lt;m:nor/&gt;&lt;/m:rPr&gt;&lt;w:rPr&gt;&lt;w:rFonts w:ascii=&quot;Times New Roman&quot; w:h-ansi=&quot;Times New Roman&quot;/&gt;&lt;wx:font wx:val=&quot;Times New Roman&quot;/&gt;&lt;w:sz-cs w:val=&quot;20&quot;/&gt;&lt;/w:rPr&gt;&lt;m:t&gt;sc&lt;/m:t&gt;&lt;/m:r&gt;&lt;/m:sub&gt;&lt;m:sup&gt;&lt;m:r&gt;&lt;m:rPr&gt;&lt;m:nor/&gt;&lt;/m:rPr&gt;&lt;w:rPr&gt;&lt;w:rFonts w:ascii=&quot;Times New Roman&quot; w:h-ansi=&quot;Times New Roman&quot;/&gt;&lt;wx:font wx:val=&quot;Times New Roman&quot;/&gt;&lt;w:sz-cs w:val=&quot;20&quot;/&gt;&lt;/w:rPr&gt;&lt;m:t&gt;RB&lt;/m:t&gt;&lt;/m:r&gt;&lt;/m:sup&gt;&lt;/m:sSubSup&gt;&lt;m:r&gt;&lt;w:rPr&gt;&lt;w:rFonts w:ascii=&quot;Cambria Math&quot; w:h-ansi=&quot;Cambria Math&quot;/&gt;&lt;wx:font wx:val=&quot;Cambria Math&quot;/&gt;&lt;w:i/&gt;&lt;w:sz-cs w:val=&quot;20&quot;/&gt;&lt;/w:rPr&gt;&lt;m:t&gt;+&lt;/m:t&gt;&lt;/m:r&gt;&lt;m:d&gt;&lt;m:dPr&gt;&lt;m:ctrlPr&gt;&lt;w:rPr&gt;&lt;w:rFonts w:ascii=&quot;Cambria Math&quot; w:fareast=&quot;Calibri&quot; w:h-ansi=&quot;Cambria Math&quot;/&gt;&lt;wx:font wx:val=&quot;Cambria Math&quot;/&gt;&lt;w:i/&gt;&lt;w:sz-cs w:val=&quot;20&quot;/&gt;&lt;w:lang w:val=&quot;SV&quot;/&gt;&lt;/w:rPr&gt;&lt;/m:ctrlPr&gt;&lt;/m:dPr&gt;&lt;m:e&gt;&lt;m:sSubSup&gt;&lt;m:sSubSupPr&gt;&lt;m:ctrlPr&gt;&lt;w:rPr&gt;&lt;w:rFonts w:ascii=&quot;Cambria Math&quot; w:fareast=&quot;Calibri&quot; w:h-ansi=&quot;Cambria Math&quot;/&gt;&lt;wx:font wx:val=&quot;Cambria Math&quot;/&gt;&lt;w:i/&gt;&lt;w:sz-cs w:val=&quot;20&quot;/&gt;&lt;w:lang w:val=&quot;SV&quot;/&gt;&lt;/w:rPr&gt;&lt;/m:ctrlPr&gt;&lt;/m:sSubSupPr&gt;&lt;m:e&gt;&lt;m:r&gt;&lt;w:rPr&gt;&lt;w:rFonts w:ascii=&quot;Cambria Math&quot; w:h-ansi=&quot;Cambria Math&quot;/&gt;&lt;wx:font wx:val=&quot;Cambria Math&quot;/&gt;&lt;w:i/&gt;&lt;w:sz-cs w:val=&quot;20&quot;/&gt;&lt;/w:rPr&gt;&lt;m:t&gt;k&lt;/m:t&gt;&lt;/m:r&gt;&lt;/m:e&gt;&lt;m:sub&gt;&lt;m:r&gt;&lt;m:rPr&gt;&lt;m:nor/&gt;&lt;/m:rPr&gt;&lt;w:rPr&gt;&lt;w:rFonts w:ascii=&quot;Times New Roman&quot; w:h-ansi=&quot;Times New Roman&quot;/&gt;&lt;wx:font wx:val=&quot;Times New Roman&quot;/&gt;&lt;w:sz-cs w:val=&quot;20&quot;/&gt;&lt;/w:rPr&gt;&lt;m:t&gt;TC&lt;/m:t&gt;&lt;/m:r&gt;&lt;/m:sub&gt;&lt;m:sup&gt;&lt;m:r&gt;&lt;w:rPr&gt;&lt;w:rFonts w:ascii=&quot;Cambria Math&quot; w:h-ansi=&quot;Cambria Math&quot;/&gt;&lt;wx:font wx:val=&quot;Cambria Math&quot;/&gt;&lt;w:i/&gt;&lt;w:sz-cs w:val=&quot;20&quot;/&gt;&lt;/w:rPr&gt;&lt;m:t&gt;(&lt;/m:t&gt;&lt;/m:r&gt;&lt;m:sSub&gt;&lt;m:sSubPr&gt;&lt;m:ctrlPr&gt;&lt;w:rPr&gt;&lt;w:rFonts w:ascii=&quot;Cambria Math&quot; w:fareast=&quot;Calibri&quot; w:h-ansi=&quot;Cambria Math&quot;/&gt;&lt;wx:font wx:val=&quot;Cambria Math&quot;/&gt;&lt;w:i/&gt;&lt;w:sz-cs w:val=&quot;20&quot;/&gt;&lt;w:lang w:val=&quot;SV&quot;/&gt;&lt;/w:rPr&gt;&lt;/m:ctrlPr&gt;&lt;/m:sSubPr&gt;&lt;m:e&gt;&lt;m:r&gt;&lt;w:rPr&gt;&lt;w:rFonts w:ascii=&quot;Cambria Math&quot; w:h-ansi=&quot;Cambria Math&quot;/&gt;&lt;wx:font wx:val=&quot;Cambria Math&quot;/&gt;&lt;w:i/&gt;&lt;w:sz-cs w:val=&quot;20&quot;/&gt;&lt;/w:rPr&gt;&lt;m:t&gt;p&lt;/m:t&gt;&lt;/m:r&gt;&lt;/m:e&gt;&lt;m:sub&gt;&lt;m:r&gt;&lt;w:rPr&gt;&lt;w:rFonts w:ascii=&quot;Cambria Math&quot; w:h-ansi=&quot;Cambria Math&quot;/&gt;&lt;wx:font wx:val=&quot;Cambria Math&quot;/&gt;&lt;w:i/&gt;&lt;w:sz-cs w:val=&quot;20&quot;/&gt;&lt;/w:rPr&gt;&lt;m:t&gt;i&lt;/m:t&gt;&lt;/m:r&gt;&lt;/m:sub&gt;&lt;/m:sSub&gt;&lt;m:r&gt;&lt;w:rPr&gt;&lt;w:rFonts w:ascii=&quot;Cambria Math&quot; w:h-ansi=&quot;Cambria Math&quot;/&gt;&lt;wx:font wx:val=&quot;Cambria Math&quot;/&gt;&lt;w:i/&gt;&lt;w:sz-cs w:val=&quot;20&quot;/&gt;&lt;/w:rPr&gt;&lt;m:t&gt;)&lt;/m:t&gt;&lt;/m:r&gt;&lt;/m:sup&gt;&lt;/m:sSubSup&gt;&lt;m:r&gt;&lt;w:rPr&gt;&lt;w:rFonts w:ascii=&quot;Cambria Math&quot; w:h-ansi=&quot;Cambria Math&quot;/&gt;&lt;wx:font wx:val=&quot;Cambria Math&quot;/&gt;&lt;w:i/&gt;&lt;w:sz-cs w:val=&quot;20&quot;/&gt;&lt;/w:rPr&gt;&lt;m:t&gt;+&lt;/m:t&gt;&lt;/m:r&gt;&lt;m:sSub&gt;&lt;m:sSubPr&gt;&lt;m:ctrlPr&gt;&lt;w:rPr&gt;&lt;w:rFonts w:ascii=&quot;Cambria Math&quot; w:h-ansi=&quot;Cambria Math&quot;/&gt;&lt;wx:font wx:val=&quot;Cambria Math&quot;/&gt;&lt;w:i/&gt;&lt;w:i-cs/&gt;&lt;w:sz-cs w:val=&quot;20&quot;/&gt;&lt;/w:rPr&gt;&lt;/m:ctrlPr&gt;&lt;/m:sSubPr&gt;&lt;m:e&gt;&lt;m:r&gt;&lt;w:rPr&gt;&lt;w:rFonts w:ascii=&quot;Cambria Math&quot; w:h-ansi=&quot;Cambria Math&quot;/&gt;&lt;wx:font wx:val=&quot;Cambria Math&quot;/&gt;&lt;w:i/&gt;&lt;w:sz-cs w:val=&quot;20&quot;/&gt;&lt;/w:rPr&gt;&lt;m:t&gt;f&lt;/m:t&gt;&lt;/m:r&gt;&lt;/m:e&gt;&lt;m:sub&gt;&lt;m:r&gt;&lt;w:rPr&gt;&lt;w:rFonts w:ascii=&quot;Cambria Math&quot; w:h-ansi=&quot;Cambria Math&quot;/&gt;&lt;wx:font wx:val=&quot;Cambria Math&quot;/&gt;&lt;w:i/&gt;&lt;w:sz-cs w:val=&quot;20&quot;/&gt;&lt;/w:rPr&gt;&lt;m:t&gt;TC, hop&lt;/m:t&gt;&lt;/m:r&gt;&lt;/m:sub&gt;&lt;/m:sSub&gt;&lt;m:r&gt;&lt;w:rPr&gt;&lt;w:rFonts w:ascii=&quot;Cambria Math&quot; w:h-ansi=&quot;Cambria Math&quot;/&gt;&lt;wx:font wx:val=&quot;Cambria Math&quot;/&gt;&lt;w:i/&gt;&lt;w:sz-cs w:val=&quot;20&quot;/&gt;&lt;/w:rPr&gt;&lt;m:t&gt;+&lt;/m:t&gt;&lt;/m:r&gt;&lt;m:sSubSup&gt;&lt;m:sSubSupPr&gt;&lt;m:ctrlPr&gt;&lt;w:rPr&gt;&lt;w:rFonts w:ascii=&quot;Cambria Math&quot; w:fareast=&quot;MS Mincho&quot; w:h-ansi=&quot;Cambria Math&quot;/&gt;&lt;wx:font wx:val=&quot;Cambria Math&quot;/&gt;&lt;w:i/&gt;&lt;w:sz-cs w:val=&quot;20&quot;/&gt;&lt;w:lang w:fareast=&quot;JA&quot;/&gt;&lt;/w:rPr&gt;&lt;/m:ctrlPr&gt;&lt;/m:sSubSupPr&gt;&lt;m:e&gt;&lt;m:r&gt;&lt;w:rPr&gt;&lt;w:rFonts w:ascii=&quot;Cambria Math&quot; w:fareast=&quot;MS Mincho&quot; w:h-ansi=&quot;Cambria Math&quot;/&gt;&lt;wx:font wx:val=&quot;Cambria Math&quot;/&gt;&lt;w:i/&gt;&lt;w:sz-cs w:val=&quot;20&quot;/&gt;&lt;w:lang w:fareast=&quot;JA&quot;/&gt;&lt;/w:rPr&gt;&lt;m:t&gt;k&lt;/m:t&gt;&lt;/m:r&gt;&lt;/m:e&gt;&lt;m:sub&gt;&lt;m:r&gt;&lt;m:rPr&gt;&lt;m:nor/&gt;&lt;/m:rPr&gt;&lt;w:rPr&gt;&lt;w:rFonts w:ascii=&quot;Times New Roman&quot; w:fareast=&quot;MS Mincho&quot; w:h-ansi=&quot;Times New Roman&quot;/&gt;&lt;wx:font wx:val=&quot;Times New Roman&quot;/&gt;&lt;w:sz-cs w:val=&quot;20&quot;/&gt;&lt;w:lang w:fareast=&quot;JA&quot;/&gt;&lt;/w:rPr&gt;&lt;m:t&gt;offset&lt;/m:t&gt;&lt;/m:r&gt;&lt;/m:sub&gt;&lt;m:sup&gt;&lt;m:sSup&gt;&lt;m:sSupPr&gt;&lt;m:ctrlPr&gt;&lt;w:rPr&gt;&lt;w:rFonts w:ascii=&quot;Cambria Math&quot; w:fareast=&quot;MS Mincho&quot; w:h-ansi=&quot;Cambria Math&quot;/&gt;&lt;wx:font wx:val=&quot;Cambria Math&quot;/&gt;&lt;w:i/&gt;&lt;w:sz-cs w:val=&quot;20&quot;/&gt;&lt;w:lang w:fareast=&quot;JA&quot;/&gt;&lt;/w:rPr&gt;&lt;/m:ctrlPr&gt;&lt;/m:sSupPr&gt;&lt;m:e&gt;&lt;m:r&gt;&lt;w:rPr&gt;&lt;w:rFonts w:ascii=&quot;Cambria Math&quot; w:fareast=&quot;MS Mincho&quot; w:h-ansi=&quot;Cambria Math&quot;/&gt;&lt;wx:font wx:val=&quot;Cambria Math&quot;/&gt;&lt;w:i/&gt;&lt;w:sz-cs w:val=&quot;20&quot;/&gt;&lt;w:lang w:fareast=&quot;JA&quot;/&gt;&lt;/w:rPr&gt;&lt;m:t&gt;l&lt;/m:t&gt;&lt;/m:r&gt;&lt;/m:e&gt;&lt;m:sup&gt;&lt;m:r&gt;&lt;w:rPr&gt;&lt;w:rFonts w:ascii=&quot;Cambria Math&quot; w:fareast=&quot;MS Mincho&quot; w:h-ansi=&quot;Cambria Math&quot;/&gt;&lt;wx:font wx:val=&quot;Cambria Math&quot;/&gt;&lt;w:i/&gt;&lt;w:sz-cs w:val=&quot;20&quot;/&gt;&lt;w:lang w:fareast=&quot;JA&quot;/&gt;&lt;/w:rPr&gt;&lt;m:t&gt;'&lt;/m:t&gt;&lt;/m:r&gt;&lt;/m:sup&gt;&lt;/m:sSup&gt;&lt;/m:sup&gt;&lt;/m:sSubSup&gt;&lt;/m:e&gt;&lt;/m:d&gt;&lt;m:r&gt;&lt;m:rPr&gt;&lt;m:nor/&gt;&lt;/m:rPr&gt;&lt;w:rPr&gt;&lt;w:rFonts w:ascii=&quot;Times New Roman&quot; w:h-ansi=&quot;Times New Roman&quot;/&gt;&lt;wx:font wx:val=&quot;Times New Roman&quot;/&gt;&lt;w:sz-cs w:val=&quot;20&quot;/&gt;&lt;/w:rPr&gt;&lt;m:t&gt; mod &lt;/m:t&gt;&lt;/m:r&gt;&lt;m:sSub&gt;&lt;m:sSubPr&gt;&lt;m:ctrlPr&gt;&lt;w:rPr&gt;&lt;w:rFonts w:ascii=&quot;Cambria Math&quot; w:h-ansi=&quot;Cambria Math&quot;/&gt;&lt;wx:font wx:val=&quot;Cambria Math&quot;/&gt;&lt;w:i/&gt;&lt;w:sz-cs w:val=&quot;20&quot;/&gt;&lt;/w:rPr&gt;&lt;/m:ctrlPr&gt;&lt;/m:sSubPr&gt;&lt;m:e&gt;&lt;m:r&gt;&lt;w:rPr&gt;&lt;w:rFonts w:ascii=&quot;Cambria Math&quot; w:h-ansi=&quot;Cambria Math&quot;/&gt;&lt;wx:font wx:val=&quot;Cambria Math&quot;/&gt;&lt;w:i/&gt;&lt;w:sz-cs w:val=&quot;20&quot;/&gt;&lt;/w:rPr&gt;&lt;m:t&gt;K&lt;/m:t&gt;&lt;/m:r&gt;&lt;/m:e&gt;&lt;m:sub&gt;&lt;m:r&gt;&lt;m:rPr&gt;&lt;m:nor/&gt;&lt;/m:rPr&gt;&lt;w:rPr&gt;&lt;w:rFonts w:ascii=&quot;Times New Roman&quot; w:h-ansi=&quot;Times New Roman&quot;/&gt;&lt;wx:font wx:val=&quot;Times New Roman&quot;/&gt;&lt;w:sz-cs w:val=&quot;20&quot;/&gt;&lt;/w:rPr&gt;&lt;m:t&gt;TC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9" o:title="" chromakey="white"/>
                </v:shape>
              </w:pict>
            </w:r>
            <w:r w:rsidRPr="00D23558">
              <w:rPr>
                <w:rFonts w:ascii="Times New Roman" w:hAnsi="Times New Roman"/>
                <w:szCs w:val="20"/>
              </w:rPr>
              <w:instrText xml:space="preserve"> </w:instrText>
            </w:r>
            <w:r w:rsidRPr="00D23558">
              <w:rPr>
                <w:rFonts w:ascii="Times New Roman" w:hAnsi="Times New Roman"/>
                <w:szCs w:val="20"/>
              </w:rPr>
              <w:fldChar w:fldCharType="separate"/>
            </w:r>
            <w:r w:rsidR="00537C17">
              <w:rPr>
                <w:rFonts w:ascii="Times New Roman" w:hAnsi="Times New Roman"/>
                <w:noProof/>
                <w:position w:val="-11"/>
                <w:szCs w:val="20"/>
              </w:rPr>
              <w:pict w14:anchorId="2CD25680">
                <v:shape id="_x0000_i1051" type="#_x0000_t75" alt="" style="width:223.65pt;height:18.4pt;mso-width-percent:0;mso-height-percent:0;mso-width-percent:0;mso-height-percent:0" equationxml="&lt;?xml version=&quot;1.0&quot; encoding=&quot;UTF-8&quot; standalone=&quot;yes&quot;?&gt;&#13;&#13;&#13;&#13;&#13;&#10;&lt;?mso-application progid=&quot;Word.Document&quot;?&gt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354B&quot;/&gt;&lt;wsp:rsid wsp:val=&quot;000049DC&quot;/&gt;&lt;wsp:rsid wsp:val=&quot;00006E91&quot;/&gt;&lt;wsp:rsid wsp:val=&quot;0001459F&quot;/&gt;&lt;wsp:rsid wsp:val=&quot;00014DC2&quot;/&gt;&lt;wsp:rsid wsp:val=&quot;000154E8&quot;/&gt;&lt;wsp:rsid wsp:val=&quot;00016171&quot;/&gt;&lt;wsp:rsid wsp:val=&quot;000206F5&quot;/&gt;&lt;wsp:rsid wsp:val=&quot;00021963&quot;/&gt;&lt;wsp:rsid wsp:val=&quot;00021A46&quot;/&gt;&lt;wsp:rsid wsp:val=&quot;00027418&quot;/&gt;&lt;wsp:rsid wsp:val=&quot;00032039&quot;/&gt;&lt;wsp:rsid wsp:val=&quot;00033E58&quot;/&gt;&lt;wsp:rsid wsp:val=&quot;00035C3D&quot;/&gt;&lt;wsp:rsid wsp:val=&quot;00041A1E&quot;/&gt;&lt;wsp:rsid wsp:val=&quot;00041FB7&quot;/&gt;&lt;wsp:rsid wsp:val=&quot;000443F7&quot;/&gt;&lt;wsp:rsid wsp:val=&quot;0005150A&quot;/&gt;&lt;wsp:rsid wsp:val=&quot;00051B2C&quot;/&gt;&lt;wsp:rsid wsp:val=&quot;00052672&quot;/&gt;&lt;wsp:rsid wsp:val=&quot;000527DB&quot;/&gt;&lt;wsp:rsid wsp:val=&quot;00052ACE&quot;/&gt;&lt;wsp:rsid wsp:val=&quot;00053611&quot;/&gt;&lt;wsp:rsid wsp:val=&quot;00054572&quot;/&gt;&lt;wsp:rsid wsp:val=&quot;00054DD5&quot;/&gt;&lt;wsp:rsid wsp:val=&quot;00060481&quot;/&gt;&lt;wsp:rsid wsp:val=&quot;00060542&quot;/&gt;&lt;wsp:rsid wsp:val=&quot;000605DA&quot;/&gt;&lt;wsp:rsid wsp:val=&quot;00060C6D&quot;/&gt;&lt;wsp:rsid wsp:val=&quot;00061D45&quot;/&gt;&lt;wsp:rsid wsp:val=&quot;00065641&quot;/&gt;&lt;wsp:rsid wsp:val=&quot;00070E52&quot;/&gt;&lt;wsp:rsid wsp:val=&quot;00073C45&quot;/&gt;&lt;wsp:rsid wsp:val=&quot;00074A3E&quot;/&gt;&lt;wsp:rsid wsp:val=&quot;00076C50&quot;/&gt;&lt;wsp:rsid wsp:val=&quot;00076F51&quot;/&gt;&lt;wsp:rsid wsp:val=&quot;000809D1&quot;/&gt;&lt;wsp:rsid wsp:val=&quot;000845D8&quot;/&gt;&lt;wsp:rsid wsp:val=&quot;000846FA&quot;/&gt;&lt;wsp:rsid wsp:val=&quot;00084952&quot;/&gt;&lt;wsp:rsid wsp:val=&quot;00084BA9&quot;/&gt;&lt;wsp:rsid wsp:val=&quot;00085529&quot;/&gt;&lt;wsp:rsid wsp:val=&quot;00085B90&quot;/&gt;&lt;wsp:rsid wsp:val=&quot;00087F6A&quot;/&gt;&lt;wsp:rsid wsp:val=&quot;0009137A&quot;/&gt;&lt;wsp:rsid wsp:val=&quot;000A0641&quot;/&gt;&lt;wsp:rsid wsp:val=&quot;000A488D&quot;/&gt;&lt;wsp:rsid wsp:val=&quot;000A6481&quot;/&gt;&lt;wsp:rsid wsp:val=&quot;000B5085&quot;/&gt;&lt;wsp:rsid wsp:val=&quot;000B7AFE&quot;/&gt;&lt;wsp:rsid wsp:val=&quot;000C256E&quot;/&gt;&lt;wsp:rsid wsp:val=&quot;000C3B11&quot;/&gt;&lt;wsp:rsid wsp:val=&quot;000C401F&quot;/&gt;&lt;wsp:rsid wsp:val=&quot;000C4860&quot;/&gt;&lt;wsp:rsid wsp:val=&quot;000C5B89&quot;/&gt;&lt;wsp:rsid wsp:val=&quot;000C67D9&quot;/&gt;&lt;wsp:rsid wsp:val=&quot;000C748B&quot;/&gt;&lt;wsp:rsid wsp:val=&quot;000C74E2&quot;/&gt;&lt;wsp:rsid wsp:val=&quot;000D241E&quot;/&gt;&lt;wsp:rsid wsp:val=&quot;000D242E&quot;/&gt;&lt;wsp:rsid wsp:val=&quot;000D2460&quot;/&gt;&lt;wsp:rsid wsp:val=&quot;000D3F83&quot;/&gt;&lt;wsp:rsid wsp:val=&quot;000D698F&quot;/&gt;&lt;wsp:rsid wsp:val=&quot;000E1BAA&quot;/&gt;&lt;wsp:rsid wsp:val=&quot;000E474A&quot;/&gt;&lt;wsp:rsid wsp:val=&quot;000E4E4D&quot;/&gt;&lt;wsp:rsid wsp:val=&quot;000E5BCB&quot;/&gt;&lt;wsp:rsid wsp:val=&quot;000E6528&quot;/&gt;&lt;wsp:rsid wsp:val=&quot;000E67A5&quot;/&gt;&lt;wsp:rsid wsp:val=&quot;000F12E0&quot;/&gt;&lt;wsp:rsid wsp:val=&quot;0010230E&quot;/&gt;&lt;wsp:rsid wsp:val=&quot;00111908&quot;/&gt;&lt;wsp:rsid wsp:val=&quot;00120884&quot;/&gt;&lt;wsp:rsid wsp:val=&quot;0012416B&quot;/&gt;&lt;wsp:rsid wsp:val=&quot;00130389&quot;/&gt;&lt;wsp:rsid wsp:val=&quot;00131363&quot;/&gt;&lt;wsp:rsid wsp:val=&quot;00131CB0&quot;/&gt;&lt;wsp:rsid wsp:val=&quot;00132CBE&quot;/&gt;&lt;wsp:rsid wsp:val=&quot;00132E16&quot;/&gt;&lt;wsp:rsid wsp:val=&quot;001332F2&quot;/&gt;&lt;wsp:rsid wsp:val=&quot;001376F6&quot;/&gt;&lt;wsp:rsid wsp:val=&quot;00137D6F&quot;/&gt;&lt;wsp:rsid wsp:val=&quot;0014127A&quot;/&gt;&lt;wsp:rsid wsp:val=&quot;00141AAE&quot;/&gt;&lt;wsp:rsid wsp:val=&quot;00146D61&quot;/&gt;&lt;wsp:rsid wsp:val=&quot;00150882&quot;/&gt;&lt;wsp:rsid wsp:val=&quot;00156174&quot;/&gt;&lt;wsp:rsid wsp:val=&quot;0016103C&quot;/&gt;&lt;wsp:rsid wsp:val=&quot;001621E8&quot;/&gt;&lt;wsp:rsid wsp:val=&quot;001626AA&quot;/&gt;&lt;wsp:rsid wsp:val=&quot;00166C30&quot;/&gt;&lt;wsp:rsid wsp:val=&quot;001671FB&quot;/&gt;&lt;wsp:rsid wsp:val=&quot;00167B43&quot;/&gt;&lt;wsp:rsid wsp:val=&quot;00175767&quot;/&gt;&lt;wsp:rsid wsp:val=&quot;001777C6&quot;/&gt;&lt;wsp:rsid wsp:val=&quot;0018004F&quot;/&gt;&lt;wsp:rsid wsp:val=&quot;00181906&quot;/&gt;&lt;wsp:rsid wsp:val=&quot;00182437&quot;/&gt;&lt;wsp:rsid wsp:val=&quot;00183A6E&quot;/&gt;&lt;wsp:rsid wsp:val=&quot;00184862&quot;/&gt;&lt;wsp:rsid wsp:val=&quot;001849C4&quot;/&gt;&lt;wsp:rsid wsp:val=&quot;0018557B&quot;/&gt;&lt;wsp:rsid wsp:val=&quot;00186520&quot;/&gt;&lt;wsp:rsid wsp:val=&quot;00193054&quot;/&gt;&lt;wsp:rsid wsp:val=&quot;00193DAB&quot;/&gt;&lt;wsp:rsid wsp:val=&quot;0019426E&quot;/&gt;&lt;wsp:rsid wsp:val=&quot;001A0DE7&quot;/&gt;&lt;wsp:rsid wsp:val=&quot;001A235A&quot;/&gt;&lt;wsp:rsid wsp:val=&quot;001A3FB4&quot;/&gt;&lt;wsp:rsid wsp:val=&quot;001A416F&quot;/&gt;&lt;wsp:rsid wsp:val=&quot;001B1351&quot;/&gt;&lt;wsp:rsid wsp:val=&quot;001B3A8A&quot;/&gt;&lt;wsp:rsid wsp:val=&quot;001B3F4E&quot;/&gt;&lt;wsp:rsid wsp:val=&quot;001B4BF7&quot;/&gt;&lt;wsp:rsid wsp:val=&quot;001B7EE0&quot;/&gt;&lt;wsp:rsid wsp:val=&quot;001C1726&quot;/&gt;&lt;wsp:rsid wsp:val=&quot;001C23D2&quot;/&gt;&lt;wsp:rsid wsp:val=&quot;001C40D9&quot;/&gt;&lt;wsp:rsid wsp:val=&quot;001C5621&quot;/&gt;&lt;wsp:rsid wsp:val=&quot;001C5AAE&quot;/&gt;&lt;wsp:rsid wsp:val=&quot;001C6A53&quot;/&gt;&lt;wsp:rsid wsp:val=&quot;001C74BE&quot;/&gt;&lt;wsp:rsid wsp:val=&quot;001D150F&quot;/&gt;&lt;wsp:rsid wsp:val=&quot;001D45B4&quot;/&gt;&lt;wsp:rsid wsp:val=&quot;001D52A5&quot;/&gt;&lt;wsp:rsid wsp:val=&quot;001D6F38&quot;/&gt;&lt;wsp:rsid wsp:val=&quot;001D7AE8&quot;/&gt;&lt;wsp:rsid wsp:val=&quot;001D7F6F&quot;/&gt;&lt;wsp:rsid wsp:val=&quot;001E02B7&quot;/&gt;&lt;wsp:rsid wsp:val=&quot;001E1B59&quot;/&gt;&lt;wsp:rsid wsp:val=&quot;001E3E86&quot;/&gt;&lt;wsp:rsid wsp:val=&quot;001F0B04&quot;/&gt;&lt;wsp:rsid wsp:val=&quot;001F20E5&quot;/&gt;&lt;wsp:rsid wsp:val=&quot;001F2C8F&quot;/&gt;&lt;wsp:rsid wsp:val=&quot;001F3669&quot;/&gt;&lt;wsp:rsid wsp:val=&quot;001F37C1&quot;/&gt;&lt;wsp:rsid wsp:val=&quot;001F3D4E&quot;/&gt;&lt;wsp:rsid wsp:val=&quot;001F4A2C&quot;/&gt;&lt;wsp:rsid wsp:val=&quot;00202AEC&quot;/&gt;&lt;wsp:rsid wsp:val=&quot;00202C71&quot;/&gt;&lt;wsp:rsid wsp:val=&quot;0020582F&quot;/&gt;&lt;wsp:rsid wsp:val=&quot;0020628E&quot;/&gt;&lt;wsp:rsid wsp:val=&quot;00206F84&quot;/&gt;&lt;wsp:rsid wsp:val=&quot;002113FA&quot;/&gt;&lt;wsp:rsid wsp:val=&quot;00211448&quot;/&gt;&lt;wsp:rsid wsp:val=&quot;00214F2A&quot;/&gt;&lt;wsp:rsid wsp:val=&quot;0021708E&quot;/&gt;&lt;wsp:rsid wsp:val=&quot;00220350&quot;/&gt;&lt;wsp:rsid wsp:val=&quot;00221E20&quot;/&gt;&lt;wsp:rsid wsp:val=&quot;00222232&quot;/&gt;&lt;wsp:rsid wsp:val=&quot;00225B98&quot;/&gt;&lt;wsp:rsid wsp:val=&quot;00225EB9&quot;/&gt;&lt;wsp:rsid wsp:val=&quot;00230C47&quot;/&gt;&lt;wsp:rsid wsp:val=&quot;002318A4&quot;/&gt;&lt;wsp:rsid wsp:val=&quot;002325A1&quot;/&gt;&lt;wsp:rsid wsp:val=&quot;00237671&quot;/&gt;&lt;wsp:rsid wsp:val=&quot;002403C8&quot;/&gt;&lt;wsp:rsid wsp:val=&quot;002414BA&quot;/&gt;&lt;wsp:rsid wsp:val=&quot;002416E5&quot;/&gt;&lt;wsp:rsid wsp:val=&quot;002418CB&quot;/&gt;&lt;wsp:rsid wsp:val=&quot;0024264C&quot;/&gt;&lt;wsp:rsid wsp:val=&quot;00244026&quot;/&gt;&lt;wsp:rsid wsp:val=&quot;00246843&quot;/&gt;&lt;wsp:rsid wsp:val=&quot;00246A2D&quot;/&gt;&lt;wsp:rsid wsp:val=&quot;00246C5D&quot;/&gt;&lt;wsp:rsid wsp:val=&quot;00247983&quot;/&gt;&lt;wsp:rsid wsp:val=&quot;00250521&quot;/&gt;&lt;wsp:rsid wsp:val=&quot;00251A50&quot;/&gt;&lt;wsp:rsid wsp:val=&quot;00252F16&quot;/&gt;&lt;wsp:rsid wsp:val=&quot;00254406&quot;/&gt;&lt;wsp:rsid wsp:val=&quot;0025466B&quot;/&gt;&lt;wsp:rsid wsp:val=&quot;00254C83&quot;/&gt;&lt;wsp:rsid wsp:val=&quot;00255123&quot;/&gt;&lt;wsp:rsid wsp:val=&quot;00255925&quot;/&gt;&lt;wsp:rsid wsp:val=&quot;00255966&quot;/&gt;&lt;wsp:rsid wsp:val=&quot;00256228&quot;/&gt;&lt;wsp:rsid wsp:val=&quot;0025787C&quot;/&gt;&lt;wsp:rsid wsp:val=&quot;00261070&quot;/&gt;&lt;wsp:rsid wsp:val=&quot;002610F1&quot;/&gt;&lt;wsp:rsid wsp:val=&quot;00265760&quot;/&gt;&lt;wsp:rsid wsp:val=&quot;00271586&quot;/&gt;&lt;wsp:rsid wsp:val=&quot;00271CD9&quot;/&gt;&lt;wsp:rsid wsp:val=&quot;0027358D&quot;/&gt;&lt;wsp:rsid wsp:val=&quot;00274937&quot;/&gt;&lt;wsp:rsid wsp:val=&quot;00277FBD&quot;/&gt;&lt;wsp:rsid wsp:val=&quot;00281A02&quot;/&gt;&lt;wsp:rsid wsp:val=&quot;00281E20&quot;/&gt;&lt;wsp:rsid wsp:val=&quot;00282066&quot;/&gt;&lt;wsp:rsid wsp:val=&quot;00282E2C&quot;/&gt;&lt;wsp:rsid wsp:val=&quot;00285629&quot;/&gt;&lt;wsp:rsid wsp:val=&quot;00292627&quot;/&gt;&lt;wsp:rsid wsp:val=&quot;002935F3&quot;/&gt;&lt;wsp:rsid wsp:val=&quot;00293C36&quot;/&gt;&lt;wsp:rsid wsp:val=&quot;00293DB3&quot;/&gt;&lt;wsp:rsid wsp:val=&quot;0029433B&quot;/&gt;&lt;wsp:rsid wsp:val=&quot;0029455E&quot;/&gt;&lt;wsp:rsid wsp:val=&quot;002968E2&quot;/&gt;&lt;wsp:rsid wsp:val=&quot;0029757E&quot;/&gt;&lt;wsp:rsid wsp:val=&quot;00297DD6&quot;/&gt;&lt;wsp:rsid wsp:val=&quot;002A1E7D&quot;/&gt;&lt;wsp:rsid wsp:val=&quot;002B08E6&quot;/&gt;&lt;wsp:rsid wsp:val=&quot;002B1FFA&quot;/&gt;&lt;wsp:rsid wsp:val=&quot;002B32DD&quot;/&gt;&lt;wsp:rsid wsp:val=&quot;002B3BB6&quot;/&gt;&lt;wsp:rsid wsp:val=&quot;002B4B78&quot;/&gt;&lt;wsp:rsid wsp:val=&quot;002B4D11&quot;/&gt;&lt;wsp:rsid wsp:val=&quot;002B544D&quot;/&gt;&lt;wsp:rsid wsp:val=&quot;002B6E04&quot;/&gt;&lt;wsp:rsid wsp:val=&quot;002B6E21&quot;/&gt;&lt;wsp:rsid wsp:val=&quot;002C51B4&quot;/&gt;&lt;wsp:rsid wsp:val=&quot;002C7702&quot;/&gt;&lt;wsp:rsid wsp:val=&quot;002D0410&quot;/&gt;&lt;wsp:rsid wsp:val=&quot;002D1A27&quot;/&gt;&lt;wsp:rsid wsp:val=&quot;002D2829&quot;/&gt;&lt;wsp:rsid wsp:val=&quot;002D2A95&quot;/&gt;&lt;wsp:rsid wsp:val=&quot;002D4D40&quot;/&gt;&lt;wsp:rsid wsp:val=&quot;002D5218&quot;/&gt;&lt;wsp:rsid wsp:val=&quot;002E1DF6&quot;/&gt;&lt;wsp:rsid wsp:val=&quot;002E2A5B&quot;/&gt;&lt;wsp:rsid wsp:val=&quot;002E3497&quot;/&gt;&lt;wsp:rsid wsp:val=&quot;002F0784&quot;/&gt;&lt;wsp:rsid wsp:val=&quot;002F13F6&quot;/&gt;&lt;wsp:rsid wsp:val=&quot;002F16CF&quot;/&gt;&lt;wsp:rsid wsp:val=&quot;002F2853&quot;/&gt;&lt;wsp:rsid wsp:val=&quot;002F4411&quot;/&gt;&lt;wsp:rsid wsp:val=&quot;002F4E64&quot;/&gt;&lt;wsp:rsid wsp:val=&quot;002F62AF&quot;/&gt;&lt;wsp:rsid wsp:val=&quot;002F7271&quot;/&gt;&lt;wsp:rsid wsp:val=&quot;00300C36&quot;/&gt;&lt;wsp:rsid wsp:val=&quot;00304132&quot;/&gt;&lt;wsp:rsid wsp:val=&quot;00307F29&quot;/&gt;&lt;wsp:rsid wsp:val=&quot;0032089E&quot;/&gt;&lt;wsp:rsid wsp:val=&quot;0032301D&quot;/&gt;&lt;wsp:rsid wsp:val=&quot;003230FF&quot;/&gt;&lt;wsp:rsid wsp:val=&quot;003269DE&quot;/&gt;&lt;wsp:rsid wsp:val=&quot;00327556&quot;/&gt;&lt;wsp:rsid wsp:val=&quot;00327AFA&quot;/&gt;&lt;wsp:rsid wsp:val=&quot;0033037F&quot;/&gt;&lt;wsp:rsid wsp:val=&quot;00332D1F&quot;/&gt;&lt;wsp:rsid wsp:val=&quot;003351F9&quot;/&gt;&lt;wsp:rsid wsp:val=&quot;00335FAD&quot;/&gt;&lt;wsp:rsid wsp:val=&quot;00343017&quot;/&gt;&lt;wsp:rsid wsp:val=&quot;003439DF&quot;/&gt;&lt;wsp:rsid wsp:val=&quot;00343A55&quot;/&gt;&lt;wsp:rsid wsp:val=&quot;003445A3&quot;/&gt;&lt;wsp:rsid wsp:val=&quot;00345EEA&quot;/&gt;&lt;wsp:rsid wsp:val=&quot;003521DB&quot;/&gt;&lt;wsp:rsid wsp:val=&quot;00353117&quot;/&gt;&lt;wsp:rsid wsp:val=&quot;00353D4E&quot;/&gt;&lt;wsp:rsid wsp:val=&quot;003544C1&quot;/&gt;&lt;wsp:rsid wsp:val=&quot;0035636A&quot;/&gt;&lt;wsp:rsid wsp:val=&quot;0035660B&quot;/&gt;&lt;wsp:rsid wsp:val=&quot;00360760&quot;/&gt;&lt;wsp:rsid wsp:val=&quot;003607D1&quot;/&gt;&lt;wsp:rsid wsp:val=&quot;0036084B&quot;/&gt;&lt;wsp:rsid wsp:val=&quot;00364947&quot;/&gt;&lt;wsp:rsid wsp:val=&quot;003653F4&quot;/&gt;&lt;wsp:rsid wsp:val=&quot;00365442&quot;/&gt;&lt;wsp:rsid wsp:val=&quot;003657F6&quot;/&gt;&lt;wsp:rsid wsp:val=&quot;00371B1E&quot;/&gt;&lt;wsp:rsid wsp:val=&quot;0037212B&quot;/&gt;&lt;wsp:rsid wsp:val=&quot;00373044&quot;/&gt;&lt;wsp:rsid wsp:val=&quot;003734D3&quot;/&gt;&lt;wsp:rsid wsp:val=&quot;00377D25&quot;/&gt;&lt;wsp:rsid wsp:val=&quot;00381FD8&quot;/&gt;&lt;wsp:rsid wsp:val=&quot;00382427&quot;/&gt;&lt;wsp:rsid wsp:val=&quot;00382901&quot;/&gt;&lt;wsp:rsid wsp:val=&quot;00384D8A&quot;/&gt;&lt;wsp:rsid wsp:val=&quot;00385624&quot;/&gt;&lt;wsp:rsid wsp:val=&quot;00387DC6&quot;/&gt;&lt;wsp:rsid wsp:val=&quot;00391B3E&quot;/&gt;&lt;wsp:rsid wsp:val=&quot;00392A3A&quot;/&gt;&lt;wsp:rsid wsp:val=&quot;00392EEF&quot;/&gt;&lt;wsp:rsid wsp:val=&quot;003947DE&quot;/&gt;&lt;wsp:rsid wsp:val=&quot;00394AC8&quot;/&gt;&lt;wsp:rsid wsp:val=&quot;0039509F&quot;/&gt;&lt;wsp:rsid wsp:val=&quot;003957ED&quot;/&gt;&lt;wsp:rsid wsp:val=&quot;00397A6D&quot;/&gt;&lt;wsp:rsid wsp:val=&quot;003A1035&quot;/&gt;&lt;wsp:rsid wsp:val=&quot;003A135F&quot;/&gt;&lt;wsp:rsid wsp:val=&quot;003A4607&quot;/&gt;&lt;wsp:rsid wsp:val=&quot;003B0BF8&quot;/&gt;&lt;wsp:rsid wsp:val=&quot;003B3DC0&quot;/&gt;&lt;wsp:rsid wsp:val=&quot;003B60F8&quot;/&gt;&lt;wsp:rsid wsp:val=&quot;003B6548&quot;/&gt;&lt;wsp:rsid wsp:val=&quot;003B71C3&quot;/&gt;&lt;wsp:rsid wsp:val=&quot;003C4584&quot;/&gt;&lt;wsp:rsid wsp:val=&quot;003D33A8&quot;/&gt;&lt;wsp:rsid wsp:val=&quot;003D57B5&quot;/&gt;&lt;wsp:rsid wsp:val=&quot;003E0305&quot;/&gt;&lt;wsp:rsid wsp:val=&quot;003E0B42&quot;/&gt;&lt;wsp:rsid wsp:val=&quot;003E1A31&quot;/&gt;&lt;wsp:rsid wsp:val=&quot;003E35DC&quot;/&gt;&lt;wsp:rsid wsp:val=&quot;003E6A3A&quot;/&gt;&lt;wsp:rsid wsp:val=&quot;003E6DF2&quot;/&gt;&lt;wsp:rsid wsp:val=&quot;003E7642&quot;/&gt;&lt;wsp:rsid wsp:val=&quot;003F1882&quot;/&gt;&lt;wsp:rsid wsp:val=&quot;003F4797&quot;/&gt;&lt;wsp:rsid wsp:val=&quot;003F47B5&quot;/&gt;&lt;wsp:rsid wsp:val=&quot;003F64D6&quot;/&gt;&lt;wsp:rsid wsp:val=&quot;003F764A&quot;/&gt;&lt;wsp:rsid wsp:val=&quot;004003E8&quot;/&gt;&lt;wsp:rsid wsp:val=&quot;0040222B&quot;/&gt;&lt;wsp:rsid wsp:val=&quot;004022CC&quot;/&gt;&lt;wsp:rsid wsp:val=&quot;004036A3&quot;/&gt;&lt;wsp:rsid wsp:val=&quot;00403703&quot;/&gt;&lt;wsp:rsid wsp:val=&quot;004052E9&quot;/&gt;&lt;wsp:rsid wsp:val=&quot;0040605F&quot;/&gt;&lt;wsp:rsid wsp:val=&quot;0040635F&quot;/&gt;&lt;wsp:rsid wsp:val=&quot;00407C2D&quot;/&gt;&lt;wsp:rsid wsp:val=&quot;004109C3&quot;/&gt;&lt;wsp:rsid wsp:val=&quot;00413F9D&quot;/&gt;&lt;wsp:rsid wsp:val=&quot;00414181&quot;/&gt;&lt;wsp:rsid wsp:val=&quot;00415ECA&quot;/&gt;&lt;wsp:rsid wsp:val=&quot;00417052&quot;/&gt;&lt;wsp:rsid wsp:val=&quot;0041782C&quot;/&gt;&lt;wsp:rsid wsp:val=&quot;004206FA&quot;/&gt;&lt;wsp:rsid wsp:val=&quot;004223F1&quot;/&gt;&lt;wsp:rsid wsp:val=&quot;00422E50&quot;/&gt;&lt;wsp:rsid wsp:val=&quot;00431123&quot;/&gt;&lt;wsp:rsid wsp:val=&quot;00431E83&quot;/&gt;&lt;wsp:rsid wsp:val=&quot;00432F62&quot;/&gt;&lt;wsp:rsid wsp:val=&quot;00434F09&quot;/&gt;&lt;wsp:rsid wsp:val=&quot;00436950&quot;/&gt;&lt;wsp:rsid wsp:val=&quot;0043707E&quot;/&gt;&lt;wsp:rsid wsp:val=&quot;00437B5E&quot;/&gt;&lt;wsp:rsid wsp:val=&quot;0044004B&quot;/&gt;&lt;wsp:rsid wsp:val=&quot;004425DF&quot;/&gt;&lt;wsp:rsid wsp:val=&quot;0044263A&quot;/&gt;&lt;wsp:rsid wsp:val=&quot;00451CF2&quot;/&gt;&lt;wsp:rsid wsp:val=&quot;004523FC&quot;/&gt;&lt;wsp:rsid wsp:val=&quot;00453BC8&quot;/&gt;&lt;wsp:rsid wsp:val=&quot;00453BD8&quot;/&gt;&lt;wsp:rsid wsp:val=&quot;00455581&quot;/&gt;&lt;wsp:rsid wsp:val=&quot;0045618E&quot;/&gt;&lt;wsp:rsid wsp:val=&quot;00457B29&quot;/&gt;&lt;wsp:rsid wsp:val=&quot;004604FD&quot;/&gt;&lt;wsp:rsid wsp:val=&quot;00460AF6&quot;/&gt;&lt;wsp:rsid wsp:val=&quot;00460DBF&quot;/&gt;&lt;wsp:rsid wsp:val=&quot;00462878&quot;/&gt;&lt;wsp:rsid wsp:val=&quot;00462BD0&quot;/&gt;&lt;wsp:rsid wsp:val=&quot;0047025C&quot;/&gt;&lt;wsp:rsid wsp:val=&quot;00471F19&quot;/&gt;&lt;wsp:rsid wsp:val=&quot;00472CF3&quot;/&gt;&lt;wsp:rsid wsp:val=&quot;0047330B&quot;/&gt;&lt;wsp:rsid wsp:val=&quot;004810D4&quot;/&gt;&lt;wsp:rsid wsp:val=&quot;0048214B&quot;/&gt;&lt;wsp:rsid wsp:val=&quot;004826E7&quot;/&gt;&lt;wsp:rsid wsp:val=&quot;00484EEA&quot;/&gt;&lt;wsp:rsid wsp:val=&quot;0049013E&quot;/&gt;&lt;wsp:rsid wsp:val=&quot;004902E0&quot;/&gt;&lt;wsp:rsid wsp:val=&quot;00490947&quot;/&gt;&lt;wsp:rsid wsp:val=&quot;00490E6F&quot;/&gt;&lt;wsp:rsid wsp:val=&quot;004910AC&quot;/&gt;&lt;wsp:rsid wsp:val=&quot;004941E1&quot;/&gt;&lt;wsp:rsid wsp:val=&quot;004945F3&quot;/&gt;&lt;wsp:rsid wsp:val=&quot;00494886&quot;/&gt;&lt;wsp:rsid wsp:val=&quot;00494F08&quot;/&gt;&lt;wsp:rsid wsp:val=&quot;004950B8&quot;/&gt;&lt;wsp:rsid wsp:val=&quot;004952EA&quot;/&gt;&lt;wsp:rsid wsp:val=&quot;004956AC&quot;/&gt;&lt;wsp:rsid wsp:val=&quot;00495794&quot;/&gt;&lt;wsp:rsid wsp:val=&quot;004958AA&quot;/&gt;&lt;wsp:rsid wsp:val=&quot;004A0F74&quot;/&gt;&lt;wsp:rsid wsp:val=&quot;004A2F9D&quot;/&gt;&lt;wsp:rsid wsp:val=&quot;004A5270&quot;/&gt;&lt;wsp:rsid wsp:val=&quot;004A7559&quot;/&gt;&lt;wsp:rsid wsp:val=&quot;004A7720&quot;/&gt;&lt;wsp:rsid wsp:val=&quot;004B1165&quot;/&gt;&lt;wsp:rsid wsp:val=&quot;004B1BEE&quot;/&gt;&lt;wsp:rsid wsp:val=&quot;004B3DAE&quot;/&gt;&lt;wsp:rsid wsp:val=&quot;004B4FE5&quot;/&gt;&lt;wsp:rsid wsp:val=&quot;004C20CB&quot;/&gt;&lt;wsp:rsid wsp:val=&quot;004C2920&quot;/&gt;&lt;wsp:rsid wsp:val=&quot;004C3049&quot;/&gt;&lt;wsp:rsid wsp:val=&quot;004C35E6&quot;/&gt;&lt;wsp:rsid wsp:val=&quot;004C431C&quot;/&gt;&lt;wsp:rsid wsp:val=&quot;004C5181&quot;/&gt;&lt;wsp:rsid wsp:val=&quot;004C5F9F&quot;/&gt;&lt;wsp:rsid wsp:val=&quot;004C6C1E&quot;/&gt;&lt;wsp:rsid wsp:val=&quot;004C77AB&quot;/&gt;&lt;wsp:rsid wsp:val=&quot;004C7A79&quot;/&gt;&lt;wsp:rsid wsp:val=&quot;004D2EA9&quot;/&gt;&lt;wsp:rsid wsp:val=&quot;004D31D3&quot;/&gt;&lt;wsp:rsid wsp:val=&quot;004D6300&quot;/&gt;&lt;wsp:rsid wsp:val=&quot;004D7562&quot;/&gt;&lt;wsp:rsid wsp:val=&quot;004E1078&quot;/&gt;&lt;wsp:rsid wsp:val=&quot;004E14BC&quot;/&gt;&lt;wsp:rsid wsp:val=&quot;004E1DF7&quot;/&gt;&lt;wsp:rsid wsp:val=&quot;004E3624&quot;/&gt;&lt;wsp:rsid wsp:val=&quot;004E3CEF&quot;/&gt;&lt;wsp:rsid wsp:val=&quot;004E40C3&quot;/&gt;&lt;wsp:rsid wsp:val=&quot;004E45F5&quot;/&gt;&lt;wsp:rsid wsp:val=&quot;004E4797&quot;/&gt;&lt;wsp:rsid wsp:val=&quot;004E4F65&quot;/&gt;&lt;wsp:rsid wsp:val=&quot;004F06B2&quot;/&gt;&lt;wsp:rsid wsp:val=&quot;004F31A4&quot;/&gt;&lt;wsp:rsid wsp:val=&quot;004F705C&quot;/&gt;&lt;wsp:rsid wsp:val=&quot;00501F57&quot;/&gt;&lt;wsp:rsid wsp:val=&quot;00502771&quot;/&gt;&lt;wsp:rsid wsp:val=&quot;00502F37&quot;/&gt;&lt;wsp:rsid wsp:val=&quot;00510090&quot;/&gt;&lt;wsp:rsid wsp:val=&quot;005104F5&quot;/&gt;&lt;wsp:rsid wsp:val=&quot;00514701&quot;/&gt;&lt;wsp:rsid wsp:val=&quot;005164D9&quot;/&gt;&lt;wsp:rsid wsp:val=&quot;00516B1D&quot;/&gt;&lt;wsp:rsid wsp:val=&quot;00517550&quot;/&gt;&lt;wsp:rsid wsp:val=&quot;00521B11&quot;/&gt;&lt;wsp:rsid wsp:val=&quot;00521FA7&quot;/&gt;&lt;wsp:rsid wsp:val=&quot;00524E72&quot;/&gt;&lt;wsp:rsid wsp:val=&quot;00526463&quot;/&gt;&lt;wsp:rsid wsp:val=&quot;0052778A&quot;/&gt;&lt;wsp:rsid wsp:val=&quot;00527F23&quot;/&gt;&lt;wsp:rsid wsp:val=&quot;00531D25&quot;/&gt;&lt;wsp:rsid wsp:val=&quot;005338E8&quot;/&gt;&lt;wsp:rsid wsp:val=&quot;00535C1C&quot;/&gt;&lt;wsp:rsid wsp:val=&quot;00545925&quot;/&gt;&lt;wsp:rsid wsp:val=&quot;00546BEF&quot;/&gt;&lt;wsp:rsid wsp:val=&quot;00547AEB&quot;/&gt;&lt;wsp:rsid wsp:val=&quot;005519E2&quot;/&gt;&lt;wsp:rsid wsp:val=&quot;00553E3A&quot;/&gt;&lt;wsp:rsid wsp:val=&quot;00554166&quot;/&gt;&lt;wsp:rsid wsp:val=&quot;00554E95&quot;/&gt;&lt;wsp:rsid wsp:val=&quot;00556A4D&quot;/&gt;&lt;wsp:rsid wsp:val=&quot;005578A9&quot;/&gt;&lt;wsp:rsid wsp:val=&quot;00560FA9&quot;/&gt;&lt;wsp:rsid wsp:val=&quot;005634EC&quot;/&gt;&lt;wsp:rsid wsp:val=&quot;00565972&quot;/&gt;&lt;wsp:rsid wsp:val=&quot;0056693D&quot;/&gt;&lt;wsp:rsid wsp:val=&quot;00570536&quot;/&gt;&lt;wsp:rsid wsp:val=&quot;0057060B&quot;/&gt;&lt;wsp:rsid wsp:val=&quot;005707EA&quot;/&gt;&lt;wsp:rsid wsp:val=&quot;00571A20&quot;/&gt;&lt;wsp:rsid wsp:val=&quot;00571B80&quot;/&gt;&lt;wsp:rsid wsp:val=&quot;005725E5&quot;/&gt;&lt;wsp:rsid wsp:val=&quot;00572845&quot;/&gt;&lt;wsp:rsid wsp:val=&quot;00572E60&quot;/&gt;&lt;wsp:rsid wsp:val=&quot;0057338A&quot;/&gt;&lt;wsp:rsid wsp:val=&quot;005736B6&quot;/&gt;&lt;wsp:rsid wsp:val=&quot;00576042&quot;/&gt;&lt;wsp:rsid wsp:val=&quot;005765F4&quot;/&gt;&lt;wsp:rsid wsp:val=&quot;00576917&quot;/&gt;&lt;wsp:rsid wsp:val=&quot;00583D0B&quot;/&gt;&lt;wsp:rsid wsp:val=&quot;00585CC3&quot;/&gt;&lt;wsp:rsid wsp:val=&quot;00587DE1&quot;/&gt;&lt;wsp:rsid wsp:val=&quot;00591F23&quot;/&gt;&lt;wsp:rsid wsp:val=&quot;005936B6&quot;/&gt;&lt;wsp:rsid wsp:val=&quot;00593A44&quot;/&gt;&lt;wsp:rsid wsp:val=&quot;0059417F&quot;/&gt;&lt;wsp:rsid wsp:val=&quot;00595848&quot;/&gt;&lt;wsp:rsid wsp:val=&quot;00595D38&quot;/&gt;&lt;wsp:rsid wsp:val=&quot;005A6B19&quot;/&gt;&lt;wsp:rsid wsp:val=&quot;005A75B7&quot;/&gt;&lt;wsp:rsid wsp:val=&quot;005B18C2&quot;/&gt;&lt;wsp:rsid wsp:val=&quot;005B25BC&quot;/&gt;&lt;wsp:rsid wsp:val=&quot;005B2683&quot;/&gt;&lt;wsp:rsid wsp:val=&quot;005B564F&quot;/&gt;&lt;wsp:rsid wsp:val=&quot;005B6D21&quot;/&gt;&lt;wsp:rsid wsp:val=&quot;005C0816&quot;/&gt;&lt;wsp:rsid wsp:val=&quot;005C3943&quot;/&gt;&lt;wsp:rsid wsp:val=&quot;005C595C&quot;/&gt;&lt;wsp:rsid wsp:val=&quot;005D4467&quot;/&gt;&lt;wsp:rsid wsp:val=&quot;005D6BF0&quot;/&gt;&lt;wsp:rsid wsp:val=&quot;005E1E3F&quot;/&gt;&lt;wsp:rsid wsp:val=&quot;005E2697&quot;/&gt;&lt;wsp:rsid wsp:val=&quot;005E3832&quot;/&gt;&lt;wsp:rsid wsp:val=&quot;005E4C37&quot;/&gt;&lt;wsp:rsid wsp:val=&quot;005E5DE2&quot;/&gt;&lt;wsp:rsid wsp:val=&quot;005F1309&quot;/&gt;&lt;wsp:rsid wsp:val=&quot;005F207F&quot;/&gt;&lt;wsp:rsid wsp:val=&quot;005F2CA6&quot;/&gt;&lt;wsp:rsid wsp:val=&quot;00600CA7&quot;/&gt;&lt;wsp:rsid wsp:val=&quot;006029B9&quot;/&gt;&lt;wsp:rsid wsp:val=&quot;0060301B&quot;/&gt;&lt;wsp:rsid wsp:val=&quot;0060331A&quot;/&gt;&lt;wsp:rsid wsp:val=&quot;00603782&quot;/&gt;&lt;wsp:rsid wsp:val=&quot;00606731&quot;/&gt;&lt;wsp:rsid wsp:val=&quot;00607BE4&quot;/&gt;&lt;wsp:rsid wsp:val=&quot;006103E1&quot;/&gt;&lt;wsp:rsid wsp:val=&quot;00613ABD&quot;/&gt;&lt;wsp:rsid wsp:val=&quot;006147B1&quot;/&gt;&lt;wsp:rsid wsp:val=&quot;006167DA&quot;/&gt;&lt;wsp:rsid wsp:val=&quot;006204FF&quot;/&gt;&lt;wsp:rsid wsp:val=&quot;00620CAA&quot;/&gt;&lt;wsp:rsid wsp:val=&quot;00621C24&quot;/&gt;&lt;wsp:rsid wsp:val=&quot;00623D44&quot;/&gt;&lt;wsp:rsid wsp:val=&quot;0062486E&quot;/&gt;&lt;wsp:rsid wsp:val=&quot;006254D3&quot;/&gt;&lt;wsp:rsid wsp:val=&quot;00626B2D&quot;/&gt;&lt;wsp:rsid wsp:val=&quot;00636884&quot;/&gt;&lt;wsp:rsid wsp:val=&quot;0063792F&quot;/&gt;&lt;wsp:rsid wsp:val=&quot;00640051&quot;/&gt;&lt;wsp:rsid wsp:val=&quot;006412CA&quot;/&gt;&lt;wsp:rsid wsp:val=&quot;00642348&quot;/&gt;&lt;wsp:rsid wsp:val=&quot;00643635&quot;/&gt;&lt;wsp:rsid wsp:val=&quot;00645247&quot;/&gt;&lt;wsp:rsid wsp:val=&quot;00645CFD&quot;/&gt;&lt;wsp:rsid wsp:val=&quot;00645E6A&quot;/&gt;&lt;wsp:rsid wsp:val=&quot;00647D70&quot;/&gt;&lt;wsp:rsid wsp:val=&quot;006509B2&quot;/&gt;&lt;wsp:rsid wsp:val=&quot;0065303B&quot;/&gt;&lt;wsp:rsid wsp:val=&quot;00653DE2&quot;/&gt;&lt;wsp:rsid wsp:val=&quot;00655E80&quot;/&gt;&lt;wsp:rsid wsp:val=&quot;00666238&quot;/&gt;&lt;wsp:rsid wsp:val=&quot;00670EE0&quot;/&gt;&lt;wsp:rsid wsp:val=&quot;006755DF&quot;/&gt;&lt;wsp:rsid wsp:val=&quot;0067658D&quot;/&gt;&lt;wsp:rsid wsp:val=&quot;00681EFA&quot;/&gt;&lt;wsp:rsid wsp:val=&quot;00682C83&quot;/&gt;&lt;wsp:rsid wsp:val=&quot;00683F5D&quot;/&gt;&lt;wsp:rsid wsp:val=&quot;00684B1B&quot;/&gt;&lt;wsp:rsid wsp:val=&quot;006873C1&quot;/&gt;&lt;wsp:rsid wsp:val=&quot;006908A0&quot;/&gt;&lt;wsp:rsid wsp:val=&quot;00691D5A&quot;/&gt;&lt;wsp:rsid wsp:val=&quot;00691E9D&quot;/&gt;&lt;wsp:rsid wsp:val=&quot;0069331A&quot;/&gt;&lt;wsp:rsid wsp:val=&quot;0069341C&quot;/&gt;&lt;wsp:rsid wsp:val=&quot;0069360C&quot;/&gt;&lt;wsp:rsid wsp:val=&quot;0069635A&quot;/&gt;&lt;wsp:rsid wsp:val=&quot;006A0886&quot;/&gt;&lt;wsp:rsid wsp:val=&quot;006A3605&quot;/&gt;&lt;wsp:rsid wsp:val=&quot;006A65B1&quot;/&gt;&lt;wsp:rsid wsp:val=&quot;006A7CA7&quot;/&gt;&lt;wsp:rsid wsp:val=&quot;006B1293&quot;/&gt;&lt;wsp:rsid wsp:val=&quot;006B2A42&quot;/&gt;&lt;wsp:rsid wsp:val=&quot;006B2FA0&quot;/&gt;&lt;wsp:rsid wsp:val=&quot;006B3BB5&quot;/&gt;&lt;wsp:rsid wsp:val=&quot;006B67AA&quot;/&gt;&lt;wsp:rsid wsp:val=&quot;006C023D&quot;/&gt;&lt;wsp:rsid wsp:val=&quot;006C3B18&quot;/&gt;&lt;wsp:rsid wsp:val=&quot;006C4D3A&quot;/&gt;&lt;wsp:rsid wsp:val=&quot;006C6297&quot;/&gt;&lt;wsp:rsid wsp:val=&quot;006C7A4B&quot;/&gt;&lt;wsp:rsid wsp:val=&quot;006D7546&quot;/&gt;&lt;wsp:rsid wsp:val=&quot;006D7A0E&quot;/&gt;&lt;wsp:rsid wsp:val=&quot;006E2390&quot;/&gt;&lt;wsp:rsid wsp:val=&quot;006E5673&quot;/&gt;&lt;wsp:rsid wsp:val=&quot;006E6EBD&quot;/&gt;&lt;wsp:rsid wsp:val=&quot;006F1592&quot;/&gt;&lt;wsp:rsid wsp:val=&quot;006F2ECC&quot;/&gt;&lt;wsp:rsid wsp:val=&quot;006F4241&quot;/&gt;&lt;wsp:rsid wsp:val=&quot;006F4666&quot;/&gt;&lt;wsp:rsid wsp:val=&quot;006F501E&quot;/&gt;&lt;wsp:rsid wsp:val=&quot;007003FC&quot;/&gt;&lt;wsp:rsid wsp:val=&quot;007040C1&quot;/&gt;&lt;wsp:rsid wsp:val=&quot;00704D87&quot;/&gt;&lt;wsp:rsid wsp:val=&quot;00705161&quot;/&gt;&lt;wsp:rsid wsp:val=&quot;00710158&quot;/&gt;&lt;wsp:rsid wsp:val=&quot;00710235&quot;/&gt;&lt;wsp:rsid wsp:val=&quot;00712896&quot;/&gt;&lt;wsp:rsid wsp:val=&quot;00715315&quot;/&gt;&lt;wsp:rsid wsp:val=&quot;00717DA3&quot;/&gt;&lt;wsp:rsid wsp:val=&quot;00720496&quot;/&gt;&lt;wsp:rsid wsp:val=&quot;00721545&quot;/&gt;&lt;wsp:rsid wsp:val=&quot;00721F1E&quot;/&gt;&lt;wsp:rsid wsp:val=&quot;00722C87&quot;/&gt;&lt;wsp:rsid wsp:val=&quot;0072399E&quot;/&gt;&lt;wsp:rsid wsp:val=&quot;00725AA6&quot;/&gt;&lt;wsp:rsid wsp:val=&quot;00726297&quot;/&gt;&lt;wsp:rsid wsp:val=&quot;0073192D&quot;/&gt;&lt;wsp:rsid wsp:val=&quot;007333B3&quot;/&gt;&lt;wsp:rsid wsp:val=&quot;00734CBF&quot;/&gt;&lt;wsp:rsid wsp:val=&quot;0073548C&quot;/&gt;&lt;wsp:rsid wsp:val=&quot;00735851&quot;/&gt;&lt;wsp:rsid wsp:val=&quot;00737671&quot;/&gt;&lt;wsp:rsid wsp:val=&quot;00742B06&quot;/&gt;&lt;wsp:rsid wsp:val=&quot;007436B8&quot;/&gt;&lt;wsp:rsid wsp:val=&quot;007478CB&quot;/&gt;&lt;wsp:rsid wsp:val=&quot;007525AA&quot;/&gt;&lt;wsp:rsid wsp:val=&quot;00756055&quot;/&gt;&lt;wsp:rsid wsp:val=&quot;00756874&quot;/&gt;&lt;wsp:rsid wsp:val=&quot;00757025&quot;/&gt;&lt;wsp:rsid wsp:val=&quot;0075736E&quot;/&gt;&lt;wsp:rsid wsp:val=&quot;00760E00&quot;/&gt;&lt;wsp:rsid wsp:val=&quot;00763C91&quot;/&gt;&lt;wsp:rsid wsp:val=&quot;00764275&quot;/&gt;&lt;wsp:rsid wsp:val=&quot;00764F46&quot;/&gt;&lt;wsp:rsid wsp:val=&quot;0077650B&quot;/&gt;&lt;wsp:rsid wsp:val=&quot;007771B0&quot;/&gt;&lt;wsp:rsid wsp:val=&quot;00777298&quot;/&gt;&lt;wsp:rsid wsp:val=&quot;0078005E&quot;/&gt;&lt;wsp:rsid wsp:val=&quot;00781431&quot;/&gt;&lt;wsp:rsid wsp:val=&quot;007831B0&quot;/&gt;&lt;wsp:rsid wsp:val=&quot;00784592&quot;/&gt;&lt;wsp:rsid wsp:val=&quot;00785AFF&quot;/&gt;&lt;wsp:rsid wsp:val=&quot;00785E7F&quot;/&gt;&lt;wsp:rsid wsp:val=&quot;007860DD&quot;/&gt;&lt;wsp:rsid wsp:val=&quot;0078634F&quot;/&gt;&lt;wsp:rsid wsp:val=&quot;007864FE&quot;/&gt;&lt;wsp:rsid wsp:val=&quot;0079000A&quot;/&gt;&lt;wsp:rsid wsp:val=&quot;00792320&quot;/&gt;&lt;wsp:rsid wsp:val=&quot;007924C0&quot;/&gt;&lt;wsp:rsid wsp:val=&quot;00793109&quot;/&gt;&lt;wsp:rsid wsp:val=&quot;007948B6&quot;/&gt;&lt;wsp:rsid wsp:val=&quot;007A210A&quot;/&gt;&lt;wsp:rsid wsp:val=&quot;007A24A4&quot;/&gt;&lt;wsp:rsid wsp:val=&quot;007A28A6&quot;/&gt;&lt;wsp:rsid wsp:val=&quot;007A5238&quot;/&gt;&lt;wsp:rsid wsp:val=&quot;007A6225&quot;/&gt;&lt;wsp:rsid wsp:val=&quot;007A7FEF&quot;/&gt;&lt;wsp:rsid wsp:val=&quot;007B25A3&quot;/&gt;&lt;wsp:rsid wsp:val=&quot;007B36DB&quot;/&gt;&lt;wsp:rsid wsp:val=&quot;007B7AAC&quot;/&gt;&lt;wsp:rsid wsp:val=&quot;007B7F47&quot;/&gt;&lt;wsp:rsid wsp:val=&quot;007C0061&quot;/&gt;&lt;wsp:rsid wsp:val=&quot;007C15EC&quot;/&gt;&lt;wsp:rsid wsp:val=&quot;007C2703&quot;/&gt;&lt;wsp:rsid wsp:val=&quot;007C39AF&quot;/&gt;&lt;wsp:rsid wsp:val=&quot;007C3C20&quot;/&gt;&lt;wsp:rsid wsp:val=&quot;007C3CAD&quot;/&gt;&lt;wsp:rsid wsp:val=&quot;007C628B&quot;/&gt;&lt;wsp:rsid wsp:val=&quot;007C6301&quot;/&gt;&lt;wsp:rsid wsp:val=&quot;007D0879&quot;/&gt;&lt;wsp:rsid wsp:val=&quot;007D1234&quot;/&gt;&lt;wsp:rsid wsp:val=&quot;007D7CD6&quot;/&gt;&lt;wsp:rsid wsp:val=&quot;007E116C&quot;/&gt;&lt;wsp:rsid wsp:val=&quot;007E2391&quot;/&gt;&lt;wsp:rsid wsp:val=&quot;007E5906&quot;/&gt;&lt;wsp:rsid wsp:val=&quot;007E5EE9&quot;/&gt;&lt;wsp:rsid wsp:val=&quot;007E774A&quot;/&gt;&lt;wsp:rsid wsp:val=&quot;007F0139&quot;/&gt;&lt;wsp:rsid wsp:val=&quot;007F21CD&quot;/&gt;&lt;wsp:rsid wsp:val=&quot;007F2445&quot;/&gt;&lt;wsp:rsid wsp:val=&quot;007F7593&quot;/&gt;&lt;wsp:rsid wsp:val=&quot;007F7DC7&quot;/&gt;&lt;wsp:rsid wsp:val=&quot;0080207A&quot;/&gt;&lt;wsp:rsid wsp:val=&quot;0080283D&quot;/&gt;&lt;wsp:rsid wsp:val=&quot;0080561A&quot;/&gt;&lt;wsp:rsid wsp:val=&quot;0080638E&quot;/&gt;&lt;wsp:rsid wsp:val=&quot;00807555&quot;/&gt;&lt;wsp:rsid wsp:val=&quot;0081180C&quot;/&gt;&lt;wsp:rsid wsp:val=&quot;008120B3&quot;/&gt;&lt;wsp:rsid wsp:val=&quot;00812A72&quot;/&gt;&lt;wsp:rsid wsp:val=&quot;00812FDF&quot;/&gt;&lt;wsp:rsid wsp:val=&quot;00813F2B&quot;/&gt;&lt;wsp:rsid wsp:val=&quot;008211E9&quot;/&gt;&lt;wsp:rsid wsp:val=&quot;00821F2C&quot;/&gt;&lt;wsp:rsid wsp:val=&quot;00822758&quot;/&gt;&lt;wsp:rsid wsp:val=&quot;00826C23&quot;/&gt;&lt;wsp:rsid wsp:val=&quot;00827138&quot;/&gt;&lt;wsp:rsid wsp:val=&quot;00827B33&quot;/&gt;&lt;wsp:rsid wsp:val=&quot;00831723&quot;/&gt;&lt;wsp:rsid wsp:val=&quot;00832C0D&quot;/&gt;&lt;wsp:rsid wsp:val=&quot;00832EF8&quot;/&gt;&lt;wsp:rsid wsp:val=&quot;00832FC2&quot;/&gt;&lt;wsp:rsid wsp:val=&quot;008350D1&quot;/&gt;&lt;wsp:rsid wsp:val=&quot;00844938&quot;/&gt;&lt;wsp:rsid wsp:val=&quot;00846A48&quot;/&gt;&lt;wsp:rsid wsp:val=&quot;00850F9E&quot;/&gt;&lt;wsp:rsid wsp:val=&quot;008521D9&quot;/&gt;&lt;wsp:rsid wsp:val=&quot;00853E28&quot;/&gt;&lt;wsp:rsid wsp:val=&quot;00854556&quot;/&gt;&lt;wsp:rsid wsp:val=&quot;0085677D&quot;/&gt;&lt;wsp:rsid wsp:val=&quot;00860237&quot;/&gt;&lt;wsp:rsid wsp:val=&quot;00864E0E&quot;/&gt;&lt;wsp:rsid wsp:val=&quot;00870B2C&quot;/&gt;&lt;wsp:rsid wsp:val=&quot;0087282C&quot;/&gt;&lt;wsp:rsid wsp:val=&quot;00874888&quot;/&gt;&lt;wsp:rsid wsp:val=&quot;008751EE&quot;/&gt;&lt;wsp:rsid wsp:val=&quot;00875863&quot;/&gt;&lt;wsp:rsid wsp:val=&quot;00875AA8&quot;/&gt;&lt;wsp:rsid wsp:val=&quot;0087629E&quot;/&gt;&lt;wsp:rsid wsp:val=&quot;00876A87&quot;/&gt;&lt;wsp:rsid wsp:val=&quot;00880DC1&quot;/&gt;&lt;wsp:rsid wsp:val=&quot;0088167B&quot;/&gt;&lt;wsp:rsid wsp:val=&quot;00881833&quot;/&gt;&lt;wsp:rsid wsp:val=&quot;00882022&quot;/&gt;&lt;wsp:rsid wsp:val=&quot;0088370B&quot;/&gt;&lt;wsp:rsid wsp:val=&quot;00884ADD&quot;/&gt;&lt;wsp:rsid wsp:val=&quot;00885F00&quot;/&gt;&lt;wsp:rsid wsp:val=&quot;0088611D&quot;/&gt;&lt;wsp:rsid wsp:val=&quot;00886828&quot;/&gt;&lt;wsp:rsid wsp:val=&quot;00892FD6&quot;/&gt;&lt;wsp:rsid wsp:val=&quot;00893486&quot;/&gt;&lt;wsp:rsid wsp:val=&quot;00893890&quot;/&gt;&lt;wsp:rsid wsp:val=&quot;00894813&quot;/&gt;&lt;wsp:rsid wsp:val=&quot;00896910&quot;/&gt;&lt;wsp:rsid wsp:val=&quot;00896BCB&quot;/&gt;&lt;wsp:rsid wsp:val=&quot;0089715E&quot;/&gt;&lt;wsp:rsid wsp:val=&quot;008A0D45&quot;/&gt;&lt;wsp:rsid wsp:val=&quot;008A34F1&quot;/&gt;&lt;wsp:rsid wsp:val=&quot;008A4FFD&quot;/&gt;&lt;wsp:rsid wsp:val=&quot;008B4981&quot;/&gt;&lt;wsp:rsid wsp:val=&quot;008C58BE&quot;/&gt;&lt;wsp:rsid wsp:val=&quot;008C655F&quot;/&gt;&lt;wsp:rsid wsp:val=&quot;008C6F30&quot;/&gt;&lt;wsp:rsid wsp:val=&quot;008C753E&quot;/&gt;&lt;wsp:rsid wsp:val=&quot;008D31DC&quot;/&gt;&lt;wsp:rsid wsp:val=&quot;008D323F&quot;/&gt;&lt;wsp:rsid wsp:val=&quot;008D32AD&quot;/&gt;&lt;wsp:rsid wsp:val=&quot;008D34CA&quot;/&gt;&lt;wsp:rsid wsp:val=&quot;008D36EE&quot;/&gt;&lt;wsp:rsid wsp:val=&quot;008E2992&quot;/&gt;&lt;wsp:rsid wsp:val=&quot;008E3830&quot;/&gt;&lt;wsp:rsid wsp:val=&quot;008E64D0&quot;/&gt;&lt;wsp:rsid wsp:val=&quot;008F04BE&quot;/&gt;&lt;wsp:rsid wsp:val=&quot;008F1C08&quot;/&gt;&lt;wsp:rsid wsp:val=&quot;008F24F3&quot;/&gt;&lt;wsp:rsid wsp:val=&quot;008F621B&quot;/&gt;&lt;wsp:rsid wsp:val=&quot;008F7720&quot;/&gt;&lt;wsp:rsid wsp:val=&quot;008F7C25&quot;/&gt;&lt;wsp:rsid wsp:val=&quot;00901393&quot;/&gt;&lt;wsp:rsid wsp:val=&quot;0090517A&quot;/&gt;&lt;wsp:rsid wsp:val=&quot;00906A3C&quot;/&gt;&lt;wsp:rsid wsp:val=&quot;009075A4&quot;/&gt;&lt;wsp:rsid wsp:val=&quot;009103DB&quot;/&gt;&lt;wsp:rsid wsp:val=&quot;00911042&quot;/&gt;&lt;wsp:rsid wsp:val=&quot;009117D5&quot;/&gt;&lt;wsp:rsid wsp:val=&quot;0091240F&quot;/&gt;&lt;wsp:rsid wsp:val=&quot;0091254E&quot;/&gt;&lt;wsp:rsid wsp:val=&quot;009170A8&quot;/&gt;&lt;wsp:rsid wsp:val=&quot;0092050C&quot;/&gt;&lt;wsp:rsid wsp:val=&quot;0092198D&quot;/&gt;&lt;wsp:rsid wsp:val=&quot;00924E2C&quot;/&gt;&lt;wsp:rsid wsp:val=&quot;009278FF&quot;/&gt;&lt;wsp:rsid wsp:val=&quot;00927F71&quot;/&gt;&lt;wsp:rsid wsp:val=&quot;00930024&quot;/&gt;&lt;wsp:rsid wsp:val=&quot;0093115C&quot;/&gt;&lt;wsp:rsid wsp:val=&quot;0093150F&quot;/&gt;&lt;wsp:rsid wsp:val=&quot;00931DD4&quot;/&gt;&lt;wsp:rsid wsp:val=&quot;0093445B&quot;/&gt;&lt;wsp:rsid wsp:val=&quot;009347F2&quot;/&gt;&lt;wsp:rsid wsp:val=&quot;00936E21&quot;/&gt;&lt;wsp:rsid wsp:val=&quot;009370F4&quot;/&gt;&lt;wsp:rsid wsp:val=&quot;00937AE7&quot;/&gt;&lt;wsp:rsid wsp:val=&quot;009401DF&quot;/&gt;&lt;wsp:rsid wsp:val=&quot;00940AC1&quot;/&gt;&lt;wsp:rsid wsp:val=&quot;00943BDE&quot;/&gt;&lt;wsp:rsid wsp:val=&quot;00947247&quot;/&gt;&lt;wsp:rsid wsp:val=&quot;009478AF&quot;/&gt;&lt;wsp:rsid wsp:val=&quot;00947FC8&quot;/&gt;&lt;wsp:rsid wsp:val=&quot;00950592&quot;/&gt;&lt;wsp:rsid wsp:val=&quot;0095081F&quot;/&gt;&lt;wsp:rsid wsp:val=&quot;00951DCE&quot;/&gt;&lt;wsp:rsid wsp:val=&quot;00951E8D&quot;/&gt;&lt;wsp:rsid wsp:val=&quot;00952BD8&quot;/&gt;&lt;wsp:rsid wsp:val=&quot;00953883&quot;/&gt;&lt;wsp:rsid wsp:val=&quot;00953AEA&quot;/&gt;&lt;wsp:rsid wsp:val=&quot;009544E1&quot;/&gt;&lt;wsp:rsid wsp:val=&quot;009559A2&quot;/&gt;&lt;wsp:rsid wsp:val=&quot;00957FBE&quot;/&gt;&lt;wsp:rsid wsp:val=&quot;00960785&quot;/&gt;&lt;wsp:rsid wsp:val=&quot;009657DE&quot;/&gt;&lt;wsp:rsid wsp:val=&quot;00967CFB&quot;/&gt;&lt;wsp:rsid wsp:val=&quot;00973FA2&quot;/&gt;&lt;wsp:rsid wsp:val=&quot;0097467D&quot;/&gt;&lt;wsp:rsid wsp:val=&quot;00975AEA&quot;/&gt;&lt;wsp:rsid wsp:val=&quot;00981D9F&quot;/&gt;&lt;wsp:rsid wsp:val=&quot;0098461A&quot;/&gt;&lt;wsp:rsid wsp:val=&quot;00985935&quot;/&gt;&lt;wsp:rsid wsp:val=&quot;00987646&quot;/&gt;&lt;wsp:rsid wsp:val=&quot;009905C2&quot;/&gt;&lt;wsp:rsid wsp:val=&quot;009954CA&quot;/&gt;&lt;wsp:rsid wsp:val=&quot;00996C03&quot;/&gt;&lt;wsp:rsid wsp:val=&quot;00997689&quot;/&gt;&lt;wsp:rsid wsp:val=&quot;009976F7&quot;/&gt;&lt;wsp:rsid wsp:val=&quot;009A029F&quot;/&gt;&lt;wsp:rsid wsp:val=&quot;009A02D8&quot;/&gt;&lt;wsp:rsid wsp:val=&quot;009A089A&quot;/&gt;&lt;wsp:rsid wsp:val=&quot;009A1F6B&quot;/&gt;&lt;wsp:rsid wsp:val=&quot;009A5A09&quot;/&gt;&lt;wsp:rsid wsp:val=&quot;009A6F45&quot;/&gt;&lt;wsp:rsid wsp:val=&quot;009A7267&quot;/&gt;&lt;wsp:rsid wsp:val=&quot;009B1752&quot;/&gt;&lt;wsp:rsid wsp:val=&quot;009B1D77&quot;/&gt;&lt;wsp:rsid wsp:val=&quot;009B1F2D&quot;/&gt;&lt;wsp:rsid wsp:val=&quot;009B64D0&quot;/&gt;&lt;wsp:rsid wsp:val=&quot;009C221E&quot;/&gt;&lt;wsp:rsid wsp:val=&quot;009C2CD7&quot;/&gt;&lt;wsp:rsid wsp:val=&quot;009C34F5&quot;/&gt;&lt;wsp:rsid wsp:val=&quot;009C4B30&quot;/&gt;&lt;wsp:rsid wsp:val=&quot;009C5689&quot;/&gt;&lt;wsp:rsid wsp:val=&quot;009D0A7F&quot;/&gt;&lt;wsp:rsid wsp:val=&quot;009D11EC&quot;/&gt;&lt;wsp:rsid wsp:val=&quot;009D25E3&quot;/&gt;&lt;wsp:rsid wsp:val=&quot;009D3978&quot;/&gt;&lt;wsp:rsid wsp:val=&quot;009E01AC&quot;/&gt;&lt;wsp:rsid wsp:val=&quot;009E111F&quot;/&gt;&lt;wsp:rsid wsp:val=&quot;009E2926&quot;/&gt;&lt;wsp:rsid wsp:val=&quot;009E2F39&quot;/&gt;&lt;wsp:rsid wsp:val=&quot;009E392A&quot;/&gt;&lt;wsp:rsid wsp:val=&quot;009E4A2A&quot;/&gt;&lt;wsp:rsid wsp:val=&quot;009E69F2&quot;/&gt;&lt;wsp:rsid wsp:val=&quot;009E6D8F&quot;/&gt;&lt;wsp:rsid wsp:val=&quot;009E7699&quot;/&gt;&lt;wsp:rsid wsp:val=&quot;009E797F&quot;/&gt;&lt;wsp:rsid wsp:val=&quot;009F0C88&quot;/&gt;&lt;wsp:rsid wsp:val=&quot;009F0DC3&quot;/&gt;&lt;wsp:rsid wsp:val=&quot;009F4830&quot;/&gt;&lt;wsp:rsid wsp:val=&quot;009F4D1F&quot;/&gt;&lt;wsp:rsid wsp:val=&quot;009F69FB&quot;/&gt;&lt;wsp:rsid wsp:val=&quot;00A0107F&quot;/&gt;&lt;wsp:rsid wsp:val=&quot;00A01A6D&quot;/&gt;&lt;wsp:rsid wsp:val=&quot;00A01AA5&quot;/&gt;&lt;wsp:rsid wsp:val=&quot;00A05104&quot;/&gt;&lt;wsp:rsid wsp:val=&quot;00A068B4&quot;/&gt;&lt;wsp:rsid wsp:val=&quot;00A11FAA&quot;/&gt;&lt;wsp:rsid wsp:val=&quot;00A1200A&quot;/&gt;&lt;wsp:rsid wsp:val=&quot;00A120D8&quot;/&gt;&lt;wsp:rsid wsp:val=&quot;00A14030&quot;/&gt;&lt;wsp:rsid wsp:val=&quot;00A14344&quot;/&gt;&lt;wsp:rsid wsp:val=&quot;00A147F1&quot;/&gt;&lt;wsp:rsid wsp:val=&quot;00A149B5&quot;/&gt;&lt;wsp:rsid wsp:val=&quot;00A15BD6&quot;/&gt;&lt;wsp:rsid wsp:val=&quot;00A16747&quot;/&gt;&lt;wsp:rsid wsp:val=&quot;00A16B00&quot;/&gt;&lt;wsp:rsid wsp:val=&quot;00A16B41&quot;/&gt;&lt;wsp:rsid wsp:val=&quot;00A172BD&quot;/&gt;&lt;wsp:rsid wsp:val=&quot;00A2028E&quot;/&gt;&lt;wsp:rsid wsp:val=&quot;00A21BBC&quot;/&gt;&lt;wsp:rsid wsp:val=&quot;00A26471&quot;/&gt;&lt;wsp:rsid wsp:val=&quot;00A312E1&quot;/&gt;&lt;wsp:rsid wsp:val=&quot;00A31351&quot;/&gt;&lt;wsp:rsid wsp:val=&quot;00A324B7&quot;/&gt;&lt;wsp:rsid wsp:val=&quot;00A3327A&quot;/&gt;&lt;wsp:rsid wsp:val=&quot;00A3557E&quot;/&gt;&lt;wsp:rsid wsp:val=&quot;00A43A40&quot;/&gt;&lt;wsp:rsid wsp:val=&quot;00A4515D&quot;/&gt;&lt;wsp:rsid wsp:val=&quot;00A453E9&quot;/&gt;&lt;wsp:rsid wsp:val=&quot;00A5007F&quot;/&gt;&lt;wsp:rsid wsp:val=&quot;00A54685&quot;/&gt;&lt;wsp:rsid wsp:val=&quot;00A55274&quot;/&gt;&lt;wsp:rsid wsp:val=&quot;00A55CF4&quot;/&gt;&lt;wsp:rsid wsp:val=&quot;00A5611B&quot;/&gt;&lt;wsp:rsid wsp:val=&quot;00A571FF&quot;/&gt;&lt;wsp:rsid wsp:val=&quot;00A61D34&quot;/&gt;&lt;wsp:rsid wsp:val=&quot;00A629E1&quot;/&gt;&lt;wsp:rsid wsp:val=&quot;00A62E2E&quot;/&gt;&lt;wsp:rsid wsp:val=&quot;00A654F3&quot;/&gt;&lt;wsp:rsid wsp:val=&quot;00A71D04&quot;/&gt;&lt;wsp:rsid wsp:val=&quot;00A739A7&quot;/&gt;&lt;wsp:rsid wsp:val=&quot;00A7531C&quot;/&gt;&lt;wsp:rsid wsp:val=&quot;00A75357&quot;/&gt;&lt;wsp:rsid wsp:val=&quot;00A77517&quot;/&gt;&lt;wsp:rsid wsp:val=&quot;00A77CEF&quot;/&gt;&lt;wsp:rsid wsp:val=&quot;00A77EFD&quot;/&gt;&lt;wsp:rsid wsp:val=&quot;00A80D3B&quot;/&gt;&lt;wsp:rsid wsp:val=&quot;00A83B70&quot;/&gt;&lt;wsp:rsid wsp:val=&quot;00A84C4D&quot;/&gt;&lt;wsp:rsid wsp:val=&quot;00A870E3&quot;/&gt;&lt;wsp:rsid wsp:val=&quot;00A90CDB&quot;/&gt;&lt;wsp:rsid wsp:val=&quot;00A923AD&quot;/&gt;&lt;wsp:rsid wsp:val=&quot;00A94EF3&quot;/&gt;&lt;wsp:rsid wsp:val=&quot;00A95126&quot;/&gt;&lt;wsp:rsid wsp:val=&quot;00A96E55&quot;/&gt;&lt;wsp:rsid wsp:val=&quot;00A9755C&quot;/&gt;&lt;wsp:rsid wsp:val=&quot;00A97EDC&quot;/&gt;&lt;wsp:rsid wsp:val=&quot;00AA1042&quot;/&gt;&lt;wsp:rsid wsp:val=&quot;00AA1F42&quot;/&gt;&lt;wsp:rsid wsp:val=&quot;00AA1FE2&quot;/&gt;&lt;wsp:rsid wsp:val=&quot;00AA341E&quot;/&gt;&lt;wsp:rsid wsp:val=&quot;00AA4E4B&quot;/&gt;&lt;wsp:rsid wsp:val=&quot;00AA506E&quot;/&gt;&lt;wsp:rsid wsp:val=&quot;00AA5C7C&quot;/&gt;&lt;wsp:rsid wsp:val=&quot;00AB33C3&quot;/&gt;&lt;wsp:rsid wsp:val=&quot;00AB348F&quot;/&gt;&lt;wsp:rsid wsp:val=&quot;00AB4674&quot;/&gt;&lt;wsp:rsid wsp:val=&quot;00AB5DC6&quot;/&gt;&lt;wsp:rsid wsp:val=&quot;00AC025A&quot;/&gt;&lt;wsp:rsid wsp:val=&quot;00AC0C03&quot;/&gt;&lt;wsp:rsid wsp:val=&quot;00AC161E&quot;/&gt;&lt;wsp:rsid wsp:val=&quot;00AC278D&quot;/&gt;&lt;wsp:rsid wsp:val=&quot;00AC5033&quot;/&gt;&lt;wsp:rsid wsp:val=&quot;00AC590F&quot;/&gt;&lt;wsp:rsid wsp:val=&quot;00AC7062&quot;/&gt;&lt;wsp:rsid wsp:val=&quot;00AD2F16&quot;/&gt;&lt;wsp:rsid wsp:val=&quot;00AD3F3B&quot;/&gt;&lt;wsp:rsid wsp:val=&quot;00AD7C0A&quot;/&gt;&lt;wsp:rsid wsp:val=&quot;00AE42DC&quot;/&gt;&lt;wsp:rsid wsp:val=&quot;00AE554F&quot;/&gt;&lt;wsp:rsid wsp:val=&quot;00AF1119&quot;/&gt;&lt;wsp:rsid wsp:val=&quot;00AF676F&quot;/&gt;&lt;wsp:rsid wsp:val=&quot;00AF6EBE&quot;/&gt;&lt;wsp:rsid wsp:val=&quot;00B01073&quot;/&gt;&lt;wsp:rsid wsp:val=&quot;00B04FB3&quot;/&gt;&lt;wsp:rsid wsp:val=&quot;00B057B7&quot;/&gt;&lt;wsp:rsid wsp:val=&quot;00B13627&quot;/&gt;&lt;wsp:rsid wsp:val=&quot;00B17047&quot;/&gt;&lt;wsp:rsid wsp:val=&quot;00B17FCA&quot;/&gt;&lt;wsp:rsid wsp:val=&quot;00B20627&quot;/&gt;&lt;wsp:rsid wsp:val=&quot;00B23921&quot;/&gt;&lt;wsp:rsid wsp:val=&quot;00B26221&quot;/&gt;&lt;wsp:rsid wsp:val=&quot;00B26252&quot;/&gt;&lt;wsp:rsid wsp:val=&quot;00B323DD&quot;/&gt;&lt;wsp:rsid wsp:val=&quot;00B34798&quot;/&gt;&lt;wsp:rsid wsp:val=&quot;00B34B45&quot;/&gt;&lt;wsp:rsid wsp:val=&quot;00B34F32&quot;/&gt;&lt;wsp:rsid wsp:val=&quot;00B35B16&quot;/&gt;&lt;wsp:rsid wsp:val=&quot;00B40D93&quot;/&gt;&lt;wsp:rsid wsp:val=&quot;00B41DC2&quot;/&gt;&lt;wsp:rsid wsp:val=&quot;00B4327F&quot;/&gt;&lt;wsp:rsid wsp:val=&quot;00B459CA&quot;/&gt;&lt;wsp:rsid wsp:val=&quot;00B476F7&quot;/&gt;&lt;wsp:rsid wsp:val=&quot;00B479B0&quot;/&gt;&lt;wsp:rsid wsp:val=&quot;00B51372&quot;/&gt;&lt;wsp:rsid wsp:val=&quot;00B529BC&quot;/&gt;&lt;wsp:rsid wsp:val=&quot;00B53EA1&quot;/&gt;&lt;wsp:rsid wsp:val=&quot;00B55D84&quot;/&gt;&lt;wsp:rsid wsp:val=&quot;00B56CBA&quot;/&gt;&lt;wsp:rsid wsp:val=&quot;00B601DC&quot;/&gt;&lt;wsp:rsid wsp:val=&quot;00B620CC&quot;/&gt;&lt;wsp:rsid wsp:val=&quot;00B631FD&quot;/&gt;&lt;wsp:rsid wsp:val=&quot;00B639F2&quot;/&gt;&lt;wsp:rsid wsp:val=&quot;00B640E8&quot;/&gt;&lt;wsp:rsid wsp:val=&quot;00B64EC0&quot;/&gt;&lt;wsp:rsid wsp:val=&quot;00B66CC1&quot;/&gt;&lt;wsp:rsid wsp:val=&quot;00B73F26&quot;/&gt;&lt;wsp:rsid wsp:val=&quot;00B75792&quot;/&gt;&lt;wsp:rsid wsp:val=&quot;00B75B80&quot;/&gt;&lt;wsp:rsid wsp:val=&quot;00B75BC7&quot;/&gt;&lt;wsp:rsid wsp:val=&quot;00B75DE1&quot;/&gt;&lt;wsp:rsid wsp:val=&quot;00B80F17&quot;/&gt;&lt;wsp:rsid wsp:val=&quot;00B906C7&quot;/&gt;&lt;wsp:rsid wsp:val=&quot;00B97AAA&quot;/&gt;&lt;wsp:rsid wsp:val=&quot;00BA3769&quot;/&gt;&lt;wsp:rsid wsp:val=&quot;00BA74B0&quot;/&gt;&lt;wsp:rsid wsp:val=&quot;00BB01E2&quot;/&gt;&lt;wsp:rsid wsp:val=&quot;00BB2DA5&quot;/&gt;&lt;wsp:rsid wsp:val=&quot;00BB4D2F&quot;/&gt;&lt;wsp:rsid wsp:val=&quot;00BB52CF&quot;/&gt;&lt;wsp:rsid wsp:val=&quot;00BB56DE&quot;/&gt;&lt;wsp:rsid wsp:val=&quot;00BB6E8C&quot;/&gt;&lt;wsp:rsid wsp:val=&quot;00BB7D43&quot;/&gt;&lt;wsp:rsid wsp:val=&quot;00BC0B79&quot;/&gt;&lt;wsp:rsid wsp:val=&quot;00BC1F54&quot;/&gt;&lt;wsp:rsid wsp:val=&quot;00BC2BE3&quot;/&gt;&lt;wsp:rsid wsp:val=&quot;00BC3D43&quot;/&gt;&lt;wsp:rsid wsp:val=&quot;00BC4465&quot;/&gt;&lt;wsp:rsid wsp:val=&quot;00BC7490&quot;/&gt;&lt;wsp:rsid wsp:val=&quot;00BC75B5&quot;/&gt;&lt;wsp:rsid wsp:val=&quot;00BD0689&quot;/&gt;&lt;wsp:rsid wsp:val=&quot;00BD1C99&quot;/&gt;&lt;wsp:rsid wsp:val=&quot;00BD2486&quot;/&gt;&lt;wsp:rsid wsp:val=&quot;00BD2B9A&quot;/&gt;&lt;wsp:rsid wsp:val=&quot;00BD4762&quot;/&gt;&lt;wsp:rsid wsp:val=&quot;00BD5E6D&quot;/&gt;&lt;wsp:rsid wsp:val=&quot;00BD604C&quot;/&gt;&lt;wsp:rsid wsp:val=&quot;00BE0242&quot;/&gt;&lt;wsp:rsid wsp:val=&quot;00BE0CFF&quot;/&gt;&lt;wsp:rsid wsp:val=&quot;00BF0CC9&quot;/&gt;&lt;wsp:rsid wsp:val=&quot;00BF107A&quot;/&gt;&lt;wsp:rsid wsp:val=&quot;00BF1F78&quot;/&gt;&lt;wsp:rsid wsp:val=&quot;00BF37D7&quot;/&gt;&lt;wsp:rsid wsp:val=&quot;00BF46AE&quot;/&gt;&lt;wsp:rsid wsp:val=&quot;00BF4E0E&quot;/&gt;&lt;wsp:rsid wsp:val=&quot;00BF612B&quot;/&gt;&lt;wsp:rsid wsp:val=&quot;00BF6CE0&quot;/&gt;&lt;wsp:rsid wsp:val=&quot;00BF7C28&quot;/&gt;&lt;wsp:rsid wsp:val=&quot;00C001BC&quot;/&gt;&lt;wsp:rsid wsp:val=&quot;00C00E85&quot;/&gt;&lt;wsp:rsid wsp:val=&quot;00C01003&quot;/&gt;&lt;wsp:rsid wsp:val=&quot;00C05269&quot;/&gt;&lt;wsp:rsid wsp:val=&quot;00C06576&quot;/&gt;&lt;wsp:rsid wsp:val=&quot;00C1083B&quot;/&gt;&lt;wsp:rsid wsp:val=&quot;00C10F07&quot;/&gt;&lt;wsp:rsid wsp:val=&quot;00C116BC&quot;/&gt;&lt;wsp:rsid wsp:val=&quot;00C11897&quot;/&gt;&lt;wsp:rsid wsp:val=&quot;00C11FE4&quot;/&gt;&lt;wsp:rsid wsp:val=&quot;00C12334&quot;/&gt;&lt;wsp:rsid wsp:val=&quot;00C157E3&quot;/&gt;&lt;wsp:rsid wsp:val=&quot;00C1663B&quot;/&gt;&lt;wsp:rsid wsp:val=&quot;00C16B72&quot;/&gt;&lt;wsp:rsid wsp:val=&quot;00C22DDD&quot;/&gt;&lt;wsp:rsid wsp:val=&quot;00C23D3D&quot;/&gt;&lt;wsp:rsid wsp:val=&quot;00C23F16&quot;/&gt;&lt;wsp:rsid wsp:val=&quot;00C25C44&quot;/&gt;&lt;wsp:rsid wsp:val=&quot;00C2739B&quot;/&gt;&lt;wsp:rsid wsp:val=&quot;00C315AF&quot;/&gt;&lt;wsp:rsid wsp:val=&quot;00C351CE&quot;/&gt;&lt;wsp:rsid wsp:val=&quot;00C3682E&quot;/&gt;&lt;wsp:rsid wsp:val=&quot;00C37194&quot;/&gt;&lt;wsp:rsid wsp:val=&quot;00C414CA&quot;/&gt;&lt;wsp:rsid wsp:val=&quot;00C418B6&quot;/&gt;&lt;wsp:rsid wsp:val=&quot;00C447E1&quot;/&gt;&lt;wsp:rsid wsp:val=&quot;00C44A5D&quot;/&gt;&lt;wsp:rsid wsp:val=&quot;00C45788&quot;/&gt;&lt;wsp:rsid wsp:val=&quot;00C46E12&quot;/&gt;&lt;wsp:rsid wsp:val=&quot;00C50393&quot;/&gt;&lt;wsp:rsid wsp:val=&quot;00C51723&quot;/&gt;&lt;wsp:rsid wsp:val=&quot;00C54454&quot;/&gt;&lt;wsp:rsid wsp:val=&quot;00C569CC&quot;/&gt;&lt;wsp:rsid wsp:val=&quot;00C56E09&quot;/&gt;&lt;wsp:rsid wsp:val=&quot;00C6529A&quot;/&gt;&lt;wsp:rsid wsp:val=&quot;00C707D9&quot;/&gt;&lt;wsp:rsid wsp:val=&quot;00C70B50&quot;/&gt;&lt;wsp:rsid wsp:val=&quot;00C71CE8&quot;/&gt;&lt;wsp:rsid wsp:val=&quot;00C72E52&quot;/&gt;&lt;wsp:rsid wsp:val=&quot;00C73A93&quot;/&gt;&lt;wsp:rsid wsp:val=&quot;00C74263&quot;/&gt;&lt;wsp:rsid wsp:val=&quot;00C758A0&quot;/&gt;&lt;wsp:rsid wsp:val=&quot;00C765A2&quot;/&gt;&lt;wsp:rsid wsp:val=&quot;00C774BD&quot;/&gt;&lt;wsp:rsid wsp:val=&quot;00C777E5&quot;/&gt;&lt;wsp:rsid wsp:val=&quot;00C80E0B&quot;/&gt;&lt;wsp:rsid wsp:val=&quot;00C848D8&quot;/&gt;&lt;wsp:rsid wsp:val=&quot;00C84B47&quot;/&gt;&lt;wsp:rsid wsp:val=&quot;00C84EB4&quot;/&gt;&lt;wsp:rsid wsp:val=&quot;00C86B16&quot;/&gt;&lt;wsp:rsid wsp:val=&quot;00C878E9&quot;/&gt;&lt;wsp:rsid wsp:val=&quot;00C90179&quot;/&gt;&lt;wsp:rsid wsp:val=&quot;00C90B38&quot;/&gt;&lt;wsp:rsid wsp:val=&quot;00C91FF1&quot;/&gt;&lt;wsp:rsid wsp:val=&quot;00C9201F&quot;/&gt;&lt;wsp:rsid wsp:val=&quot;00C95EFD&quot;/&gt;&lt;wsp:rsid wsp:val=&quot;00C96A17&quot;/&gt;&lt;wsp:rsid wsp:val=&quot;00CA1ECB&quot;/&gt;&lt;wsp:rsid wsp:val=&quot;00CA1F10&quot;/&gt;&lt;wsp:rsid wsp:val=&quot;00CA256E&quot;/&gt;&lt;wsp:rsid wsp:val=&quot;00CA3C7D&quot;/&gt;&lt;wsp:rsid wsp:val=&quot;00CA3CA3&quot;/&gt;&lt;wsp:rsid wsp:val=&quot;00CA4A7A&quot;/&gt;&lt;wsp:rsid wsp:val=&quot;00CA5098&quot;/&gt;&lt;wsp:rsid wsp:val=&quot;00CA7CC2&quot;/&gt;&lt;wsp:rsid wsp:val=&quot;00CB053B&quot;/&gt;&lt;wsp:rsid wsp:val=&quot;00CB69E1&quot;/&gt;&lt;wsp:rsid wsp:val=&quot;00CC02E7&quot;/&gt;&lt;wsp:rsid wsp:val=&quot;00CC3B1C&quot;/&gt;&lt;wsp:rsid wsp:val=&quot;00CC3CDA&quot;/&gt;&lt;wsp:rsid wsp:val=&quot;00CC4B34&quot;/&gt;&lt;wsp:rsid wsp:val=&quot;00CC4FB3&quot;/&gt;&lt;wsp:rsid wsp:val=&quot;00CC5EE5&quot;/&gt;&lt;wsp:rsid wsp:val=&quot;00CD08C0&quot;/&gt;&lt;wsp:rsid wsp:val=&quot;00CD0A1A&quot;/&gt;&lt;wsp:rsid wsp:val=&quot;00CD1153&quot;/&gt;&lt;wsp:rsid wsp:val=&quot;00CD1D60&quot;/&gt;&lt;wsp:rsid wsp:val=&quot;00CD2734&quot;/&gt;&lt;wsp:rsid wsp:val=&quot;00CD4055&quot;/&gt;&lt;wsp:rsid wsp:val=&quot;00CD5466&quot;/&gt;&lt;wsp:rsid wsp:val=&quot;00CD660F&quot;/&gt;&lt;wsp:rsid wsp:val=&quot;00CE1353&quot;/&gt;&lt;wsp:rsid wsp:val=&quot;00CE35EA&quot;/&gt;&lt;wsp:rsid wsp:val=&quot;00CE3D62&quot;/&gt;&lt;wsp:rsid wsp:val=&quot;00CE478C&quot;/&gt;&lt;wsp:rsid wsp:val=&quot;00CF2307&quot;/&gt;&lt;wsp:rsid wsp:val=&quot;00CF3ACF&quot;/&gt;&lt;wsp:rsid wsp:val=&quot;00CF42E7&quot;/&gt;&lt;wsp:rsid wsp:val=&quot;00CF5F39&quot;/&gt;&lt;wsp:rsid wsp:val=&quot;00CF6B5E&quot;/&gt;&lt;wsp:rsid wsp:val=&quot;00CF7BB1&quot;/&gt;&lt;wsp:rsid wsp:val=&quot;00D0138D&quot;/&gt;&lt;wsp:rsid wsp:val=&quot;00D02A63&quot;/&gt;&lt;wsp:rsid wsp:val=&quot;00D02D0D&quot;/&gt;&lt;wsp:rsid wsp:val=&quot;00D06EF5&quot;/&gt;&lt;wsp:rsid wsp:val=&quot;00D11546&quot;/&gt;&lt;wsp:rsid wsp:val=&quot;00D1164E&quot;/&gt;&lt;wsp:rsid wsp:val=&quot;00D1420E&quot;/&gt;&lt;wsp:rsid wsp:val=&quot;00D15FAF&quot;/&gt;&lt;wsp:rsid wsp:val=&quot;00D1678A&quot;/&gt;&lt;wsp:rsid wsp:val=&quot;00D16974&quot;/&gt;&lt;wsp:rsid wsp:val=&quot;00D16B15&quot;/&gt;&lt;wsp:rsid wsp:val=&quot;00D17D63&quot;/&gt;&lt;wsp:rsid wsp:val=&quot;00D20BAF&quot;/&gt;&lt;wsp:rsid wsp:val=&quot;00D224C0&quot;/&gt;&lt;wsp:rsid wsp:val=&quot;00D234BD&quot;/&gt;&lt;wsp:rsid wsp:val=&quot;00D23C58&quot;/&gt;&lt;wsp:rsid wsp:val=&quot;00D24E5A&quot;/&gt;&lt;wsp:rsid wsp:val=&quot;00D25F08&quot;/&gt;&lt;wsp:rsid wsp:val=&quot;00D26D98&quot;/&gt;&lt;wsp:rsid wsp:val=&quot;00D36BEF&quot;/&gt;&lt;wsp:rsid wsp:val=&quot;00D43CBF&quot;/&gt;&lt;wsp:rsid wsp:val=&quot;00D4489C&quot;/&gt;&lt;wsp:rsid wsp:val=&quot;00D44914&quot;/&gt;&lt;wsp:rsid wsp:val=&quot;00D472D8&quot;/&gt;&lt;wsp:rsid wsp:val=&quot;00D506D0&quot;/&gt;&lt;wsp:rsid wsp:val=&quot;00D562ED&quot;/&gt;&lt;wsp:rsid wsp:val=&quot;00D5711F&quot;/&gt;&lt;wsp:rsid wsp:val=&quot;00D60A1C&quot;/&gt;&lt;wsp:rsid wsp:val=&quot;00D6408A&quot;/&gt;&lt;wsp:rsid wsp:val=&quot;00D65275&quot;/&gt;&lt;wsp:rsid wsp:val=&quot;00D66373&quot;/&gt;&lt;wsp:rsid wsp:val=&quot;00D6781B&quot;/&gt;&lt;wsp:rsid wsp:val=&quot;00D76391&quot;/&gt;&lt;wsp:rsid wsp:val=&quot;00D77099&quot;/&gt;&lt;wsp:rsid wsp:val=&quot;00D82F01&quot;/&gt;&lt;wsp:rsid wsp:val=&quot;00D82F8E&quot;/&gt;&lt;wsp:rsid wsp:val=&quot;00D8622A&quot;/&gt;&lt;wsp:rsid wsp:val=&quot;00D90334&quot;/&gt;&lt;wsp:rsid wsp:val=&quot;00D920C8&quot;/&gt;&lt;wsp:rsid wsp:val=&quot;00D96537&quot;/&gt;&lt;wsp:rsid wsp:val=&quot;00D978A0&quot;/&gt;&lt;wsp:rsid wsp:val=&quot;00D97D4D&quot;/&gt;&lt;wsp:rsid wsp:val=&quot;00DA0D57&quot;/&gt;&lt;wsp:rsid wsp:val=&quot;00DA2310&quot;/&gt;&lt;wsp:rsid wsp:val=&quot;00DA2E30&quot;/&gt;&lt;wsp:rsid wsp:val=&quot;00DA4A9C&quot;/&gt;&lt;wsp:rsid wsp:val=&quot;00DA5F82&quot;/&gt;&lt;wsp:rsid wsp:val=&quot;00DB086F&quot;/&gt;&lt;wsp:rsid wsp:val=&quot;00DB0F40&quot;/&gt;&lt;wsp:rsid wsp:val=&quot;00DB1069&quot;/&gt;&lt;wsp:rsid wsp:val=&quot;00DB156D&quot;/&gt;&lt;wsp:rsid wsp:val=&quot;00DB156F&quot;/&gt;&lt;wsp:rsid wsp:val=&quot;00DB17FD&quot;/&gt;&lt;wsp:rsid wsp:val=&quot;00DB25C9&quot;/&gt;&lt;wsp:rsid wsp:val=&quot;00DB3977&quot;/&gt;&lt;wsp:rsid wsp:val=&quot;00DB52B4&quot;/&gt;&lt;wsp:rsid wsp:val=&quot;00DB6042&quot;/&gt;&lt;wsp:rsid wsp:val=&quot;00DB7E00&quot;/&gt;&lt;wsp:rsid wsp:val=&quot;00DC0F14&quot;/&gt;&lt;wsp:rsid wsp:val=&quot;00DC3012&quot;/&gt;&lt;wsp:rsid wsp:val=&quot;00DC4EDD&quot;/&gt;&lt;wsp:rsid wsp:val=&quot;00DC4FAB&quot;/&gt;&lt;wsp:rsid wsp:val=&quot;00DC6FBA&quot;/&gt;&lt;wsp:rsid wsp:val=&quot;00DC718E&quot;/&gt;&lt;wsp:rsid wsp:val=&quot;00DD110B&quot;/&gt;&lt;wsp:rsid wsp:val=&quot;00DD243E&quot;/&gt;&lt;wsp:rsid wsp:val=&quot;00DD2F94&quot;/&gt;&lt;wsp:rsid wsp:val=&quot;00DD47DB&quot;/&gt;&lt;wsp:rsid wsp:val=&quot;00DD5063&quot;/&gt;&lt;wsp:rsid wsp:val=&quot;00DD7393&quot;/&gt;&lt;wsp:rsid wsp:val=&quot;00DD7B0B&quot;/&gt;&lt;wsp:rsid wsp:val=&quot;00DE0182&quot;/&gt;&lt;wsp:rsid wsp:val=&quot;00DE08F3&quot;/&gt;&lt;wsp:rsid wsp:val=&quot;00DE0B19&quot;/&gt;&lt;wsp:rsid wsp:val=&quot;00DE2395&quot;/&gt;&lt;wsp:rsid wsp:val=&quot;00DE2E16&quot;/&gt;&lt;wsp:rsid wsp:val=&quot;00DF0111&quot;/&gt;&lt;wsp:rsid wsp:val=&quot;00DF5416&quot;/&gt;&lt;wsp:rsid wsp:val=&quot;00DF5A1D&quot;/&gt;&lt;wsp:rsid wsp:val=&quot;00DF5D32&quot;/&gt;&lt;wsp:rsid wsp:val=&quot;00E00BB2&quot;/&gt;&lt;wsp:rsid wsp:val=&quot;00E02359&quot;/&gt;&lt;wsp:rsid wsp:val=&quot;00E03022&quot;/&gt;&lt;wsp:rsid wsp:val=&quot;00E06CCA&quot;/&gt;&lt;wsp:rsid wsp:val=&quot;00E06EE2&quot;/&gt;&lt;wsp:rsid wsp:val=&quot;00E11E5B&quot;/&gt;&lt;wsp:rsid wsp:val=&quot;00E12FB0&quot;/&gt;&lt;wsp:rsid wsp:val=&quot;00E177DB&quot;/&gt;&lt;wsp:rsid wsp:val=&quot;00E20892&quot;/&gt;&lt;wsp:rsid wsp:val=&quot;00E259F9&quot;/&gt;&lt;wsp:rsid wsp:val=&quot;00E2627F&quot;/&gt;&lt;wsp:rsid wsp:val=&quot;00E32BEE&quot;/&gt;&lt;wsp:rsid wsp:val=&quot;00E36EAB&quot;/&gt;&lt;wsp:rsid wsp:val=&quot;00E435D3&quot;/&gt;&lt;wsp:rsid wsp:val=&quot;00E444BB&quot;/&gt;&lt;wsp:rsid wsp:val=&quot;00E46490&quot;/&gt;&lt;wsp:rsid wsp:val=&quot;00E46F3E&quot;/&gt;&lt;wsp:rsid wsp:val=&quot;00E50A27&quot;/&gt;&lt;wsp:rsid wsp:val=&quot;00E524D0&quot;/&gt;&lt;wsp:rsid wsp:val=&quot;00E54797&quot;/&gt;&lt;wsp:rsid wsp:val=&quot;00E55F78&quot;/&gt;&lt;wsp:rsid wsp:val=&quot;00E63573&quot;/&gt;&lt;wsp:rsid wsp:val=&quot;00E64F5E&quot;/&gt;&lt;wsp:rsid wsp:val=&quot;00E65E84&quot;/&gt;&lt;wsp:rsid wsp:val=&quot;00E6671C&quot;/&gt;&lt;wsp:rsid wsp:val=&quot;00E70311&quot;/&gt;&lt;wsp:rsid wsp:val=&quot;00E7064B&quot;/&gt;&lt;wsp:rsid wsp:val=&quot;00E74B91&quot;/&gt;&lt;wsp:rsid wsp:val=&quot;00E7512C&quot;/&gt;&lt;wsp:rsid wsp:val=&quot;00E75B44&quot;/&gt;&lt;wsp:rsid wsp:val=&quot;00E75E82&quot;/&gt;&lt;wsp:rsid wsp:val=&quot;00E7625E&quot;/&gt;&lt;wsp:rsid wsp:val=&quot;00E7769E&quot;/&gt;&lt;wsp:rsid wsp:val=&quot;00E82680&quot;/&gt;&lt;wsp:rsid wsp:val=&quot;00E83CC5&quot;/&gt;&lt;wsp:rsid wsp:val=&quot;00E840A5&quot;/&gt;&lt;wsp:rsid wsp:val=&quot;00E84DE0&quot;/&gt;&lt;wsp:rsid wsp:val=&quot;00E85090&quot;/&gt;&lt;wsp:rsid wsp:val=&quot;00E87727&quot;/&gt;&lt;wsp:rsid wsp:val=&quot;00E90F3F&quot;/&gt;&lt;wsp:rsid wsp:val=&quot;00E95F0A&quot;/&gt;&lt;wsp:rsid wsp:val=&quot;00E968DC&quot;/&gt;&lt;wsp:rsid wsp:val=&quot;00E96B77&quot;/&gt;&lt;wsp:rsid wsp:val=&quot;00E9778E&quot;/&gt;&lt;wsp:rsid wsp:val=&quot;00EA0F91&quot;/&gt;&lt;wsp:rsid wsp:val=&quot;00EA235C&quot;/&gt;&lt;wsp:rsid wsp:val=&quot;00EA3085&quot;/&gt;&lt;wsp:rsid wsp:val=&quot;00EA791B&quot;/&gt;&lt;wsp:rsid wsp:val=&quot;00EA7990&quot;/&gt;&lt;wsp:rsid wsp:val=&quot;00EB14BE&quot;/&gt;&lt;wsp:rsid wsp:val=&quot;00EB1BB5&quot;/&gt;&lt;wsp:rsid wsp:val=&quot;00EB37A1&quot;/&gt;&lt;wsp:rsid wsp:val=&quot;00EB53DA&quot;/&gt;&lt;wsp:rsid wsp:val=&quot;00EC7B40&quot;/&gt;&lt;wsp:rsid wsp:val=&quot;00ED034C&quot;/&gt;&lt;wsp:rsid wsp:val=&quot;00ED1F3A&quot;/&gt;&lt;wsp:rsid wsp:val=&quot;00ED2E01&quot;/&gt;&lt;wsp:rsid wsp:val=&quot;00ED4A4A&quot;/&gt;&lt;wsp:rsid wsp:val=&quot;00ED55AE&quot;/&gt;&lt;wsp:rsid wsp:val=&quot;00ED6F25&quot;/&gt;&lt;wsp:rsid wsp:val=&quot;00EE12FC&quot;/&gt;&lt;wsp:rsid wsp:val=&quot;00EE1DB6&quot;/&gt;&lt;wsp:rsid wsp:val=&quot;00EF1AAC&quot;/&gt;&lt;wsp:rsid wsp:val=&quot;00EF31D8&quot;/&gt;&lt;wsp:rsid wsp:val=&quot;00EF4F07&quot;/&gt;&lt;wsp:rsid wsp:val=&quot;00EF6036&quot;/&gt;&lt;wsp:rsid wsp:val=&quot;00EF7359&quot;/&gt;&lt;wsp:rsid wsp:val=&quot;00F000D6&quot;/&gt;&lt;wsp:rsid wsp:val=&quot;00F0023E&quot;/&gt;&lt;wsp:rsid wsp:val=&quot;00F0353B&quot;/&gt;&lt;wsp:rsid wsp:val=&quot;00F04BEB&quot;/&gt;&lt;wsp:rsid wsp:val=&quot;00F056C2&quot;/&gt;&lt;wsp:rsid wsp:val=&quot;00F05F25&quot;/&gt;&lt;wsp:rsid wsp:val=&quot;00F07B8D&quot;/&gt;&lt;wsp:rsid wsp:val=&quot;00F111F2&quot;/&gt;&lt;wsp:rsid wsp:val=&quot;00F1304F&quot;/&gt;&lt;wsp:rsid wsp:val=&quot;00F230BA&quot;/&gt;&lt;wsp:rsid wsp:val=&quot;00F23620&quot;/&gt;&lt;wsp:rsid wsp:val=&quot;00F24CD4&quot;/&gt;&lt;wsp:rsid wsp:val=&quot;00F25370&quot;/&gt;&lt;wsp:rsid wsp:val=&quot;00F261B5&quot;/&gt;&lt;wsp:rsid wsp:val=&quot;00F26BD4&quot;/&gt;&lt;wsp:rsid wsp:val=&quot;00F275EF&quot;/&gt;&lt;wsp:rsid wsp:val=&quot;00F27DE6&quot;/&gt;&lt;wsp:rsid wsp:val=&quot;00F30FD9&quot;/&gt;&lt;wsp:rsid wsp:val=&quot;00F31689&quot;/&gt;&lt;wsp:rsid wsp:val=&quot;00F32DA8&quot;/&gt;&lt;wsp:rsid wsp:val=&quot;00F34550&quot;/&gt;&lt;wsp:rsid wsp:val=&quot;00F36701&quot;/&gt;&lt;wsp:rsid wsp:val=&quot;00F4064C&quot;/&gt;&lt;wsp:rsid wsp:val=&quot;00F44ADB&quot;/&gt;&lt;wsp:rsid wsp:val=&quot;00F51621&quot;/&gt;&lt;wsp:rsid wsp:val=&quot;00F52B54&quot;/&gt;&lt;wsp:rsid wsp:val=&quot;00F60701&quot;/&gt;&lt;wsp:rsid wsp:val=&quot;00F61405&quot;/&gt;&lt;wsp:rsid wsp:val=&quot;00F61573&quot;/&gt;&lt;wsp:rsid wsp:val=&quot;00F6333B&quot;/&gt;&lt;wsp:rsid wsp:val=&quot;00F6370E&quot;/&gt;&lt;wsp:rsid wsp:val=&quot;00F6588E&quot;/&gt;&lt;wsp:rsid wsp:val=&quot;00F6790B&quot;/&gt;&lt;wsp:rsid wsp:val=&quot;00F67E0B&quot;/&gt;&lt;wsp:rsid wsp:val=&quot;00F703BE&quot;/&gt;&lt;wsp:rsid wsp:val=&quot;00F71576&quot;/&gt;&lt;wsp:rsid wsp:val=&quot;00F71657&quot;/&gt;&lt;wsp:rsid wsp:val=&quot;00F724AE&quot;/&gt;&lt;wsp:rsid wsp:val=&quot;00F73D32&quot;/&gt;&lt;wsp:rsid wsp:val=&quot;00F75264&quot;/&gt;&lt;wsp:rsid wsp:val=&quot;00F75CFD&quot;/&gt;&lt;wsp:rsid wsp:val=&quot;00F82B4F&quot;/&gt;&lt;wsp:rsid wsp:val=&quot;00F82E18&quot;/&gt;&lt;wsp:rsid wsp:val=&quot;00F8460D&quot;/&gt;&lt;wsp:rsid wsp:val=&quot;00F85221&quot;/&gt;&lt;wsp:rsid wsp:val=&quot;00F8638F&quot;/&gt;&lt;wsp:rsid wsp:val=&quot;00F9092A&quot;/&gt;&lt;wsp:rsid wsp:val=&quot;00F90BBC&quot;/&gt;&lt;wsp:rsid wsp:val=&quot;00F9149D&quot;/&gt;&lt;wsp:rsid wsp:val=&quot;00F91B6E&quot;/&gt;&lt;wsp:rsid wsp:val=&quot;00F92A66&quot;/&gt;&lt;wsp:rsid wsp:val=&quot;00F95794&quot;/&gt;&lt;wsp:rsid wsp:val=&quot;00F962C8&quot;/&gt;&lt;wsp:rsid wsp:val=&quot;00F9692E&quot;/&gt;&lt;wsp:rsid wsp:val=&quot;00FA12E4&quot;/&gt;&lt;wsp:rsid wsp:val=&quot;00FA3B5F&quot;/&gt;&lt;wsp:rsid wsp:val=&quot;00FA522A&quot;/&gt;&lt;wsp:rsid wsp:val=&quot;00FA5B70&quot;/&gt;&lt;wsp:rsid wsp:val=&quot;00FB02B8&quot;/&gt;&lt;wsp:rsid wsp:val=&quot;00FB0F0E&quot;/&gt;&lt;wsp:rsid wsp:val=&quot;00FB179D&quot;/&gt;&lt;wsp:rsid wsp:val=&quot;00FB3721&quot;/&gt;&lt;wsp:rsid wsp:val=&quot;00FB6CAD&quot;/&gt;&lt;wsp:rsid wsp:val=&quot;00FC1E84&quot;/&gt;&lt;wsp:rsid wsp:val=&quot;00FC2435&quot;/&gt;&lt;wsp:rsid wsp:val=&quot;00FC2853&quot;/&gt;&lt;wsp:rsid wsp:val=&quot;00FC5F97&quot;/&gt;&lt;wsp:rsid wsp:val=&quot;00FC6459&quot;/&gt;&lt;wsp:rsid wsp:val=&quot;00FC7A7E&quot;/&gt;&lt;wsp:rsid wsp:val=&quot;00FD04CC&quot;/&gt;&lt;wsp:rsid wsp:val=&quot;00FD392B&quot;/&gt;&lt;wsp:rsid wsp:val=&quot;00FD43E6&quot;/&gt;&lt;wsp:rsid wsp:val=&quot;00FD445A&quot;/&gt;&lt;wsp:rsid wsp:val=&quot;00FD62E2&quot;/&gt;&lt;wsp:rsid wsp:val=&quot;00FD6798&quot;/&gt;&lt;wsp:rsid wsp:val=&quot;00FE1FEE&quot;/&gt;&lt;wsp:rsid wsp:val=&quot;00FE6A52&quot;/&gt;&lt;wsp:rsid wsp:val=&quot;00FF45F8&quot;/&gt;&lt;wsp:rsid wsp:val=&quot;00FF63B7&quot;/&gt;&lt;wsp:rsid wsp:val=&quot;00FF786D&quot;/&gt;&lt;/wsp:rsids&gt;&lt;/w:docPr&gt;&lt;w:body&gt;&lt;wx:sect&gt;&lt;w:p wsp:rsidR=&quot;005725E5&quot; wsp:rsidRDefault=&quot;005725E5&quot; wsp:rsidP=&quot;005725E5&quot;&gt;&lt;m:oMathPara&gt;&lt;m:oMath&gt;&lt;m:sSubSup&gt;&lt;m:sSubSupPr&gt;&lt;m:ctrlPr&gt;&lt;w:rPr&gt;&lt;w:rFonts w:ascii=&quot;Cambria Math&quot; w:fareast=&quot;Calibri&quot; w:h-ansi=&quot;Cambria Math&quot;/&gt;&lt;wx:font wx:val=&quot;Cambria Math&quot;/&gt;&lt;w:i/&gt;&lt;w:sz-cs w:val=&quot;20&quot;/&gt;&lt;w:lang w:val=&quot;SV&quot;/&gt;&lt;/w:rPr&gt;&lt;/m:ctrlPr&gt;&lt;/m:sSubSupPr&gt;&lt;m:e&gt;&lt;m:acc&gt;&lt;m:accPr&gt;&lt;m:chr m:val=&quot;ÃÖ&quot;/&gt;&lt;m:ctrlPr&gt;&lt;w:rPr&gt;&lt;w:rFonts w:ascii=&quot;Cambria Math&quot; w:fareast=&quot;Calibri&quot; w:h-ansi=&quot;Cambria Math&quot;/&gt;&lt;wx:font wx:val=&quot;Cambria Math&quot;/&gt;&lt;w:i/&gt;&lt;w:sz-cs w:val=&quot;20&quot;/&gt;&lt;w:lang w:val=&quot;SV&quot;/&gt;&lt;/w:rPr&gt;&lt;/m:ctrlPr&gt;&lt;/m:accPr&gt;&lt;m:e&gt;&lt;m:r&gt;&lt;w:rPr&gt;&lt;w:rFonts w:ascii=&quot;Cambria Math&quot; w:h-ansi=&quot;Cambria Math&quot;/&gt;&lt;wx:font wx:val=&quot;Cambria Math&quot;/&gt;&lt;w:i/&gt;&lt;w:sz-cs w:val=&quot;20&quot;/&gt;&lt;/w:rPr&gt;&lt;m:t&gt;k&lt;/m:t&gt;&lt;/m:r&gt;&lt;/m:e&gt;&lt;/m:acc&gt;&lt;/m:e&gt;&lt;m:sub&gt;&lt;m:r&gt;&lt;w:rPr&gt;&lt;w:rFonts w:ascii=&quot;Cambria Math&quot; w:h-ansi=&quot;Cambria Math&quot;/&gt;&lt;wx:font wx:val=&quot;Cambria Math&quot;/&gt;&lt;w:i/&gt;&lt;w:sz-cs w:val=&quot;20&quot;/&gt;&lt;/w:rPr&gt;&lt;m:t&gt;0&lt;/m:t&gt;&lt;/m:r&gt;&lt;/m:sub&gt;&lt;m:sup&gt;&lt;m:r&gt;&lt;w:rPr&gt;&lt;w:rFonts w:ascii=&quot;Cambria Math&quot; w:h-ansi=&quot;Cambria Math&quot;/&gt;&lt;wx:font wx:val=&quot;Cambria Math&quot;/&gt;&lt;w:i/&gt;&lt;w:sz-cs w:val=&quot;20&quot;/&gt;&lt;/w:rPr&gt;&lt;m:t&gt;(&lt;/m:t&gt;&lt;/m:r&gt;&lt;m:sSub&gt;&lt;m:sSubPr&gt;&lt;m:ctrlPr&gt;&lt;w:rPr&gt;&lt;w:rFonts w:ascii=&quot;Cambria Math&quot; w:fareast=&quot;Calibri&quot; w:h-ansi=&quot;Cambria Math&quot;/&gt;&lt;wx:font wx:val=&quot;Cambria Math&quot;/&gt;&lt;w:i/&gt;&lt;w:sz-cs w:val=&quot;20&quot;/&gt;&lt;w:lang w:val=&quot;SV&quot;/&gt;&lt;/w:rPr&gt;&lt;/m:ctrlPr&gt;&lt;/m:sSubPr&gt;&lt;m:e&gt;&lt;m:r&gt;&lt;w:rPr&gt;&lt;w:rFonts w:ascii=&quot;Cambria Math&quot; w:h-ansi=&quot;Cambria Math&quot;/&gt;&lt;wx:font wx:val=&quot;Cambria Math&quot;/&gt;&lt;w:i/&gt;&lt;w:sz-cs w:val=&quot;20&quot;/&gt;&lt;/w:rPr&gt;&lt;m:t&gt;p&lt;/m:t&gt;&lt;/m:r&gt;&lt;/m:e&gt;&lt;m:sub&gt;&lt;m:r&gt;&lt;w:rPr&gt;&lt;w:rFonts w:ascii=&quot;Cambria Math&quot; w:h-ansi=&quot;Cambria Math&quot;/&gt;&lt;wx:font wx:val=&quot;Cambria Math&quot;/&gt;&lt;w:i/&gt;&lt;w:sz-cs w:val=&quot;20&quot;/&gt;&lt;/w:rPr&gt;&lt;m:t&gt;i&lt;/m:t&gt;&lt;/m:r&gt;&lt;/m:sub&gt;&lt;/m:sSub&gt;&lt;m:r&gt;&lt;w:rPr&gt;&lt;w:rFonts w:ascii=&quot;Cambria Math&quot; w:h-ansi=&quot;Cambria Math&quot;/&gt;&lt;wx:font wx:val=&quot;Cambria Math&quot;/&gt;&lt;w:i/&gt;&lt;w:sz-cs w:val=&quot;20&quot;/&gt;&lt;/w:rPr&gt;&lt;m:t&gt;)&lt;/m:t&gt;&lt;/m:r&gt;&lt;/m:sup&gt;&lt;/m:sSubSup&gt;&lt;m:r&gt;&lt;w:rPr&gt;&lt;w:rFonts w:ascii=&quot;Cambria Math&quot; w:h-ansi=&quot;Cambria Math&quot;/&gt;&lt;wx:font wx:val=&quot;Cambria Math&quot;/&gt;&lt;w:i/&gt;&lt;w:sz-cs w:val=&quot;20&quot;/&gt;&lt;/w:rPr&gt;&lt;m:t&gt;=&lt;/m:t&gt;&lt;/m:r&gt;&lt;m:sSub&gt;&lt;m:sSubPr&gt;&lt;m:ctrlPr&gt;&lt;w:rPr&gt;&lt;w:rFonts w:ascii=&quot;Cambria Math&quot; w:fareast=&quot;Calibri&quot; w:h-ansi=&quot;Cambria Math&quot;/&gt;&lt;wx:font wx:val=&quot;Cambria Math&quot;/&gt;&lt;w:i/&gt;&lt;w:sz-cs w:val=&quot;20&quot;/&gt;&lt;w:lang w:val=&quot;SV&quot;/&gt;&lt;/w:rPr&gt;&lt;/m:ctrlPr&gt;&lt;/m:sSubPr&gt;&lt;m:e&gt;&lt;m:r&gt;&lt;w:rPr&gt;&lt;w:rFonts w:ascii=&quot;Cambria Math&quot; w:h-ansi=&quot;Cambria Math&quot;/&gt;&lt;wx:font wx:val=&quot;Cambria Math&quot;/&gt;&lt;w:i/&gt;&lt;w:sz-cs w:val=&quot;20&quot;/&gt;&lt;/w:rPr&gt;&lt;m:t&gt;n&lt;/m:t&gt;&lt;/m:r&gt;&lt;/m:e&gt;&lt;m:sub&gt;&lt;m:r&gt;&lt;m:rPr&gt;&lt;m:nor/&gt;&lt;/m:rPr&gt;&lt;w:rPr&gt;&lt;w:rFonts w:ascii=&quot;Times New Roman&quot; w:h-ansi=&quot;Times New Roman&quot;/&gt;&lt;wx:font wx:val=&quot;Times New Roman&quot;/&gt;&lt;w:sz-cs w:val=&quot;20&quot;/&gt;&lt;/w:rPr&gt;&lt;m:t&gt;shift&lt;/m:t&gt;&lt;/m:r&gt;&lt;/m:sub&gt;&lt;/m:sSub&gt;&lt;m:sSubSup&gt;&lt;m:sSubSupPr&gt;&lt;m:ctrlPr&gt;&lt;w:rPr&gt;&lt;w:rFonts w:ascii=&quot;Cambria Math&quot; w:fareast=&quot;Calibri&quot; w:h-ansi=&quot;Cambria Math&quot;/&gt;&lt;wx:font wx:val=&quot;Cambria Math&quot;/&gt;&lt;w:i/&gt;&lt;w:sz-cs w:val=&quot;20&quot;/&gt;&lt;w:lang w:val=&quot;SV&quot;/&gt;&lt;/w:rPr&gt;&lt;/m:ctrlPr&gt;&lt;/m:sSubSupPr&gt;&lt;m:e&gt;&lt;m:r&gt;&lt;w:rPr&gt;&lt;w:rFonts w:ascii=&quot;Cambria Math&quot; w:h-ansi=&quot;Cambria Math&quot;/&gt;&lt;wx:font wx:val=&quot;Cambria Math&quot;/&gt;&lt;w:i/&gt;&lt;w:sz-cs w:val=&quot;20&quot;/&gt;&lt;/w:rPr&gt;&lt;m:t&gt;N&lt;/m:t&gt;&lt;/m:r&gt;&lt;/m:e&gt;&lt;m:sub&gt;&lt;m:r&gt;&lt;m:rPr&gt;&lt;m:nor/&gt;&lt;/m:rPr&gt;&lt;w:rPr&gt;&lt;w:rFonts w:ascii=&quot;Times New Roman&quot; w:h-ansi=&quot;Times New Roman&quot;/&gt;&lt;wx:font wx:val=&quot;Times New Roman&quot;/&gt;&lt;w:sz-cs w:val=&quot;20&quot;/&gt;&lt;/w:rPr&gt;&lt;m:t&gt;sc&lt;/m:t&gt;&lt;/m:r&gt;&lt;/m:sub&gt;&lt;m:sup&gt;&lt;m:r&gt;&lt;m:rPr&gt;&lt;m:nor/&gt;&lt;/m:rPr&gt;&lt;w:rPr&gt;&lt;w:rFonts w:ascii=&quot;Times New Roman&quot; w:h-ansi=&quot;Times New Roman&quot;/&gt;&lt;wx:font wx:val=&quot;Times New Roman&quot;/&gt;&lt;w:sz-cs w:val=&quot;20&quot;/&gt;&lt;/w:rPr&gt;&lt;m:t&gt;RB&lt;/m:t&gt;&lt;/m:r&gt;&lt;/m:sup&gt;&lt;/m:sSubSup&gt;&lt;m:r&gt;&lt;w:rPr&gt;&lt;w:rFonts w:ascii=&quot;Cambria Math&quot; w:h-ansi=&quot;Cambria Math&quot;/&gt;&lt;wx:font wx:val=&quot;Cambria Math&quot;/&gt;&lt;w:i/&gt;&lt;w:sz-cs w:val=&quot;20&quot;/&gt;&lt;/w:rPr&gt;&lt;m:t&gt;+&lt;/m:t&gt;&lt;/m:r&gt;&lt;m:d&gt;&lt;m:dPr&gt;&lt;m:ctrlPr&gt;&lt;w:rPr&gt;&lt;w:rFonts w:ascii=&quot;Cambria Math&quot; w:fareast=&quot;Calibri&quot; w:h-ansi=&quot;Cambria Math&quot;/&gt;&lt;wx:font wx:val=&quot;Cambria Math&quot;/&gt;&lt;w:i/&gt;&lt;w:sz-cs w:val=&quot;20&quot;/&gt;&lt;w:lang w:val=&quot;SV&quot;/&gt;&lt;/w:rPr&gt;&lt;/m:ctrlPr&gt;&lt;/m:dPr&gt;&lt;m:e&gt;&lt;m:sSubSup&gt;&lt;m:sSubSupPr&gt;&lt;m:ctrlPr&gt;&lt;w:rPr&gt;&lt;w:rFonts w:ascii=&quot;Cambria Math&quot; w:fareast=&quot;Calibri&quot; w:h-ansi=&quot;Cambria Math&quot;/&gt;&lt;wx:font wx:val=&quot;Cambria Math&quot;/&gt;&lt;w:i/&gt;&lt;w:sz-cs w:val=&quot;20&quot;/&gt;&lt;w:lang w:val=&quot;SV&quot;/&gt;&lt;/w:rPr&gt;&lt;/m:ctrlPr&gt;&lt;/m:sSubSupPr&gt;&lt;m:e&gt;&lt;m:r&gt;&lt;w:rPr&gt;&lt;w:rFonts w:ascii=&quot;Cambria Math&quot; w:h-ansi=&quot;Cambria Math&quot;/&gt;&lt;wx:font wx:val=&quot;Cambria Math&quot;/&gt;&lt;w:i/&gt;&lt;w:sz-cs w:val=&quot;20&quot;/&gt;&lt;/w:rPr&gt;&lt;m:t&gt;k&lt;/m:t&gt;&lt;/m:r&gt;&lt;/m:e&gt;&lt;m:sub&gt;&lt;m:r&gt;&lt;m:rPr&gt;&lt;m:nor/&gt;&lt;/m:rPr&gt;&lt;w:rPr&gt;&lt;w:rFonts w:ascii=&quot;Times New Roman&quot; w:h-ansi=&quot;Times New Roman&quot;/&gt;&lt;wx:font wx:val=&quot;Times New Roman&quot;/&gt;&lt;w:sz-cs w:val=&quot;20&quot;/&gt;&lt;/w:rPr&gt;&lt;m:t&gt;TC&lt;/m:t&gt;&lt;/m:r&gt;&lt;/m:sub&gt;&lt;m:sup&gt;&lt;m:r&gt;&lt;w:rPr&gt;&lt;w:rFonts w:ascii=&quot;Cambria Math&quot; w:h-ansi=&quot;Cambria Math&quot;/&gt;&lt;wx:font wx:val=&quot;Cambria Math&quot;/&gt;&lt;w:i/&gt;&lt;w:sz-cs w:val=&quot;20&quot;/&gt;&lt;/w:rPr&gt;&lt;m:t&gt;(&lt;/m:t&gt;&lt;/m:r&gt;&lt;m:sSub&gt;&lt;m:sSubPr&gt;&lt;m:ctrlPr&gt;&lt;w:rPr&gt;&lt;w:rFonts w:ascii=&quot;Cambria Math&quot; w:fareast=&quot;Calibri&quot; w:h-ansi=&quot;Cambria Math&quot;/&gt;&lt;wx:font wx:val=&quot;Cambria Math&quot;/&gt;&lt;w:i/&gt;&lt;w:sz-cs w:val=&quot;20&quot;/&gt;&lt;w:lang w:val=&quot;SV&quot;/&gt;&lt;/w:rPr&gt;&lt;/m:ctrlPr&gt;&lt;/m:sSubPr&gt;&lt;m:e&gt;&lt;m:r&gt;&lt;w:rPr&gt;&lt;w:rFonts w:ascii=&quot;Cambria Math&quot; w:h-ansi=&quot;Cambria Math&quot;/&gt;&lt;wx:font wx:val=&quot;Cambria Math&quot;/&gt;&lt;w:i/&gt;&lt;w:sz-cs w:val=&quot;20&quot;/&gt;&lt;/w:rPr&gt;&lt;m:t&gt;p&lt;/m:t&gt;&lt;/m:r&gt;&lt;/m:e&gt;&lt;m:sub&gt;&lt;m:r&gt;&lt;w:rPr&gt;&lt;w:rFonts w:ascii=&quot;Cambria Math&quot; w:h-ansi=&quot;Cambria Math&quot;/&gt;&lt;wx:font wx:val=&quot;Cambria Math&quot;/&gt;&lt;w:i/&gt;&lt;w:sz-cs w:val=&quot;20&quot;/&gt;&lt;/w:rPr&gt;&lt;m:t&gt;i&lt;/m:t&gt;&lt;/m:r&gt;&lt;/m:sub&gt;&lt;/m:sSub&gt;&lt;m:r&gt;&lt;w:rPr&gt;&lt;w:rFonts w:ascii=&quot;Cambria Math&quot; w:h-ansi=&quot;Cambria Math&quot;/&gt;&lt;wx:font wx:val=&quot;Cambria Math&quot;/&gt;&lt;w:i/&gt;&lt;w:sz-cs w:val=&quot;20&quot;/&gt;&lt;/w:rPr&gt;&lt;m:t&gt;)&lt;/m:t&gt;&lt;/m:r&gt;&lt;/m:sup&gt;&lt;/m:sSubSup&gt;&lt;m:r&gt;&lt;w:rPr&gt;&lt;w:rFonts w:ascii=&quot;Cambria Math&quot; w:h-ansi=&quot;Cambria Math&quot;/&gt;&lt;wx:font wx:val=&quot;Cambria Math&quot;/&gt;&lt;w:i/&gt;&lt;w:sz-cs w:val=&quot;20&quot;/&gt;&lt;/w:rPr&gt;&lt;m:t&gt;+&lt;/m:t&gt;&lt;/m:r&gt;&lt;m:sSub&gt;&lt;m:sSubPr&gt;&lt;m:ctrlPr&gt;&lt;w:rPr&gt;&lt;w:rFonts w:ascii=&quot;Cambria Math&quot; w:h-ansi=&quot;Cambria Math&quot;/&gt;&lt;wx:font wx:val=&quot;Cambria Math&quot;/&gt;&lt;w:i/&gt;&lt;w:i-cs/&gt;&lt;w:sz-cs w:val=&quot;20&quot;/&gt;&lt;/w:rPr&gt;&lt;/m:ctrlPr&gt;&lt;/m:sSubPr&gt;&lt;m:e&gt;&lt;m:r&gt;&lt;w:rPr&gt;&lt;w:rFonts w:ascii=&quot;Cambria Math&quot; w:h-ansi=&quot;Cambria Math&quot;/&gt;&lt;wx:font wx:val=&quot;Cambria Math&quot;/&gt;&lt;w:i/&gt;&lt;w:sz-cs w:val=&quot;20&quot;/&gt;&lt;/w:rPr&gt;&lt;m:t&gt;f&lt;/m:t&gt;&lt;/m:r&gt;&lt;/m:e&gt;&lt;m:sub&gt;&lt;m:r&gt;&lt;w:rPr&gt;&lt;w:rFonts w:ascii=&quot;Cambria Math&quot; w:h-ansi=&quot;Cambria Math&quot;/&gt;&lt;wx:font wx:val=&quot;Cambria Math&quot;/&gt;&lt;w:i/&gt;&lt;w:sz-cs w:val=&quot;20&quot;/&gt;&lt;/w:rPr&gt;&lt;m:t&gt;TC, hop&lt;/m:t&gt;&lt;/m:r&gt;&lt;/m:sub&gt;&lt;/m:sSub&gt;&lt;m:r&gt;&lt;w:rPr&gt;&lt;w:rFonts w:ascii=&quot;Cambria Math&quot; w:h-ansi=&quot;Cambria Math&quot;/&gt;&lt;wx:font wx:val=&quot;Cambria Math&quot;/&gt;&lt;w:i/&gt;&lt;w:sz-cs w:val=&quot;20&quot;/&gt;&lt;/w:rPr&gt;&lt;m:t&gt;+&lt;/m:t&gt;&lt;/m:r&gt;&lt;m:sSubSup&gt;&lt;m:sSubSupPr&gt;&lt;m:ctrlPr&gt;&lt;w:rPr&gt;&lt;w:rFonts w:ascii=&quot;Cambria Math&quot; w:fareast=&quot;MS Mincho&quot; w:h-ansi=&quot;Cambria Math&quot;/&gt;&lt;wx:font wx:val=&quot;Cambria Math&quot;/&gt;&lt;w:i/&gt;&lt;w:sz-cs w:val=&quot;20&quot;/&gt;&lt;w:lang w:fareast=&quot;JA&quot;/&gt;&lt;/w:rPr&gt;&lt;/m:ctrlPr&gt;&lt;/m:sSubSupPr&gt;&lt;m:e&gt;&lt;m:r&gt;&lt;w:rPr&gt;&lt;w:rFonts w:ascii=&quot;Cambria Math&quot; w:fareast=&quot;MS Mincho&quot; w:h-ansi=&quot;Cambria Math&quot;/&gt;&lt;wx:font wx:val=&quot;Cambria Math&quot;/&gt;&lt;w:i/&gt;&lt;w:sz-cs w:val=&quot;20&quot;/&gt;&lt;w:lang w:fareast=&quot;JA&quot;/&gt;&lt;/w:rPr&gt;&lt;m:t&gt;k&lt;/m:t&gt;&lt;/m:r&gt;&lt;/m:e&gt;&lt;m:sub&gt;&lt;m:r&gt;&lt;m:rPr&gt;&lt;m:nor/&gt;&lt;/m:rPr&gt;&lt;w:rPr&gt;&lt;w:rFonts w:ascii=&quot;Times New Roman&quot; w:fareast=&quot;MS Mincho&quot; w:h-ansi=&quot;Times New Roman&quot;/&gt;&lt;wx:font wx:val=&quot;Times New Roman&quot;/&gt;&lt;w:sz-cs w:val=&quot;20&quot;/&gt;&lt;w:lang w:fareast=&quot;JA&quot;/&gt;&lt;/w:rPr&gt;&lt;m:t&gt;offset&lt;/m:t&gt;&lt;/m:r&gt;&lt;/m:sub&gt;&lt;m:sup&gt;&lt;m:sSup&gt;&lt;m:sSupPr&gt;&lt;m:ctrlPr&gt;&lt;w:rPr&gt;&lt;w:rFonts w:ascii=&quot;Cambria Math&quot; w:fareast=&quot;MS Mincho&quot; w:h-ansi=&quot;Cambria Math&quot;/&gt;&lt;wx:font wx:val=&quot;Cambria Math&quot;/&gt;&lt;w:i/&gt;&lt;w:sz-cs w:val=&quot;20&quot;/&gt;&lt;w:lang w:fareast=&quot;JA&quot;/&gt;&lt;/w:rPr&gt;&lt;/m:ctrlPr&gt;&lt;/m:sSupPr&gt;&lt;m:e&gt;&lt;m:r&gt;&lt;w:rPr&gt;&lt;w:rFonts w:ascii=&quot;Cambria Math&quot; w:fareast=&quot;MS Mincho&quot; w:h-ansi=&quot;Cambria Math&quot;/&gt;&lt;wx:font wx:val=&quot;Cambria Math&quot;/&gt;&lt;w:i/&gt;&lt;w:sz-cs w:val=&quot;20&quot;/&gt;&lt;w:lang w:fareast=&quot;JA&quot;/&gt;&lt;/w:rPr&gt;&lt;m:t&gt;l&lt;/m:t&gt;&lt;/m:r&gt;&lt;/m:e&gt;&lt;m:sup&gt;&lt;m:r&gt;&lt;w:rPr&gt;&lt;w:rFonts w:ascii=&quot;Cambria Math&quot; w:fareast=&quot;MS Mincho&quot; w:h-ansi=&quot;Cambria Math&quot;/&gt;&lt;wx:font wx:val=&quot;Cambria Math&quot;/&gt;&lt;w:i/&gt;&lt;w:sz-cs w:val=&quot;20&quot;/&gt;&lt;w:lang w:fareast=&quot;JA&quot;/&gt;&lt;/w:rPr&gt;&lt;m:t&gt;'&lt;/m:t&gt;&lt;/m:r&gt;&lt;/m:sup&gt;&lt;/m:sSup&gt;&lt;/m:sup&gt;&lt;/m:sSubSup&gt;&lt;/m:e&gt;&lt;/m:d&gt;&lt;m:r&gt;&lt;m:rPr&gt;&lt;m:nor/&gt;&lt;/m:rPr&gt;&lt;w:rPr&gt;&lt;w:rFonts w:ascii=&quot;Times New Roman&quot; w:h-ansi=&quot;Times New Roman&quot;/&gt;&lt;wx:font wx:val=&quot;Times New Roman&quot;/&gt;&lt;w:sz-cs w:val=&quot;20&quot;/&gt;&lt;/w:rPr&gt;&lt;m:t&gt; mod &lt;/m:t&gt;&lt;/m:r&gt;&lt;m:sSub&gt;&lt;m:sSubPr&gt;&lt;m:ctrlPr&gt;&lt;w:rPr&gt;&lt;w:rFonts w:ascii=&quot;Cambria Math&quot; w:h-ansi=&quot;Cambria Math&quot;/&gt;&lt;wx:font wx:val=&quot;Cambria Math&quot;/&gt;&lt;w:i/&gt;&lt;w:sz-cs w:val=&quot;20&quot;/&gt;&lt;/w:rPr&gt;&lt;/m:ctrlPr&gt;&lt;/m:sSubPr&gt;&lt;m:e&gt;&lt;m:r&gt;&lt;w:rPr&gt;&lt;w:rFonts w:ascii=&quot;Cambria Math&quot; w:h-ansi=&quot;Cambria Math&quot;/&gt;&lt;wx:font wx:val=&quot;Cambria Math&quot;/&gt;&lt;w:i/&gt;&lt;w:sz-cs w:val=&quot;20&quot;/&gt;&lt;/w:rPr&gt;&lt;m:t&gt;K&lt;/m:t&gt;&lt;/m:r&gt;&lt;/m:e&gt;&lt;m:sub&gt;&lt;m:r&gt;&lt;m:rPr&gt;&lt;m:nor/&gt;&lt;/m:rPr&gt;&lt;w:rPr&gt;&lt;w:rFonts w:ascii=&quot;Times New Roman&quot; w:h-ansi=&quot;Times New Roman&quot;/&gt;&lt;wx:font wx:val=&quot;Times New Roman&quot;/&gt;&lt;w:sz-cs w:val=&quot;20&quot;/&gt;&lt;/w:rPr&gt;&lt;m:t&gt;TC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9" o:title="" chromakey="white"/>
                </v:shape>
              </w:pict>
            </w:r>
            <w:r w:rsidRPr="00D23558">
              <w:rPr>
                <w:rFonts w:ascii="Times New Roman" w:hAnsi="Times New Roman"/>
                <w:szCs w:val="20"/>
              </w:rPr>
              <w:fldChar w:fldCharType="end"/>
            </w:r>
            <w:r w:rsidRPr="00D23558">
              <w:rPr>
                <w:rFonts w:ascii="Times New Roman" w:hAnsi="Times New Roman"/>
                <w:szCs w:val="20"/>
              </w:rPr>
              <w:t xml:space="preserve">, where </w:t>
            </w:r>
            <w:r w:rsidRPr="00D23558">
              <w:rPr>
                <w:rFonts w:ascii="Times New Roman" w:hAnsi="Times New Roman"/>
                <w:iCs/>
                <w:szCs w:val="20"/>
              </w:rPr>
              <w:fldChar w:fldCharType="begin"/>
            </w:r>
            <w:r w:rsidRPr="00D23558">
              <w:rPr>
                <w:rFonts w:ascii="Times New Roman" w:hAnsi="Times New Roman"/>
                <w:iCs/>
                <w:szCs w:val="20"/>
              </w:rPr>
              <w:instrText xml:space="preserve"> QUOTE </w:instrText>
            </w:r>
            <w:r w:rsidR="00537C17">
              <w:rPr>
                <w:rFonts w:ascii="Times New Roman" w:hAnsi="Times New Roman"/>
                <w:noProof/>
                <w:position w:val="-8"/>
                <w:szCs w:val="20"/>
              </w:rPr>
              <w:pict w14:anchorId="5A2059D4">
                <v:shape id="_x0000_i1050" type="#_x0000_t75" alt="" style="width:180pt;height:13pt;mso-width-percent:0;mso-height-percent:0;mso-width-percent:0;mso-height-percent:0" equationxml="&lt;?xml version=&quot;1.0&quot; encoding=&quot;UTF-8&quot; standalone=&quot;yes&quot;?&gt;&#13;&#13;&#13;&#13;&#13;&#10;&lt;?mso-application progid=&quot;Word.Document&quot;?&gt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354B&quot;/&gt;&lt;wsp:rsid wsp:val=&quot;000049DC&quot;/&gt;&lt;wsp:rsid wsp:val=&quot;00006E91&quot;/&gt;&lt;wsp:rsid wsp:val=&quot;0001459F&quot;/&gt;&lt;wsp:rsid wsp:val=&quot;00014DC2&quot;/&gt;&lt;wsp:rsid wsp:val=&quot;000154E8&quot;/&gt;&lt;wsp:rsid wsp:val=&quot;00016171&quot;/&gt;&lt;wsp:rsid wsp:val=&quot;000206F5&quot;/&gt;&lt;wsp:rsid wsp:val=&quot;00021963&quot;/&gt;&lt;wsp:rsid wsp:val=&quot;00021A46&quot;/&gt;&lt;wsp:rsid wsp:val=&quot;00027418&quot;/&gt;&lt;wsp:rsid wsp:val=&quot;00032039&quot;/&gt;&lt;wsp:rsid wsp:val=&quot;00033E58&quot;/&gt;&lt;wsp:rsid wsp:val=&quot;00035C3D&quot;/&gt;&lt;wsp:rsid wsp:val=&quot;00041A1E&quot;/&gt;&lt;wsp:rsid wsp:val=&quot;00041FB7&quot;/&gt;&lt;wsp:rsid wsp:val=&quot;000443F7&quot;/&gt;&lt;wsp:rsid wsp:val=&quot;0005150A&quot;/&gt;&lt;wsp:rsid wsp:val=&quot;00051B2C&quot;/&gt;&lt;wsp:rsid wsp:val=&quot;00052672&quot;/&gt;&lt;wsp:rsid wsp:val=&quot;000527DB&quot;/&gt;&lt;wsp:rsid wsp:val=&quot;00052ACE&quot;/&gt;&lt;wsp:rsid wsp:val=&quot;00053611&quot;/&gt;&lt;wsp:rsid wsp:val=&quot;00054572&quot;/&gt;&lt;wsp:rsid wsp:val=&quot;00054DD5&quot;/&gt;&lt;wsp:rsid wsp:val=&quot;00060481&quot;/&gt;&lt;wsp:rsid wsp:val=&quot;00060542&quot;/&gt;&lt;wsp:rsid wsp:val=&quot;000605DA&quot;/&gt;&lt;wsp:rsid wsp:val=&quot;00060C6D&quot;/&gt;&lt;wsp:rsid wsp:val=&quot;00061D45&quot;/&gt;&lt;wsp:rsid wsp:val=&quot;00065641&quot;/&gt;&lt;wsp:rsid wsp:val=&quot;00070E52&quot;/&gt;&lt;wsp:rsid wsp:val=&quot;00073C45&quot;/&gt;&lt;wsp:rsid wsp:val=&quot;00074A3E&quot;/&gt;&lt;wsp:rsid wsp:val=&quot;00076C50&quot;/&gt;&lt;wsp:rsid wsp:val=&quot;00076F51&quot;/&gt;&lt;wsp:rsid wsp:val=&quot;000809D1&quot;/&gt;&lt;wsp:rsid wsp:val=&quot;000845D8&quot;/&gt;&lt;wsp:rsid wsp:val=&quot;000846FA&quot;/&gt;&lt;wsp:rsid wsp:val=&quot;00084952&quot;/&gt;&lt;wsp:rsid wsp:val=&quot;00084BA9&quot;/&gt;&lt;wsp:rsid wsp:val=&quot;00085529&quot;/&gt;&lt;wsp:rsid wsp:val=&quot;00085B90&quot;/&gt;&lt;wsp:rsid wsp:val=&quot;00087F6A&quot;/&gt;&lt;wsp:rsid wsp:val=&quot;0009137A&quot;/&gt;&lt;wsp:rsid wsp:val=&quot;000A0641&quot;/&gt;&lt;wsp:rsid wsp:val=&quot;000A488D&quot;/&gt;&lt;wsp:rsid wsp:val=&quot;000A6481&quot;/&gt;&lt;wsp:rsid wsp:val=&quot;000B5085&quot;/&gt;&lt;wsp:rsid wsp:val=&quot;000B7AFE&quot;/&gt;&lt;wsp:rsid wsp:val=&quot;000C256E&quot;/&gt;&lt;wsp:rsid wsp:val=&quot;000C3B11&quot;/&gt;&lt;wsp:rsid wsp:val=&quot;000C401F&quot;/&gt;&lt;wsp:rsid wsp:val=&quot;000C4860&quot;/&gt;&lt;wsp:rsid wsp:val=&quot;000C5B89&quot;/&gt;&lt;wsp:rsid wsp:val=&quot;000C67D9&quot;/&gt;&lt;wsp:rsid wsp:val=&quot;000C748B&quot;/&gt;&lt;wsp:rsid wsp:val=&quot;000C74E2&quot;/&gt;&lt;wsp:rsid wsp:val=&quot;000D241E&quot;/&gt;&lt;wsp:rsid wsp:val=&quot;000D242E&quot;/&gt;&lt;wsp:rsid wsp:val=&quot;000D2460&quot;/&gt;&lt;wsp:rsid wsp:val=&quot;000D3F83&quot;/&gt;&lt;wsp:rsid wsp:val=&quot;000D698F&quot;/&gt;&lt;wsp:rsid wsp:val=&quot;000E1BAA&quot;/&gt;&lt;wsp:rsid wsp:val=&quot;000E474A&quot;/&gt;&lt;wsp:rsid wsp:val=&quot;000E4E4D&quot;/&gt;&lt;wsp:rsid wsp:val=&quot;000E5BCB&quot;/&gt;&lt;wsp:rsid wsp:val=&quot;000E6528&quot;/&gt;&lt;wsp:rsid wsp:val=&quot;000E67A5&quot;/&gt;&lt;wsp:rsid wsp:val=&quot;000F12E0&quot;/&gt;&lt;wsp:rsid wsp:val=&quot;0010230E&quot;/&gt;&lt;wsp:rsid wsp:val=&quot;00111908&quot;/&gt;&lt;wsp:rsid wsp:val=&quot;00120884&quot;/&gt;&lt;wsp:rsid wsp:val=&quot;0012416B&quot;/&gt;&lt;wsp:rsid wsp:val=&quot;00130389&quot;/&gt;&lt;wsp:rsid wsp:val=&quot;00131363&quot;/&gt;&lt;wsp:rsid wsp:val=&quot;00131CB0&quot;/&gt;&lt;wsp:rsid wsp:val=&quot;00132CBE&quot;/&gt;&lt;wsp:rsid wsp:val=&quot;00132E16&quot;/&gt;&lt;wsp:rsid wsp:val=&quot;001332F2&quot;/&gt;&lt;wsp:rsid wsp:val=&quot;001376F6&quot;/&gt;&lt;wsp:rsid wsp:val=&quot;00137D6F&quot;/&gt;&lt;wsp:rsid wsp:val=&quot;0014127A&quot;/&gt;&lt;wsp:rsid wsp:val=&quot;00141AAE&quot;/&gt;&lt;wsp:rsid wsp:val=&quot;00146D61&quot;/&gt;&lt;wsp:rsid wsp:val=&quot;00150882&quot;/&gt;&lt;wsp:rsid wsp:val=&quot;00156174&quot;/&gt;&lt;wsp:rsid wsp:val=&quot;0016103C&quot;/&gt;&lt;wsp:rsid wsp:val=&quot;001621E8&quot;/&gt;&lt;wsp:rsid wsp:val=&quot;001626AA&quot;/&gt;&lt;wsp:rsid wsp:val=&quot;00166C30&quot;/&gt;&lt;wsp:rsid wsp:val=&quot;001671FB&quot;/&gt;&lt;wsp:rsid wsp:val=&quot;00167B43&quot;/&gt;&lt;wsp:rsid wsp:val=&quot;00175767&quot;/&gt;&lt;wsp:rsid wsp:val=&quot;001777C6&quot;/&gt;&lt;wsp:rsid wsp:val=&quot;0018004F&quot;/&gt;&lt;wsp:rsid wsp:val=&quot;00181906&quot;/&gt;&lt;wsp:rsid wsp:val=&quot;00182437&quot;/&gt;&lt;wsp:rsid wsp:val=&quot;00183A6E&quot;/&gt;&lt;wsp:rsid wsp:val=&quot;00184862&quot;/&gt;&lt;wsp:rsid wsp:val=&quot;001849C4&quot;/&gt;&lt;wsp:rsid wsp:val=&quot;0018557B&quot;/&gt;&lt;wsp:rsid wsp:val=&quot;00186520&quot;/&gt;&lt;wsp:rsid wsp:val=&quot;00193054&quot;/&gt;&lt;wsp:rsid wsp:val=&quot;00193DAB&quot;/&gt;&lt;wsp:rsid wsp:val=&quot;0019426E&quot;/&gt;&lt;wsp:rsid wsp:val=&quot;001A0DE7&quot;/&gt;&lt;wsp:rsid wsp:val=&quot;001A235A&quot;/&gt;&lt;wsp:rsid wsp:val=&quot;001A3FB4&quot;/&gt;&lt;wsp:rsid wsp:val=&quot;001A416F&quot;/&gt;&lt;wsp:rsid wsp:val=&quot;001B1351&quot;/&gt;&lt;wsp:rsid wsp:val=&quot;001B3A8A&quot;/&gt;&lt;wsp:rsid wsp:val=&quot;001B3F4E&quot;/&gt;&lt;wsp:rsid wsp:val=&quot;001B4BF7&quot;/&gt;&lt;wsp:rsid wsp:val=&quot;001B7EE0&quot;/&gt;&lt;wsp:rsid wsp:val=&quot;001C1726&quot;/&gt;&lt;wsp:rsid wsp:val=&quot;001C23D2&quot;/&gt;&lt;wsp:rsid wsp:val=&quot;001C40D9&quot;/&gt;&lt;wsp:rsid wsp:val=&quot;001C5621&quot;/&gt;&lt;wsp:rsid wsp:val=&quot;001C5AAE&quot;/&gt;&lt;wsp:rsid wsp:val=&quot;001C6A53&quot;/&gt;&lt;wsp:rsid wsp:val=&quot;001C74BE&quot;/&gt;&lt;wsp:rsid wsp:val=&quot;001D150F&quot;/&gt;&lt;wsp:rsid wsp:val=&quot;001D45B4&quot;/&gt;&lt;wsp:rsid wsp:val=&quot;001D52A5&quot;/&gt;&lt;wsp:rsid wsp:val=&quot;001D6F38&quot;/&gt;&lt;wsp:rsid wsp:val=&quot;001D7AE8&quot;/&gt;&lt;wsp:rsid wsp:val=&quot;001D7F6F&quot;/&gt;&lt;wsp:rsid wsp:val=&quot;001E02B7&quot;/&gt;&lt;wsp:rsid wsp:val=&quot;001E1B59&quot;/&gt;&lt;wsp:rsid wsp:val=&quot;001E3E86&quot;/&gt;&lt;wsp:rsid wsp:val=&quot;001F0B04&quot;/&gt;&lt;wsp:rsid wsp:val=&quot;001F20E5&quot;/&gt;&lt;wsp:rsid wsp:val=&quot;001F2C8F&quot;/&gt;&lt;wsp:rsid wsp:val=&quot;001F3669&quot;/&gt;&lt;wsp:rsid wsp:val=&quot;001F37C1&quot;/&gt;&lt;wsp:rsid wsp:val=&quot;001F3D4E&quot;/&gt;&lt;wsp:rsid wsp:val=&quot;001F4A2C&quot;/&gt;&lt;wsp:rsid wsp:val=&quot;00202AEC&quot;/&gt;&lt;wsp:rsid wsp:val=&quot;00202C71&quot;/&gt;&lt;wsp:rsid wsp:val=&quot;0020582F&quot;/&gt;&lt;wsp:rsid wsp:val=&quot;0020628E&quot;/&gt;&lt;wsp:rsid wsp:val=&quot;00206F84&quot;/&gt;&lt;wsp:rsid wsp:val=&quot;002113FA&quot;/&gt;&lt;wsp:rsid wsp:val=&quot;00211448&quot;/&gt;&lt;wsp:rsid wsp:val=&quot;00214F2A&quot;/&gt;&lt;wsp:rsid wsp:val=&quot;0021708E&quot;/&gt;&lt;wsp:rsid wsp:val=&quot;00220350&quot;/&gt;&lt;wsp:rsid wsp:val=&quot;00221E20&quot;/&gt;&lt;wsp:rsid wsp:val=&quot;00222232&quot;/&gt;&lt;wsp:rsid wsp:val=&quot;00225B98&quot;/&gt;&lt;wsp:rsid wsp:val=&quot;00225EB9&quot;/&gt;&lt;wsp:rsid wsp:val=&quot;00230C47&quot;/&gt;&lt;wsp:rsid wsp:val=&quot;002318A4&quot;/&gt;&lt;wsp:rsid wsp:val=&quot;002325A1&quot;/&gt;&lt;wsp:rsid wsp:val=&quot;00237671&quot;/&gt;&lt;wsp:rsid wsp:val=&quot;002403C8&quot;/&gt;&lt;wsp:rsid wsp:val=&quot;002414BA&quot;/&gt;&lt;wsp:rsid wsp:val=&quot;002416E5&quot;/&gt;&lt;wsp:rsid wsp:val=&quot;002418CB&quot;/&gt;&lt;wsp:rsid wsp:val=&quot;0024264C&quot;/&gt;&lt;wsp:rsid wsp:val=&quot;00244026&quot;/&gt;&lt;wsp:rsid wsp:val=&quot;00246843&quot;/&gt;&lt;wsp:rsid wsp:val=&quot;00246A2D&quot;/&gt;&lt;wsp:rsid wsp:val=&quot;00246C5D&quot;/&gt;&lt;wsp:rsid wsp:val=&quot;00247983&quot;/&gt;&lt;wsp:rsid wsp:val=&quot;00250521&quot;/&gt;&lt;wsp:rsid wsp:val=&quot;00251A50&quot;/&gt;&lt;wsp:rsid wsp:val=&quot;00252F16&quot;/&gt;&lt;wsp:rsid wsp:val=&quot;00254406&quot;/&gt;&lt;wsp:rsid wsp:val=&quot;0025466B&quot;/&gt;&lt;wsp:rsid wsp:val=&quot;00254C83&quot;/&gt;&lt;wsp:rsid wsp:val=&quot;00255123&quot;/&gt;&lt;wsp:rsid wsp:val=&quot;00255925&quot;/&gt;&lt;wsp:rsid wsp:val=&quot;00255966&quot;/&gt;&lt;wsp:rsid wsp:val=&quot;00256228&quot;/&gt;&lt;wsp:rsid wsp:val=&quot;0025787C&quot;/&gt;&lt;wsp:rsid wsp:val=&quot;00261070&quot;/&gt;&lt;wsp:rsid wsp:val=&quot;002610F1&quot;/&gt;&lt;wsp:rsid wsp:val=&quot;00265760&quot;/&gt;&lt;wsp:rsid wsp:val=&quot;00271586&quot;/&gt;&lt;wsp:rsid wsp:val=&quot;00271CD9&quot;/&gt;&lt;wsp:rsid wsp:val=&quot;0027358D&quot;/&gt;&lt;wsp:rsid wsp:val=&quot;00274937&quot;/&gt;&lt;wsp:rsid wsp:val=&quot;00277FBD&quot;/&gt;&lt;wsp:rsid wsp:val=&quot;00281A02&quot;/&gt;&lt;wsp:rsid wsp:val=&quot;00281E20&quot;/&gt;&lt;wsp:rsid wsp:val=&quot;00282066&quot;/&gt;&lt;wsp:rsid wsp:val=&quot;00282E2C&quot;/&gt;&lt;wsp:rsid wsp:val=&quot;00285629&quot;/&gt;&lt;wsp:rsid wsp:val=&quot;00292627&quot;/&gt;&lt;wsp:rsid wsp:val=&quot;002935F3&quot;/&gt;&lt;wsp:rsid wsp:val=&quot;00293C36&quot;/&gt;&lt;wsp:rsid wsp:val=&quot;00293DB3&quot;/&gt;&lt;wsp:rsid wsp:val=&quot;0029433B&quot;/&gt;&lt;wsp:rsid wsp:val=&quot;0029455E&quot;/&gt;&lt;wsp:rsid wsp:val=&quot;002968E2&quot;/&gt;&lt;wsp:rsid wsp:val=&quot;0029757E&quot;/&gt;&lt;wsp:rsid wsp:val=&quot;00297DD6&quot;/&gt;&lt;wsp:rsid wsp:val=&quot;002A1E7D&quot;/&gt;&lt;wsp:rsid wsp:val=&quot;002B08E6&quot;/&gt;&lt;wsp:rsid wsp:val=&quot;002B1FFA&quot;/&gt;&lt;wsp:rsid wsp:val=&quot;002B32DD&quot;/&gt;&lt;wsp:rsid wsp:val=&quot;002B3BB6&quot;/&gt;&lt;wsp:rsid wsp:val=&quot;002B4B78&quot;/&gt;&lt;wsp:rsid wsp:val=&quot;002B4D11&quot;/&gt;&lt;wsp:rsid wsp:val=&quot;002B544D&quot;/&gt;&lt;wsp:rsid wsp:val=&quot;002B6E04&quot;/&gt;&lt;wsp:rsid wsp:val=&quot;002B6E21&quot;/&gt;&lt;wsp:rsid wsp:val=&quot;002C51B4&quot;/&gt;&lt;wsp:rsid wsp:val=&quot;002C7702&quot;/&gt;&lt;wsp:rsid wsp:val=&quot;002D0410&quot;/&gt;&lt;wsp:rsid wsp:val=&quot;002D1A27&quot;/&gt;&lt;wsp:rsid wsp:val=&quot;002D2829&quot;/&gt;&lt;wsp:rsid wsp:val=&quot;002D2A95&quot;/&gt;&lt;wsp:rsid wsp:val=&quot;002D4D40&quot;/&gt;&lt;wsp:rsid wsp:val=&quot;002D5218&quot;/&gt;&lt;wsp:rsid wsp:val=&quot;002E1DF6&quot;/&gt;&lt;wsp:rsid wsp:val=&quot;002E2A5B&quot;/&gt;&lt;wsp:rsid wsp:val=&quot;002E3497&quot;/&gt;&lt;wsp:rsid wsp:val=&quot;002F0784&quot;/&gt;&lt;wsp:rsid wsp:val=&quot;002F13F6&quot;/&gt;&lt;wsp:rsid wsp:val=&quot;002F16CF&quot;/&gt;&lt;wsp:rsid wsp:val=&quot;002F2853&quot;/&gt;&lt;wsp:rsid wsp:val=&quot;002F4411&quot;/&gt;&lt;wsp:rsid wsp:val=&quot;002F4E64&quot;/&gt;&lt;wsp:rsid wsp:val=&quot;002F62AF&quot;/&gt;&lt;wsp:rsid wsp:val=&quot;002F7271&quot;/&gt;&lt;wsp:rsid wsp:val=&quot;00300C36&quot;/&gt;&lt;wsp:rsid wsp:val=&quot;00304132&quot;/&gt;&lt;wsp:rsid wsp:val=&quot;00307F29&quot;/&gt;&lt;wsp:rsid wsp:val=&quot;0032089E&quot;/&gt;&lt;wsp:rsid wsp:val=&quot;0032301D&quot;/&gt;&lt;wsp:rsid wsp:val=&quot;003230FF&quot;/&gt;&lt;wsp:rsid wsp:val=&quot;003269DE&quot;/&gt;&lt;wsp:rsid wsp:val=&quot;00327556&quot;/&gt;&lt;wsp:rsid wsp:val=&quot;00327AFA&quot;/&gt;&lt;wsp:rsid wsp:val=&quot;0033037F&quot;/&gt;&lt;wsp:rsid wsp:val=&quot;00332D1F&quot;/&gt;&lt;wsp:rsid wsp:val=&quot;003351F9&quot;/&gt;&lt;wsp:rsid wsp:val=&quot;00335FAD&quot;/&gt;&lt;wsp:rsid wsp:val=&quot;00343017&quot;/&gt;&lt;wsp:rsid wsp:val=&quot;003439DF&quot;/&gt;&lt;wsp:rsid wsp:val=&quot;00343A55&quot;/&gt;&lt;wsp:rsid wsp:val=&quot;003445A3&quot;/&gt;&lt;wsp:rsid wsp:val=&quot;00345EEA&quot;/&gt;&lt;wsp:rsid wsp:val=&quot;003521DB&quot;/&gt;&lt;wsp:rsid wsp:val=&quot;00353117&quot;/&gt;&lt;wsp:rsid wsp:val=&quot;00353D4E&quot;/&gt;&lt;wsp:rsid wsp:val=&quot;003544C1&quot;/&gt;&lt;wsp:rsid wsp:val=&quot;0035636A&quot;/&gt;&lt;wsp:rsid wsp:val=&quot;0035660B&quot;/&gt;&lt;wsp:rsid wsp:val=&quot;00360760&quot;/&gt;&lt;wsp:rsid wsp:val=&quot;003607D1&quot;/&gt;&lt;wsp:rsid wsp:val=&quot;0036084B&quot;/&gt;&lt;wsp:rsid wsp:val=&quot;00364947&quot;/&gt;&lt;wsp:rsid wsp:val=&quot;003653F4&quot;/&gt;&lt;wsp:rsid wsp:val=&quot;00365442&quot;/&gt;&lt;wsp:rsid wsp:val=&quot;003657F6&quot;/&gt;&lt;wsp:rsid wsp:val=&quot;00371B1E&quot;/&gt;&lt;wsp:rsid wsp:val=&quot;0037212B&quot;/&gt;&lt;wsp:rsid wsp:val=&quot;00373044&quot;/&gt;&lt;wsp:rsid wsp:val=&quot;003734D3&quot;/&gt;&lt;wsp:rsid wsp:val=&quot;00377D25&quot;/&gt;&lt;wsp:rsid wsp:val=&quot;00381FD8&quot;/&gt;&lt;wsp:rsid wsp:val=&quot;00382427&quot;/&gt;&lt;wsp:rsid wsp:val=&quot;00382901&quot;/&gt;&lt;wsp:rsid wsp:val=&quot;00384D8A&quot;/&gt;&lt;wsp:rsid wsp:val=&quot;00385624&quot;/&gt;&lt;wsp:rsid wsp:val=&quot;00387DC6&quot;/&gt;&lt;wsp:rsid wsp:val=&quot;00391B3E&quot;/&gt;&lt;wsp:rsid wsp:val=&quot;00392A3A&quot;/&gt;&lt;wsp:rsid wsp:val=&quot;00392EEF&quot;/&gt;&lt;wsp:rsid wsp:val=&quot;003947DE&quot;/&gt;&lt;wsp:rsid wsp:val=&quot;00394AC8&quot;/&gt;&lt;wsp:rsid wsp:val=&quot;0039509F&quot;/&gt;&lt;wsp:rsid wsp:val=&quot;003957ED&quot;/&gt;&lt;wsp:rsid wsp:val=&quot;00397A6D&quot;/&gt;&lt;wsp:rsid wsp:val=&quot;003A1035&quot;/&gt;&lt;wsp:rsid wsp:val=&quot;003A135F&quot;/&gt;&lt;wsp:rsid wsp:val=&quot;003A4607&quot;/&gt;&lt;wsp:rsid wsp:val=&quot;003B0BF8&quot;/&gt;&lt;wsp:rsid wsp:val=&quot;003B3DC0&quot;/&gt;&lt;wsp:rsid wsp:val=&quot;003B60F8&quot;/&gt;&lt;wsp:rsid wsp:val=&quot;003B6548&quot;/&gt;&lt;wsp:rsid wsp:val=&quot;003B71C3&quot;/&gt;&lt;wsp:rsid wsp:val=&quot;003C4584&quot;/&gt;&lt;wsp:rsid wsp:val=&quot;003D33A8&quot;/&gt;&lt;wsp:rsid wsp:val=&quot;003D57B5&quot;/&gt;&lt;wsp:rsid wsp:val=&quot;003E0305&quot;/&gt;&lt;wsp:rsid wsp:val=&quot;003E0B42&quot;/&gt;&lt;wsp:rsid wsp:val=&quot;003E1A31&quot;/&gt;&lt;wsp:rsid wsp:val=&quot;003E35DC&quot;/&gt;&lt;wsp:rsid wsp:val=&quot;003E6A3A&quot;/&gt;&lt;wsp:rsid wsp:val=&quot;003E6DF2&quot;/&gt;&lt;wsp:rsid wsp:val=&quot;003E7642&quot;/&gt;&lt;wsp:rsid wsp:val=&quot;003F1882&quot;/&gt;&lt;wsp:rsid wsp:val=&quot;003F4797&quot;/&gt;&lt;wsp:rsid wsp:val=&quot;003F47B5&quot;/&gt;&lt;wsp:rsid wsp:val=&quot;003F64D6&quot;/&gt;&lt;wsp:rsid wsp:val=&quot;003F764A&quot;/&gt;&lt;wsp:rsid wsp:val=&quot;004003E8&quot;/&gt;&lt;wsp:rsid wsp:val=&quot;0040222B&quot;/&gt;&lt;wsp:rsid wsp:val=&quot;004022CC&quot;/&gt;&lt;wsp:rsid wsp:val=&quot;004036A3&quot;/&gt;&lt;wsp:rsid wsp:val=&quot;00403703&quot;/&gt;&lt;wsp:rsid wsp:val=&quot;004052E9&quot;/&gt;&lt;wsp:rsid wsp:val=&quot;0040605F&quot;/&gt;&lt;wsp:rsid wsp:val=&quot;0040635F&quot;/&gt;&lt;wsp:rsid wsp:val=&quot;00407C2D&quot;/&gt;&lt;wsp:rsid wsp:val=&quot;004109C3&quot;/&gt;&lt;wsp:rsid wsp:val=&quot;00413F9D&quot;/&gt;&lt;wsp:rsid wsp:val=&quot;00414181&quot;/&gt;&lt;wsp:rsid wsp:val=&quot;00415ECA&quot;/&gt;&lt;wsp:rsid wsp:val=&quot;00417052&quot;/&gt;&lt;wsp:rsid wsp:val=&quot;0041782C&quot;/&gt;&lt;wsp:rsid wsp:val=&quot;004206FA&quot;/&gt;&lt;wsp:rsid wsp:val=&quot;004223F1&quot;/&gt;&lt;wsp:rsid wsp:val=&quot;00422E50&quot;/&gt;&lt;wsp:rsid wsp:val=&quot;00431123&quot;/&gt;&lt;wsp:rsid wsp:val=&quot;00431E83&quot;/&gt;&lt;wsp:rsid wsp:val=&quot;00432F62&quot;/&gt;&lt;wsp:rsid wsp:val=&quot;00434F09&quot;/&gt;&lt;wsp:rsid wsp:val=&quot;00436950&quot;/&gt;&lt;wsp:rsid wsp:val=&quot;0043707E&quot;/&gt;&lt;wsp:rsid wsp:val=&quot;00437B5E&quot;/&gt;&lt;wsp:rsid wsp:val=&quot;0044004B&quot;/&gt;&lt;wsp:rsid wsp:val=&quot;004425DF&quot;/&gt;&lt;wsp:rsid wsp:val=&quot;0044263A&quot;/&gt;&lt;wsp:rsid wsp:val=&quot;00451CF2&quot;/&gt;&lt;wsp:rsid wsp:val=&quot;004523FC&quot;/&gt;&lt;wsp:rsid wsp:val=&quot;00453BC8&quot;/&gt;&lt;wsp:rsid wsp:val=&quot;00453BD8&quot;/&gt;&lt;wsp:rsid wsp:val=&quot;00455581&quot;/&gt;&lt;wsp:rsid wsp:val=&quot;0045618E&quot;/&gt;&lt;wsp:rsid wsp:val=&quot;00457B29&quot;/&gt;&lt;wsp:rsid wsp:val=&quot;004604FD&quot;/&gt;&lt;wsp:rsid wsp:val=&quot;00460AF6&quot;/&gt;&lt;wsp:rsid wsp:val=&quot;00460DBF&quot;/&gt;&lt;wsp:rsid wsp:val=&quot;00462878&quot;/&gt;&lt;wsp:rsid wsp:val=&quot;00462BD0&quot;/&gt;&lt;wsp:rsid wsp:val=&quot;0047025C&quot;/&gt;&lt;wsp:rsid wsp:val=&quot;00471F19&quot;/&gt;&lt;wsp:rsid wsp:val=&quot;00472CF3&quot;/&gt;&lt;wsp:rsid wsp:val=&quot;0047330B&quot;/&gt;&lt;wsp:rsid wsp:val=&quot;004810D4&quot;/&gt;&lt;wsp:rsid wsp:val=&quot;0048214B&quot;/&gt;&lt;wsp:rsid wsp:val=&quot;004826E7&quot;/&gt;&lt;wsp:rsid wsp:val=&quot;00484EEA&quot;/&gt;&lt;wsp:rsid wsp:val=&quot;0049013E&quot;/&gt;&lt;wsp:rsid wsp:val=&quot;004902E0&quot;/&gt;&lt;wsp:rsid wsp:val=&quot;00490947&quot;/&gt;&lt;wsp:rsid wsp:val=&quot;00490E6F&quot;/&gt;&lt;wsp:rsid wsp:val=&quot;004910AC&quot;/&gt;&lt;wsp:rsid wsp:val=&quot;004941E1&quot;/&gt;&lt;wsp:rsid wsp:val=&quot;004945F3&quot;/&gt;&lt;wsp:rsid wsp:val=&quot;00494886&quot;/&gt;&lt;wsp:rsid wsp:val=&quot;00494F08&quot;/&gt;&lt;wsp:rsid wsp:val=&quot;004950B8&quot;/&gt;&lt;wsp:rsid wsp:val=&quot;004952EA&quot;/&gt;&lt;wsp:rsid wsp:val=&quot;004956AC&quot;/&gt;&lt;wsp:rsid wsp:val=&quot;00495794&quot;/&gt;&lt;wsp:rsid wsp:val=&quot;004958AA&quot;/&gt;&lt;wsp:rsid wsp:val=&quot;004A0F74&quot;/&gt;&lt;wsp:rsid wsp:val=&quot;004A2F9D&quot;/&gt;&lt;wsp:rsid wsp:val=&quot;004A5270&quot;/&gt;&lt;wsp:rsid wsp:val=&quot;004A7559&quot;/&gt;&lt;wsp:rsid wsp:val=&quot;004A7720&quot;/&gt;&lt;wsp:rsid wsp:val=&quot;004B1165&quot;/&gt;&lt;wsp:rsid wsp:val=&quot;004B1BEE&quot;/&gt;&lt;wsp:rsid wsp:val=&quot;004B3DAE&quot;/&gt;&lt;wsp:rsid wsp:val=&quot;004B4FE5&quot;/&gt;&lt;wsp:rsid wsp:val=&quot;004C20CB&quot;/&gt;&lt;wsp:rsid wsp:val=&quot;004C2920&quot;/&gt;&lt;wsp:rsid wsp:val=&quot;004C3049&quot;/&gt;&lt;wsp:rsid wsp:val=&quot;004C35E6&quot;/&gt;&lt;wsp:rsid wsp:val=&quot;004C431C&quot;/&gt;&lt;wsp:rsid wsp:val=&quot;004C5181&quot;/&gt;&lt;wsp:rsid wsp:val=&quot;004C5F9F&quot;/&gt;&lt;wsp:rsid wsp:val=&quot;004C6C1E&quot;/&gt;&lt;wsp:rsid wsp:val=&quot;004C77AB&quot;/&gt;&lt;wsp:rsid wsp:val=&quot;004C7A79&quot;/&gt;&lt;wsp:rsid wsp:val=&quot;004D2EA9&quot;/&gt;&lt;wsp:rsid wsp:val=&quot;004D31D3&quot;/&gt;&lt;wsp:rsid wsp:val=&quot;004D6300&quot;/&gt;&lt;wsp:rsid wsp:val=&quot;004D7562&quot;/&gt;&lt;wsp:rsid wsp:val=&quot;004E1078&quot;/&gt;&lt;wsp:rsid wsp:val=&quot;004E14BC&quot;/&gt;&lt;wsp:rsid wsp:val=&quot;004E1DF7&quot;/&gt;&lt;wsp:rsid wsp:val=&quot;004E3624&quot;/&gt;&lt;wsp:rsid wsp:val=&quot;004E3CEF&quot;/&gt;&lt;wsp:rsid wsp:val=&quot;004E40C3&quot;/&gt;&lt;wsp:rsid wsp:val=&quot;004E45F5&quot;/&gt;&lt;wsp:rsid wsp:val=&quot;004E4797&quot;/&gt;&lt;wsp:rsid wsp:val=&quot;004E4F65&quot;/&gt;&lt;wsp:rsid wsp:val=&quot;004F06B2&quot;/&gt;&lt;wsp:rsid wsp:val=&quot;004F31A4&quot;/&gt;&lt;wsp:rsid wsp:val=&quot;004F705C&quot;/&gt;&lt;wsp:rsid wsp:val=&quot;00501F57&quot;/&gt;&lt;wsp:rsid wsp:val=&quot;00502771&quot;/&gt;&lt;wsp:rsid wsp:val=&quot;00502F37&quot;/&gt;&lt;wsp:rsid wsp:val=&quot;00510090&quot;/&gt;&lt;wsp:rsid wsp:val=&quot;005104F5&quot;/&gt;&lt;wsp:rsid wsp:val=&quot;00514701&quot;/&gt;&lt;wsp:rsid wsp:val=&quot;005164D9&quot;/&gt;&lt;wsp:rsid wsp:val=&quot;00516B1D&quot;/&gt;&lt;wsp:rsid wsp:val=&quot;00517550&quot;/&gt;&lt;wsp:rsid wsp:val=&quot;00521B11&quot;/&gt;&lt;wsp:rsid wsp:val=&quot;00521FA7&quot;/&gt;&lt;wsp:rsid wsp:val=&quot;00524E72&quot;/&gt;&lt;wsp:rsid wsp:val=&quot;00526463&quot;/&gt;&lt;wsp:rsid wsp:val=&quot;0052778A&quot;/&gt;&lt;wsp:rsid wsp:val=&quot;00527F23&quot;/&gt;&lt;wsp:rsid wsp:val=&quot;00531D25&quot;/&gt;&lt;wsp:rsid wsp:val=&quot;005338E8&quot;/&gt;&lt;wsp:rsid wsp:val=&quot;00535C1C&quot;/&gt;&lt;wsp:rsid wsp:val=&quot;00545925&quot;/&gt;&lt;wsp:rsid wsp:val=&quot;00546BEF&quot;/&gt;&lt;wsp:rsid wsp:val=&quot;00547AEB&quot;/&gt;&lt;wsp:rsid wsp:val=&quot;005519E2&quot;/&gt;&lt;wsp:rsid wsp:val=&quot;00553E3A&quot;/&gt;&lt;wsp:rsid wsp:val=&quot;00554166&quot;/&gt;&lt;wsp:rsid wsp:val=&quot;00554E95&quot;/&gt;&lt;wsp:rsid wsp:val=&quot;00556A4D&quot;/&gt;&lt;wsp:rsid wsp:val=&quot;005578A9&quot;/&gt;&lt;wsp:rsid wsp:val=&quot;00560FA9&quot;/&gt;&lt;wsp:rsid wsp:val=&quot;005634EC&quot;/&gt;&lt;wsp:rsid wsp:val=&quot;00565972&quot;/&gt;&lt;wsp:rsid wsp:val=&quot;0056693D&quot;/&gt;&lt;wsp:rsid wsp:val=&quot;00570536&quot;/&gt;&lt;wsp:rsid wsp:val=&quot;0057060B&quot;/&gt;&lt;wsp:rsid wsp:val=&quot;005707EA&quot;/&gt;&lt;wsp:rsid wsp:val=&quot;00571A20&quot;/&gt;&lt;wsp:rsid wsp:val=&quot;00571B80&quot;/&gt;&lt;wsp:rsid wsp:val=&quot;00572845&quot;/&gt;&lt;wsp:rsid wsp:val=&quot;00572E60&quot;/&gt;&lt;wsp:rsid wsp:val=&quot;0057338A&quot;/&gt;&lt;wsp:rsid wsp:val=&quot;005736B6&quot;/&gt;&lt;wsp:rsid wsp:val=&quot;00576042&quot;/&gt;&lt;wsp:rsid wsp:val=&quot;005765F4&quot;/&gt;&lt;wsp:rsid wsp:val=&quot;00576917&quot;/&gt;&lt;wsp:rsid wsp:val=&quot;00583D0B&quot;/&gt;&lt;wsp:rsid wsp:val=&quot;00585CC3&quot;/&gt;&lt;wsp:rsid wsp:val=&quot;00587DE1&quot;/&gt;&lt;wsp:rsid wsp:val=&quot;00591F23&quot;/&gt;&lt;wsp:rsid wsp:val=&quot;005936B6&quot;/&gt;&lt;wsp:rsid wsp:val=&quot;00593A44&quot;/&gt;&lt;wsp:rsid wsp:val=&quot;0059417F&quot;/&gt;&lt;wsp:rsid wsp:val=&quot;00595848&quot;/&gt;&lt;wsp:rsid wsp:val=&quot;00595D38&quot;/&gt;&lt;wsp:rsid wsp:val=&quot;005A6B19&quot;/&gt;&lt;wsp:rsid wsp:val=&quot;005A75B7&quot;/&gt;&lt;wsp:rsid wsp:val=&quot;005B18C2&quot;/&gt;&lt;wsp:rsid wsp:val=&quot;005B25BC&quot;/&gt;&lt;wsp:rsid wsp:val=&quot;005B2683&quot;/&gt;&lt;wsp:rsid wsp:val=&quot;005B564F&quot;/&gt;&lt;wsp:rsid wsp:val=&quot;005B6D21&quot;/&gt;&lt;wsp:rsid wsp:val=&quot;005C0816&quot;/&gt;&lt;wsp:rsid wsp:val=&quot;005C3943&quot;/&gt;&lt;wsp:rsid wsp:val=&quot;005C595C&quot;/&gt;&lt;wsp:rsid wsp:val=&quot;005D4467&quot;/&gt;&lt;wsp:rsid wsp:val=&quot;005D6BF0&quot;/&gt;&lt;wsp:rsid wsp:val=&quot;005E1E3F&quot;/&gt;&lt;wsp:rsid wsp:val=&quot;005E2697&quot;/&gt;&lt;wsp:rsid wsp:val=&quot;005E3832&quot;/&gt;&lt;wsp:rsid wsp:val=&quot;005E4C37&quot;/&gt;&lt;wsp:rsid wsp:val=&quot;005E5DE2&quot;/&gt;&lt;wsp:rsid wsp:val=&quot;005F1309&quot;/&gt;&lt;wsp:rsid wsp:val=&quot;005F207F&quot;/&gt;&lt;wsp:rsid wsp:val=&quot;005F2CA6&quot;/&gt;&lt;wsp:rsid wsp:val=&quot;00600CA7&quot;/&gt;&lt;wsp:rsid wsp:val=&quot;006029B9&quot;/&gt;&lt;wsp:rsid wsp:val=&quot;0060301B&quot;/&gt;&lt;wsp:rsid wsp:val=&quot;0060331A&quot;/&gt;&lt;wsp:rsid wsp:val=&quot;00603782&quot;/&gt;&lt;wsp:rsid wsp:val=&quot;00606731&quot;/&gt;&lt;wsp:rsid wsp:val=&quot;00607BE4&quot;/&gt;&lt;wsp:rsid wsp:val=&quot;006103E1&quot;/&gt;&lt;wsp:rsid wsp:val=&quot;00613ABD&quot;/&gt;&lt;wsp:rsid wsp:val=&quot;006147B1&quot;/&gt;&lt;wsp:rsid wsp:val=&quot;006167DA&quot;/&gt;&lt;wsp:rsid wsp:val=&quot;006204FF&quot;/&gt;&lt;wsp:rsid wsp:val=&quot;00620CAA&quot;/&gt;&lt;wsp:rsid wsp:val=&quot;00621C24&quot;/&gt;&lt;wsp:rsid wsp:val=&quot;00623D44&quot;/&gt;&lt;wsp:rsid wsp:val=&quot;0062486E&quot;/&gt;&lt;wsp:rsid wsp:val=&quot;006254D3&quot;/&gt;&lt;wsp:rsid wsp:val=&quot;00626B2D&quot;/&gt;&lt;wsp:rsid wsp:val=&quot;00636884&quot;/&gt;&lt;wsp:rsid wsp:val=&quot;0063792F&quot;/&gt;&lt;wsp:rsid wsp:val=&quot;00640051&quot;/&gt;&lt;wsp:rsid wsp:val=&quot;006412CA&quot;/&gt;&lt;wsp:rsid wsp:val=&quot;00642348&quot;/&gt;&lt;wsp:rsid wsp:val=&quot;00643635&quot;/&gt;&lt;wsp:rsid wsp:val=&quot;00645247&quot;/&gt;&lt;wsp:rsid wsp:val=&quot;00645CFD&quot;/&gt;&lt;wsp:rsid wsp:val=&quot;00645E6A&quot;/&gt;&lt;wsp:rsid wsp:val=&quot;00647D70&quot;/&gt;&lt;wsp:rsid wsp:val=&quot;006509B2&quot;/&gt;&lt;wsp:rsid wsp:val=&quot;0065303B&quot;/&gt;&lt;wsp:rsid wsp:val=&quot;00653DE2&quot;/&gt;&lt;wsp:rsid wsp:val=&quot;00655E80&quot;/&gt;&lt;wsp:rsid wsp:val=&quot;00666238&quot;/&gt;&lt;wsp:rsid wsp:val=&quot;00670EE0&quot;/&gt;&lt;wsp:rsid wsp:val=&quot;006755DF&quot;/&gt;&lt;wsp:rsid wsp:val=&quot;0067658D&quot;/&gt;&lt;wsp:rsid wsp:val=&quot;00681EFA&quot;/&gt;&lt;wsp:rsid wsp:val=&quot;00682C83&quot;/&gt;&lt;wsp:rsid wsp:val=&quot;00683F5D&quot;/&gt;&lt;wsp:rsid wsp:val=&quot;00684B1B&quot;/&gt;&lt;wsp:rsid wsp:val=&quot;006873C1&quot;/&gt;&lt;wsp:rsid wsp:val=&quot;006908A0&quot;/&gt;&lt;wsp:rsid wsp:val=&quot;00691D5A&quot;/&gt;&lt;wsp:rsid wsp:val=&quot;00691E9D&quot;/&gt;&lt;wsp:rsid wsp:val=&quot;0069331A&quot;/&gt;&lt;wsp:rsid wsp:val=&quot;0069341C&quot;/&gt;&lt;wsp:rsid wsp:val=&quot;0069360C&quot;/&gt;&lt;wsp:rsid wsp:val=&quot;0069635A&quot;/&gt;&lt;wsp:rsid wsp:val=&quot;006A0886&quot;/&gt;&lt;wsp:rsid wsp:val=&quot;006A3605&quot;/&gt;&lt;wsp:rsid wsp:val=&quot;006A65B1&quot;/&gt;&lt;wsp:rsid wsp:val=&quot;006A7CA7&quot;/&gt;&lt;wsp:rsid wsp:val=&quot;006B1293&quot;/&gt;&lt;wsp:rsid wsp:val=&quot;006B2A42&quot;/&gt;&lt;wsp:rsid wsp:val=&quot;006B2FA0&quot;/&gt;&lt;wsp:rsid wsp:val=&quot;006B3BB5&quot;/&gt;&lt;wsp:rsid wsp:val=&quot;006B67AA&quot;/&gt;&lt;wsp:rsid wsp:val=&quot;006C023D&quot;/&gt;&lt;wsp:rsid wsp:val=&quot;006C3B18&quot;/&gt;&lt;wsp:rsid wsp:val=&quot;006C4D3A&quot;/&gt;&lt;wsp:rsid wsp:val=&quot;006C6297&quot;/&gt;&lt;wsp:rsid wsp:val=&quot;006C7A4B&quot;/&gt;&lt;wsp:rsid wsp:val=&quot;006D7546&quot;/&gt;&lt;wsp:rsid wsp:val=&quot;006D7A0E&quot;/&gt;&lt;wsp:rsid wsp:val=&quot;006E2390&quot;/&gt;&lt;wsp:rsid wsp:val=&quot;006E5673&quot;/&gt;&lt;wsp:rsid wsp:val=&quot;006E6EBD&quot;/&gt;&lt;wsp:rsid wsp:val=&quot;006F1592&quot;/&gt;&lt;wsp:rsid wsp:val=&quot;006F2ECC&quot;/&gt;&lt;wsp:rsid wsp:val=&quot;006F4241&quot;/&gt;&lt;wsp:rsid wsp:val=&quot;006F4666&quot;/&gt;&lt;wsp:rsid wsp:val=&quot;006F501E&quot;/&gt;&lt;wsp:rsid wsp:val=&quot;007003FC&quot;/&gt;&lt;wsp:rsid wsp:val=&quot;007040C1&quot;/&gt;&lt;wsp:rsid wsp:val=&quot;00704D87&quot;/&gt;&lt;wsp:rsid wsp:val=&quot;00705161&quot;/&gt;&lt;wsp:rsid wsp:val=&quot;00710158&quot;/&gt;&lt;wsp:rsid wsp:val=&quot;00710235&quot;/&gt;&lt;wsp:rsid wsp:val=&quot;00712896&quot;/&gt;&lt;wsp:rsid wsp:val=&quot;00715315&quot;/&gt;&lt;wsp:rsid wsp:val=&quot;00717DA3&quot;/&gt;&lt;wsp:rsid wsp:val=&quot;00720496&quot;/&gt;&lt;wsp:rsid wsp:val=&quot;00721545&quot;/&gt;&lt;wsp:rsid wsp:val=&quot;00721F1E&quot;/&gt;&lt;wsp:rsid wsp:val=&quot;00722C87&quot;/&gt;&lt;wsp:rsid wsp:val=&quot;0072399E&quot;/&gt;&lt;wsp:rsid wsp:val=&quot;00725AA6&quot;/&gt;&lt;wsp:rsid wsp:val=&quot;00726297&quot;/&gt;&lt;wsp:rsid wsp:val=&quot;0073192D&quot;/&gt;&lt;wsp:rsid wsp:val=&quot;007333B3&quot;/&gt;&lt;wsp:rsid wsp:val=&quot;00734CBF&quot;/&gt;&lt;wsp:rsid wsp:val=&quot;0073548C&quot;/&gt;&lt;wsp:rsid wsp:val=&quot;00735851&quot;/&gt;&lt;wsp:rsid wsp:val=&quot;00737671&quot;/&gt;&lt;wsp:rsid wsp:val=&quot;00742B06&quot;/&gt;&lt;wsp:rsid wsp:val=&quot;007436B8&quot;/&gt;&lt;wsp:rsid wsp:val=&quot;007478CB&quot;/&gt;&lt;wsp:rsid wsp:val=&quot;007525AA&quot;/&gt;&lt;wsp:rsid wsp:val=&quot;00756055&quot;/&gt;&lt;wsp:rsid wsp:val=&quot;00756874&quot;/&gt;&lt;wsp:rsid wsp:val=&quot;00757025&quot;/&gt;&lt;wsp:rsid wsp:val=&quot;0075736E&quot;/&gt;&lt;wsp:rsid wsp:val=&quot;00760E00&quot;/&gt;&lt;wsp:rsid wsp:val=&quot;00763C91&quot;/&gt;&lt;wsp:rsid wsp:val=&quot;00764275&quot;/&gt;&lt;wsp:rsid wsp:val=&quot;00764F46&quot;/&gt;&lt;wsp:rsid wsp:val=&quot;0077650B&quot;/&gt;&lt;wsp:rsid wsp:val=&quot;007771B0&quot;/&gt;&lt;wsp:rsid wsp:val=&quot;00777298&quot;/&gt;&lt;wsp:rsid wsp:val=&quot;0078005E&quot;/&gt;&lt;wsp:rsid wsp:val=&quot;00781431&quot;/&gt;&lt;wsp:rsid wsp:val=&quot;007831B0&quot;/&gt;&lt;wsp:rsid wsp:val=&quot;00784592&quot;/&gt;&lt;wsp:rsid wsp:val=&quot;00785AFF&quot;/&gt;&lt;wsp:rsid wsp:val=&quot;00785E7F&quot;/&gt;&lt;wsp:rsid wsp:val=&quot;007860DD&quot;/&gt;&lt;wsp:rsid wsp:val=&quot;0078634F&quot;/&gt;&lt;wsp:rsid wsp:val=&quot;007864FE&quot;/&gt;&lt;wsp:rsid wsp:val=&quot;0079000A&quot;/&gt;&lt;wsp:rsid wsp:val=&quot;00792320&quot;/&gt;&lt;wsp:rsid wsp:val=&quot;007924C0&quot;/&gt;&lt;wsp:rsid wsp:val=&quot;00793109&quot;/&gt;&lt;wsp:rsid wsp:val=&quot;007948B6&quot;/&gt;&lt;wsp:rsid wsp:val=&quot;007A210A&quot;/&gt;&lt;wsp:rsid wsp:val=&quot;007A24A4&quot;/&gt;&lt;wsp:rsid wsp:val=&quot;007A28A6&quot;/&gt;&lt;wsp:rsid wsp:val=&quot;007A5238&quot;/&gt;&lt;wsp:rsid wsp:val=&quot;007A6225&quot;/&gt;&lt;wsp:rsid wsp:val=&quot;007A7FEF&quot;/&gt;&lt;wsp:rsid wsp:val=&quot;007B25A3&quot;/&gt;&lt;wsp:rsid wsp:val=&quot;007B36DB&quot;/&gt;&lt;wsp:rsid wsp:val=&quot;007B7AAC&quot;/&gt;&lt;wsp:rsid wsp:val=&quot;007B7F47&quot;/&gt;&lt;wsp:rsid wsp:val=&quot;007C0061&quot;/&gt;&lt;wsp:rsid wsp:val=&quot;007C15EC&quot;/&gt;&lt;wsp:rsid wsp:val=&quot;007C2703&quot;/&gt;&lt;wsp:rsid wsp:val=&quot;007C39AF&quot;/&gt;&lt;wsp:rsid wsp:val=&quot;007C3C20&quot;/&gt;&lt;wsp:rsid wsp:val=&quot;007C3CAD&quot;/&gt;&lt;wsp:rsid wsp:val=&quot;007C628B&quot;/&gt;&lt;wsp:rsid wsp:val=&quot;007C6301&quot;/&gt;&lt;wsp:rsid wsp:val=&quot;007D0879&quot;/&gt;&lt;wsp:rsid wsp:val=&quot;007D1234&quot;/&gt;&lt;wsp:rsid wsp:val=&quot;007D7CD6&quot;/&gt;&lt;wsp:rsid wsp:val=&quot;007E116C&quot;/&gt;&lt;wsp:rsid wsp:val=&quot;007E2391&quot;/&gt;&lt;wsp:rsid wsp:val=&quot;007E5906&quot;/&gt;&lt;wsp:rsid wsp:val=&quot;007E5EE9&quot;/&gt;&lt;wsp:rsid wsp:val=&quot;007E774A&quot;/&gt;&lt;wsp:rsid wsp:val=&quot;007F0139&quot;/&gt;&lt;wsp:rsid wsp:val=&quot;007F21CD&quot;/&gt;&lt;wsp:rsid wsp:val=&quot;007F2445&quot;/&gt;&lt;wsp:rsid wsp:val=&quot;007F7593&quot;/&gt;&lt;wsp:rsid wsp:val=&quot;007F7DC7&quot;/&gt;&lt;wsp:rsid wsp:val=&quot;0080207A&quot;/&gt;&lt;wsp:rsid wsp:val=&quot;0080283D&quot;/&gt;&lt;wsp:rsid wsp:val=&quot;0080561A&quot;/&gt;&lt;wsp:rsid wsp:val=&quot;0080638E&quot;/&gt;&lt;wsp:rsid wsp:val=&quot;00807555&quot;/&gt;&lt;wsp:rsid wsp:val=&quot;0081180C&quot;/&gt;&lt;wsp:rsid wsp:val=&quot;008120B3&quot;/&gt;&lt;wsp:rsid wsp:val=&quot;00812A72&quot;/&gt;&lt;wsp:rsid wsp:val=&quot;00812FDF&quot;/&gt;&lt;wsp:rsid wsp:val=&quot;00813F2B&quot;/&gt;&lt;wsp:rsid wsp:val=&quot;008211E9&quot;/&gt;&lt;wsp:rsid wsp:val=&quot;00821F2C&quot;/&gt;&lt;wsp:rsid wsp:val=&quot;00822758&quot;/&gt;&lt;wsp:rsid wsp:val=&quot;00826C23&quot;/&gt;&lt;wsp:rsid wsp:val=&quot;00827138&quot;/&gt;&lt;wsp:rsid wsp:val=&quot;00827B33&quot;/&gt;&lt;wsp:rsid wsp:val=&quot;00831723&quot;/&gt;&lt;wsp:rsid wsp:val=&quot;00832C0D&quot;/&gt;&lt;wsp:rsid wsp:val=&quot;00832EF8&quot;/&gt;&lt;wsp:rsid wsp:val=&quot;00832FC2&quot;/&gt;&lt;wsp:rsid wsp:val=&quot;008350D1&quot;/&gt;&lt;wsp:rsid wsp:val=&quot;00844938&quot;/&gt;&lt;wsp:rsid wsp:val=&quot;00846A48&quot;/&gt;&lt;wsp:rsid wsp:val=&quot;00850F9E&quot;/&gt;&lt;wsp:rsid wsp:val=&quot;008521D9&quot;/&gt;&lt;wsp:rsid wsp:val=&quot;00853E28&quot;/&gt;&lt;wsp:rsid wsp:val=&quot;00854556&quot;/&gt;&lt;wsp:rsid wsp:val=&quot;0085677D&quot;/&gt;&lt;wsp:rsid wsp:val=&quot;00860237&quot;/&gt;&lt;wsp:rsid wsp:val=&quot;00864E0E&quot;/&gt;&lt;wsp:rsid wsp:val=&quot;00870B2C&quot;/&gt;&lt;wsp:rsid wsp:val=&quot;0087282C&quot;/&gt;&lt;wsp:rsid wsp:val=&quot;00874888&quot;/&gt;&lt;wsp:rsid wsp:val=&quot;008751EE&quot;/&gt;&lt;wsp:rsid wsp:val=&quot;00875863&quot;/&gt;&lt;wsp:rsid wsp:val=&quot;00875AA8&quot;/&gt;&lt;wsp:rsid wsp:val=&quot;0087629E&quot;/&gt;&lt;wsp:rsid wsp:val=&quot;00876A87&quot;/&gt;&lt;wsp:rsid wsp:val=&quot;00880DC1&quot;/&gt;&lt;wsp:rsid wsp:val=&quot;0088167B&quot;/&gt;&lt;wsp:rsid wsp:val=&quot;00881833&quot;/&gt;&lt;wsp:rsid wsp:val=&quot;00882022&quot;/&gt;&lt;wsp:rsid wsp:val=&quot;0088370B&quot;/&gt;&lt;wsp:rsid wsp:val=&quot;00884ADD&quot;/&gt;&lt;wsp:rsid wsp:val=&quot;00885F00&quot;/&gt;&lt;wsp:rsid wsp:val=&quot;0088611D&quot;/&gt;&lt;wsp:rsid wsp:val=&quot;00886828&quot;/&gt;&lt;wsp:rsid wsp:val=&quot;00892FD6&quot;/&gt;&lt;wsp:rsid wsp:val=&quot;00893486&quot;/&gt;&lt;wsp:rsid wsp:val=&quot;00893890&quot;/&gt;&lt;wsp:rsid wsp:val=&quot;00894813&quot;/&gt;&lt;wsp:rsid wsp:val=&quot;00896910&quot;/&gt;&lt;wsp:rsid wsp:val=&quot;00896BCB&quot;/&gt;&lt;wsp:rsid wsp:val=&quot;0089715E&quot;/&gt;&lt;wsp:rsid wsp:val=&quot;008A0D45&quot;/&gt;&lt;wsp:rsid wsp:val=&quot;008A34F1&quot;/&gt;&lt;wsp:rsid wsp:val=&quot;008A4FFD&quot;/&gt;&lt;wsp:rsid wsp:val=&quot;008B4981&quot;/&gt;&lt;wsp:rsid wsp:val=&quot;008C58BE&quot;/&gt;&lt;wsp:rsid wsp:val=&quot;008C655F&quot;/&gt;&lt;wsp:rsid wsp:val=&quot;008C6F30&quot;/&gt;&lt;wsp:rsid wsp:val=&quot;008C753E&quot;/&gt;&lt;wsp:rsid wsp:val=&quot;008D31DC&quot;/&gt;&lt;wsp:rsid wsp:val=&quot;008D323F&quot;/&gt;&lt;wsp:rsid wsp:val=&quot;008D32AD&quot;/&gt;&lt;wsp:rsid wsp:val=&quot;008D34CA&quot;/&gt;&lt;wsp:rsid wsp:val=&quot;008D36EE&quot;/&gt;&lt;wsp:rsid wsp:val=&quot;008E2992&quot;/&gt;&lt;wsp:rsid wsp:val=&quot;008E3830&quot;/&gt;&lt;wsp:rsid wsp:val=&quot;008E64D0&quot;/&gt;&lt;wsp:rsid wsp:val=&quot;008F04BE&quot;/&gt;&lt;wsp:rsid wsp:val=&quot;008F1C08&quot;/&gt;&lt;wsp:rsid wsp:val=&quot;008F24F3&quot;/&gt;&lt;wsp:rsid wsp:val=&quot;008F621B&quot;/&gt;&lt;wsp:rsid wsp:val=&quot;008F7720&quot;/&gt;&lt;wsp:rsid wsp:val=&quot;008F7C25&quot;/&gt;&lt;wsp:rsid wsp:val=&quot;00901393&quot;/&gt;&lt;wsp:rsid wsp:val=&quot;0090517A&quot;/&gt;&lt;wsp:rsid wsp:val=&quot;00906A3C&quot;/&gt;&lt;wsp:rsid wsp:val=&quot;009075A4&quot;/&gt;&lt;wsp:rsid wsp:val=&quot;009103DB&quot;/&gt;&lt;wsp:rsid wsp:val=&quot;00911042&quot;/&gt;&lt;wsp:rsid wsp:val=&quot;009117D5&quot;/&gt;&lt;wsp:rsid wsp:val=&quot;0091240F&quot;/&gt;&lt;wsp:rsid wsp:val=&quot;0091254E&quot;/&gt;&lt;wsp:rsid wsp:val=&quot;009170A8&quot;/&gt;&lt;wsp:rsid wsp:val=&quot;0092050C&quot;/&gt;&lt;wsp:rsid wsp:val=&quot;0092198D&quot;/&gt;&lt;wsp:rsid wsp:val=&quot;00924E2C&quot;/&gt;&lt;wsp:rsid wsp:val=&quot;009278FF&quot;/&gt;&lt;wsp:rsid wsp:val=&quot;00927F71&quot;/&gt;&lt;wsp:rsid wsp:val=&quot;00930024&quot;/&gt;&lt;wsp:rsid wsp:val=&quot;0093115C&quot;/&gt;&lt;wsp:rsid wsp:val=&quot;0093150F&quot;/&gt;&lt;wsp:rsid wsp:val=&quot;00931DD4&quot;/&gt;&lt;wsp:rsid wsp:val=&quot;0093445B&quot;/&gt;&lt;wsp:rsid wsp:val=&quot;009347F2&quot;/&gt;&lt;wsp:rsid wsp:val=&quot;00936E21&quot;/&gt;&lt;wsp:rsid wsp:val=&quot;009370F4&quot;/&gt;&lt;wsp:rsid wsp:val=&quot;00937AE7&quot;/&gt;&lt;wsp:rsid wsp:val=&quot;009401DF&quot;/&gt;&lt;wsp:rsid wsp:val=&quot;00940AC1&quot;/&gt;&lt;wsp:rsid wsp:val=&quot;00943BDE&quot;/&gt;&lt;wsp:rsid wsp:val=&quot;00947247&quot;/&gt;&lt;wsp:rsid wsp:val=&quot;009478AF&quot;/&gt;&lt;wsp:rsid wsp:val=&quot;00947FC8&quot;/&gt;&lt;wsp:rsid wsp:val=&quot;00950592&quot;/&gt;&lt;wsp:rsid wsp:val=&quot;0095081F&quot;/&gt;&lt;wsp:rsid wsp:val=&quot;00951DCE&quot;/&gt;&lt;wsp:rsid wsp:val=&quot;00951E8D&quot;/&gt;&lt;wsp:rsid wsp:val=&quot;00952BD8&quot;/&gt;&lt;wsp:rsid wsp:val=&quot;00953883&quot;/&gt;&lt;wsp:rsid wsp:val=&quot;00953AEA&quot;/&gt;&lt;wsp:rsid wsp:val=&quot;009544E1&quot;/&gt;&lt;wsp:rsid wsp:val=&quot;009559A2&quot;/&gt;&lt;wsp:rsid wsp:val=&quot;00957FBE&quot;/&gt;&lt;wsp:rsid wsp:val=&quot;00960785&quot;/&gt;&lt;wsp:rsid wsp:val=&quot;009657DE&quot;/&gt;&lt;wsp:rsid wsp:val=&quot;00967CFB&quot;/&gt;&lt;wsp:rsid wsp:val=&quot;00973FA2&quot;/&gt;&lt;wsp:rsid wsp:val=&quot;0097467D&quot;/&gt;&lt;wsp:rsid wsp:val=&quot;00975AEA&quot;/&gt;&lt;wsp:rsid wsp:val=&quot;00981D9F&quot;/&gt;&lt;wsp:rsid wsp:val=&quot;0098461A&quot;/&gt;&lt;wsp:rsid wsp:val=&quot;00985935&quot;/&gt;&lt;wsp:rsid wsp:val=&quot;00987646&quot;/&gt;&lt;wsp:rsid wsp:val=&quot;009905C2&quot;/&gt;&lt;wsp:rsid wsp:val=&quot;009954CA&quot;/&gt;&lt;wsp:rsid wsp:val=&quot;00996C03&quot;/&gt;&lt;wsp:rsid wsp:val=&quot;00997689&quot;/&gt;&lt;wsp:rsid wsp:val=&quot;009976F7&quot;/&gt;&lt;wsp:rsid wsp:val=&quot;009A029F&quot;/&gt;&lt;wsp:rsid wsp:val=&quot;009A02D8&quot;/&gt;&lt;wsp:rsid wsp:val=&quot;009A089A&quot;/&gt;&lt;wsp:rsid wsp:val=&quot;009A1F6B&quot;/&gt;&lt;wsp:rsid wsp:val=&quot;009A5A09&quot;/&gt;&lt;wsp:rsid wsp:val=&quot;009A6F45&quot;/&gt;&lt;wsp:rsid wsp:val=&quot;009A7267&quot;/&gt;&lt;wsp:rsid wsp:val=&quot;009B1752&quot;/&gt;&lt;wsp:rsid wsp:val=&quot;009B1D77&quot;/&gt;&lt;wsp:rsid wsp:val=&quot;009B1F2D&quot;/&gt;&lt;wsp:rsid wsp:val=&quot;009B64D0&quot;/&gt;&lt;wsp:rsid wsp:val=&quot;009C221E&quot;/&gt;&lt;wsp:rsid wsp:val=&quot;009C2CD7&quot;/&gt;&lt;wsp:rsid wsp:val=&quot;009C34F5&quot;/&gt;&lt;wsp:rsid wsp:val=&quot;009C4B30&quot;/&gt;&lt;wsp:rsid wsp:val=&quot;009C5689&quot;/&gt;&lt;wsp:rsid wsp:val=&quot;009D0A7F&quot;/&gt;&lt;wsp:rsid wsp:val=&quot;009D11EC&quot;/&gt;&lt;wsp:rsid wsp:val=&quot;009D25E3&quot;/&gt;&lt;wsp:rsid wsp:val=&quot;009D3978&quot;/&gt;&lt;wsp:rsid wsp:val=&quot;009E01AC&quot;/&gt;&lt;wsp:rsid wsp:val=&quot;009E111F&quot;/&gt;&lt;wsp:rsid wsp:val=&quot;009E2926&quot;/&gt;&lt;wsp:rsid wsp:val=&quot;009E2F39&quot;/&gt;&lt;wsp:rsid wsp:val=&quot;009E392A&quot;/&gt;&lt;wsp:rsid wsp:val=&quot;009E4A2A&quot;/&gt;&lt;wsp:rsid wsp:val=&quot;009E69F2&quot;/&gt;&lt;wsp:rsid wsp:val=&quot;009E6D8F&quot;/&gt;&lt;wsp:rsid wsp:val=&quot;009E7699&quot;/&gt;&lt;wsp:rsid wsp:val=&quot;009E797F&quot;/&gt;&lt;wsp:rsid wsp:val=&quot;009F0C88&quot;/&gt;&lt;wsp:rsid wsp:val=&quot;009F0DC3&quot;/&gt;&lt;wsp:rsid wsp:val=&quot;009F4830&quot;/&gt;&lt;wsp:rsid wsp:val=&quot;009F4D1F&quot;/&gt;&lt;wsp:rsid wsp:val=&quot;009F69FB&quot;/&gt;&lt;wsp:rsid wsp:val=&quot;00A0107F&quot;/&gt;&lt;wsp:rsid wsp:val=&quot;00A01A6D&quot;/&gt;&lt;wsp:rsid wsp:val=&quot;00A01AA5&quot;/&gt;&lt;wsp:rsid wsp:val=&quot;00A05104&quot;/&gt;&lt;wsp:rsid wsp:val=&quot;00A068B4&quot;/&gt;&lt;wsp:rsid wsp:val=&quot;00A11FAA&quot;/&gt;&lt;wsp:rsid wsp:val=&quot;00A1200A&quot;/&gt;&lt;wsp:rsid wsp:val=&quot;00A120D8&quot;/&gt;&lt;wsp:rsid wsp:val=&quot;00A14030&quot;/&gt;&lt;wsp:rsid wsp:val=&quot;00A14344&quot;/&gt;&lt;wsp:rsid wsp:val=&quot;00A147F1&quot;/&gt;&lt;wsp:rsid wsp:val=&quot;00A149B5&quot;/&gt;&lt;wsp:rsid wsp:val=&quot;00A15BD6&quot;/&gt;&lt;wsp:rsid wsp:val=&quot;00A16747&quot;/&gt;&lt;wsp:rsid wsp:val=&quot;00A16B00&quot;/&gt;&lt;wsp:rsid wsp:val=&quot;00A16B41&quot;/&gt;&lt;wsp:rsid wsp:val=&quot;00A172BD&quot;/&gt;&lt;wsp:rsid wsp:val=&quot;00A2028E&quot;/&gt;&lt;wsp:rsid wsp:val=&quot;00A21BBC&quot;/&gt;&lt;wsp:rsid wsp:val=&quot;00A26471&quot;/&gt;&lt;wsp:rsid wsp:val=&quot;00A312E1&quot;/&gt;&lt;wsp:rsid wsp:val=&quot;00A31351&quot;/&gt;&lt;wsp:rsid wsp:val=&quot;00A324B7&quot;/&gt;&lt;wsp:rsid wsp:val=&quot;00A3327A&quot;/&gt;&lt;wsp:rsid wsp:val=&quot;00A3557E&quot;/&gt;&lt;wsp:rsid wsp:val=&quot;00A43A40&quot;/&gt;&lt;wsp:rsid wsp:val=&quot;00A4515D&quot;/&gt;&lt;wsp:rsid wsp:val=&quot;00A453E9&quot;/&gt;&lt;wsp:rsid wsp:val=&quot;00A5007F&quot;/&gt;&lt;wsp:rsid wsp:val=&quot;00A54685&quot;/&gt;&lt;wsp:rsid wsp:val=&quot;00A55274&quot;/&gt;&lt;wsp:rsid wsp:val=&quot;00A55CF4&quot;/&gt;&lt;wsp:rsid wsp:val=&quot;00A5611B&quot;/&gt;&lt;wsp:rsid wsp:val=&quot;00A571FF&quot;/&gt;&lt;wsp:rsid wsp:val=&quot;00A61D34&quot;/&gt;&lt;wsp:rsid wsp:val=&quot;00A629E1&quot;/&gt;&lt;wsp:rsid wsp:val=&quot;00A62E2E&quot;/&gt;&lt;wsp:rsid wsp:val=&quot;00A654F3&quot;/&gt;&lt;wsp:rsid wsp:val=&quot;00A71D04&quot;/&gt;&lt;wsp:rsid wsp:val=&quot;00A739A7&quot;/&gt;&lt;wsp:rsid wsp:val=&quot;00A7531C&quot;/&gt;&lt;wsp:rsid wsp:val=&quot;00A75357&quot;/&gt;&lt;wsp:rsid wsp:val=&quot;00A77517&quot;/&gt;&lt;wsp:rsid wsp:val=&quot;00A77CEF&quot;/&gt;&lt;wsp:rsid wsp:val=&quot;00A77EFD&quot;/&gt;&lt;wsp:rsid wsp:val=&quot;00A80D3B&quot;/&gt;&lt;wsp:rsid wsp:val=&quot;00A83B70&quot;/&gt;&lt;wsp:rsid wsp:val=&quot;00A84C4D&quot;/&gt;&lt;wsp:rsid wsp:val=&quot;00A870E3&quot;/&gt;&lt;wsp:rsid wsp:val=&quot;00A90CDB&quot;/&gt;&lt;wsp:rsid wsp:val=&quot;00A923AD&quot;/&gt;&lt;wsp:rsid wsp:val=&quot;00A94EF3&quot;/&gt;&lt;wsp:rsid wsp:val=&quot;00A95126&quot;/&gt;&lt;wsp:rsid wsp:val=&quot;00A96E55&quot;/&gt;&lt;wsp:rsid wsp:val=&quot;00A9755C&quot;/&gt;&lt;wsp:rsid wsp:val=&quot;00A97EDC&quot;/&gt;&lt;wsp:rsid wsp:val=&quot;00AA1042&quot;/&gt;&lt;wsp:rsid wsp:val=&quot;00AA1F42&quot;/&gt;&lt;wsp:rsid wsp:val=&quot;00AA1FE2&quot;/&gt;&lt;wsp:rsid wsp:val=&quot;00AA341E&quot;/&gt;&lt;wsp:rsid wsp:val=&quot;00AA4E4B&quot;/&gt;&lt;wsp:rsid wsp:val=&quot;00AA506E&quot;/&gt;&lt;wsp:rsid wsp:val=&quot;00AA5C7C&quot;/&gt;&lt;wsp:rsid wsp:val=&quot;00AB33C3&quot;/&gt;&lt;wsp:rsid wsp:val=&quot;00AB348F&quot;/&gt;&lt;wsp:rsid wsp:val=&quot;00AB4674&quot;/&gt;&lt;wsp:rsid wsp:val=&quot;00AB5DC6&quot;/&gt;&lt;wsp:rsid wsp:val=&quot;00AC025A&quot;/&gt;&lt;wsp:rsid wsp:val=&quot;00AC0C03&quot;/&gt;&lt;wsp:rsid wsp:val=&quot;00AC161E&quot;/&gt;&lt;wsp:rsid wsp:val=&quot;00AC278D&quot;/&gt;&lt;wsp:rsid wsp:val=&quot;00AC5033&quot;/&gt;&lt;wsp:rsid wsp:val=&quot;00AC590F&quot;/&gt;&lt;wsp:rsid wsp:val=&quot;00AC7062&quot;/&gt;&lt;wsp:rsid wsp:val=&quot;00AD2F16&quot;/&gt;&lt;wsp:rsid wsp:val=&quot;00AD3F3B&quot;/&gt;&lt;wsp:rsid wsp:val=&quot;00AD7C0A&quot;/&gt;&lt;wsp:rsid wsp:val=&quot;00AE42DC&quot;/&gt;&lt;wsp:rsid wsp:val=&quot;00AE554F&quot;/&gt;&lt;wsp:rsid wsp:val=&quot;00AF1119&quot;/&gt;&lt;wsp:rsid wsp:val=&quot;00AF676F&quot;/&gt;&lt;wsp:rsid wsp:val=&quot;00AF6EBE&quot;/&gt;&lt;wsp:rsid wsp:val=&quot;00B01073&quot;/&gt;&lt;wsp:rsid wsp:val=&quot;00B04FB3&quot;/&gt;&lt;wsp:rsid wsp:val=&quot;00B057B7&quot;/&gt;&lt;wsp:rsid wsp:val=&quot;00B13627&quot;/&gt;&lt;wsp:rsid wsp:val=&quot;00B17047&quot;/&gt;&lt;wsp:rsid wsp:val=&quot;00B17FCA&quot;/&gt;&lt;wsp:rsid wsp:val=&quot;00B20627&quot;/&gt;&lt;wsp:rsid wsp:val=&quot;00B23921&quot;/&gt;&lt;wsp:rsid wsp:val=&quot;00B26221&quot;/&gt;&lt;wsp:rsid wsp:val=&quot;00B26252&quot;/&gt;&lt;wsp:rsid wsp:val=&quot;00B323DD&quot;/&gt;&lt;wsp:rsid wsp:val=&quot;00B34798&quot;/&gt;&lt;wsp:rsid wsp:val=&quot;00B34B45&quot;/&gt;&lt;wsp:rsid wsp:val=&quot;00B34F32&quot;/&gt;&lt;wsp:rsid wsp:val=&quot;00B35B16&quot;/&gt;&lt;wsp:rsid wsp:val=&quot;00B40D93&quot;/&gt;&lt;wsp:rsid wsp:val=&quot;00B41DC2&quot;/&gt;&lt;wsp:rsid wsp:val=&quot;00B4327F&quot;/&gt;&lt;wsp:rsid wsp:val=&quot;00B459CA&quot;/&gt;&lt;wsp:rsid wsp:val=&quot;00B476F7&quot;/&gt;&lt;wsp:rsid wsp:val=&quot;00B479B0&quot;/&gt;&lt;wsp:rsid wsp:val=&quot;00B51372&quot;/&gt;&lt;wsp:rsid wsp:val=&quot;00B529BC&quot;/&gt;&lt;wsp:rsid wsp:val=&quot;00B53EA1&quot;/&gt;&lt;wsp:rsid wsp:val=&quot;00B55D84&quot;/&gt;&lt;wsp:rsid wsp:val=&quot;00B56CBA&quot;/&gt;&lt;wsp:rsid wsp:val=&quot;00B601DC&quot;/&gt;&lt;wsp:rsid wsp:val=&quot;00B620CC&quot;/&gt;&lt;wsp:rsid wsp:val=&quot;00B631FD&quot;/&gt;&lt;wsp:rsid wsp:val=&quot;00B639F2&quot;/&gt;&lt;wsp:rsid wsp:val=&quot;00B640E8&quot;/&gt;&lt;wsp:rsid wsp:val=&quot;00B64EC0&quot;/&gt;&lt;wsp:rsid wsp:val=&quot;00B66CC1&quot;/&gt;&lt;wsp:rsid wsp:val=&quot;00B73F26&quot;/&gt;&lt;wsp:rsid wsp:val=&quot;00B75792&quot;/&gt;&lt;wsp:rsid wsp:val=&quot;00B75B80&quot;/&gt;&lt;wsp:rsid wsp:val=&quot;00B75BC7&quot;/&gt;&lt;wsp:rsid wsp:val=&quot;00B75DE1&quot;/&gt;&lt;wsp:rsid wsp:val=&quot;00B80F17&quot;/&gt;&lt;wsp:rsid wsp:val=&quot;00B906C7&quot;/&gt;&lt;wsp:rsid wsp:val=&quot;00B97AAA&quot;/&gt;&lt;wsp:rsid wsp:val=&quot;00BA3769&quot;/&gt;&lt;wsp:rsid wsp:val=&quot;00BA74B0&quot;/&gt;&lt;wsp:rsid wsp:val=&quot;00BB01E2&quot;/&gt;&lt;wsp:rsid wsp:val=&quot;00BB2DA5&quot;/&gt;&lt;wsp:rsid wsp:val=&quot;00BB4D2F&quot;/&gt;&lt;wsp:rsid wsp:val=&quot;00BB52CF&quot;/&gt;&lt;wsp:rsid wsp:val=&quot;00BB56DE&quot;/&gt;&lt;wsp:rsid wsp:val=&quot;00BB6E8C&quot;/&gt;&lt;wsp:rsid wsp:val=&quot;00BB7D43&quot;/&gt;&lt;wsp:rsid wsp:val=&quot;00BC0B79&quot;/&gt;&lt;wsp:rsid wsp:val=&quot;00BC1F54&quot;/&gt;&lt;wsp:rsid wsp:val=&quot;00BC2BE3&quot;/&gt;&lt;wsp:rsid wsp:val=&quot;00BC3D43&quot;/&gt;&lt;wsp:rsid wsp:val=&quot;00BC4465&quot;/&gt;&lt;wsp:rsid wsp:val=&quot;00BC7490&quot;/&gt;&lt;wsp:rsid wsp:val=&quot;00BC75B5&quot;/&gt;&lt;wsp:rsid wsp:val=&quot;00BD0689&quot;/&gt;&lt;wsp:rsid wsp:val=&quot;00BD1C99&quot;/&gt;&lt;wsp:rsid wsp:val=&quot;00BD2486&quot;/&gt;&lt;wsp:rsid wsp:val=&quot;00BD2B9A&quot;/&gt;&lt;wsp:rsid wsp:val=&quot;00BD4762&quot;/&gt;&lt;wsp:rsid wsp:val=&quot;00BD5E6D&quot;/&gt;&lt;wsp:rsid wsp:val=&quot;00BD604C&quot;/&gt;&lt;wsp:rsid wsp:val=&quot;00BE0242&quot;/&gt;&lt;wsp:rsid wsp:val=&quot;00BE0CFF&quot;/&gt;&lt;wsp:rsid wsp:val=&quot;00BF0CC9&quot;/&gt;&lt;wsp:rsid wsp:val=&quot;00BF107A&quot;/&gt;&lt;wsp:rsid wsp:val=&quot;00BF1F78&quot;/&gt;&lt;wsp:rsid wsp:val=&quot;00BF37D7&quot;/&gt;&lt;wsp:rsid wsp:val=&quot;00BF46AE&quot;/&gt;&lt;wsp:rsid wsp:val=&quot;00BF4E0E&quot;/&gt;&lt;wsp:rsid wsp:val=&quot;00BF612B&quot;/&gt;&lt;wsp:rsid wsp:val=&quot;00BF6CE0&quot;/&gt;&lt;wsp:rsid wsp:val=&quot;00BF7C28&quot;/&gt;&lt;wsp:rsid wsp:val=&quot;00C001BC&quot;/&gt;&lt;wsp:rsid wsp:val=&quot;00C00E85&quot;/&gt;&lt;wsp:rsid wsp:val=&quot;00C01003&quot;/&gt;&lt;wsp:rsid wsp:val=&quot;00C05269&quot;/&gt;&lt;wsp:rsid wsp:val=&quot;00C06576&quot;/&gt;&lt;wsp:rsid wsp:val=&quot;00C1083B&quot;/&gt;&lt;wsp:rsid wsp:val=&quot;00C10F07&quot;/&gt;&lt;wsp:rsid wsp:val=&quot;00C116BC&quot;/&gt;&lt;wsp:rsid wsp:val=&quot;00C11897&quot;/&gt;&lt;wsp:rsid wsp:val=&quot;00C11FE4&quot;/&gt;&lt;wsp:rsid wsp:val=&quot;00C12334&quot;/&gt;&lt;wsp:rsid wsp:val=&quot;00C157E3&quot;/&gt;&lt;wsp:rsid wsp:val=&quot;00C1663B&quot;/&gt;&lt;wsp:rsid wsp:val=&quot;00C16B72&quot;/&gt;&lt;wsp:rsid wsp:val=&quot;00C22DDD&quot;/&gt;&lt;wsp:rsid wsp:val=&quot;00C23D3D&quot;/&gt;&lt;wsp:rsid wsp:val=&quot;00C23F16&quot;/&gt;&lt;wsp:rsid wsp:val=&quot;00C25C44&quot;/&gt;&lt;wsp:rsid wsp:val=&quot;00C2739B&quot;/&gt;&lt;wsp:rsid wsp:val=&quot;00C315AF&quot;/&gt;&lt;wsp:rsid wsp:val=&quot;00C351CE&quot;/&gt;&lt;wsp:rsid wsp:val=&quot;00C3682E&quot;/&gt;&lt;wsp:rsid wsp:val=&quot;00C37194&quot;/&gt;&lt;wsp:rsid wsp:val=&quot;00C414CA&quot;/&gt;&lt;wsp:rsid wsp:val=&quot;00C418B6&quot;/&gt;&lt;wsp:rsid wsp:val=&quot;00C44053&quot;/&gt;&lt;wsp:rsid wsp:val=&quot;00C447E1&quot;/&gt;&lt;wsp:rsid wsp:val=&quot;00C44A5D&quot;/&gt;&lt;wsp:rsid wsp:val=&quot;00C45788&quot;/&gt;&lt;wsp:rsid wsp:val=&quot;00C46E12&quot;/&gt;&lt;wsp:rsid wsp:val=&quot;00C50393&quot;/&gt;&lt;wsp:rsid wsp:val=&quot;00C51723&quot;/&gt;&lt;wsp:rsid wsp:val=&quot;00C54454&quot;/&gt;&lt;wsp:rsid wsp:val=&quot;00C569CC&quot;/&gt;&lt;wsp:rsid wsp:val=&quot;00C56E09&quot;/&gt;&lt;wsp:rsid wsp:val=&quot;00C6529A&quot;/&gt;&lt;wsp:rsid wsp:val=&quot;00C707D9&quot;/&gt;&lt;wsp:rsid wsp:val=&quot;00C70B50&quot;/&gt;&lt;wsp:rsid wsp:val=&quot;00C71CE8&quot;/&gt;&lt;wsp:rsid wsp:val=&quot;00C72E52&quot;/&gt;&lt;wsp:rsid wsp:val=&quot;00C73A93&quot;/&gt;&lt;wsp:rsid wsp:val=&quot;00C74263&quot;/&gt;&lt;wsp:rsid wsp:val=&quot;00C758A0&quot;/&gt;&lt;wsp:rsid wsp:val=&quot;00C765A2&quot;/&gt;&lt;wsp:rsid wsp:val=&quot;00C774BD&quot;/&gt;&lt;wsp:rsid wsp:val=&quot;00C777E5&quot;/&gt;&lt;wsp:rsid wsp:val=&quot;00C80E0B&quot;/&gt;&lt;wsp:rsid wsp:val=&quot;00C848D8&quot;/&gt;&lt;wsp:rsid wsp:val=&quot;00C84B47&quot;/&gt;&lt;wsp:rsid wsp:val=&quot;00C84EB4&quot;/&gt;&lt;wsp:rsid wsp:val=&quot;00C86B16&quot;/&gt;&lt;wsp:rsid wsp:val=&quot;00C878E9&quot;/&gt;&lt;wsp:rsid wsp:val=&quot;00C90179&quot;/&gt;&lt;wsp:rsid wsp:val=&quot;00C90B38&quot;/&gt;&lt;wsp:rsid wsp:val=&quot;00C91FF1&quot;/&gt;&lt;wsp:rsid wsp:val=&quot;00C9201F&quot;/&gt;&lt;wsp:rsid wsp:val=&quot;00C95EFD&quot;/&gt;&lt;wsp:rsid wsp:val=&quot;00C96A17&quot;/&gt;&lt;wsp:rsid wsp:val=&quot;00CA1ECB&quot;/&gt;&lt;wsp:rsid wsp:val=&quot;00CA1F10&quot;/&gt;&lt;wsp:rsid wsp:val=&quot;00CA256E&quot;/&gt;&lt;wsp:rsid wsp:val=&quot;00CA3C7D&quot;/&gt;&lt;wsp:rsid wsp:val=&quot;00CA3CA3&quot;/&gt;&lt;wsp:rsid wsp:val=&quot;00CA4A7A&quot;/&gt;&lt;wsp:rsid wsp:val=&quot;00CA5098&quot;/&gt;&lt;wsp:rsid wsp:val=&quot;00CA7CC2&quot;/&gt;&lt;wsp:rsid wsp:val=&quot;00CB053B&quot;/&gt;&lt;wsp:rsid wsp:val=&quot;00CB69E1&quot;/&gt;&lt;wsp:rsid wsp:val=&quot;00CC02E7&quot;/&gt;&lt;wsp:rsid wsp:val=&quot;00CC3B1C&quot;/&gt;&lt;wsp:rsid wsp:val=&quot;00CC3CDA&quot;/&gt;&lt;wsp:rsid wsp:val=&quot;00CC4B34&quot;/&gt;&lt;wsp:rsid wsp:val=&quot;00CC4FB3&quot;/&gt;&lt;wsp:rsid wsp:val=&quot;00CC5EE5&quot;/&gt;&lt;wsp:rsid wsp:val=&quot;00CD08C0&quot;/&gt;&lt;wsp:rsid wsp:val=&quot;00CD0A1A&quot;/&gt;&lt;wsp:rsid wsp:val=&quot;00CD1153&quot;/&gt;&lt;wsp:rsid wsp:val=&quot;00CD1D60&quot;/&gt;&lt;wsp:rsid wsp:val=&quot;00CD2734&quot;/&gt;&lt;wsp:rsid wsp:val=&quot;00CD4055&quot;/&gt;&lt;wsp:rsid wsp:val=&quot;00CD5466&quot;/&gt;&lt;wsp:rsid wsp:val=&quot;00CD660F&quot;/&gt;&lt;wsp:rsid wsp:val=&quot;00CE1353&quot;/&gt;&lt;wsp:rsid wsp:val=&quot;00CE35EA&quot;/&gt;&lt;wsp:rsid wsp:val=&quot;00CE3D62&quot;/&gt;&lt;wsp:rsid wsp:val=&quot;00CE478C&quot;/&gt;&lt;wsp:rsid wsp:val=&quot;00CF2307&quot;/&gt;&lt;wsp:rsid wsp:val=&quot;00CF3ACF&quot;/&gt;&lt;wsp:rsid wsp:val=&quot;00CF42E7&quot;/&gt;&lt;wsp:rsid wsp:val=&quot;00CF5F39&quot;/&gt;&lt;wsp:rsid wsp:val=&quot;00CF6B5E&quot;/&gt;&lt;wsp:rsid wsp:val=&quot;00CF7BB1&quot;/&gt;&lt;wsp:rsid wsp:val=&quot;00D0138D&quot;/&gt;&lt;wsp:rsid wsp:val=&quot;00D02A63&quot;/&gt;&lt;wsp:rsid wsp:val=&quot;00D02D0D&quot;/&gt;&lt;wsp:rsid wsp:val=&quot;00D06EF5&quot;/&gt;&lt;wsp:rsid wsp:val=&quot;00D11546&quot;/&gt;&lt;wsp:rsid wsp:val=&quot;00D1164E&quot;/&gt;&lt;wsp:rsid wsp:val=&quot;00D1420E&quot;/&gt;&lt;wsp:rsid wsp:val=&quot;00D15FAF&quot;/&gt;&lt;wsp:rsid wsp:val=&quot;00D1678A&quot;/&gt;&lt;wsp:rsid wsp:val=&quot;00D16974&quot;/&gt;&lt;wsp:rsid wsp:val=&quot;00D16B15&quot;/&gt;&lt;wsp:rsid wsp:val=&quot;00D17D63&quot;/&gt;&lt;wsp:rsid wsp:val=&quot;00D20BAF&quot;/&gt;&lt;wsp:rsid wsp:val=&quot;00D224C0&quot;/&gt;&lt;wsp:rsid wsp:val=&quot;00D234BD&quot;/&gt;&lt;wsp:rsid wsp:val=&quot;00D23C58&quot;/&gt;&lt;wsp:rsid wsp:val=&quot;00D24E5A&quot;/&gt;&lt;wsp:rsid wsp:val=&quot;00D25F08&quot;/&gt;&lt;wsp:rsid wsp:val=&quot;00D26D98&quot;/&gt;&lt;wsp:rsid wsp:val=&quot;00D36BEF&quot;/&gt;&lt;wsp:rsid wsp:val=&quot;00D43CBF&quot;/&gt;&lt;wsp:rsid wsp:val=&quot;00D4489C&quot;/&gt;&lt;wsp:rsid wsp:val=&quot;00D44914&quot;/&gt;&lt;wsp:rsid wsp:val=&quot;00D472D8&quot;/&gt;&lt;wsp:rsid wsp:val=&quot;00D506D0&quot;/&gt;&lt;wsp:rsid wsp:val=&quot;00D562ED&quot;/&gt;&lt;wsp:rsid wsp:val=&quot;00D5711F&quot;/&gt;&lt;wsp:rsid wsp:val=&quot;00D60A1C&quot;/&gt;&lt;wsp:rsid wsp:val=&quot;00D6408A&quot;/&gt;&lt;wsp:rsid wsp:val=&quot;00D65275&quot;/&gt;&lt;wsp:rsid wsp:val=&quot;00D66373&quot;/&gt;&lt;wsp:rsid wsp:val=&quot;00D6781B&quot;/&gt;&lt;wsp:rsid wsp:val=&quot;00D76391&quot;/&gt;&lt;wsp:rsid wsp:val=&quot;00D77099&quot;/&gt;&lt;wsp:rsid wsp:val=&quot;00D82F01&quot;/&gt;&lt;wsp:rsid wsp:val=&quot;00D82F8E&quot;/&gt;&lt;wsp:rsid wsp:val=&quot;00D8622A&quot;/&gt;&lt;wsp:rsid wsp:val=&quot;00D90334&quot;/&gt;&lt;wsp:rsid wsp:val=&quot;00D920C8&quot;/&gt;&lt;wsp:rsid wsp:val=&quot;00D96537&quot;/&gt;&lt;wsp:rsid wsp:val=&quot;00D978A0&quot;/&gt;&lt;wsp:rsid wsp:val=&quot;00D97D4D&quot;/&gt;&lt;wsp:rsid wsp:val=&quot;00DA0D57&quot;/&gt;&lt;wsp:rsid wsp:val=&quot;00DA2310&quot;/&gt;&lt;wsp:rsid wsp:val=&quot;00DA2E30&quot;/&gt;&lt;wsp:rsid wsp:val=&quot;00DA4A9C&quot;/&gt;&lt;wsp:rsid wsp:val=&quot;00DA5F82&quot;/&gt;&lt;wsp:rsid wsp:val=&quot;00DB086F&quot;/&gt;&lt;wsp:rsid wsp:val=&quot;00DB0F40&quot;/&gt;&lt;wsp:rsid wsp:val=&quot;00DB1069&quot;/&gt;&lt;wsp:rsid wsp:val=&quot;00DB156D&quot;/&gt;&lt;wsp:rsid wsp:val=&quot;00DB156F&quot;/&gt;&lt;wsp:rsid wsp:val=&quot;00DB17FD&quot;/&gt;&lt;wsp:rsid wsp:val=&quot;00DB25C9&quot;/&gt;&lt;wsp:rsid wsp:val=&quot;00DB3977&quot;/&gt;&lt;wsp:rsid wsp:val=&quot;00DB52B4&quot;/&gt;&lt;wsp:rsid wsp:val=&quot;00DB6042&quot;/&gt;&lt;wsp:rsid wsp:val=&quot;00DB7E00&quot;/&gt;&lt;wsp:rsid wsp:val=&quot;00DC0F14&quot;/&gt;&lt;wsp:rsid wsp:val=&quot;00DC3012&quot;/&gt;&lt;wsp:rsid wsp:val=&quot;00DC4EDD&quot;/&gt;&lt;wsp:rsid wsp:val=&quot;00DC4FAB&quot;/&gt;&lt;wsp:rsid wsp:val=&quot;00DC6FBA&quot;/&gt;&lt;wsp:rsid wsp:val=&quot;00DC718E&quot;/&gt;&lt;wsp:rsid wsp:val=&quot;00DD110B&quot;/&gt;&lt;wsp:rsid wsp:val=&quot;00DD243E&quot;/&gt;&lt;wsp:rsid wsp:val=&quot;00DD2F94&quot;/&gt;&lt;wsp:rsid wsp:val=&quot;00DD47DB&quot;/&gt;&lt;wsp:rsid wsp:val=&quot;00DD5063&quot;/&gt;&lt;wsp:rsid wsp:val=&quot;00DD7393&quot;/&gt;&lt;wsp:rsid wsp:val=&quot;00DD7B0B&quot;/&gt;&lt;wsp:rsid wsp:val=&quot;00DE0182&quot;/&gt;&lt;wsp:rsid wsp:val=&quot;00DE08F3&quot;/&gt;&lt;wsp:rsid wsp:val=&quot;00DE0B19&quot;/&gt;&lt;wsp:rsid wsp:val=&quot;00DE2395&quot;/&gt;&lt;wsp:rsid wsp:val=&quot;00DE2E16&quot;/&gt;&lt;wsp:rsid wsp:val=&quot;00DF0111&quot;/&gt;&lt;wsp:rsid wsp:val=&quot;00DF5416&quot;/&gt;&lt;wsp:rsid wsp:val=&quot;00DF5A1D&quot;/&gt;&lt;wsp:rsid wsp:val=&quot;00DF5D32&quot;/&gt;&lt;wsp:rsid wsp:val=&quot;00E00BB2&quot;/&gt;&lt;wsp:rsid wsp:val=&quot;00E02359&quot;/&gt;&lt;wsp:rsid wsp:val=&quot;00E03022&quot;/&gt;&lt;wsp:rsid wsp:val=&quot;00E06CCA&quot;/&gt;&lt;wsp:rsid wsp:val=&quot;00E06EE2&quot;/&gt;&lt;wsp:rsid wsp:val=&quot;00E11E5B&quot;/&gt;&lt;wsp:rsid wsp:val=&quot;00E12FB0&quot;/&gt;&lt;wsp:rsid wsp:val=&quot;00E177DB&quot;/&gt;&lt;wsp:rsid wsp:val=&quot;00E20892&quot;/&gt;&lt;wsp:rsid wsp:val=&quot;00E259F9&quot;/&gt;&lt;wsp:rsid wsp:val=&quot;00E2627F&quot;/&gt;&lt;wsp:rsid wsp:val=&quot;00E32BEE&quot;/&gt;&lt;wsp:rsid wsp:val=&quot;00E36EAB&quot;/&gt;&lt;wsp:rsid wsp:val=&quot;00E435D3&quot;/&gt;&lt;wsp:rsid wsp:val=&quot;00E444BB&quot;/&gt;&lt;wsp:rsid wsp:val=&quot;00E46490&quot;/&gt;&lt;wsp:rsid wsp:val=&quot;00E46F3E&quot;/&gt;&lt;wsp:rsid wsp:val=&quot;00E50A27&quot;/&gt;&lt;wsp:rsid wsp:val=&quot;00E524D0&quot;/&gt;&lt;wsp:rsid wsp:val=&quot;00E54797&quot;/&gt;&lt;wsp:rsid wsp:val=&quot;00E55F78&quot;/&gt;&lt;wsp:rsid wsp:val=&quot;00E63573&quot;/&gt;&lt;wsp:rsid wsp:val=&quot;00E64F5E&quot;/&gt;&lt;wsp:rsid wsp:val=&quot;00E65E84&quot;/&gt;&lt;wsp:rsid wsp:val=&quot;00E6671C&quot;/&gt;&lt;wsp:rsid wsp:val=&quot;00E70311&quot;/&gt;&lt;wsp:rsid wsp:val=&quot;00E7064B&quot;/&gt;&lt;wsp:rsid wsp:val=&quot;00E74B91&quot;/&gt;&lt;wsp:rsid wsp:val=&quot;00E7512C&quot;/&gt;&lt;wsp:rsid wsp:val=&quot;00E75B44&quot;/&gt;&lt;wsp:rsid wsp:val=&quot;00E75E82&quot;/&gt;&lt;wsp:rsid wsp:val=&quot;00E7625E&quot;/&gt;&lt;wsp:rsid wsp:val=&quot;00E7769E&quot;/&gt;&lt;wsp:rsid wsp:val=&quot;00E82680&quot;/&gt;&lt;wsp:rsid wsp:val=&quot;00E83CC5&quot;/&gt;&lt;wsp:rsid wsp:val=&quot;00E840A5&quot;/&gt;&lt;wsp:rsid wsp:val=&quot;00E84DE0&quot;/&gt;&lt;wsp:rsid wsp:val=&quot;00E85090&quot;/&gt;&lt;wsp:rsid wsp:val=&quot;00E87727&quot;/&gt;&lt;wsp:rsid wsp:val=&quot;00E90F3F&quot;/&gt;&lt;wsp:rsid wsp:val=&quot;00E95F0A&quot;/&gt;&lt;wsp:rsid wsp:val=&quot;00E968DC&quot;/&gt;&lt;wsp:rsid wsp:val=&quot;00E96B77&quot;/&gt;&lt;wsp:rsid wsp:val=&quot;00E9778E&quot;/&gt;&lt;wsp:rsid wsp:val=&quot;00EA0F91&quot;/&gt;&lt;wsp:rsid wsp:val=&quot;00EA235C&quot;/&gt;&lt;wsp:rsid wsp:val=&quot;00EA3085&quot;/&gt;&lt;wsp:rsid wsp:val=&quot;00EA791B&quot;/&gt;&lt;wsp:rsid wsp:val=&quot;00EA7990&quot;/&gt;&lt;wsp:rsid wsp:val=&quot;00EB14BE&quot;/&gt;&lt;wsp:rsid wsp:val=&quot;00EB1BB5&quot;/&gt;&lt;wsp:rsid wsp:val=&quot;00EB37A1&quot;/&gt;&lt;wsp:rsid wsp:val=&quot;00EB53DA&quot;/&gt;&lt;wsp:rsid wsp:val=&quot;00EC7B40&quot;/&gt;&lt;wsp:rsid wsp:val=&quot;00ED034C&quot;/&gt;&lt;wsp:rsid wsp:val=&quot;00ED1F3A&quot;/&gt;&lt;wsp:rsid wsp:val=&quot;00ED2E01&quot;/&gt;&lt;wsp:rsid wsp:val=&quot;00ED4A4A&quot;/&gt;&lt;wsp:rsid wsp:val=&quot;00ED55AE&quot;/&gt;&lt;wsp:rsid wsp:val=&quot;00ED6F25&quot;/&gt;&lt;wsp:rsid wsp:val=&quot;00EE12FC&quot;/&gt;&lt;wsp:rsid wsp:val=&quot;00EE1DB6&quot;/&gt;&lt;wsp:rsid wsp:val=&quot;00EF1AAC&quot;/&gt;&lt;wsp:rsid wsp:val=&quot;00EF31D8&quot;/&gt;&lt;wsp:rsid wsp:val=&quot;00EF4F07&quot;/&gt;&lt;wsp:rsid wsp:val=&quot;00EF6036&quot;/&gt;&lt;wsp:rsid wsp:val=&quot;00EF7359&quot;/&gt;&lt;wsp:rsid wsp:val=&quot;00F000D6&quot;/&gt;&lt;wsp:rsid wsp:val=&quot;00F0023E&quot;/&gt;&lt;wsp:rsid wsp:val=&quot;00F0353B&quot;/&gt;&lt;wsp:rsid wsp:val=&quot;00F04BEB&quot;/&gt;&lt;wsp:rsid wsp:val=&quot;00F056C2&quot;/&gt;&lt;wsp:rsid wsp:val=&quot;00F05F25&quot;/&gt;&lt;wsp:rsid wsp:val=&quot;00F07B8D&quot;/&gt;&lt;wsp:rsid wsp:val=&quot;00F111F2&quot;/&gt;&lt;wsp:rsid wsp:val=&quot;00F1304F&quot;/&gt;&lt;wsp:rsid wsp:val=&quot;00F230BA&quot;/&gt;&lt;wsp:rsid wsp:val=&quot;00F23620&quot;/&gt;&lt;wsp:rsid wsp:val=&quot;00F24CD4&quot;/&gt;&lt;wsp:rsid wsp:val=&quot;00F25370&quot;/&gt;&lt;wsp:rsid wsp:val=&quot;00F261B5&quot;/&gt;&lt;wsp:rsid wsp:val=&quot;00F26BD4&quot;/&gt;&lt;wsp:rsid wsp:val=&quot;00F275EF&quot;/&gt;&lt;wsp:rsid wsp:val=&quot;00F27DE6&quot;/&gt;&lt;wsp:rsid wsp:val=&quot;00F30FD9&quot;/&gt;&lt;wsp:rsid wsp:val=&quot;00F31689&quot;/&gt;&lt;wsp:rsid wsp:val=&quot;00F32DA8&quot;/&gt;&lt;wsp:rsid wsp:val=&quot;00F34550&quot;/&gt;&lt;wsp:rsid wsp:val=&quot;00F36701&quot;/&gt;&lt;wsp:rsid wsp:val=&quot;00F4064C&quot;/&gt;&lt;wsp:rsid wsp:val=&quot;00F44ADB&quot;/&gt;&lt;wsp:rsid wsp:val=&quot;00F51621&quot;/&gt;&lt;wsp:rsid wsp:val=&quot;00F52B54&quot;/&gt;&lt;wsp:rsid wsp:val=&quot;00F60701&quot;/&gt;&lt;wsp:rsid wsp:val=&quot;00F61405&quot;/&gt;&lt;wsp:rsid wsp:val=&quot;00F61573&quot;/&gt;&lt;wsp:rsid wsp:val=&quot;00F6333B&quot;/&gt;&lt;wsp:rsid wsp:val=&quot;00F6370E&quot;/&gt;&lt;wsp:rsid wsp:val=&quot;00F6588E&quot;/&gt;&lt;wsp:rsid wsp:val=&quot;00F6790B&quot;/&gt;&lt;wsp:rsid wsp:val=&quot;00F67E0B&quot;/&gt;&lt;wsp:rsid wsp:val=&quot;00F703BE&quot;/&gt;&lt;wsp:rsid wsp:val=&quot;00F71576&quot;/&gt;&lt;wsp:rsid wsp:val=&quot;00F71657&quot;/&gt;&lt;wsp:rsid wsp:val=&quot;00F724AE&quot;/&gt;&lt;wsp:rsid wsp:val=&quot;00F73D32&quot;/&gt;&lt;wsp:rsid wsp:val=&quot;00F75264&quot;/&gt;&lt;wsp:rsid wsp:val=&quot;00F75CFD&quot;/&gt;&lt;wsp:rsid wsp:val=&quot;00F82B4F&quot;/&gt;&lt;wsp:rsid wsp:val=&quot;00F82E18&quot;/&gt;&lt;wsp:rsid wsp:val=&quot;00F8460D&quot;/&gt;&lt;wsp:rsid wsp:val=&quot;00F85221&quot;/&gt;&lt;wsp:rsid wsp:val=&quot;00F8638F&quot;/&gt;&lt;wsp:rsid wsp:val=&quot;00F9092A&quot;/&gt;&lt;wsp:rsid wsp:val=&quot;00F90BBC&quot;/&gt;&lt;wsp:rsid wsp:val=&quot;00F9149D&quot;/&gt;&lt;wsp:rsid wsp:val=&quot;00F91B6E&quot;/&gt;&lt;wsp:rsid wsp:val=&quot;00F92A66&quot;/&gt;&lt;wsp:rsid wsp:val=&quot;00F95794&quot;/&gt;&lt;wsp:rsid wsp:val=&quot;00F962C8&quot;/&gt;&lt;wsp:rsid wsp:val=&quot;00F9692E&quot;/&gt;&lt;wsp:rsid wsp:val=&quot;00FA12E4&quot;/&gt;&lt;wsp:rsid wsp:val=&quot;00FA3B5F&quot;/&gt;&lt;wsp:rsid wsp:val=&quot;00FA522A&quot;/&gt;&lt;wsp:rsid wsp:val=&quot;00FA5B70&quot;/&gt;&lt;wsp:rsid wsp:val=&quot;00FB02B8&quot;/&gt;&lt;wsp:rsid wsp:val=&quot;00FB0F0E&quot;/&gt;&lt;wsp:rsid wsp:val=&quot;00FB179D&quot;/&gt;&lt;wsp:rsid wsp:val=&quot;00FB3721&quot;/&gt;&lt;wsp:rsid wsp:val=&quot;00FB6CAD&quot;/&gt;&lt;wsp:rsid wsp:val=&quot;00FC1E84&quot;/&gt;&lt;wsp:rsid wsp:val=&quot;00FC2435&quot;/&gt;&lt;wsp:rsid wsp:val=&quot;00FC2853&quot;/&gt;&lt;wsp:rsid wsp:val=&quot;00FC5F97&quot;/&gt;&lt;wsp:rsid wsp:val=&quot;00FC6459&quot;/&gt;&lt;wsp:rsid wsp:val=&quot;00FC7A7E&quot;/&gt;&lt;wsp:rsid wsp:val=&quot;00FD04CC&quot;/&gt;&lt;wsp:rsid wsp:val=&quot;00FD392B&quot;/&gt;&lt;wsp:rsid wsp:val=&quot;00FD43E6&quot;/&gt;&lt;wsp:rsid wsp:val=&quot;00FD445A&quot;/&gt;&lt;wsp:rsid wsp:val=&quot;00FD62E2&quot;/&gt;&lt;wsp:rsid wsp:val=&quot;00FD6798&quot;/&gt;&lt;wsp:rsid wsp:val=&quot;00FE1FEE&quot;/&gt;&lt;wsp:rsid wsp:val=&quot;00FE6A52&quot;/&gt;&lt;wsp:rsid wsp:val=&quot;00FF45F8&quot;/&gt;&lt;wsp:rsid wsp:val=&quot;00FF63B7&quot;/&gt;&lt;wsp:rsid wsp:val=&quot;00FF786D&quot;/&gt;&lt;/wsp:rsids&gt;&lt;/w:docPr&gt;&lt;w:body&gt;&lt;wx:sect&gt;&lt;w:p wsp:rsidR=&quot;00C44053&quot; wsp:rsidRDefault=&quot;00C44053&quot; wsp:rsidP=&quot;00C44053&quot;&gt;&lt;m:oMathPara&gt;&lt;m:oMath&gt;&lt;m:sSub&gt;&lt;m:sSubPr&gt;&lt;m:ctrlPr&gt;&lt;w:rPr&gt;&lt;w:rFonts w:ascii=&quot;Cambria Math&quot; w:h-ansi=&quot;Cambria Math&quot;/&gt;&lt;wx:font wx:val=&quot;Cambria Math&quot;/&gt;&lt;w:i/&gt;&lt;w:i-cs/&gt;&lt;w:sz-cs w:val=&quot;20&quot;/&gt;&lt;/w:rPr&gt;&lt;/m:ctrlPr&gt;&lt;/m:sSubPr&gt;&lt;m:e&gt;&lt;m:r&gt;&lt;w:rPr&gt;&lt;w:rFonts w:ascii=&quot;Cambria Math&quot; w:h-ansi=&quot;Cambria Math&quot;/&gt;&lt;wx:font wx:val=&quot;Cambria Math&quot;/&gt;&lt;w:i/&gt;&lt;w:sz-cs w:val=&quot;20&quot;/&gt;&lt;/w:rPr&gt;&lt;m:t&gt;f&lt;/m:t&gt;&lt;/m:r&gt;&lt;/m:e&gt;&lt;m:sub&gt;&lt;m:r&gt;&lt;w:rPr&gt;&lt;w:rFonts w:ascii=&quot;Cambria Math&quot; w:h-ansi=&quot;Cambria Math&quot;/&gt;&lt;wx:font wx:val=&quot;Cambria Math&quot;/&gt;&lt;w:i/&gt;&lt;w:sz-cs w:val=&quot;20&quot;/&gt;&lt;/w:rPr&gt;&lt;m:t&gt;TC, hop&lt;/m:t&gt;&lt;/m:r&gt;&lt;/m:sub&gt;&lt;/m:sSub&gt;&lt;m:r&gt;&lt;w:rPr&gt;&lt;w:rFonts w:ascii=&quot;Cambria Math&quot; w:h-ansi=&quot;Cambria Math&quot;/&gt;&lt;wx:font wx:val=&quot;Cambria Math&quot;/&gt;&lt;w:i/&gt;&lt;w:sz-cs w:val=&quot;20&quot;/&gt;&lt;/w:rPr&gt;&lt;m:t&gt;=S{(&lt;/m:t&gt;&lt;/m:r&gt;&lt;m:nary&gt;&lt;m:naryPr&gt;&lt;m:chr m:val=&quot;‚àë&quot;/&gt;&lt;m:ctrlPr&gt;&lt;w:rPr&gt;&lt;w:rFonts w:ascii=&quot;Cambria Math&quot; w:h-ansi=&quot;Cambria Math&quot;/&gt;&lt;wx:font wx:val=&quot;Cambria Math&quot;/&gt;&lt;w:i/&gt;&lt;w:i-cs/&gt;&lt;w:sz-cs w:val=&quot;20&quot;/&gt;&lt;/w:rPr&gt;&lt;/m:ctrlPr&gt;&lt;/m:naryPr&gt;&lt;m:sub&gt;&lt;m:r&gt;&lt;w:rPr&gt;&lt;w:rFonts w:ascii=&quot;Cambria Math&quot; w:h-ansi=&quot;Cambria Math&quot;/&gt;&lt;wx:font wx:val=&quot;Cambria Math&quot;/&gt;&lt;w:i/&gt;&lt;w:sz-cs w:val=&quot;20&quot;/&gt;&lt;/w:rPr&gt;&lt;m:t&gt;m=0&lt;/m:t&gt;&lt;/m:r&gt;&lt;/m:sub&gt;&lt;m:sup&gt;&lt;m:r&gt;&lt;w:rPr&gt;&lt;w:rFonts w:ascii=&quot;Cambria Math&quot; w:h-ansi=&quot;Cambria Math&quot;/&gt;&lt;wx:font wx:val=&quot;Cambria Math&quot;/&gt;&lt;w:i/&gt;&lt;w:sz-cs w:val=&quot;20&quot;/&gt;&lt;/w:rPr&gt;&lt;m:t&gt;M&lt;/m:t&gt;&lt;/m:r&gt;&lt;/m:sup&gt;&lt;m:e&gt;&lt;m:r&gt;&lt;w:rPr&gt;&lt;w:rFonts w:ascii=&quot;Cambria Math&quot; w:h-ansi=&quot;Cambria Math&quot;/&gt;&lt;wx:font wx:val=&quot;Cambria Math&quot;/&gt;&lt;w:i/&gt;&lt;w:sz-cs w:val=&quot;20&quot;/&gt;&lt;/w:rPr&gt;&lt;m:t&gt;c&lt;/m:t&gt;&lt;/m:r&gt;&lt;m:d&gt;&lt;m:dPr&gt;&lt;m:ctrlPr&gt;&lt;w:rPr&gt;&lt;w:rFonts w:ascii=&quot;Cambria Math&quot; w:h-ansi=&quot;Cambria Math&quot;/&gt;&lt;wx:font wx:val=&quot;Cambria Math&quot;/&gt;&lt;w:i/&gt;&lt;w:i-cs/&gt;&lt;w:sz-cs w:val=&quot;20&quot;/&gt;&lt;/w:rPr&gt;&lt;/m:ctrlPr&gt;&lt;/m:dPr&gt;&lt;m:e&gt;&lt;m:r&gt;&lt;w:rPr&gt;&lt;w:rFonts w:ascii=&quot;Cambria Math&quot; w:h-ansi=&quot;Cambria Math&quot;/&gt;&lt;wx:font wx:val=&quot;Cambria Math&quot;/&gt;&lt;w:i/&gt;&lt;w:sz-cs w:val=&quot;20&quot;/&gt;&lt;/w:rPr&gt;&lt;m:t&gt;8t+m&lt;/m:t&gt;&lt;/m:r&gt;&lt;/m:e&gt;&lt;/m:d&gt;&lt;m:r&gt;&lt;w:rPr&gt;&lt;w:rFonts w:ascii=&quot;Cambria Math&quot; w:h-ansi=&quot;Cambria Math&quot;/&gt;&lt;wx:font wx:val=&quot;Cambria Math&quot;/&gt;&lt;w:i/&gt;&lt;w:sz-cs w:val=&quot;20&quot;/&gt;&lt;/w:rPr&gt;&lt;m:t&gt;‚àô&lt;/m:t&gt;&lt;/m:r&gt;&lt;m:sSup&gt;&lt;m:sSupPr&gt;&lt;m:ctrlPr&gt;&lt;w:rPr&gt;&lt;w:rFonts w:ascii=&quot;Cambria Math&quot; w:h-ansi=&quot;Cambria Math&quot;/&gt;&lt;wx:font wx:val=&quot;Cambria Math&quot;/&gt;&lt;w:i/&gt;&lt;w:i-cs/&gt;&lt;w:sz-cs w:val=&quot;20&quot;/&gt;&lt;/w:rPr&gt;&lt;/m:ctrlPr&gt;&lt;/m:sSupPr&gt;&lt;m:e&gt;&lt;m:r&gt;&lt;w:rPr&gt;&lt;w:rFonts w:ascii=&quot;Cambria Math&quot; w:h-ansi=&quot;Cambria Math&quot;/&gt;&lt;wx:font wx:val=&quot;Cambria Math&quot;/&gt;&lt;w:i/&gt;&lt;w:sz-cs w:val=&quot;20&quot;/&gt;&lt;/w:rPr&gt;&lt;m:t&gt;2&lt;/m:t&gt;&lt;/m:r&gt;&lt;/m:e&gt;&lt;m:sup&gt;&lt;m:r&gt;&lt;w:rPr&gt;&lt;w:rFonts w:ascii=&quot;Cambria Math&quot; w:h-ansi=&quot;Cambria Math&quot;/&gt;&lt;wx:font wx:val=&quot;Cambria Math&quot;/&gt;&lt;w:i/&gt;&lt;w:sz-cs w:val=&quot;20&quot;/&gt;&lt;/w:rPr&gt;&lt;m:t&gt;m&lt;/m:t&gt;&lt;/m:r&gt;&lt;/m:sup&gt;&lt;/m:sSup&gt;&lt;m:r&gt;&lt;w:rPr&gt;&lt;w:rFonts w:ascii=&quot;Cambria Math&quot; w:h-ansi=&quot;Cambria Math&quot;/&gt;&lt;wx:font wx:val=&quot;Cambria Math&quot;/&gt;&lt;w:i/&gt;&lt;w:sz-cs w:val=&quot;20&quot;/&gt;&lt;/w:rPr&gt;&lt;m:t&gt;)¬†&lt;/m:t&gt;&lt;/m:r&gt;&lt;m:r&gt;&lt;m:rPr&gt;&lt;m:sty m:val=&quot;p&quot;/&gt;&lt;/m:rPr&gt;&lt;w:rPr&gt;&lt;w:rFonts w:ascii=&quot;Cambria Math&quot; w:h-ansi=&quot;Cambria Math&quot;/&gt;&lt;wx:font wx:val=&quot;Cambria Math&quot;/&gt;&lt;w:sz-cs w:val=&quot;20&quot;/&gt;&lt;/w:rPr&gt;&lt;m:t&gt;mod&lt;/m:t&gt;&lt;/m:r&gt;&lt;m:r&gt;&lt;w:rPr&gt;&lt;w:rFonts w:ascii=&quot;Cambria Math&quot; w:h-ansi=&quot;Cambria Math&quot;/&gt;&lt;wx:font wx:val=&quot;Cambria Math&quot;/&gt;&lt;w:i/&gt;&lt;w:sz-cs w:val=&quot;20&quot;/&gt;&lt;/w:rPr&gt;&lt;m:t&gt;¬†Y}&lt;/m:t&gt;&lt;/m:r&gt;&lt;/m:e&gt;&lt;/m:nary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20" o:title="" chromakey="white"/>
                </v:shape>
              </w:pict>
            </w:r>
            <w:r w:rsidRPr="00D23558">
              <w:rPr>
                <w:rFonts w:ascii="Times New Roman" w:hAnsi="Times New Roman"/>
                <w:iCs/>
                <w:szCs w:val="20"/>
              </w:rPr>
              <w:instrText xml:space="preserve"> </w:instrText>
            </w:r>
            <w:r w:rsidRPr="00D23558">
              <w:rPr>
                <w:rFonts w:ascii="Times New Roman" w:hAnsi="Times New Roman"/>
                <w:iCs/>
                <w:szCs w:val="20"/>
              </w:rPr>
              <w:fldChar w:fldCharType="separate"/>
            </w:r>
            <w:r w:rsidR="00537C17">
              <w:rPr>
                <w:rFonts w:ascii="Times New Roman" w:hAnsi="Times New Roman"/>
                <w:noProof/>
                <w:position w:val="-8"/>
                <w:szCs w:val="20"/>
              </w:rPr>
              <w:pict w14:anchorId="2A307959">
                <v:shape id="_x0000_i1049" type="#_x0000_t75" alt="" style="width:180pt;height:13pt;mso-width-percent:0;mso-height-percent:0;mso-width-percent:0;mso-height-percent:0" equationxml="&lt;?xml version=&quot;1.0&quot; encoding=&quot;UTF-8&quot; standalone=&quot;yes&quot;?&gt;&#13;&#13;&#13;&#13;&#13;&#10;&lt;?mso-application progid=&quot;Word.Document&quot;?&gt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354B&quot;/&gt;&lt;wsp:rsid wsp:val=&quot;000049DC&quot;/&gt;&lt;wsp:rsid wsp:val=&quot;00006E91&quot;/&gt;&lt;wsp:rsid wsp:val=&quot;0001459F&quot;/&gt;&lt;wsp:rsid wsp:val=&quot;00014DC2&quot;/&gt;&lt;wsp:rsid wsp:val=&quot;000154E8&quot;/&gt;&lt;wsp:rsid wsp:val=&quot;00016171&quot;/&gt;&lt;wsp:rsid wsp:val=&quot;000206F5&quot;/&gt;&lt;wsp:rsid wsp:val=&quot;00021963&quot;/&gt;&lt;wsp:rsid wsp:val=&quot;00021A46&quot;/&gt;&lt;wsp:rsid wsp:val=&quot;00027418&quot;/&gt;&lt;wsp:rsid wsp:val=&quot;00032039&quot;/&gt;&lt;wsp:rsid wsp:val=&quot;00033E58&quot;/&gt;&lt;wsp:rsid wsp:val=&quot;00035C3D&quot;/&gt;&lt;wsp:rsid wsp:val=&quot;00041A1E&quot;/&gt;&lt;wsp:rsid wsp:val=&quot;00041FB7&quot;/&gt;&lt;wsp:rsid wsp:val=&quot;000443F7&quot;/&gt;&lt;wsp:rsid wsp:val=&quot;0005150A&quot;/&gt;&lt;wsp:rsid wsp:val=&quot;00051B2C&quot;/&gt;&lt;wsp:rsid wsp:val=&quot;00052672&quot;/&gt;&lt;wsp:rsid wsp:val=&quot;000527DB&quot;/&gt;&lt;wsp:rsid wsp:val=&quot;00052ACE&quot;/&gt;&lt;wsp:rsid wsp:val=&quot;00053611&quot;/&gt;&lt;wsp:rsid wsp:val=&quot;00054572&quot;/&gt;&lt;wsp:rsid wsp:val=&quot;00054DD5&quot;/&gt;&lt;wsp:rsid wsp:val=&quot;00060481&quot;/&gt;&lt;wsp:rsid wsp:val=&quot;00060542&quot;/&gt;&lt;wsp:rsid wsp:val=&quot;000605DA&quot;/&gt;&lt;wsp:rsid wsp:val=&quot;00060C6D&quot;/&gt;&lt;wsp:rsid wsp:val=&quot;00061D45&quot;/&gt;&lt;wsp:rsid wsp:val=&quot;00065641&quot;/&gt;&lt;wsp:rsid wsp:val=&quot;00070E52&quot;/&gt;&lt;wsp:rsid wsp:val=&quot;00073C45&quot;/&gt;&lt;wsp:rsid wsp:val=&quot;00074A3E&quot;/&gt;&lt;wsp:rsid wsp:val=&quot;00076C50&quot;/&gt;&lt;wsp:rsid wsp:val=&quot;00076F51&quot;/&gt;&lt;wsp:rsid wsp:val=&quot;000809D1&quot;/&gt;&lt;wsp:rsid wsp:val=&quot;000845D8&quot;/&gt;&lt;wsp:rsid wsp:val=&quot;000846FA&quot;/&gt;&lt;wsp:rsid wsp:val=&quot;00084952&quot;/&gt;&lt;wsp:rsid wsp:val=&quot;00084BA9&quot;/&gt;&lt;wsp:rsid wsp:val=&quot;00085529&quot;/&gt;&lt;wsp:rsid wsp:val=&quot;00085B90&quot;/&gt;&lt;wsp:rsid wsp:val=&quot;00087F6A&quot;/&gt;&lt;wsp:rsid wsp:val=&quot;0009137A&quot;/&gt;&lt;wsp:rsid wsp:val=&quot;000A0641&quot;/&gt;&lt;wsp:rsid wsp:val=&quot;000A488D&quot;/&gt;&lt;wsp:rsid wsp:val=&quot;000A6481&quot;/&gt;&lt;wsp:rsid wsp:val=&quot;000B5085&quot;/&gt;&lt;wsp:rsid wsp:val=&quot;000B7AFE&quot;/&gt;&lt;wsp:rsid wsp:val=&quot;000C256E&quot;/&gt;&lt;wsp:rsid wsp:val=&quot;000C3B11&quot;/&gt;&lt;wsp:rsid wsp:val=&quot;000C401F&quot;/&gt;&lt;wsp:rsid wsp:val=&quot;000C4860&quot;/&gt;&lt;wsp:rsid wsp:val=&quot;000C5B89&quot;/&gt;&lt;wsp:rsid wsp:val=&quot;000C67D9&quot;/&gt;&lt;wsp:rsid wsp:val=&quot;000C748B&quot;/&gt;&lt;wsp:rsid wsp:val=&quot;000C74E2&quot;/&gt;&lt;wsp:rsid wsp:val=&quot;000D241E&quot;/&gt;&lt;wsp:rsid wsp:val=&quot;000D242E&quot;/&gt;&lt;wsp:rsid wsp:val=&quot;000D2460&quot;/&gt;&lt;wsp:rsid wsp:val=&quot;000D3F83&quot;/&gt;&lt;wsp:rsid wsp:val=&quot;000D698F&quot;/&gt;&lt;wsp:rsid wsp:val=&quot;000E1BAA&quot;/&gt;&lt;wsp:rsid wsp:val=&quot;000E474A&quot;/&gt;&lt;wsp:rsid wsp:val=&quot;000E4E4D&quot;/&gt;&lt;wsp:rsid wsp:val=&quot;000E5BCB&quot;/&gt;&lt;wsp:rsid wsp:val=&quot;000E6528&quot;/&gt;&lt;wsp:rsid wsp:val=&quot;000E67A5&quot;/&gt;&lt;wsp:rsid wsp:val=&quot;000F12E0&quot;/&gt;&lt;wsp:rsid wsp:val=&quot;0010230E&quot;/&gt;&lt;wsp:rsid wsp:val=&quot;00111908&quot;/&gt;&lt;wsp:rsid wsp:val=&quot;00120884&quot;/&gt;&lt;wsp:rsid wsp:val=&quot;0012416B&quot;/&gt;&lt;wsp:rsid wsp:val=&quot;00130389&quot;/&gt;&lt;wsp:rsid wsp:val=&quot;00131363&quot;/&gt;&lt;wsp:rsid wsp:val=&quot;00131CB0&quot;/&gt;&lt;wsp:rsid wsp:val=&quot;00132CBE&quot;/&gt;&lt;wsp:rsid wsp:val=&quot;00132E16&quot;/&gt;&lt;wsp:rsid wsp:val=&quot;001332F2&quot;/&gt;&lt;wsp:rsid wsp:val=&quot;001376F6&quot;/&gt;&lt;wsp:rsid wsp:val=&quot;00137D6F&quot;/&gt;&lt;wsp:rsid wsp:val=&quot;0014127A&quot;/&gt;&lt;wsp:rsid wsp:val=&quot;00141AAE&quot;/&gt;&lt;wsp:rsid wsp:val=&quot;00146D61&quot;/&gt;&lt;wsp:rsid wsp:val=&quot;00150882&quot;/&gt;&lt;wsp:rsid wsp:val=&quot;00156174&quot;/&gt;&lt;wsp:rsid wsp:val=&quot;0016103C&quot;/&gt;&lt;wsp:rsid wsp:val=&quot;001621E8&quot;/&gt;&lt;wsp:rsid wsp:val=&quot;001626AA&quot;/&gt;&lt;wsp:rsid wsp:val=&quot;00166C30&quot;/&gt;&lt;wsp:rsid wsp:val=&quot;001671FB&quot;/&gt;&lt;wsp:rsid wsp:val=&quot;00167B43&quot;/&gt;&lt;wsp:rsid wsp:val=&quot;00175767&quot;/&gt;&lt;wsp:rsid wsp:val=&quot;001777C6&quot;/&gt;&lt;wsp:rsid wsp:val=&quot;0018004F&quot;/&gt;&lt;wsp:rsid wsp:val=&quot;00181906&quot;/&gt;&lt;wsp:rsid wsp:val=&quot;00182437&quot;/&gt;&lt;wsp:rsid wsp:val=&quot;00183A6E&quot;/&gt;&lt;wsp:rsid wsp:val=&quot;00184862&quot;/&gt;&lt;wsp:rsid wsp:val=&quot;001849C4&quot;/&gt;&lt;wsp:rsid wsp:val=&quot;0018557B&quot;/&gt;&lt;wsp:rsid wsp:val=&quot;00186520&quot;/&gt;&lt;wsp:rsid wsp:val=&quot;00193054&quot;/&gt;&lt;wsp:rsid wsp:val=&quot;00193DAB&quot;/&gt;&lt;wsp:rsid wsp:val=&quot;0019426E&quot;/&gt;&lt;wsp:rsid wsp:val=&quot;001A0DE7&quot;/&gt;&lt;wsp:rsid wsp:val=&quot;001A235A&quot;/&gt;&lt;wsp:rsid wsp:val=&quot;001A3FB4&quot;/&gt;&lt;wsp:rsid wsp:val=&quot;001A416F&quot;/&gt;&lt;wsp:rsid wsp:val=&quot;001B1351&quot;/&gt;&lt;wsp:rsid wsp:val=&quot;001B3A8A&quot;/&gt;&lt;wsp:rsid wsp:val=&quot;001B3F4E&quot;/&gt;&lt;wsp:rsid wsp:val=&quot;001B4BF7&quot;/&gt;&lt;wsp:rsid wsp:val=&quot;001B7EE0&quot;/&gt;&lt;wsp:rsid wsp:val=&quot;001C1726&quot;/&gt;&lt;wsp:rsid wsp:val=&quot;001C23D2&quot;/&gt;&lt;wsp:rsid wsp:val=&quot;001C40D9&quot;/&gt;&lt;wsp:rsid wsp:val=&quot;001C5621&quot;/&gt;&lt;wsp:rsid wsp:val=&quot;001C5AAE&quot;/&gt;&lt;wsp:rsid wsp:val=&quot;001C6A53&quot;/&gt;&lt;wsp:rsid wsp:val=&quot;001C74BE&quot;/&gt;&lt;wsp:rsid wsp:val=&quot;001D150F&quot;/&gt;&lt;wsp:rsid wsp:val=&quot;001D45B4&quot;/&gt;&lt;wsp:rsid wsp:val=&quot;001D52A5&quot;/&gt;&lt;wsp:rsid wsp:val=&quot;001D6F38&quot;/&gt;&lt;wsp:rsid wsp:val=&quot;001D7AE8&quot;/&gt;&lt;wsp:rsid wsp:val=&quot;001D7F6F&quot;/&gt;&lt;wsp:rsid wsp:val=&quot;001E02B7&quot;/&gt;&lt;wsp:rsid wsp:val=&quot;001E1B59&quot;/&gt;&lt;wsp:rsid wsp:val=&quot;001E3E86&quot;/&gt;&lt;wsp:rsid wsp:val=&quot;001F0B04&quot;/&gt;&lt;wsp:rsid wsp:val=&quot;001F20E5&quot;/&gt;&lt;wsp:rsid wsp:val=&quot;001F2C8F&quot;/&gt;&lt;wsp:rsid wsp:val=&quot;001F3669&quot;/&gt;&lt;wsp:rsid wsp:val=&quot;001F37C1&quot;/&gt;&lt;wsp:rsid wsp:val=&quot;001F3D4E&quot;/&gt;&lt;wsp:rsid wsp:val=&quot;001F4A2C&quot;/&gt;&lt;wsp:rsid wsp:val=&quot;00202AEC&quot;/&gt;&lt;wsp:rsid wsp:val=&quot;00202C71&quot;/&gt;&lt;wsp:rsid wsp:val=&quot;0020582F&quot;/&gt;&lt;wsp:rsid wsp:val=&quot;0020628E&quot;/&gt;&lt;wsp:rsid wsp:val=&quot;00206F84&quot;/&gt;&lt;wsp:rsid wsp:val=&quot;002113FA&quot;/&gt;&lt;wsp:rsid wsp:val=&quot;00211448&quot;/&gt;&lt;wsp:rsid wsp:val=&quot;00214F2A&quot;/&gt;&lt;wsp:rsid wsp:val=&quot;0021708E&quot;/&gt;&lt;wsp:rsid wsp:val=&quot;00220350&quot;/&gt;&lt;wsp:rsid wsp:val=&quot;00221E20&quot;/&gt;&lt;wsp:rsid wsp:val=&quot;00222232&quot;/&gt;&lt;wsp:rsid wsp:val=&quot;00225B98&quot;/&gt;&lt;wsp:rsid wsp:val=&quot;00225EB9&quot;/&gt;&lt;wsp:rsid wsp:val=&quot;00230C47&quot;/&gt;&lt;wsp:rsid wsp:val=&quot;002318A4&quot;/&gt;&lt;wsp:rsid wsp:val=&quot;002325A1&quot;/&gt;&lt;wsp:rsid wsp:val=&quot;00237671&quot;/&gt;&lt;wsp:rsid wsp:val=&quot;002403C8&quot;/&gt;&lt;wsp:rsid wsp:val=&quot;002414BA&quot;/&gt;&lt;wsp:rsid wsp:val=&quot;002416E5&quot;/&gt;&lt;wsp:rsid wsp:val=&quot;002418CB&quot;/&gt;&lt;wsp:rsid wsp:val=&quot;0024264C&quot;/&gt;&lt;wsp:rsid wsp:val=&quot;00244026&quot;/&gt;&lt;wsp:rsid wsp:val=&quot;00246843&quot;/&gt;&lt;wsp:rsid wsp:val=&quot;00246A2D&quot;/&gt;&lt;wsp:rsid wsp:val=&quot;00246C5D&quot;/&gt;&lt;wsp:rsid wsp:val=&quot;00247983&quot;/&gt;&lt;wsp:rsid wsp:val=&quot;00250521&quot;/&gt;&lt;wsp:rsid wsp:val=&quot;00251A50&quot;/&gt;&lt;wsp:rsid wsp:val=&quot;00252F16&quot;/&gt;&lt;wsp:rsid wsp:val=&quot;00254406&quot;/&gt;&lt;wsp:rsid wsp:val=&quot;0025466B&quot;/&gt;&lt;wsp:rsid wsp:val=&quot;00254C83&quot;/&gt;&lt;wsp:rsid wsp:val=&quot;00255123&quot;/&gt;&lt;wsp:rsid wsp:val=&quot;00255925&quot;/&gt;&lt;wsp:rsid wsp:val=&quot;00255966&quot;/&gt;&lt;wsp:rsid wsp:val=&quot;00256228&quot;/&gt;&lt;wsp:rsid wsp:val=&quot;0025787C&quot;/&gt;&lt;wsp:rsid wsp:val=&quot;00261070&quot;/&gt;&lt;wsp:rsid wsp:val=&quot;002610F1&quot;/&gt;&lt;wsp:rsid wsp:val=&quot;00265760&quot;/&gt;&lt;wsp:rsid wsp:val=&quot;00271586&quot;/&gt;&lt;wsp:rsid wsp:val=&quot;00271CD9&quot;/&gt;&lt;wsp:rsid wsp:val=&quot;0027358D&quot;/&gt;&lt;wsp:rsid wsp:val=&quot;00274937&quot;/&gt;&lt;wsp:rsid wsp:val=&quot;00277FBD&quot;/&gt;&lt;wsp:rsid wsp:val=&quot;00281A02&quot;/&gt;&lt;wsp:rsid wsp:val=&quot;00281E20&quot;/&gt;&lt;wsp:rsid wsp:val=&quot;00282066&quot;/&gt;&lt;wsp:rsid wsp:val=&quot;00282E2C&quot;/&gt;&lt;wsp:rsid wsp:val=&quot;00285629&quot;/&gt;&lt;wsp:rsid wsp:val=&quot;00292627&quot;/&gt;&lt;wsp:rsid wsp:val=&quot;002935F3&quot;/&gt;&lt;wsp:rsid wsp:val=&quot;00293C36&quot;/&gt;&lt;wsp:rsid wsp:val=&quot;00293DB3&quot;/&gt;&lt;wsp:rsid wsp:val=&quot;0029433B&quot;/&gt;&lt;wsp:rsid wsp:val=&quot;0029455E&quot;/&gt;&lt;wsp:rsid wsp:val=&quot;002968E2&quot;/&gt;&lt;wsp:rsid wsp:val=&quot;0029757E&quot;/&gt;&lt;wsp:rsid wsp:val=&quot;00297DD6&quot;/&gt;&lt;wsp:rsid wsp:val=&quot;002A1E7D&quot;/&gt;&lt;wsp:rsid wsp:val=&quot;002B08E6&quot;/&gt;&lt;wsp:rsid wsp:val=&quot;002B1FFA&quot;/&gt;&lt;wsp:rsid wsp:val=&quot;002B32DD&quot;/&gt;&lt;wsp:rsid wsp:val=&quot;002B3BB6&quot;/&gt;&lt;wsp:rsid wsp:val=&quot;002B4B78&quot;/&gt;&lt;wsp:rsid wsp:val=&quot;002B4D11&quot;/&gt;&lt;wsp:rsid wsp:val=&quot;002B544D&quot;/&gt;&lt;wsp:rsid wsp:val=&quot;002B6E04&quot;/&gt;&lt;wsp:rsid wsp:val=&quot;002B6E21&quot;/&gt;&lt;wsp:rsid wsp:val=&quot;002C51B4&quot;/&gt;&lt;wsp:rsid wsp:val=&quot;002C7702&quot;/&gt;&lt;wsp:rsid wsp:val=&quot;002D0410&quot;/&gt;&lt;wsp:rsid wsp:val=&quot;002D1A27&quot;/&gt;&lt;wsp:rsid wsp:val=&quot;002D2829&quot;/&gt;&lt;wsp:rsid wsp:val=&quot;002D2A95&quot;/&gt;&lt;wsp:rsid wsp:val=&quot;002D4D40&quot;/&gt;&lt;wsp:rsid wsp:val=&quot;002D5218&quot;/&gt;&lt;wsp:rsid wsp:val=&quot;002E1DF6&quot;/&gt;&lt;wsp:rsid wsp:val=&quot;002E2A5B&quot;/&gt;&lt;wsp:rsid wsp:val=&quot;002E3497&quot;/&gt;&lt;wsp:rsid wsp:val=&quot;002F0784&quot;/&gt;&lt;wsp:rsid wsp:val=&quot;002F13F6&quot;/&gt;&lt;wsp:rsid wsp:val=&quot;002F16CF&quot;/&gt;&lt;wsp:rsid wsp:val=&quot;002F2853&quot;/&gt;&lt;wsp:rsid wsp:val=&quot;002F4411&quot;/&gt;&lt;wsp:rsid wsp:val=&quot;002F4E64&quot;/&gt;&lt;wsp:rsid wsp:val=&quot;002F62AF&quot;/&gt;&lt;wsp:rsid wsp:val=&quot;002F7271&quot;/&gt;&lt;wsp:rsid wsp:val=&quot;00300C36&quot;/&gt;&lt;wsp:rsid wsp:val=&quot;00304132&quot;/&gt;&lt;wsp:rsid wsp:val=&quot;00307F29&quot;/&gt;&lt;wsp:rsid wsp:val=&quot;0032089E&quot;/&gt;&lt;wsp:rsid wsp:val=&quot;0032301D&quot;/&gt;&lt;wsp:rsid wsp:val=&quot;003230FF&quot;/&gt;&lt;wsp:rsid wsp:val=&quot;003269DE&quot;/&gt;&lt;wsp:rsid wsp:val=&quot;00327556&quot;/&gt;&lt;wsp:rsid wsp:val=&quot;00327AFA&quot;/&gt;&lt;wsp:rsid wsp:val=&quot;0033037F&quot;/&gt;&lt;wsp:rsid wsp:val=&quot;00332D1F&quot;/&gt;&lt;wsp:rsid wsp:val=&quot;003351F9&quot;/&gt;&lt;wsp:rsid wsp:val=&quot;00335FAD&quot;/&gt;&lt;wsp:rsid wsp:val=&quot;00343017&quot;/&gt;&lt;wsp:rsid wsp:val=&quot;003439DF&quot;/&gt;&lt;wsp:rsid wsp:val=&quot;00343A55&quot;/&gt;&lt;wsp:rsid wsp:val=&quot;003445A3&quot;/&gt;&lt;wsp:rsid wsp:val=&quot;00345EEA&quot;/&gt;&lt;wsp:rsid wsp:val=&quot;003521DB&quot;/&gt;&lt;wsp:rsid wsp:val=&quot;00353117&quot;/&gt;&lt;wsp:rsid wsp:val=&quot;00353D4E&quot;/&gt;&lt;wsp:rsid wsp:val=&quot;003544C1&quot;/&gt;&lt;wsp:rsid wsp:val=&quot;0035636A&quot;/&gt;&lt;wsp:rsid wsp:val=&quot;0035660B&quot;/&gt;&lt;wsp:rsid wsp:val=&quot;00360760&quot;/&gt;&lt;wsp:rsid wsp:val=&quot;003607D1&quot;/&gt;&lt;wsp:rsid wsp:val=&quot;0036084B&quot;/&gt;&lt;wsp:rsid wsp:val=&quot;00364947&quot;/&gt;&lt;wsp:rsid wsp:val=&quot;003653F4&quot;/&gt;&lt;wsp:rsid wsp:val=&quot;00365442&quot;/&gt;&lt;wsp:rsid wsp:val=&quot;003657F6&quot;/&gt;&lt;wsp:rsid wsp:val=&quot;00371B1E&quot;/&gt;&lt;wsp:rsid wsp:val=&quot;0037212B&quot;/&gt;&lt;wsp:rsid wsp:val=&quot;00373044&quot;/&gt;&lt;wsp:rsid wsp:val=&quot;003734D3&quot;/&gt;&lt;wsp:rsid wsp:val=&quot;00377D25&quot;/&gt;&lt;wsp:rsid wsp:val=&quot;00381FD8&quot;/&gt;&lt;wsp:rsid wsp:val=&quot;00382427&quot;/&gt;&lt;wsp:rsid wsp:val=&quot;00382901&quot;/&gt;&lt;wsp:rsid wsp:val=&quot;00384D8A&quot;/&gt;&lt;wsp:rsid wsp:val=&quot;00385624&quot;/&gt;&lt;wsp:rsid wsp:val=&quot;00387DC6&quot;/&gt;&lt;wsp:rsid wsp:val=&quot;00391B3E&quot;/&gt;&lt;wsp:rsid wsp:val=&quot;00392A3A&quot;/&gt;&lt;wsp:rsid wsp:val=&quot;00392EEF&quot;/&gt;&lt;wsp:rsid wsp:val=&quot;003947DE&quot;/&gt;&lt;wsp:rsid wsp:val=&quot;00394AC8&quot;/&gt;&lt;wsp:rsid wsp:val=&quot;0039509F&quot;/&gt;&lt;wsp:rsid wsp:val=&quot;003957ED&quot;/&gt;&lt;wsp:rsid wsp:val=&quot;00397A6D&quot;/&gt;&lt;wsp:rsid wsp:val=&quot;003A1035&quot;/&gt;&lt;wsp:rsid wsp:val=&quot;003A135F&quot;/&gt;&lt;wsp:rsid wsp:val=&quot;003A4607&quot;/&gt;&lt;wsp:rsid wsp:val=&quot;003B0BF8&quot;/&gt;&lt;wsp:rsid wsp:val=&quot;003B3DC0&quot;/&gt;&lt;wsp:rsid wsp:val=&quot;003B60F8&quot;/&gt;&lt;wsp:rsid wsp:val=&quot;003B6548&quot;/&gt;&lt;wsp:rsid wsp:val=&quot;003B71C3&quot;/&gt;&lt;wsp:rsid wsp:val=&quot;003C4584&quot;/&gt;&lt;wsp:rsid wsp:val=&quot;003D33A8&quot;/&gt;&lt;wsp:rsid wsp:val=&quot;003D57B5&quot;/&gt;&lt;wsp:rsid wsp:val=&quot;003E0305&quot;/&gt;&lt;wsp:rsid wsp:val=&quot;003E0B42&quot;/&gt;&lt;wsp:rsid wsp:val=&quot;003E1A31&quot;/&gt;&lt;wsp:rsid wsp:val=&quot;003E35DC&quot;/&gt;&lt;wsp:rsid wsp:val=&quot;003E6A3A&quot;/&gt;&lt;wsp:rsid wsp:val=&quot;003E6DF2&quot;/&gt;&lt;wsp:rsid wsp:val=&quot;003E7642&quot;/&gt;&lt;wsp:rsid wsp:val=&quot;003F1882&quot;/&gt;&lt;wsp:rsid wsp:val=&quot;003F4797&quot;/&gt;&lt;wsp:rsid wsp:val=&quot;003F47B5&quot;/&gt;&lt;wsp:rsid wsp:val=&quot;003F64D6&quot;/&gt;&lt;wsp:rsid wsp:val=&quot;003F764A&quot;/&gt;&lt;wsp:rsid wsp:val=&quot;004003E8&quot;/&gt;&lt;wsp:rsid wsp:val=&quot;0040222B&quot;/&gt;&lt;wsp:rsid wsp:val=&quot;004022CC&quot;/&gt;&lt;wsp:rsid wsp:val=&quot;004036A3&quot;/&gt;&lt;wsp:rsid wsp:val=&quot;00403703&quot;/&gt;&lt;wsp:rsid wsp:val=&quot;004052E9&quot;/&gt;&lt;wsp:rsid wsp:val=&quot;0040605F&quot;/&gt;&lt;wsp:rsid wsp:val=&quot;0040635F&quot;/&gt;&lt;wsp:rsid wsp:val=&quot;00407C2D&quot;/&gt;&lt;wsp:rsid wsp:val=&quot;004109C3&quot;/&gt;&lt;wsp:rsid wsp:val=&quot;00413F9D&quot;/&gt;&lt;wsp:rsid wsp:val=&quot;00414181&quot;/&gt;&lt;wsp:rsid wsp:val=&quot;00415ECA&quot;/&gt;&lt;wsp:rsid wsp:val=&quot;00417052&quot;/&gt;&lt;wsp:rsid wsp:val=&quot;0041782C&quot;/&gt;&lt;wsp:rsid wsp:val=&quot;004206FA&quot;/&gt;&lt;wsp:rsid wsp:val=&quot;004223F1&quot;/&gt;&lt;wsp:rsid wsp:val=&quot;00422E50&quot;/&gt;&lt;wsp:rsid wsp:val=&quot;00431123&quot;/&gt;&lt;wsp:rsid wsp:val=&quot;00431E83&quot;/&gt;&lt;wsp:rsid wsp:val=&quot;00432F62&quot;/&gt;&lt;wsp:rsid wsp:val=&quot;00434F09&quot;/&gt;&lt;wsp:rsid wsp:val=&quot;00436950&quot;/&gt;&lt;wsp:rsid wsp:val=&quot;0043707E&quot;/&gt;&lt;wsp:rsid wsp:val=&quot;00437B5E&quot;/&gt;&lt;wsp:rsid wsp:val=&quot;0044004B&quot;/&gt;&lt;wsp:rsid wsp:val=&quot;004425DF&quot;/&gt;&lt;wsp:rsid wsp:val=&quot;0044263A&quot;/&gt;&lt;wsp:rsid wsp:val=&quot;00451CF2&quot;/&gt;&lt;wsp:rsid wsp:val=&quot;004523FC&quot;/&gt;&lt;wsp:rsid wsp:val=&quot;00453BC8&quot;/&gt;&lt;wsp:rsid wsp:val=&quot;00453BD8&quot;/&gt;&lt;wsp:rsid wsp:val=&quot;00455581&quot;/&gt;&lt;wsp:rsid wsp:val=&quot;0045618E&quot;/&gt;&lt;wsp:rsid wsp:val=&quot;00457B29&quot;/&gt;&lt;wsp:rsid wsp:val=&quot;004604FD&quot;/&gt;&lt;wsp:rsid wsp:val=&quot;00460AF6&quot;/&gt;&lt;wsp:rsid wsp:val=&quot;00460DBF&quot;/&gt;&lt;wsp:rsid wsp:val=&quot;00462878&quot;/&gt;&lt;wsp:rsid wsp:val=&quot;00462BD0&quot;/&gt;&lt;wsp:rsid wsp:val=&quot;0047025C&quot;/&gt;&lt;wsp:rsid wsp:val=&quot;00471F19&quot;/&gt;&lt;wsp:rsid wsp:val=&quot;00472CF3&quot;/&gt;&lt;wsp:rsid wsp:val=&quot;0047330B&quot;/&gt;&lt;wsp:rsid wsp:val=&quot;004810D4&quot;/&gt;&lt;wsp:rsid wsp:val=&quot;0048214B&quot;/&gt;&lt;wsp:rsid wsp:val=&quot;004826E7&quot;/&gt;&lt;wsp:rsid wsp:val=&quot;00484EEA&quot;/&gt;&lt;wsp:rsid wsp:val=&quot;0049013E&quot;/&gt;&lt;wsp:rsid wsp:val=&quot;004902E0&quot;/&gt;&lt;wsp:rsid wsp:val=&quot;00490947&quot;/&gt;&lt;wsp:rsid wsp:val=&quot;00490E6F&quot;/&gt;&lt;wsp:rsid wsp:val=&quot;004910AC&quot;/&gt;&lt;wsp:rsid wsp:val=&quot;004941E1&quot;/&gt;&lt;wsp:rsid wsp:val=&quot;004945F3&quot;/&gt;&lt;wsp:rsid wsp:val=&quot;00494886&quot;/&gt;&lt;wsp:rsid wsp:val=&quot;00494F08&quot;/&gt;&lt;wsp:rsid wsp:val=&quot;004950B8&quot;/&gt;&lt;wsp:rsid wsp:val=&quot;004952EA&quot;/&gt;&lt;wsp:rsid wsp:val=&quot;004956AC&quot;/&gt;&lt;wsp:rsid wsp:val=&quot;00495794&quot;/&gt;&lt;wsp:rsid wsp:val=&quot;004958AA&quot;/&gt;&lt;wsp:rsid wsp:val=&quot;004A0F74&quot;/&gt;&lt;wsp:rsid wsp:val=&quot;004A2F9D&quot;/&gt;&lt;wsp:rsid wsp:val=&quot;004A5270&quot;/&gt;&lt;wsp:rsid wsp:val=&quot;004A7559&quot;/&gt;&lt;wsp:rsid wsp:val=&quot;004A7720&quot;/&gt;&lt;wsp:rsid wsp:val=&quot;004B1165&quot;/&gt;&lt;wsp:rsid wsp:val=&quot;004B1BEE&quot;/&gt;&lt;wsp:rsid wsp:val=&quot;004B3DAE&quot;/&gt;&lt;wsp:rsid wsp:val=&quot;004B4FE5&quot;/&gt;&lt;wsp:rsid wsp:val=&quot;004C20CB&quot;/&gt;&lt;wsp:rsid wsp:val=&quot;004C2920&quot;/&gt;&lt;wsp:rsid wsp:val=&quot;004C3049&quot;/&gt;&lt;wsp:rsid wsp:val=&quot;004C35E6&quot;/&gt;&lt;wsp:rsid wsp:val=&quot;004C431C&quot;/&gt;&lt;wsp:rsid wsp:val=&quot;004C5181&quot;/&gt;&lt;wsp:rsid wsp:val=&quot;004C5F9F&quot;/&gt;&lt;wsp:rsid wsp:val=&quot;004C6C1E&quot;/&gt;&lt;wsp:rsid wsp:val=&quot;004C77AB&quot;/&gt;&lt;wsp:rsid wsp:val=&quot;004C7A79&quot;/&gt;&lt;wsp:rsid wsp:val=&quot;004D2EA9&quot;/&gt;&lt;wsp:rsid wsp:val=&quot;004D31D3&quot;/&gt;&lt;wsp:rsid wsp:val=&quot;004D6300&quot;/&gt;&lt;wsp:rsid wsp:val=&quot;004D7562&quot;/&gt;&lt;wsp:rsid wsp:val=&quot;004E1078&quot;/&gt;&lt;wsp:rsid wsp:val=&quot;004E14BC&quot;/&gt;&lt;wsp:rsid wsp:val=&quot;004E1DF7&quot;/&gt;&lt;wsp:rsid wsp:val=&quot;004E3624&quot;/&gt;&lt;wsp:rsid wsp:val=&quot;004E3CEF&quot;/&gt;&lt;wsp:rsid wsp:val=&quot;004E40C3&quot;/&gt;&lt;wsp:rsid wsp:val=&quot;004E45F5&quot;/&gt;&lt;wsp:rsid wsp:val=&quot;004E4797&quot;/&gt;&lt;wsp:rsid wsp:val=&quot;004E4F65&quot;/&gt;&lt;wsp:rsid wsp:val=&quot;004F06B2&quot;/&gt;&lt;wsp:rsid wsp:val=&quot;004F31A4&quot;/&gt;&lt;wsp:rsid wsp:val=&quot;004F705C&quot;/&gt;&lt;wsp:rsid wsp:val=&quot;00501F57&quot;/&gt;&lt;wsp:rsid wsp:val=&quot;00502771&quot;/&gt;&lt;wsp:rsid wsp:val=&quot;00502F37&quot;/&gt;&lt;wsp:rsid wsp:val=&quot;00510090&quot;/&gt;&lt;wsp:rsid wsp:val=&quot;005104F5&quot;/&gt;&lt;wsp:rsid wsp:val=&quot;00514701&quot;/&gt;&lt;wsp:rsid wsp:val=&quot;005164D9&quot;/&gt;&lt;wsp:rsid wsp:val=&quot;00516B1D&quot;/&gt;&lt;wsp:rsid wsp:val=&quot;00517550&quot;/&gt;&lt;wsp:rsid wsp:val=&quot;00521B11&quot;/&gt;&lt;wsp:rsid wsp:val=&quot;00521FA7&quot;/&gt;&lt;wsp:rsid wsp:val=&quot;00524E72&quot;/&gt;&lt;wsp:rsid wsp:val=&quot;00526463&quot;/&gt;&lt;wsp:rsid wsp:val=&quot;0052778A&quot;/&gt;&lt;wsp:rsid wsp:val=&quot;00527F23&quot;/&gt;&lt;wsp:rsid wsp:val=&quot;00531D25&quot;/&gt;&lt;wsp:rsid wsp:val=&quot;005338E8&quot;/&gt;&lt;wsp:rsid wsp:val=&quot;00535C1C&quot;/&gt;&lt;wsp:rsid wsp:val=&quot;00545925&quot;/&gt;&lt;wsp:rsid wsp:val=&quot;00546BEF&quot;/&gt;&lt;wsp:rsid wsp:val=&quot;00547AEB&quot;/&gt;&lt;wsp:rsid wsp:val=&quot;005519E2&quot;/&gt;&lt;wsp:rsid wsp:val=&quot;00553E3A&quot;/&gt;&lt;wsp:rsid wsp:val=&quot;00554166&quot;/&gt;&lt;wsp:rsid wsp:val=&quot;00554E95&quot;/&gt;&lt;wsp:rsid wsp:val=&quot;00556A4D&quot;/&gt;&lt;wsp:rsid wsp:val=&quot;005578A9&quot;/&gt;&lt;wsp:rsid wsp:val=&quot;00560FA9&quot;/&gt;&lt;wsp:rsid wsp:val=&quot;005634EC&quot;/&gt;&lt;wsp:rsid wsp:val=&quot;00565972&quot;/&gt;&lt;wsp:rsid wsp:val=&quot;0056693D&quot;/&gt;&lt;wsp:rsid wsp:val=&quot;00570536&quot;/&gt;&lt;wsp:rsid wsp:val=&quot;0057060B&quot;/&gt;&lt;wsp:rsid wsp:val=&quot;005707EA&quot;/&gt;&lt;wsp:rsid wsp:val=&quot;00571A20&quot;/&gt;&lt;wsp:rsid wsp:val=&quot;00571B80&quot;/&gt;&lt;wsp:rsid wsp:val=&quot;00572845&quot;/&gt;&lt;wsp:rsid wsp:val=&quot;00572E60&quot;/&gt;&lt;wsp:rsid wsp:val=&quot;0057338A&quot;/&gt;&lt;wsp:rsid wsp:val=&quot;005736B6&quot;/&gt;&lt;wsp:rsid wsp:val=&quot;00576042&quot;/&gt;&lt;wsp:rsid wsp:val=&quot;005765F4&quot;/&gt;&lt;wsp:rsid wsp:val=&quot;00576917&quot;/&gt;&lt;wsp:rsid wsp:val=&quot;00583D0B&quot;/&gt;&lt;wsp:rsid wsp:val=&quot;00585CC3&quot;/&gt;&lt;wsp:rsid wsp:val=&quot;00587DE1&quot;/&gt;&lt;wsp:rsid wsp:val=&quot;00591F23&quot;/&gt;&lt;wsp:rsid wsp:val=&quot;005936B6&quot;/&gt;&lt;wsp:rsid wsp:val=&quot;00593A44&quot;/&gt;&lt;wsp:rsid wsp:val=&quot;0059417F&quot;/&gt;&lt;wsp:rsid wsp:val=&quot;00595848&quot;/&gt;&lt;wsp:rsid wsp:val=&quot;00595D38&quot;/&gt;&lt;wsp:rsid wsp:val=&quot;005A6B19&quot;/&gt;&lt;wsp:rsid wsp:val=&quot;005A75B7&quot;/&gt;&lt;wsp:rsid wsp:val=&quot;005B18C2&quot;/&gt;&lt;wsp:rsid wsp:val=&quot;005B25BC&quot;/&gt;&lt;wsp:rsid wsp:val=&quot;005B2683&quot;/&gt;&lt;wsp:rsid wsp:val=&quot;005B564F&quot;/&gt;&lt;wsp:rsid wsp:val=&quot;005B6D21&quot;/&gt;&lt;wsp:rsid wsp:val=&quot;005C0816&quot;/&gt;&lt;wsp:rsid wsp:val=&quot;005C3943&quot;/&gt;&lt;wsp:rsid wsp:val=&quot;005C595C&quot;/&gt;&lt;wsp:rsid wsp:val=&quot;005D4467&quot;/&gt;&lt;wsp:rsid wsp:val=&quot;005D6BF0&quot;/&gt;&lt;wsp:rsid wsp:val=&quot;005E1E3F&quot;/&gt;&lt;wsp:rsid wsp:val=&quot;005E2697&quot;/&gt;&lt;wsp:rsid wsp:val=&quot;005E3832&quot;/&gt;&lt;wsp:rsid wsp:val=&quot;005E4C37&quot;/&gt;&lt;wsp:rsid wsp:val=&quot;005E5DE2&quot;/&gt;&lt;wsp:rsid wsp:val=&quot;005F1309&quot;/&gt;&lt;wsp:rsid wsp:val=&quot;005F207F&quot;/&gt;&lt;wsp:rsid wsp:val=&quot;005F2CA6&quot;/&gt;&lt;wsp:rsid wsp:val=&quot;00600CA7&quot;/&gt;&lt;wsp:rsid wsp:val=&quot;006029B9&quot;/&gt;&lt;wsp:rsid wsp:val=&quot;0060301B&quot;/&gt;&lt;wsp:rsid wsp:val=&quot;0060331A&quot;/&gt;&lt;wsp:rsid wsp:val=&quot;00603782&quot;/&gt;&lt;wsp:rsid wsp:val=&quot;00606731&quot;/&gt;&lt;wsp:rsid wsp:val=&quot;00607BE4&quot;/&gt;&lt;wsp:rsid wsp:val=&quot;006103E1&quot;/&gt;&lt;wsp:rsid wsp:val=&quot;00613ABD&quot;/&gt;&lt;wsp:rsid wsp:val=&quot;006147B1&quot;/&gt;&lt;wsp:rsid wsp:val=&quot;006167DA&quot;/&gt;&lt;wsp:rsid wsp:val=&quot;006204FF&quot;/&gt;&lt;wsp:rsid wsp:val=&quot;00620CAA&quot;/&gt;&lt;wsp:rsid wsp:val=&quot;00621C24&quot;/&gt;&lt;wsp:rsid wsp:val=&quot;00623D44&quot;/&gt;&lt;wsp:rsid wsp:val=&quot;0062486E&quot;/&gt;&lt;wsp:rsid wsp:val=&quot;006254D3&quot;/&gt;&lt;wsp:rsid wsp:val=&quot;00626B2D&quot;/&gt;&lt;wsp:rsid wsp:val=&quot;00636884&quot;/&gt;&lt;wsp:rsid wsp:val=&quot;0063792F&quot;/&gt;&lt;wsp:rsid wsp:val=&quot;00640051&quot;/&gt;&lt;wsp:rsid wsp:val=&quot;006412CA&quot;/&gt;&lt;wsp:rsid wsp:val=&quot;00642348&quot;/&gt;&lt;wsp:rsid wsp:val=&quot;00643635&quot;/&gt;&lt;wsp:rsid wsp:val=&quot;00645247&quot;/&gt;&lt;wsp:rsid wsp:val=&quot;00645CFD&quot;/&gt;&lt;wsp:rsid wsp:val=&quot;00645E6A&quot;/&gt;&lt;wsp:rsid wsp:val=&quot;00647D70&quot;/&gt;&lt;wsp:rsid wsp:val=&quot;006509B2&quot;/&gt;&lt;wsp:rsid wsp:val=&quot;0065303B&quot;/&gt;&lt;wsp:rsid wsp:val=&quot;00653DE2&quot;/&gt;&lt;wsp:rsid wsp:val=&quot;00655E80&quot;/&gt;&lt;wsp:rsid wsp:val=&quot;00666238&quot;/&gt;&lt;wsp:rsid wsp:val=&quot;00670EE0&quot;/&gt;&lt;wsp:rsid wsp:val=&quot;006755DF&quot;/&gt;&lt;wsp:rsid wsp:val=&quot;0067658D&quot;/&gt;&lt;wsp:rsid wsp:val=&quot;00681EFA&quot;/&gt;&lt;wsp:rsid wsp:val=&quot;00682C83&quot;/&gt;&lt;wsp:rsid wsp:val=&quot;00683F5D&quot;/&gt;&lt;wsp:rsid wsp:val=&quot;00684B1B&quot;/&gt;&lt;wsp:rsid wsp:val=&quot;006873C1&quot;/&gt;&lt;wsp:rsid wsp:val=&quot;006908A0&quot;/&gt;&lt;wsp:rsid wsp:val=&quot;00691D5A&quot;/&gt;&lt;wsp:rsid wsp:val=&quot;00691E9D&quot;/&gt;&lt;wsp:rsid wsp:val=&quot;0069331A&quot;/&gt;&lt;wsp:rsid wsp:val=&quot;0069341C&quot;/&gt;&lt;wsp:rsid wsp:val=&quot;0069360C&quot;/&gt;&lt;wsp:rsid wsp:val=&quot;0069635A&quot;/&gt;&lt;wsp:rsid wsp:val=&quot;006A0886&quot;/&gt;&lt;wsp:rsid wsp:val=&quot;006A3605&quot;/&gt;&lt;wsp:rsid wsp:val=&quot;006A65B1&quot;/&gt;&lt;wsp:rsid wsp:val=&quot;006A7CA7&quot;/&gt;&lt;wsp:rsid wsp:val=&quot;006B1293&quot;/&gt;&lt;wsp:rsid wsp:val=&quot;006B2A42&quot;/&gt;&lt;wsp:rsid wsp:val=&quot;006B2FA0&quot;/&gt;&lt;wsp:rsid wsp:val=&quot;006B3BB5&quot;/&gt;&lt;wsp:rsid wsp:val=&quot;006B67AA&quot;/&gt;&lt;wsp:rsid wsp:val=&quot;006C023D&quot;/&gt;&lt;wsp:rsid wsp:val=&quot;006C3B18&quot;/&gt;&lt;wsp:rsid wsp:val=&quot;006C4D3A&quot;/&gt;&lt;wsp:rsid wsp:val=&quot;006C6297&quot;/&gt;&lt;wsp:rsid wsp:val=&quot;006C7A4B&quot;/&gt;&lt;wsp:rsid wsp:val=&quot;006D7546&quot;/&gt;&lt;wsp:rsid wsp:val=&quot;006D7A0E&quot;/&gt;&lt;wsp:rsid wsp:val=&quot;006E2390&quot;/&gt;&lt;wsp:rsid wsp:val=&quot;006E5673&quot;/&gt;&lt;wsp:rsid wsp:val=&quot;006E6EBD&quot;/&gt;&lt;wsp:rsid wsp:val=&quot;006F1592&quot;/&gt;&lt;wsp:rsid wsp:val=&quot;006F2ECC&quot;/&gt;&lt;wsp:rsid wsp:val=&quot;006F4241&quot;/&gt;&lt;wsp:rsid wsp:val=&quot;006F4666&quot;/&gt;&lt;wsp:rsid wsp:val=&quot;006F501E&quot;/&gt;&lt;wsp:rsid wsp:val=&quot;007003FC&quot;/&gt;&lt;wsp:rsid wsp:val=&quot;007040C1&quot;/&gt;&lt;wsp:rsid wsp:val=&quot;00704D87&quot;/&gt;&lt;wsp:rsid wsp:val=&quot;00705161&quot;/&gt;&lt;wsp:rsid wsp:val=&quot;00710158&quot;/&gt;&lt;wsp:rsid wsp:val=&quot;00710235&quot;/&gt;&lt;wsp:rsid wsp:val=&quot;00712896&quot;/&gt;&lt;wsp:rsid wsp:val=&quot;00715315&quot;/&gt;&lt;wsp:rsid wsp:val=&quot;00717DA3&quot;/&gt;&lt;wsp:rsid wsp:val=&quot;00720496&quot;/&gt;&lt;wsp:rsid wsp:val=&quot;00721545&quot;/&gt;&lt;wsp:rsid wsp:val=&quot;00721F1E&quot;/&gt;&lt;wsp:rsid wsp:val=&quot;00722C87&quot;/&gt;&lt;wsp:rsid wsp:val=&quot;0072399E&quot;/&gt;&lt;wsp:rsid wsp:val=&quot;00725AA6&quot;/&gt;&lt;wsp:rsid wsp:val=&quot;00726297&quot;/&gt;&lt;wsp:rsid wsp:val=&quot;0073192D&quot;/&gt;&lt;wsp:rsid wsp:val=&quot;007333B3&quot;/&gt;&lt;wsp:rsid wsp:val=&quot;00734CBF&quot;/&gt;&lt;wsp:rsid wsp:val=&quot;0073548C&quot;/&gt;&lt;wsp:rsid wsp:val=&quot;00735851&quot;/&gt;&lt;wsp:rsid wsp:val=&quot;00737671&quot;/&gt;&lt;wsp:rsid wsp:val=&quot;00742B06&quot;/&gt;&lt;wsp:rsid wsp:val=&quot;007436B8&quot;/&gt;&lt;wsp:rsid wsp:val=&quot;007478CB&quot;/&gt;&lt;wsp:rsid wsp:val=&quot;007525AA&quot;/&gt;&lt;wsp:rsid wsp:val=&quot;00756055&quot;/&gt;&lt;wsp:rsid wsp:val=&quot;00756874&quot;/&gt;&lt;wsp:rsid wsp:val=&quot;00757025&quot;/&gt;&lt;wsp:rsid wsp:val=&quot;0075736E&quot;/&gt;&lt;wsp:rsid wsp:val=&quot;00760E00&quot;/&gt;&lt;wsp:rsid wsp:val=&quot;00763C91&quot;/&gt;&lt;wsp:rsid wsp:val=&quot;00764275&quot;/&gt;&lt;wsp:rsid wsp:val=&quot;00764F46&quot;/&gt;&lt;wsp:rsid wsp:val=&quot;0077650B&quot;/&gt;&lt;wsp:rsid wsp:val=&quot;007771B0&quot;/&gt;&lt;wsp:rsid wsp:val=&quot;00777298&quot;/&gt;&lt;wsp:rsid wsp:val=&quot;0078005E&quot;/&gt;&lt;wsp:rsid wsp:val=&quot;00781431&quot;/&gt;&lt;wsp:rsid wsp:val=&quot;007831B0&quot;/&gt;&lt;wsp:rsid wsp:val=&quot;00784592&quot;/&gt;&lt;wsp:rsid wsp:val=&quot;00785AFF&quot;/&gt;&lt;wsp:rsid wsp:val=&quot;00785E7F&quot;/&gt;&lt;wsp:rsid wsp:val=&quot;007860DD&quot;/&gt;&lt;wsp:rsid wsp:val=&quot;0078634F&quot;/&gt;&lt;wsp:rsid wsp:val=&quot;007864FE&quot;/&gt;&lt;wsp:rsid wsp:val=&quot;0079000A&quot;/&gt;&lt;wsp:rsid wsp:val=&quot;00792320&quot;/&gt;&lt;wsp:rsid wsp:val=&quot;007924C0&quot;/&gt;&lt;wsp:rsid wsp:val=&quot;00793109&quot;/&gt;&lt;wsp:rsid wsp:val=&quot;007948B6&quot;/&gt;&lt;wsp:rsid wsp:val=&quot;007A210A&quot;/&gt;&lt;wsp:rsid wsp:val=&quot;007A24A4&quot;/&gt;&lt;wsp:rsid wsp:val=&quot;007A28A6&quot;/&gt;&lt;wsp:rsid wsp:val=&quot;007A5238&quot;/&gt;&lt;wsp:rsid wsp:val=&quot;007A6225&quot;/&gt;&lt;wsp:rsid wsp:val=&quot;007A7FEF&quot;/&gt;&lt;wsp:rsid wsp:val=&quot;007B25A3&quot;/&gt;&lt;wsp:rsid wsp:val=&quot;007B36DB&quot;/&gt;&lt;wsp:rsid wsp:val=&quot;007B7AAC&quot;/&gt;&lt;wsp:rsid wsp:val=&quot;007B7F47&quot;/&gt;&lt;wsp:rsid wsp:val=&quot;007C0061&quot;/&gt;&lt;wsp:rsid wsp:val=&quot;007C15EC&quot;/&gt;&lt;wsp:rsid wsp:val=&quot;007C2703&quot;/&gt;&lt;wsp:rsid wsp:val=&quot;007C39AF&quot;/&gt;&lt;wsp:rsid wsp:val=&quot;007C3C20&quot;/&gt;&lt;wsp:rsid wsp:val=&quot;007C3CAD&quot;/&gt;&lt;wsp:rsid wsp:val=&quot;007C628B&quot;/&gt;&lt;wsp:rsid wsp:val=&quot;007C6301&quot;/&gt;&lt;wsp:rsid wsp:val=&quot;007D0879&quot;/&gt;&lt;wsp:rsid wsp:val=&quot;007D1234&quot;/&gt;&lt;wsp:rsid wsp:val=&quot;007D7CD6&quot;/&gt;&lt;wsp:rsid wsp:val=&quot;007E116C&quot;/&gt;&lt;wsp:rsid wsp:val=&quot;007E2391&quot;/&gt;&lt;wsp:rsid wsp:val=&quot;007E5906&quot;/&gt;&lt;wsp:rsid wsp:val=&quot;007E5EE9&quot;/&gt;&lt;wsp:rsid wsp:val=&quot;007E774A&quot;/&gt;&lt;wsp:rsid wsp:val=&quot;007F0139&quot;/&gt;&lt;wsp:rsid wsp:val=&quot;007F21CD&quot;/&gt;&lt;wsp:rsid wsp:val=&quot;007F2445&quot;/&gt;&lt;wsp:rsid wsp:val=&quot;007F7593&quot;/&gt;&lt;wsp:rsid wsp:val=&quot;007F7DC7&quot;/&gt;&lt;wsp:rsid wsp:val=&quot;0080207A&quot;/&gt;&lt;wsp:rsid wsp:val=&quot;0080283D&quot;/&gt;&lt;wsp:rsid wsp:val=&quot;0080561A&quot;/&gt;&lt;wsp:rsid wsp:val=&quot;0080638E&quot;/&gt;&lt;wsp:rsid wsp:val=&quot;00807555&quot;/&gt;&lt;wsp:rsid wsp:val=&quot;0081180C&quot;/&gt;&lt;wsp:rsid wsp:val=&quot;008120B3&quot;/&gt;&lt;wsp:rsid wsp:val=&quot;00812A72&quot;/&gt;&lt;wsp:rsid wsp:val=&quot;00812FDF&quot;/&gt;&lt;wsp:rsid wsp:val=&quot;00813F2B&quot;/&gt;&lt;wsp:rsid wsp:val=&quot;008211E9&quot;/&gt;&lt;wsp:rsid wsp:val=&quot;00821F2C&quot;/&gt;&lt;wsp:rsid wsp:val=&quot;00822758&quot;/&gt;&lt;wsp:rsid wsp:val=&quot;00826C23&quot;/&gt;&lt;wsp:rsid wsp:val=&quot;00827138&quot;/&gt;&lt;wsp:rsid wsp:val=&quot;00827B33&quot;/&gt;&lt;wsp:rsid wsp:val=&quot;00831723&quot;/&gt;&lt;wsp:rsid wsp:val=&quot;00832C0D&quot;/&gt;&lt;wsp:rsid wsp:val=&quot;00832EF8&quot;/&gt;&lt;wsp:rsid wsp:val=&quot;00832FC2&quot;/&gt;&lt;wsp:rsid wsp:val=&quot;008350D1&quot;/&gt;&lt;wsp:rsid wsp:val=&quot;00844938&quot;/&gt;&lt;wsp:rsid wsp:val=&quot;00846A48&quot;/&gt;&lt;wsp:rsid wsp:val=&quot;00850F9E&quot;/&gt;&lt;wsp:rsid wsp:val=&quot;008521D9&quot;/&gt;&lt;wsp:rsid wsp:val=&quot;00853E28&quot;/&gt;&lt;wsp:rsid wsp:val=&quot;00854556&quot;/&gt;&lt;wsp:rsid wsp:val=&quot;0085677D&quot;/&gt;&lt;wsp:rsid wsp:val=&quot;00860237&quot;/&gt;&lt;wsp:rsid wsp:val=&quot;00864E0E&quot;/&gt;&lt;wsp:rsid wsp:val=&quot;00870B2C&quot;/&gt;&lt;wsp:rsid wsp:val=&quot;0087282C&quot;/&gt;&lt;wsp:rsid wsp:val=&quot;00874888&quot;/&gt;&lt;wsp:rsid wsp:val=&quot;008751EE&quot;/&gt;&lt;wsp:rsid wsp:val=&quot;00875863&quot;/&gt;&lt;wsp:rsid wsp:val=&quot;00875AA8&quot;/&gt;&lt;wsp:rsid wsp:val=&quot;0087629E&quot;/&gt;&lt;wsp:rsid wsp:val=&quot;00876A87&quot;/&gt;&lt;wsp:rsid wsp:val=&quot;00880DC1&quot;/&gt;&lt;wsp:rsid wsp:val=&quot;0088167B&quot;/&gt;&lt;wsp:rsid wsp:val=&quot;00881833&quot;/&gt;&lt;wsp:rsid wsp:val=&quot;00882022&quot;/&gt;&lt;wsp:rsid wsp:val=&quot;0088370B&quot;/&gt;&lt;wsp:rsid wsp:val=&quot;00884ADD&quot;/&gt;&lt;wsp:rsid wsp:val=&quot;00885F00&quot;/&gt;&lt;wsp:rsid wsp:val=&quot;0088611D&quot;/&gt;&lt;wsp:rsid wsp:val=&quot;00886828&quot;/&gt;&lt;wsp:rsid wsp:val=&quot;00892FD6&quot;/&gt;&lt;wsp:rsid wsp:val=&quot;00893486&quot;/&gt;&lt;wsp:rsid wsp:val=&quot;00893890&quot;/&gt;&lt;wsp:rsid wsp:val=&quot;00894813&quot;/&gt;&lt;wsp:rsid wsp:val=&quot;00896910&quot;/&gt;&lt;wsp:rsid wsp:val=&quot;00896BCB&quot;/&gt;&lt;wsp:rsid wsp:val=&quot;0089715E&quot;/&gt;&lt;wsp:rsid wsp:val=&quot;008A0D45&quot;/&gt;&lt;wsp:rsid wsp:val=&quot;008A34F1&quot;/&gt;&lt;wsp:rsid wsp:val=&quot;008A4FFD&quot;/&gt;&lt;wsp:rsid wsp:val=&quot;008B4981&quot;/&gt;&lt;wsp:rsid wsp:val=&quot;008C58BE&quot;/&gt;&lt;wsp:rsid wsp:val=&quot;008C655F&quot;/&gt;&lt;wsp:rsid wsp:val=&quot;008C6F30&quot;/&gt;&lt;wsp:rsid wsp:val=&quot;008C753E&quot;/&gt;&lt;wsp:rsid wsp:val=&quot;008D31DC&quot;/&gt;&lt;wsp:rsid wsp:val=&quot;008D323F&quot;/&gt;&lt;wsp:rsid wsp:val=&quot;008D32AD&quot;/&gt;&lt;wsp:rsid wsp:val=&quot;008D34CA&quot;/&gt;&lt;wsp:rsid wsp:val=&quot;008D36EE&quot;/&gt;&lt;wsp:rsid wsp:val=&quot;008E2992&quot;/&gt;&lt;wsp:rsid wsp:val=&quot;008E3830&quot;/&gt;&lt;wsp:rsid wsp:val=&quot;008E64D0&quot;/&gt;&lt;wsp:rsid wsp:val=&quot;008F04BE&quot;/&gt;&lt;wsp:rsid wsp:val=&quot;008F1C08&quot;/&gt;&lt;wsp:rsid wsp:val=&quot;008F24F3&quot;/&gt;&lt;wsp:rsid wsp:val=&quot;008F621B&quot;/&gt;&lt;wsp:rsid wsp:val=&quot;008F7720&quot;/&gt;&lt;wsp:rsid wsp:val=&quot;008F7C25&quot;/&gt;&lt;wsp:rsid wsp:val=&quot;00901393&quot;/&gt;&lt;wsp:rsid wsp:val=&quot;0090517A&quot;/&gt;&lt;wsp:rsid wsp:val=&quot;00906A3C&quot;/&gt;&lt;wsp:rsid wsp:val=&quot;009075A4&quot;/&gt;&lt;wsp:rsid wsp:val=&quot;009103DB&quot;/&gt;&lt;wsp:rsid wsp:val=&quot;00911042&quot;/&gt;&lt;wsp:rsid wsp:val=&quot;009117D5&quot;/&gt;&lt;wsp:rsid wsp:val=&quot;0091240F&quot;/&gt;&lt;wsp:rsid wsp:val=&quot;0091254E&quot;/&gt;&lt;wsp:rsid wsp:val=&quot;009170A8&quot;/&gt;&lt;wsp:rsid wsp:val=&quot;0092050C&quot;/&gt;&lt;wsp:rsid wsp:val=&quot;0092198D&quot;/&gt;&lt;wsp:rsid wsp:val=&quot;00924E2C&quot;/&gt;&lt;wsp:rsid wsp:val=&quot;009278FF&quot;/&gt;&lt;wsp:rsid wsp:val=&quot;00927F71&quot;/&gt;&lt;wsp:rsid wsp:val=&quot;00930024&quot;/&gt;&lt;wsp:rsid wsp:val=&quot;0093115C&quot;/&gt;&lt;wsp:rsid wsp:val=&quot;0093150F&quot;/&gt;&lt;wsp:rsid wsp:val=&quot;00931DD4&quot;/&gt;&lt;wsp:rsid wsp:val=&quot;0093445B&quot;/&gt;&lt;wsp:rsid wsp:val=&quot;009347F2&quot;/&gt;&lt;wsp:rsid wsp:val=&quot;00936E21&quot;/&gt;&lt;wsp:rsid wsp:val=&quot;009370F4&quot;/&gt;&lt;wsp:rsid wsp:val=&quot;00937AE7&quot;/&gt;&lt;wsp:rsid wsp:val=&quot;009401DF&quot;/&gt;&lt;wsp:rsid wsp:val=&quot;00940AC1&quot;/&gt;&lt;wsp:rsid wsp:val=&quot;00943BDE&quot;/&gt;&lt;wsp:rsid wsp:val=&quot;00947247&quot;/&gt;&lt;wsp:rsid wsp:val=&quot;009478AF&quot;/&gt;&lt;wsp:rsid wsp:val=&quot;00947FC8&quot;/&gt;&lt;wsp:rsid wsp:val=&quot;00950592&quot;/&gt;&lt;wsp:rsid wsp:val=&quot;0095081F&quot;/&gt;&lt;wsp:rsid wsp:val=&quot;00951DCE&quot;/&gt;&lt;wsp:rsid wsp:val=&quot;00951E8D&quot;/&gt;&lt;wsp:rsid wsp:val=&quot;00952BD8&quot;/&gt;&lt;wsp:rsid wsp:val=&quot;00953883&quot;/&gt;&lt;wsp:rsid wsp:val=&quot;00953AEA&quot;/&gt;&lt;wsp:rsid wsp:val=&quot;009544E1&quot;/&gt;&lt;wsp:rsid wsp:val=&quot;009559A2&quot;/&gt;&lt;wsp:rsid wsp:val=&quot;00957FBE&quot;/&gt;&lt;wsp:rsid wsp:val=&quot;00960785&quot;/&gt;&lt;wsp:rsid wsp:val=&quot;009657DE&quot;/&gt;&lt;wsp:rsid wsp:val=&quot;00967CFB&quot;/&gt;&lt;wsp:rsid wsp:val=&quot;00973FA2&quot;/&gt;&lt;wsp:rsid wsp:val=&quot;0097467D&quot;/&gt;&lt;wsp:rsid wsp:val=&quot;00975AEA&quot;/&gt;&lt;wsp:rsid wsp:val=&quot;00981D9F&quot;/&gt;&lt;wsp:rsid wsp:val=&quot;0098461A&quot;/&gt;&lt;wsp:rsid wsp:val=&quot;00985935&quot;/&gt;&lt;wsp:rsid wsp:val=&quot;00987646&quot;/&gt;&lt;wsp:rsid wsp:val=&quot;009905C2&quot;/&gt;&lt;wsp:rsid wsp:val=&quot;009954CA&quot;/&gt;&lt;wsp:rsid wsp:val=&quot;00996C03&quot;/&gt;&lt;wsp:rsid wsp:val=&quot;00997689&quot;/&gt;&lt;wsp:rsid wsp:val=&quot;009976F7&quot;/&gt;&lt;wsp:rsid wsp:val=&quot;009A029F&quot;/&gt;&lt;wsp:rsid wsp:val=&quot;009A02D8&quot;/&gt;&lt;wsp:rsid wsp:val=&quot;009A089A&quot;/&gt;&lt;wsp:rsid wsp:val=&quot;009A1F6B&quot;/&gt;&lt;wsp:rsid wsp:val=&quot;009A5A09&quot;/&gt;&lt;wsp:rsid wsp:val=&quot;009A6F45&quot;/&gt;&lt;wsp:rsid wsp:val=&quot;009A7267&quot;/&gt;&lt;wsp:rsid wsp:val=&quot;009B1752&quot;/&gt;&lt;wsp:rsid wsp:val=&quot;009B1D77&quot;/&gt;&lt;wsp:rsid wsp:val=&quot;009B1F2D&quot;/&gt;&lt;wsp:rsid wsp:val=&quot;009B64D0&quot;/&gt;&lt;wsp:rsid wsp:val=&quot;009C221E&quot;/&gt;&lt;wsp:rsid wsp:val=&quot;009C2CD7&quot;/&gt;&lt;wsp:rsid wsp:val=&quot;009C34F5&quot;/&gt;&lt;wsp:rsid wsp:val=&quot;009C4B30&quot;/&gt;&lt;wsp:rsid wsp:val=&quot;009C5689&quot;/&gt;&lt;wsp:rsid wsp:val=&quot;009D0A7F&quot;/&gt;&lt;wsp:rsid wsp:val=&quot;009D11EC&quot;/&gt;&lt;wsp:rsid wsp:val=&quot;009D25E3&quot;/&gt;&lt;wsp:rsid wsp:val=&quot;009D3978&quot;/&gt;&lt;wsp:rsid wsp:val=&quot;009E01AC&quot;/&gt;&lt;wsp:rsid wsp:val=&quot;009E111F&quot;/&gt;&lt;wsp:rsid wsp:val=&quot;009E2926&quot;/&gt;&lt;wsp:rsid wsp:val=&quot;009E2F39&quot;/&gt;&lt;wsp:rsid wsp:val=&quot;009E392A&quot;/&gt;&lt;wsp:rsid wsp:val=&quot;009E4A2A&quot;/&gt;&lt;wsp:rsid wsp:val=&quot;009E69F2&quot;/&gt;&lt;wsp:rsid wsp:val=&quot;009E6D8F&quot;/&gt;&lt;wsp:rsid wsp:val=&quot;009E7699&quot;/&gt;&lt;wsp:rsid wsp:val=&quot;009E797F&quot;/&gt;&lt;wsp:rsid wsp:val=&quot;009F0C88&quot;/&gt;&lt;wsp:rsid wsp:val=&quot;009F0DC3&quot;/&gt;&lt;wsp:rsid wsp:val=&quot;009F4830&quot;/&gt;&lt;wsp:rsid wsp:val=&quot;009F4D1F&quot;/&gt;&lt;wsp:rsid wsp:val=&quot;009F69FB&quot;/&gt;&lt;wsp:rsid wsp:val=&quot;00A0107F&quot;/&gt;&lt;wsp:rsid wsp:val=&quot;00A01A6D&quot;/&gt;&lt;wsp:rsid wsp:val=&quot;00A01AA5&quot;/&gt;&lt;wsp:rsid wsp:val=&quot;00A05104&quot;/&gt;&lt;wsp:rsid wsp:val=&quot;00A068B4&quot;/&gt;&lt;wsp:rsid wsp:val=&quot;00A11FAA&quot;/&gt;&lt;wsp:rsid wsp:val=&quot;00A1200A&quot;/&gt;&lt;wsp:rsid wsp:val=&quot;00A120D8&quot;/&gt;&lt;wsp:rsid wsp:val=&quot;00A14030&quot;/&gt;&lt;wsp:rsid wsp:val=&quot;00A14344&quot;/&gt;&lt;wsp:rsid wsp:val=&quot;00A147F1&quot;/&gt;&lt;wsp:rsid wsp:val=&quot;00A149B5&quot;/&gt;&lt;wsp:rsid wsp:val=&quot;00A15BD6&quot;/&gt;&lt;wsp:rsid wsp:val=&quot;00A16747&quot;/&gt;&lt;wsp:rsid wsp:val=&quot;00A16B00&quot;/&gt;&lt;wsp:rsid wsp:val=&quot;00A16B41&quot;/&gt;&lt;wsp:rsid wsp:val=&quot;00A172BD&quot;/&gt;&lt;wsp:rsid wsp:val=&quot;00A2028E&quot;/&gt;&lt;wsp:rsid wsp:val=&quot;00A21BBC&quot;/&gt;&lt;wsp:rsid wsp:val=&quot;00A26471&quot;/&gt;&lt;wsp:rsid wsp:val=&quot;00A312E1&quot;/&gt;&lt;wsp:rsid wsp:val=&quot;00A31351&quot;/&gt;&lt;wsp:rsid wsp:val=&quot;00A324B7&quot;/&gt;&lt;wsp:rsid wsp:val=&quot;00A3327A&quot;/&gt;&lt;wsp:rsid wsp:val=&quot;00A3557E&quot;/&gt;&lt;wsp:rsid wsp:val=&quot;00A43A40&quot;/&gt;&lt;wsp:rsid wsp:val=&quot;00A4515D&quot;/&gt;&lt;wsp:rsid wsp:val=&quot;00A453E9&quot;/&gt;&lt;wsp:rsid wsp:val=&quot;00A5007F&quot;/&gt;&lt;wsp:rsid wsp:val=&quot;00A54685&quot;/&gt;&lt;wsp:rsid wsp:val=&quot;00A55274&quot;/&gt;&lt;wsp:rsid wsp:val=&quot;00A55CF4&quot;/&gt;&lt;wsp:rsid wsp:val=&quot;00A5611B&quot;/&gt;&lt;wsp:rsid wsp:val=&quot;00A571FF&quot;/&gt;&lt;wsp:rsid wsp:val=&quot;00A61D34&quot;/&gt;&lt;wsp:rsid wsp:val=&quot;00A629E1&quot;/&gt;&lt;wsp:rsid wsp:val=&quot;00A62E2E&quot;/&gt;&lt;wsp:rsid wsp:val=&quot;00A654F3&quot;/&gt;&lt;wsp:rsid wsp:val=&quot;00A71D04&quot;/&gt;&lt;wsp:rsid wsp:val=&quot;00A739A7&quot;/&gt;&lt;wsp:rsid wsp:val=&quot;00A7531C&quot;/&gt;&lt;wsp:rsid wsp:val=&quot;00A75357&quot;/&gt;&lt;wsp:rsid wsp:val=&quot;00A77517&quot;/&gt;&lt;wsp:rsid wsp:val=&quot;00A77CEF&quot;/&gt;&lt;wsp:rsid wsp:val=&quot;00A77EFD&quot;/&gt;&lt;wsp:rsid wsp:val=&quot;00A80D3B&quot;/&gt;&lt;wsp:rsid wsp:val=&quot;00A83B70&quot;/&gt;&lt;wsp:rsid wsp:val=&quot;00A84C4D&quot;/&gt;&lt;wsp:rsid wsp:val=&quot;00A870E3&quot;/&gt;&lt;wsp:rsid wsp:val=&quot;00A90CDB&quot;/&gt;&lt;wsp:rsid wsp:val=&quot;00A923AD&quot;/&gt;&lt;wsp:rsid wsp:val=&quot;00A94EF3&quot;/&gt;&lt;wsp:rsid wsp:val=&quot;00A95126&quot;/&gt;&lt;wsp:rsid wsp:val=&quot;00A96E55&quot;/&gt;&lt;wsp:rsid wsp:val=&quot;00A9755C&quot;/&gt;&lt;wsp:rsid wsp:val=&quot;00A97EDC&quot;/&gt;&lt;wsp:rsid wsp:val=&quot;00AA1042&quot;/&gt;&lt;wsp:rsid wsp:val=&quot;00AA1F42&quot;/&gt;&lt;wsp:rsid wsp:val=&quot;00AA1FE2&quot;/&gt;&lt;wsp:rsid wsp:val=&quot;00AA341E&quot;/&gt;&lt;wsp:rsid wsp:val=&quot;00AA4E4B&quot;/&gt;&lt;wsp:rsid wsp:val=&quot;00AA506E&quot;/&gt;&lt;wsp:rsid wsp:val=&quot;00AA5C7C&quot;/&gt;&lt;wsp:rsid wsp:val=&quot;00AB33C3&quot;/&gt;&lt;wsp:rsid wsp:val=&quot;00AB348F&quot;/&gt;&lt;wsp:rsid wsp:val=&quot;00AB4674&quot;/&gt;&lt;wsp:rsid wsp:val=&quot;00AB5DC6&quot;/&gt;&lt;wsp:rsid wsp:val=&quot;00AC025A&quot;/&gt;&lt;wsp:rsid wsp:val=&quot;00AC0C03&quot;/&gt;&lt;wsp:rsid wsp:val=&quot;00AC161E&quot;/&gt;&lt;wsp:rsid wsp:val=&quot;00AC278D&quot;/&gt;&lt;wsp:rsid wsp:val=&quot;00AC5033&quot;/&gt;&lt;wsp:rsid wsp:val=&quot;00AC590F&quot;/&gt;&lt;wsp:rsid wsp:val=&quot;00AC7062&quot;/&gt;&lt;wsp:rsid wsp:val=&quot;00AD2F16&quot;/&gt;&lt;wsp:rsid wsp:val=&quot;00AD3F3B&quot;/&gt;&lt;wsp:rsid wsp:val=&quot;00AD7C0A&quot;/&gt;&lt;wsp:rsid wsp:val=&quot;00AE42DC&quot;/&gt;&lt;wsp:rsid wsp:val=&quot;00AE554F&quot;/&gt;&lt;wsp:rsid wsp:val=&quot;00AF1119&quot;/&gt;&lt;wsp:rsid wsp:val=&quot;00AF676F&quot;/&gt;&lt;wsp:rsid wsp:val=&quot;00AF6EBE&quot;/&gt;&lt;wsp:rsid wsp:val=&quot;00B01073&quot;/&gt;&lt;wsp:rsid wsp:val=&quot;00B04FB3&quot;/&gt;&lt;wsp:rsid wsp:val=&quot;00B057B7&quot;/&gt;&lt;wsp:rsid wsp:val=&quot;00B13627&quot;/&gt;&lt;wsp:rsid wsp:val=&quot;00B17047&quot;/&gt;&lt;wsp:rsid wsp:val=&quot;00B17FCA&quot;/&gt;&lt;wsp:rsid wsp:val=&quot;00B20627&quot;/&gt;&lt;wsp:rsid wsp:val=&quot;00B23921&quot;/&gt;&lt;wsp:rsid wsp:val=&quot;00B26221&quot;/&gt;&lt;wsp:rsid wsp:val=&quot;00B26252&quot;/&gt;&lt;wsp:rsid wsp:val=&quot;00B323DD&quot;/&gt;&lt;wsp:rsid wsp:val=&quot;00B34798&quot;/&gt;&lt;wsp:rsid wsp:val=&quot;00B34B45&quot;/&gt;&lt;wsp:rsid wsp:val=&quot;00B34F32&quot;/&gt;&lt;wsp:rsid wsp:val=&quot;00B35B16&quot;/&gt;&lt;wsp:rsid wsp:val=&quot;00B40D93&quot;/&gt;&lt;wsp:rsid wsp:val=&quot;00B41DC2&quot;/&gt;&lt;wsp:rsid wsp:val=&quot;00B4327F&quot;/&gt;&lt;wsp:rsid wsp:val=&quot;00B459CA&quot;/&gt;&lt;wsp:rsid wsp:val=&quot;00B476F7&quot;/&gt;&lt;wsp:rsid wsp:val=&quot;00B479B0&quot;/&gt;&lt;wsp:rsid wsp:val=&quot;00B51372&quot;/&gt;&lt;wsp:rsid wsp:val=&quot;00B529BC&quot;/&gt;&lt;wsp:rsid wsp:val=&quot;00B53EA1&quot;/&gt;&lt;wsp:rsid wsp:val=&quot;00B55D84&quot;/&gt;&lt;wsp:rsid wsp:val=&quot;00B56CBA&quot;/&gt;&lt;wsp:rsid wsp:val=&quot;00B601DC&quot;/&gt;&lt;wsp:rsid wsp:val=&quot;00B620CC&quot;/&gt;&lt;wsp:rsid wsp:val=&quot;00B631FD&quot;/&gt;&lt;wsp:rsid wsp:val=&quot;00B639F2&quot;/&gt;&lt;wsp:rsid wsp:val=&quot;00B640E8&quot;/&gt;&lt;wsp:rsid wsp:val=&quot;00B64EC0&quot;/&gt;&lt;wsp:rsid wsp:val=&quot;00B66CC1&quot;/&gt;&lt;wsp:rsid wsp:val=&quot;00B73F26&quot;/&gt;&lt;wsp:rsid wsp:val=&quot;00B75792&quot;/&gt;&lt;wsp:rsid wsp:val=&quot;00B75B80&quot;/&gt;&lt;wsp:rsid wsp:val=&quot;00B75BC7&quot;/&gt;&lt;wsp:rsid wsp:val=&quot;00B75DE1&quot;/&gt;&lt;wsp:rsid wsp:val=&quot;00B80F17&quot;/&gt;&lt;wsp:rsid wsp:val=&quot;00B906C7&quot;/&gt;&lt;wsp:rsid wsp:val=&quot;00B97AAA&quot;/&gt;&lt;wsp:rsid wsp:val=&quot;00BA3769&quot;/&gt;&lt;wsp:rsid wsp:val=&quot;00BA74B0&quot;/&gt;&lt;wsp:rsid wsp:val=&quot;00BB01E2&quot;/&gt;&lt;wsp:rsid wsp:val=&quot;00BB2DA5&quot;/&gt;&lt;wsp:rsid wsp:val=&quot;00BB4D2F&quot;/&gt;&lt;wsp:rsid wsp:val=&quot;00BB52CF&quot;/&gt;&lt;wsp:rsid wsp:val=&quot;00BB56DE&quot;/&gt;&lt;wsp:rsid wsp:val=&quot;00BB6E8C&quot;/&gt;&lt;wsp:rsid wsp:val=&quot;00BB7D43&quot;/&gt;&lt;wsp:rsid wsp:val=&quot;00BC0B79&quot;/&gt;&lt;wsp:rsid wsp:val=&quot;00BC1F54&quot;/&gt;&lt;wsp:rsid wsp:val=&quot;00BC2BE3&quot;/&gt;&lt;wsp:rsid wsp:val=&quot;00BC3D43&quot;/&gt;&lt;wsp:rsid wsp:val=&quot;00BC4465&quot;/&gt;&lt;wsp:rsid wsp:val=&quot;00BC7490&quot;/&gt;&lt;wsp:rsid wsp:val=&quot;00BC75B5&quot;/&gt;&lt;wsp:rsid wsp:val=&quot;00BD0689&quot;/&gt;&lt;wsp:rsid wsp:val=&quot;00BD1C99&quot;/&gt;&lt;wsp:rsid wsp:val=&quot;00BD2486&quot;/&gt;&lt;wsp:rsid wsp:val=&quot;00BD2B9A&quot;/&gt;&lt;wsp:rsid wsp:val=&quot;00BD4762&quot;/&gt;&lt;wsp:rsid wsp:val=&quot;00BD5E6D&quot;/&gt;&lt;wsp:rsid wsp:val=&quot;00BD604C&quot;/&gt;&lt;wsp:rsid wsp:val=&quot;00BE0242&quot;/&gt;&lt;wsp:rsid wsp:val=&quot;00BE0CFF&quot;/&gt;&lt;wsp:rsid wsp:val=&quot;00BF0CC9&quot;/&gt;&lt;wsp:rsid wsp:val=&quot;00BF107A&quot;/&gt;&lt;wsp:rsid wsp:val=&quot;00BF1F78&quot;/&gt;&lt;wsp:rsid wsp:val=&quot;00BF37D7&quot;/&gt;&lt;wsp:rsid wsp:val=&quot;00BF46AE&quot;/&gt;&lt;wsp:rsid wsp:val=&quot;00BF4E0E&quot;/&gt;&lt;wsp:rsid wsp:val=&quot;00BF612B&quot;/&gt;&lt;wsp:rsid wsp:val=&quot;00BF6CE0&quot;/&gt;&lt;wsp:rsid wsp:val=&quot;00BF7C28&quot;/&gt;&lt;wsp:rsid wsp:val=&quot;00C001BC&quot;/&gt;&lt;wsp:rsid wsp:val=&quot;00C00E85&quot;/&gt;&lt;wsp:rsid wsp:val=&quot;00C01003&quot;/&gt;&lt;wsp:rsid wsp:val=&quot;00C05269&quot;/&gt;&lt;wsp:rsid wsp:val=&quot;00C06576&quot;/&gt;&lt;wsp:rsid wsp:val=&quot;00C1083B&quot;/&gt;&lt;wsp:rsid wsp:val=&quot;00C10F07&quot;/&gt;&lt;wsp:rsid wsp:val=&quot;00C116BC&quot;/&gt;&lt;wsp:rsid wsp:val=&quot;00C11897&quot;/&gt;&lt;wsp:rsid wsp:val=&quot;00C11FE4&quot;/&gt;&lt;wsp:rsid wsp:val=&quot;00C12334&quot;/&gt;&lt;wsp:rsid wsp:val=&quot;00C157E3&quot;/&gt;&lt;wsp:rsid wsp:val=&quot;00C1663B&quot;/&gt;&lt;wsp:rsid wsp:val=&quot;00C16B72&quot;/&gt;&lt;wsp:rsid wsp:val=&quot;00C22DDD&quot;/&gt;&lt;wsp:rsid wsp:val=&quot;00C23D3D&quot;/&gt;&lt;wsp:rsid wsp:val=&quot;00C23F16&quot;/&gt;&lt;wsp:rsid wsp:val=&quot;00C25C44&quot;/&gt;&lt;wsp:rsid wsp:val=&quot;00C2739B&quot;/&gt;&lt;wsp:rsid wsp:val=&quot;00C315AF&quot;/&gt;&lt;wsp:rsid wsp:val=&quot;00C351CE&quot;/&gt;&lt;wsp:rsid wsp:val=&quot;00C3682E&quot;/&gt;&lt;wsp:rsid wsp:val=&quot;00C37194&quot;/&gt;&lt;wsp:rsid wsp:val=&quot;00C414CA&quot;/&gt;&lt;wsp:rsid wsp:val=&quot;00C418B6&quot;/&gt;&lt;wsp:rsid wsp:val=&quot;00C44053&quot;/&gt;&lt;wsp:rsid wsp:val=&quot;00C447E1&quot;/&gt;&lt;wsp:rsid wsp:val=&quot;00C44A5D&quot;/&gt;&lt;wsp:rsid wsp:val=&quot;00C45788&quot;/&gt;&lt;wsp:rsid wsp:val=&quot;00C46E12&quot;/&gt;&lt;wsp:rsid wsp:val=&quot;00C50393&quot;/&gt;&lt;wsp:rsid wsp:val=&quot;00C51723&quot;/&gt;&lt;wsp:rsid wsp:val=&quot;00C54454&quot;/&gt;&lt;wsp:rsid wsp:val=&quot;00C569CC&quot;/&gt;&lt;wsp:rsid wsp:val=&quot;00C56E09&quot;/&gt;&lt;wsp:rsid wsp:val=&quot;00C6529A&quot;/&gt;&lt;wsp:rsid wsp:val=&quot;00C707D9&quot;/&gt;&lt;wsp:rsid wsp:val=&quot;00C70B50&quot;/&gt;&lt;wsp:rsid wsp:val=&quot;00C71CE8&quot;/&gt;&lt;wsp:rsid wsp:val=&quot;00C72E52&quot;/&gt;&lt;wsp:rsid wsp:val=&quot;00C73A93&quot;/&gt;&lt;wsp:rsid wsp:val=&quot;00C74263&quot;/&gt;&lt;wsp:rsid wsp:val=&quot;00C758A0&quot;/&gt;&lt;wsp:rsid wsp:val=&quot;00C765A2&quot;/&gt;&lt;wsp:rsid wsp:val=&quot;00C774BD&quot;/&gt;&lt;wsp:rsid wsp:val=&quot;00C777E5&quot;/&gt;&lt;wsp:rsid wsp:val=&quot;00C80E0B&quot;/&gt;&lt;wsp:rsid wsp:val=&quot;00C848D8&quot;/&gt;&lt;wsp:rsid wsp:val=&quot;00C84B47&quot;/&gt;&lt;wsp:rsid wsp:val=&quot;00C84EB4&quot;/&gt;&lt;wsp:rsid wsp:val=&quot;00C86B16&quot;/&gt;&lt;wsp:rsid wsp:val=&quot;00C878E9&quot;/&gt;&lt;wsp:rsid wsp:val=&quot;00C90179&quot;/&gt;&lt;wsp:rsid wsp:val=&quot;00C90B38&quot;/&gt;&lt;wsp:rsid wsp:val=&quot;00C91FF1&quot;/&gt;&lt;wsp:rsid wsp:val=&quot;00C9201F&quot;/&gt;&lt;wsp:rsid wsp:val=&quot;00C95EFD&quot;/&gt;&lt;wsp:rsid wsp:val=&quot;00C96A17&quot;/&gt;&lt;wsp:rsid wsp:val=&quot;00CA1ECB&quot;/&gt;&lt;wsp:rsid wsp:val=&quot;00CA1F10&quot;/&gt;&lt;wsp:rsid wsp:val=&quot;00CA256E&quot;/&gt;&lt;wsp:rsid wsp:val=&quot;00CA3C7D&quot;/&gt;&lt;wsp:rsid wsp:val=&quot;00CA3CA3&quot;/&gt;&lt;wsp:rsid wsp:val=&quot;00CA4A7A&quot;/&gt;&lt;wsp:rsid wsp:val=&quot;00CA5098&quot;/&gt;&lt;wsp:rsid wsp:val=&quot;00CA7CC2&quot;/&gt;&lt;wsp:rsid wsp:val=&quot;00CB053B&quot;/&gt;&lt;wsp:rsid wsp:val=&quot;00CB69E1&quot;/&gt;&lt;wsp:rsid wsp:val=&quot;00CC02E7&quot;/&gt;&lt;wsp:rsid wsp:val=&quot;00CC3B1C&quot;/&gt;&lt;wsp:rsid wsp:val=&quot;00CC3CDA&quot;/&gt;&lt;wsp:rsid wsp:val=&quot;00CC4B34&quot;/&gt;&lt;wsp:rsid wsp:val=&quot;00CC4FB3&quot;/&gt;&lt;wsp:rsid wsp:val=&quot;00CC5EE5&quot;/&gt;&lt;wsp:rsid wsp:val=&quot;00CD08C0&quot;/&gt;&lt;wsp:rsid wsp:val=&quot;00CD0A1A&quot;/&gt;&lt;wsp:rsid wsp:val=&quot;00CD1153&quot;/&gt;&lt;wsp:rsid wsp:val=&quot;00CD1D60&quot;/&gt;&lt;wsp:rsid wsp:val=&quot;00CD2734&quot;/&gt;&lt;wsp:rsid wsp:val=&quot;00CD4055&quot;/&gt;&lt;wsp:rsid wsp:val=&quot;00CD5466&quot;/&gt;&lt;wsp:rsid wsp:val=&quot;00CD660F&quot;/&gt;&lt;wsp:rsid wsp:val=&quot;00CE1353&quot;/&gt;&lt;wsp:rsid wsp:val=&quot;00CE35EA&quot;/&gt;&lt;wsp:rsid wsp:val=&quot;00CE3D62&quot;/&gt;&lt;wsp:rsid wsp:val=&quot;00CE478C&quot;/&gt;&lt;wsp:rsid wsp:val=&quot;00CF2307&quot;/&gt;&lt;wsp:rsid wsp:val=&quot;00CF3ACF&quot;/&gt;&lt;wsp:rsid wsp:val=&quot;00CF42E7&quot;/&gt;&lt;wsp:rsid wsp:val=&quot;00CF5F39&quot;/&gt;&lt;wsp:rsid wsp:val=&quot;00CF6B5E&quot;/&gt;&lt;wsp:rsid wsp:val=&quot;00CF7BB1&quot;/&gt;&lt;wsp:rsid wsp:val=&quot;00D0138D&quot;/&gt;&lt;wsp:rsid wsp:val=&quot;00D02A63&quot;/&gt;&lt;wsp:rsid wsp:val=&quot;00D02D0D&quot;/&gt;&lt;wsp:rsid wsp:val=&quot;00D06EF5&quot;/&gt;&lt;wsp:rsid wsp:val=&quot;00D11546&quot;/&gt;&lt;wsp:rsid wsp:val=&quot;00D1164E&quot;/&gt;&lt;wsp:rsid wsp:val=&quot;00D1420E&quot;/&gt;&lt;wsp:rsid wsp:val=&quot;00D15FAF&quot;/&gt;&lt;wsp:rsid wsp:val=&quot;00D1678A&quot;/&gt;&lt;wsp:rsid wsp:val=&quot;00D16974&quot;/&gt;&lt;wsp:rsid wsp:val=&quot;00D16B15&quot;/&gt;&lt;wsp:rsid wsp:val=&quot;00D17D63&quot;/&gt;&lt;wsp:rsid wsp:val=&quot;00D20BAF&quot;/&gt;&lt;wsp:rsid wsp:val=&quot;00D224C0&quot;/&gt;&lt;wsp:rsid wsp:val=&quot;00D234BD&quot;/&gt;&lt;wsp:rsid wsp:val=&quot;00D23C58&quot;/&gt;&lt;wsp:rsid wsp:val=&quot;00D24E5A&quot;/&gt;&lt;wsp:rsid wsp:val=&quot;00D25F08&quot;/&gt;&lt;wsp:rsid wsp:val=&quot;00D26D98&quot;/&gt;&lt;wsp:rsid wsp:val=&quot;00D36BEF&quot;/&gt;&lt;wsp:rsid wsp:val=&quot;00D43CBF&quot;/&gt;&lt;wsp:rsid wsp:val=&quot;00D4489C&quot;/&gt;&lt;wsp:rsid wsp:val=&quot;00D44914&quot;/&gt;&lt;wsp:rsid wsp:val=&quot;00D472D8&quot;/&gt;&lt;wsp:rsid wsp:val=&quot;00D506D0&quot;/&gt;&lt;wsp:rsid wsp:val=&quot;00D562ED&quot;/&gt;&lt;wsp:rsid wsp:val=&quot;00D5711F&quot;/&gt;&lt;wsp:rsid wsp:val=&quot;00D60A1C&quot;/&gt;&lt;wsp:rsid wsp:val=&quot;00D6408A&quot;/&gt;&lt;wsp:rsid wsp:val=&quot;00D65275&quot;/&gt;&lt;wsp:rsid wsp:val=&quot;00D66373&quot;/&gt;&lt;wsp:rsid wsp:val=&quot;00D6781B&quot;/&gt;&lt;wsp:rsid wsp:val=&quot;00D76391&quot;/&gt;&lt;wsp:rsid wsp:val=&quot;00D77099&quot;/&gt;&lt;wsp:rsid wsp:val=&quot;00D82F01&quot;/&gt;&lt;wsp:rsid wsp:val=&quot;00D82F8E&quot;/&gt;&lt;wsp:rsid wsp:val=&quot;00D8622A&quot;/&gt;&lt;wsp:rsid wsp:val=&quot;00D90334&quot;/&gt;&lt;wsp:rsid wsp:val=&quot;00D920C8&quot;/&gt;&lt;wsp:rsid wsp:val=&quot;00D96537&quot;/&gt;&lt;wsp:rsid wsp:val=&quot;00D978A0&quot;/&gt;&lt;wsp:rsid wsp:val=&quot;00D97D4D&quot;/&gt;&lt;wsp:rsid wsp:val=&quot;00DA0D57&quot;/&gt;&lt;wsp:rsid wsp:val=&quot;00DA2310&quot;/&gt;&lt;wsp:rsid wsp:val=&quot;00DA2E30&quot;/&gt;&lt;wsp:rsid wsp:val=&quot;00DA4A9C&quot;/&gt;&lt;wsp:rsid wsp:val=&quot;00DA5F82&quot;/&gt;&lt;wsp:rsid wsp:val=&quot;00DB086F&quot;/&gt;&lt;wsp:rsid wsp:val=&quot;00DB0F40&quot;/&gt;&lt;wsp:rsid wsp:val=&quot;00DB1069&quot;/&gt;&lt;wsp:rsid wsp:val=&quot;00DB156D&quot;/&gt;&lt;wsp:rsid wsp:val=&quot;00DB156F&quot;/&gt;&lt;wsp:rsid wsp:val=&quot;00DB17FD&quot;/&gt;&lt;wsp:rsid wsp:val=&quot;00DB25C9&quot;/&gt;&lt;wsp:rsid wsp:val=&quot;00DB3977&quot;/&gt;&lt;wsp:rsid wsp:val=&quot;00DB52B4&quot;/&gt;&lt;wsp:rsid wsp:val=&quot;00DB6042&quot;/&gt;&lt;wsp:rsid wsp:val=&quot;00DB7E00&quot;/&gt;&lt;wsp:rsid wsp:val=&quot;00DC0F14&quot;/&gt;&lt;wsp:rsid wsp:val=&quot;00DC3012&quot;/&gt;&lt;wsp:rsid wsp:val=&quot;00DC4EDD&quot;/&gt;&lt;wsp:rsid wsp:val=&quot;00DC4FAB&quot;/&gt;&lt;wsp:rsid wsp:val=&quot;00DC6FBA&quot;/&gt;&lt;wsp:rsid wsp:val=&quot;00DC718E&quot;/&gt;&lt;wsp:rsid wsp:val=&quot;00DD110B&quot;/&gt;&lt;wsp:rsid wsp:val=&quot;00DD243E&quot;/&gt;&lt;wsp:rsid wsp:val=&quot;00DD2F94&quot;/&gt;&lt;wsp:rsid wsp:val=&quot;00DD47DB&quot;/&gt;&lt;wsp:rsid wsp:val=&quot;00DD5063&quot;/&gt;&lt;wsp:rsid wsp:val=&quot;00DD7393&quot;/&gt;&lt;wsp:rsid wsp:val=&quot;00DD7B0B&quot;/&gt;&lt;wsp:rsid wsp:val=&quot;00DE0182&quot;/&gt;&lt;wsp:rsid wsp:val=&quot;00DE08F3&quot;/&gt;&lt;wsp:rsid wsp:val=&quot;00DE0B19&quot;/&gt;&lt;wsp:rsid wsp:val=&quot;00DE2395&quot;/&gt;&lt;wsp:rsid wsp:val=&quot;00DE2E16&quot;/&gt;&lt;wsp:rsid wsp:val=&quot;00DF0111&quot;/&gt;&lt;wsp:rsid wsp:val=&quot;00DF5416&quot;/&gt;&lt;wsp:rsid wsp:val=&quot;00DF5A1D&quot;/&gt;&lt;wsp:rsid wsp:val=&quot;00DF5D32&quot;/&gt;&lt;wsp:rsid wsp:val=&quot;00E00BB2&quot;/&gt;&lt;wsp:rsid wsp:val=&quot;00E02359&quot;/&gt;&lt;wsp:rsid wsp:val=&quot;00E03022&quot;/&gt;&lt;wsp:rsid wsp:val=&quot;00E06CCA&quot;/&gt;&lt;wsp:rsid wsp:val=&quot;00E06EE2&quot;/&gt;&lt;wsp:rsid wsp:val=&quot;00E11E5B&quot;/&gt;&lt;wsp:rsid wsp:val=&quot;00E12FB0&quot;/&gt;&lt;wsp:rsid wsp:val=&quot;00E177DB&quot;/&gt;&lt;wsp:rsid wsp:val=&quot;00E20892&quot;/&gt;&lt;wsp:rsid wsp:val=&quot;00E259F9&quot;/&gt;&lt;wsp:rsid wsp:val=&quot;00E2627F&quot;/&gt;&lt;wsp:rsid wsp:val=&quot;00E32BEE&quot;/&gt;&lt;wsp:rsid wsp:val=&quot;00E36EAB&quot;/&gt;&lt;wsp:rsid wsp:val=&quot;00E435D3&quot;/&gt;&lt;wsp:rsid wsp:val=&quot;00E444BB&quot;/&gt;&lt;wsp:rsid wsp:val=&quot;00E46490&quot;/&gt;&lt;wsp:rsid wsp:val=&quot;00E46F3E&quot;/&gt;&lt;wsp:rsid wsp:val=&quot;00E50A27&quot;/&gt;&lt;wsp:rsid wsp:val=&quot;00E524D0&quot;/&gt;&lt;wsp:rsid wsp:val=&quot;00E54797&quot;/&gt;&lt;wsp:rsid wsp:val=&quot;00E55F78&quot;/&gt;&lt;wsp:rsid wsp:val=&quot;00E63573&quot;/&gt;&lt;wsp:rsid wsp:val=&quot;00E64F5E&quot;/&gt;&lt;wsp:rsid wsp:val=&quot;00E65E84&quot;/&gt;&lt;wsp:rsid wsp:val=&quot;00E6671C&quot;/&gt;&lt;wsp:rsid wsp:val=&quot;00E70311&quot;/&gt;&lt;wsp:rsid wsp:val=&quot;00E7064B&quot;/&gt;&lt;wsp:rsid wsp:val=&quot;00E74B91&quot;/&gt;&lt;wsp:rsid wsp:val=&quot;00E7512C&quot;/&gt;&lt;wsp:rsid wsp:val=&quot;00E75B44&quot;/&gt;&lt;wsp:rsid wsp:val=&quot;00E75E82&quot;/&gt;&lt;wsp:rsid wsp:val=&quot;00E7625E&quot;/&gt;&lt;wsp:rsid wsp:val=&quot;00E7769E&quot;/&gt;&lt;wsp:rsid wsp:val=&quot;00E82680&quot;/&gt;&lt;wsp:rsid wsp:val=&quot;00E83CC5&quot;/&gt;&lt;wsp:rsid wsp:val=&quot;00E840A5&quot;/&gt;&lt;wsp:rsid wsp:val=&quot;00E84DE0&quot;/&gt;&lt;wsp:rsid wsp:val=&quot;00E85090&quot;/&gt;&lt;wsp:rsid wsp:val=&quot;00E87727&quot;/&gt;&lt;wsp:rsid wsp:val=&quot;00E90F3F&quot;/&gt;&lt;wsp:rsid wsp:val=&quot;00E95F0A&quot;/&gt;&lt;wsp:rsid wsp:val=&quot;00E968DC&quot;/&gt;&lt;wsp:rsid wsp:val=&quot;00E96B77&quot;/&gt;&lt;wsp:rsid wsp:val=&quot;00E9778E&quot;/&gt;&lt;wsp:rsid wsp:val=&quot;00EA0F91&quot;/&gt;&lt;wsp:rsid wsp:val=&quot;00EA235C&quot;/&gt;&lt;wsp:rsid wsp:val=&quot;00EA3085&quot;/&gt;&lt;wsp:rsid wsp:val=&quot;00EA791B&quot;/&gt;&lt;wsp:rsid wsp:val=&quot;00EA7990&quot;/&gt;&lt;wsp:rsid wsp:val=&quot;00EB14BE&quot;/&gt;&lt;wsp:rsid wsp:val=&quot;00EB1BB5&quot;/&gt;&lt;wsp:rsid wsp:val=&quot;00EB37A1&quot;/&gt;&lt;wsp:rsid wsp:val=&quot;00EB53DA&quot;/&gt;&lt;wsp:rsid wsp:val=&quot;00EC7B40&quot;/&gt;&lt;wsp:rsid wsp:val=&quot;00ED034C&quot;/&gt;&lt;wsp:rsid wsp:val=&quot;00ED1F3A&quot;/&gt;&lt;wsp:rsid wsp:val=&quot;00ED2E01&quot;/&gt;&lt;wsp:rsid wsp:val=&quot;00ED4A4A&quot;/&gt;&lt;wsp:rsid wsp:val=&quot;00ED55AE&quot;/&gt;&lt;wsp:rsid wsp:val=&quot;00ED6F25&quot;/&gt;&lt;wsp:rsid wsp:val=&quot;00EE12FC&quot;/&gt;&lt;wsp:rsid wsp:val=&quot;00EE1DB6&quot;/&gt;&lt;wsp:rsid wsp:val=&quot;00EF1AAC&quot;/&gt;&lt;wsp:rsid wsp:val=&quot;00EF31D8&quot;/&gt;&lt;wsp:rsid wsp:val=&quot;00EF4F07&quot;/&gt;&lt;wsp:rsid wsp:val=&quot;00EF6036&quot;/&gt;&lt;wsp:rsid wsp:val=&quot;00EF7359&quot;/&gt;&lt;wsp:rsid wsp:val=&quot;00F000D6&quot;/&gt;&lt;wsp:rsid wsp:val=&quot;00F0023E&quot;/&gt;&lt;wsp:rsid wsp:val=&quot;00F0353B&quot;/&gt;&lt;wsp:rsid wsp:val=&quot;00F04BEB&quot;/&gt;&lt;wsp:rsid wsp:val=&quot;00F056C2&quot;/&gt;&lt;wsp:rsid wsp:val=&quot;00F05F25&quot;/&gt;&lt;wsp:rsid wsp:val=&quot;00F07B8D&quot;/&gt;&lt;wsp:rsid wsp:val=&quot;00F111F2&quot;/&gt;&lt;wsp:rsid wsp:val=&quot;00F1304F&quot;/&gt;&lt;wsp:rsid wsp:val=&quot;00F230BA&quot;/&gt;&lt;wsp:rsid wsp:val=&quot;00F23620&quot;/&gt;&lt;wsp:rsid wsp:val=&quot;00F24CD4&quot;/&gt;&lt;wsp:rsid wsp:val=&quot;00F25370&quot;/&gt;&lt;wsp:rsid wsp:val=&quot;00F261B5&quot;/&gt;&lt;wsp:rsid wsp:val=&quot;00F26BD4&quot;/&gt;&lt;wsp:rsid wsp:val=&quot;00F275EF&quot;/&gt;&lt;wsp:rsid wsp:val=&quot;00F27DE6&quot;/&gt;&lt;wsp:rsid wsp:val=&quot;00F30FD9&quot;/&gt;&lt;wsp:rsid wsp:val=&quot;00F31689&quot;/&gt;&lt;wsp:rsid wsp:val=&quot;00F32DA8&quot;/&gt;&lt;wsp:rsid wsp:val=&quot;00F34550&quot;/&gt;&lt;wsp:rsid wsp:val=&quot;00F36701&quot;/&gt;&lt;wsp:rsid wsp:val=&quot;00F4064C&quot;/&gt;&lt;wsp:rsid wsp:val=&quot;00F44ADB&quot;/&gt;&lt;wsp:rsid wsp:val=&quot;00F51621&quot;/&gt;&lt;wsp:rsid wsp:val=&quot;00F52B54&quot;/&gt;&lt;wsp:rsid wsp:val=&quot;00F60701&quot;/&gt;&lt;wsp:rsid wsp:val=&quot;00F61405&quot;/&gt;&lt;wsp:rsid wsp:val=&quot;00F61573&quot;/&gt;&lt;wsp:rsid wsp:val=&quot;00F6333B&quot;/&gt;&lt;wsp:rsid wsp:val=&quot;00F6370E&quot;/&gt;&lt;wsp:rsid wsp:val=&quot;00F6588E&quot;/&gt;&lt;wsp:rsid wsp:val=&quot;00F6790B&quot;/&gt;&lt;wsp:rsid wsp:val=&quot;00F67E0B&quot;/&gt;&lt;wsp:rsid wsp:val=&quot;00F703BE&quot;/&gt;&lt;wsp:rsid wsp:val=&quot;00F71576&quot;/&gt;&lt;wsp:rsid wsp:val=&quot;00F71657&quot;/&gt;&lt;wsp:rsid wsp:val=&quot;00F724AE&quot;/&gt;&lt;wsp:rsid wsp:val=&quot;00F73D32&quot;/&gt;&lt;wsp:rsid wsp:val=&quot;00F75264&quot;/&gt;&lt;wsp:rsid wsp:val=&quot;00F75CFD&quot;/&gt;&lt;wsp:rsid wsp:val=&quot;00F82B4F&quot;/&gt;&lt;wsp:rsid wsp:val=&quot;00F82E18&quot;/&gt;&lt;wsp:rsid wsp:val=&quot;00F8460D&quot;/&gt;&lt;wsp:rsid wsp:val=&quot;00F85221&quot;/&gt;&lt;wsp:rsid wsp:val=&quot;00F8638F&quot;/&gt;&lt;wsp:rsid wsp:val=&quot;00F9092A&quot;/&gt;&lt;wsp:rsid wsp:val=&quot;00F90BBC&quot;/&gt;&lt;wsp:rsid wsp:val=&quot;00F9149D&quot;/&gt;&lt;wsp:rsid wsp:val=&quot;00F91B6E&quot;/&gt;&lt;wsp:rsid wsp:val=&quot;00F92A66&quot;/&gt;&lt;wsp:rsid wsp:val=&quot;00F95794&quot;/&gt;&lt;wsp:rsid wsp:val=&quot;00F962C8&quot;/&gt;&lt;wsp:rsid wsp:val=&quot;00F9692E&quot;/&gt;&lt;wsp:rsid wsp:val=&quot;00FA12E4&quot;/&gt;&lt;wsp:rsid wsp:val=&quot;00FA3B5F&quot;/&gt;&lt;wsp:rsid wsp:val=&quot;00FA522A&quot;/&gt;&lt;wsp:rsid wsp:val=&quot;00FA5B70&quot;/&gt;&lt;wsp:rsid wsp:val=&quot;00FB02B8&quot;/&gt;&lt;wsp:rsid wsp:val=&quot;00FB0F0E&quot;/&gt;&lt;wsp:rsid wsp:val=&quot;00FB179D&quot;/&gt;&lt;wsp:rsid wsp:val=&quot;00FB3721&quot;/&gt;&lt;wsp:rsid wsp:val=&quot;00FB6CAD&quot;/&gt;&lt;wsp:rsid wsp:val=&quot;00FC1E84&quot;/&gt;&lt;wsp:rsid wsp:val=&quot;00FC2435&quot;/&gt;&lt;wsp:rsid wsp:val=&quot;00FC2853&quot;/&gt;&lt;wsp:rsid wsp:val=&quot;00FC5F97&quot;/&gt;&lt;wsp:rsid wsp:val=&quot;00FC6459&quot;/&gt;&lt;wsp:rsid wsp:val=&quot;00FC7A7E&quot;/&gt;&lt;wsp:rsid wsp:val=&quot;00FD04CC&quot;/&gt;&lt;wsp:rsid wsp:val=&quot;00FD392B&quot;/&gt;&lt;wsp:rsid wsp:val=&quot;00FD43E6&quot;/&gt;&lt;wsp:rsid wsp:val=&quot;00FD445A&quot;/&gt;&lt;wsp:rsid wsp:val=&quot;00FD62E2&quot;/&gt;&lt;wsp:rsid wsp:val=&quot;00FD6798&quot;/&gt;&lt;wsp:rsid wsp:val=&quot;00FE1FEE&quot;/&gt;&lt;wsp:rsid wsp:val=&quot;00FE6A52&quot;/&gt;&lt;wsp:rsid wsp:val=&quot;00FF45F8&quot;/&gt;&lt;wsp:rsid wsp:val=&quot;00FF63B7&quot;/&gt;&lt;wsp:rsid wsp:val=&quot;00FF786D&quot;/&gt;&lt;/wsp:rsids&gt;&lt;/w:docPr&gt;&lt;w:body&gt;&lt;wx:sect&gt;&lt;w:p wsp:rsidR=&quot;00C44053&quot; wsp:rsidRDefault=&quot;00C44053&quot; wsp:rsidP=&quot;00C44053&quot;&gt;&lt;m:oMathPara&gt;&lt;m:oMath&gt;&lt;m:sSub&gt;&lt;m:sSubPr&gt;&lt;m:ctrlPr&gt;&lt;w:rPr&gt;&lt;w:rFonts w:ascii=&quot;Cambria Math&quot; w:h-ansi=&quot;Cambria Math&quot;/&gt;&lt;wx:font wx:val=&quot;Cambria Math&quot;/&gt;&lt;w:i/&gt;&lt;w:i-cs/&gt;&lt;w:sz-cs w:val=&quot;20&quot;/&gt;&lt;/w:rPr&gt;&lt;/m:ctrlPr&gt;&lt;/m:sSubPr&gt;&lt;m:e&gt;&lt;m:r&gt;&lt;w:rPr&gt;&lt;w:rFonts w:ascii=&quot;Cambria Math&quot; w:h-ansi=&quot;Cambria Math&quot;/&gt;&lt;wx:font wx:val=&quot;Cambria Math&quot;/&gt;&lt;w:i/&gt;&lt;w:sz-cs w:val=&quot;20&quot;/&gt;&lt;/w:rPr&gt;&lt;m:t&gt;f&lt;/m:t&gt;&lt;/m:r&gt;&lt;/m:e&gt;&lt;m:sub&gt;&lt;m:r&gt;&lt;w:rPr&gt;&lt;w:rFonts w:ascii=&quot;Cambria Math&quot; w:h-ansi=&quot;Cambria Math&quot;/&gt;&lt;wx:font wx:val=&quot;Cambria Math&quot;/&gt;&lt;w:i/&gt;&lt;w:sz-cs w:val=&quot;20&quot;/&gt;&lt;/w:rPr&gt;&lt;m:t&gt;TC, hop&lt;/m:t&gt;&lt;/m:r&gt;&lt;/m:sub&gt;&lt;/m:sSub&gt;&lt;m:r&gt;&lt;w:rPr&gt;&lt;w:rFonts w:ascii=&quot;Cambria Math&quot; w:h-ansi=&quot;Cambria Math&quot;/&gt;&lt;wx:font wx:val=&quot;Cambria Math&quot;/&gt;&lt;w:i/&gt;&lt;w:sz-cs w:val=&quot;20&quot;/&gt;&lt;/w:rPr&gt;&lt;m:t&gt;=S{(&lt;/m:t&gt;&lt;/m:r&gt;&lt;m:nary&gt;&lt;m:naryPr&gt;&lt;m:chr m:val=&quot;‚àë&quot;/&gt;&lt;m:ctrlPr&gt;&lt;w:rPr&gt;&lt;w:rFonts w:ascii=&quot;Cambria Math&quot; w:h-ansi=&quot;Cambria Math&quot;/&gt;&lt;wx:font wx:val=&quot;Cambria Math&quot;/&gt;&lt;w:i/&gt;&lt;w:i-cs/&gt;&lt;w:sz-cs w:val=&quot;20&quot;/&gt;&lt;/w:rPr&gt;&lt;/m:ctrlPr&gt;&lt;/m:naryPr&gt;&lt;m:sub&gt;&lt;m:r&gt;&lt;w:rPr&gt;&lt;w:rFonts w:ascii=&quot;Cambria Math&quot; w:h-ansi=&quot;Cambria Math&quot;/&gt;&lt;wx:font wx:val=&quot;Cambria Math&quot;/&gt;&lt;w:i/&gt;&lt;w:sz-cs w:val=&quot;20&quot;/&gt;&lt;/w:rPr&gt;&lt;m:t&gt;m=0&lt;/m:t&gt;&lt;/m:r&gt;&lt;/m:sub&gt;&lt;m:sup&gt;&lt;m:r&gt;&lt;w:rPr&gt;&lt;w:rFonts w:ascii=&quot;Cambria Math&quot; w:h-ansi=&quot;Cambria Math&quot;/&gt;&lt;wx:font wx:val=&quot;Cambria Math&quot;/&gt;&lt;w:i/&gt;&lt;w:sz-cs w:val=&quot;20&quot;/&gt;&lt;/w:rPr&gt;&lt;m:t&gt;M&lt;/m:t&gt;&lt;/m:r&gt;&lt;/m:sup&gt;&lt;m:e&gt;&lt;m:r&gt;&lt;w:rPr&gt;&lt;w:rFonts w:ascii=&quot;Cambria Math&quot; w:h-ansi=&quot;Cambria Math&quot;/&gt;&lt;wx:font wx:val=&quot;Cambria Math&quot;/&gt;&lt;w:i/&gt;&lt;w:sz-cs w:val=&quot;20&quot;/&gt;&lt;/w:rPr&gt;&lt;m:t&gt;c&lt;/m:t&gt;&lt;/m:r&gt;&lt;m:d&gt;&lt;m:dPr&gt;&lt;m:ctrlPr&gt;&lt;w:rPr&gt;&lt;w:rFonts w:ascii=&quot;Cambria Math&quot; w:h-ansi=&quot;Cambria Math&quot;/&gt;&lt;wx:font wx:val=&quot;Cambria Math&quot;/&gt;&lt;w:i/&gt;&lt;w:i-cs/&gt;&lt;w:sz-cs w:val=&quot;20&quot;/&gt;&lt;/w:rPr&gt;&lt;/m:ctrlPr&gt;&lt;/m:dPr&gt;&lt;m:e&gt;&lt;m:r&gt;&lt;w:rPr&gt;&lt;w:rFonts w:ascii=&quot;Cambria Math&quot; w:h-ansi=&quot;Cambria Math&quot;/&gt;&lt;wx:font wx:val=&quot;Cambria Math&quot;/&gt;&lt;w:i/&gt;&lt;w:sz-cs w:val=&quot;20&quot;/&gt;&lt;/w:rPr&gt;&lt;m:t&gt;8t+m&lt;/m:t&gt;&lt;/m:r&gt;&lt;/m:e&gt;&lt;/m:d&gt;&lt;m:r&gt;&lt;w:rPr&gt;&lt;w:rFonts w:ascii=&quot;Cambria Math&quot; w:h-ansi=&quot;Cambria Math&quot;/&gt;&lt;wx:font wx:val=&quot;Cambria Math&quot;/&gt;&lt;w:i/&gt;&lt;w:sz-cs w:val=&quot;20&quot;/&gt;&lt;/w:rPr&gt;&lt;m:t&gt;‚àô&lt;/m:t&gt;&lt;/m:r&gt;&lt;m:sSup&gt;&lt;m:sSupPr&gt;&lt;m:ctrlPr&gt;&lt;w:rPr&gt;&lt;w:rFonts w:ascii=&quot;Cambria Math&quot; w:h-ansi=&quot;Cambria Math&quot;/&gt;&lt;wx:font wx:val=&quot;Cambria Math&quot;/&gt;&lt;w:i/&gt;&lt;w:i-cs/&gt;&lt;w:sz-cs w:val=&quot;20&quot;/&gt;&lt;/w:rPr&gt;&lt;/m:ctrlPr&gt;&lt;/m:sSupPr&gt;&lt;m:e&gt;&lt;m:r&gt;&lt;w:rPr&gt;&lt;w:rFonts w:ascii=&quot;Cambria Math&quot; w:h-ansi=&quot;Cambria Math&quot;/&gt;&lt;wx:font wx:val=&quot;Cambria Math&quot;/&gt;&lt;w:i/&gt;&lt;w:sz-cs w:val=&quot;20&quot;/&gt;&lt;/w:rPr&gt;&lt;m:t&gt;2&lt;/m:t&gt;&lt;/m:r&gt;&lt;/m:e&gt;&lt;m:sup&gt;&lt;m:r&gt;&lt;w:rPr&gt;&lt;w:rFonts w:ascii=&quot;Cambria Math&quot; w:h-ansi=&quot;Cambria Math&quot;/&gt;&lt;wx:font wx:val=&quot;Cambria Math&quot;/&gt;&lt;w:i/&gt;&lt;w:sz-cs w:val=&quot;20&quot;/&gt;&lt;/w:rPr&gt;&lt;m:t&gt;m&lt;/m:t&gt;&lt;/m:r&gt;&lt;/m:sup&gt;&lt;/m:sSup&gt;&lt;m:r&gt;&lt;w:rPr&gt;&lt;w:rFonts w:ascii=&quot;Cambria Math&quot; w:h-ansi=&quot;Cambria Math&quot;/&gt;&lt;wx:font wx:val=&quot;Cambria Math&quot;/&gt;&lt;w:i/&gt;&lt;w:sz-cs w:val=&quot;20&quot;/&gt;&lt;/w:rPr&gt;&lt;m:t&gt;)¬†&lt;/m:t&gt;&lt;/m:r&gt;&lt;m:r&gt;&lt;m:rPr&gt;&lt;m:sty m:val=&quot;p&quot;/&gt;&lt;/m:rPr&gt;&lt;w:rPr&gt;&lt;w:rFonts w:ascii=&quot;Cambria Math&quot; w:h-ansi=&quot;Cambria Math&quot;/&gt;&lt;wx:font wx:val=&quot;Cambria Math&quot;/&gt;&lt;w:sz-cs w:val=&quot;20&quot;/&gt;&lt;/w:rPr&gt;&lt;m:t&gt;mod&lt;/m:t&gt;&lt;/m:r&gt;&lt;m:r&gt;&lt;w:rPr&gt;&lt;w:rFonts w:ascii=&quot;Cambria Math&quot; w:h-ansi=&quot;Cambria Math&quot;/&gt;&lt;wx:font wx:val=&quot;Cambria Math&quot;/&gt;&lt;w:i/&gt;&lt;w:sz-cs w:val=&quot;20&quot;/&gt;&lt;/w:rPr&gt;&lt;m:t&gt;¬†Y}&lt;/m:t&gt;&lt;/m:r&gt;&lt;/m:e&gt;&lt;/m:nary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20" o:title="" chromakey="white"/>
                </v:shape>
              </w:pict>
            </w:r>
            <w:r w:rsidRPr="00D23558">
              <w:rPr>
                <w:rFonts w:ascii="Times New Roman" w:hAnsi="Times New Roman"/>
                <w:iCs/>
                <w:szCs w:val="20"/>
              </w:rPr>
              <w:fldChar w:fldCharType="end"/>
            </w:r>
            <w:r w:rsidRPr="00D23558">
              <w:rPr>
                <w:rFonts w:ascii="Times New Roman" w:hAnsi="Times New Roman"/>
                <w:iCs/>
                <w:szCs w:val="20"/>
              </w:rPr>
              <w:t>, and</w:t>
            </w:r>
          </w:p>
          <w:p w14:paraId="04971A21" w14:textId="77777777" w:rsidR="00D23558" w:rsidRPr="00D23558" w:rsidRDefault="00D23558" w:rsidP="00D23558">
            <w:pPr>
              <w:pStyle w:val="ListParagraph"/>
              <w:numPr>
                <w:ilvl w:val="1"/>
                <w:numId w:val="67"/>
              </w:numPr>
              <w:ind w:leftChars="0"/>
              <w:jc w:val="both"/>
              <w:rPr>
                <w:rFonts w:ascii="Times New Roman" w:hAnsi="Times New Roman"/>
                <w:szCs w:val="20"/>
              </w:rPr>
            </w:pPr>
            <w:r w:rsidRPr="00D23558">
              <w:rPr>
                <w:rFonts w:ascii="Times New Roman" w:hAnsi="Times New Roman"/>
                <w:iCs/>
                <w:szCs w:val="20"/>
              </w:rPr>
              <w:fldChar w:fldCharType="begin"/>
            </w:r>
            <w:r w:rsidRPr="00D23558">
              <w:rPr>
                <w:rFonts w:ascii="Times New Roman" w:hAnsi="Times New Roman"/>
                <w:iCs/>
                <w:szCs w:val="20"/>
              </w:rPr>
              <w:instrText xml:space="preserve"> QUOTE </w:instrText>
            </w:r>
            <w:r w:rsidR="00537C17">
              <w:rPr>
                <w:rFonts w:ascii="Times New Roman" w:hAnsi="Times New Roman"/>
                <w:noProof/>
                <w:position w:val="-9"/>
                <w:szCs w:val="20"/>
              </w:rPr>
              <w:pict w14:anchorId="038E8387">
                <v:shape id="_x0000_i1048" type="#_x0000_t75" alt="" style="width:200.7pt;height:15.3pt;mso-width-percent:0;mso-height-percent:0;mso-width-percent:0;mso-height-percent:0" equationxml="&lt;?xml version=&quot;1.0&quot; encoding=&quot;UTF-8&quot; standalone=&quot;yes&quot;?&gt;&#13;&#13;&#13;&#13;&#13;&#10;&lt;?mso-application progid=&quot;Word.Document&quot;?&gt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354B&quot;/&gt;&lt;wsp:rsid wsp:val=&quot;000049DC&quot;/&gt;&lt;wsp:rsid wsp:val=&quot;00006E91&quot;/&gt;&lt;wsp:rsid wsp:val=&quot;0001459F&quot;/&gt;&lt;wsp:rsid wsp:val=&quot;00014DC2&quot;/&gt;&lt;wsp:rsid wsp:val=&quot;000154E8&quot;/&gt;&lt;wsp:rsid wsp:val=&quot;00016171&quot;/&gt;&lt;wsp:rsid wsp:val=&quot;000206F5&quot;/&gt;&lt;wsp:rsid wsp:val=&quot;00021963&quot;/&gt;&lt;wsp:rsid wsp:val=&quot;00021A46&quot;/&gt;&lt;wsp:rsid wsp:val=&quot;00027418&quot;/&gt;&lt;wsp:rsid wsp:val=&quot;00032039&quot;/&gt;&lt;wsp:rsid wsp:val=&quot;00033E58&quot;/&gt;&lt;wsp:rsid wsp:val=&quot;00035C3D&quot;/&gt;&lt;wsp:rsid wsp:val=&quot;00041A1E&quot;/&gt;&lt;wsp:rsid wsp:val=&quot;00041FB7&quot;/&gt;&lt;wsp:rsid wsp:val=&quot;000443F7&quot;/&gt;&lt;wsp:rsid wsp:val=&quot;0005150A&quot;/&gt;&lt;wsp:rsid wsp:val=&quot;00051B2C&quot;/&gt;&lt;wsp:rsid wsp:val=&quot;00052672&quot;/&gt;&lt;wsp:rsid wsp:val=&quot;000527DB&quot;/&gt;&lt;wsp:rsid wsp:val=&quot;00052ACE&quot;/&gt;&lt;wsp:rsid wsp:val=&quot;00053611&quot;/&gt;&lt;wsp:rsid wsp:val=&quot;00054572&quot;/&gt;&lt;wsp:rsid wsp:val=&quot;00054DD5&quot;/&gt;&lt;wsp:rsid wsp:val=&quot;00060481&quot;/&gt;&lt;wsp:rsid wsp:val=&quot;00060542&quot;/&gt;&lt;wsp:rsid wsp:val=&quot;000605DA&quot;/&gt;&lt;wsp:rsid wsp:val=&quot;00060C6D&quot;/&gt;&lt;wsp:rsid wsp:val=&quot;00061D45&quot;/&gt;&lt;wsp:rsid wsp:val=&quot;00065641&quot;/&gt;&lt;wsp:rsid wsp:val=&quot;00070E52&quot;/&gt;&lt;wsp:rsid wsp:val=&quot;00073C45&quot;/&gt;&lt;wsp:rsid wsp:val=&quot;00074A3E&quot;/&gt;&lt;wsp:rsid wsp:val=&quot;00076C50&quot;/&gt;&lt;wsp:rsid wsp:val=&quot;00076F51&quot;/&gt;&lt;wsp:rsid wsp:val=&quot;000809D1&quot;/&gt;&lt;wsp:rsid wsp:val=&quot;000845D8&quot;/&gt;&lt;wsp:rsid wsp:val=&quot;000846FA&quot;/&gt;&lt;wsp:rsid wsp:val=&quot;00084952&quot;/&gt;&lt;wsp:rsid wsp:val=&quot;00084BA9&quot;/&gt;&lt;wsp:rsid wsp:val=&quot;00085529&quot;/&gt;&lt;wsp:rsid wsp:val=&quot;00085B90&quot;/&gt;&lt;wsp:rsid wsp:val=&quot;00087F6A&quot;/&gt;&lt;wsp:rsid wsp:val=&quot;0009137A&quot;/&gt;&lt;wsp:rsid wsp:val=&quot;000A0641&quot;/&gt;&lt;wsp:rsid wsp:val=&quot;000A488D&quot;/&gt;&lt;wsp:rsid wsp:val=&quot;000A6481&quot;/&gt;&lt;wsp:rsid wsp:val=&quot;000B5085&quot;/&gt;&lt;wsp:rsid wsp:val=&quot;000B7AFE&quot;/&gt;&lt;wsp:rsid wsp:val=&quot;000C256E&quot;/&gt;&lt;wsp:rsid wsp:val=&quot;000C3B11&quot;/&gt;&lt;wsp:rsid wsp:val=&quot;000C401F&quot;/&gt;&lt;wsp:rsid wsp:val=&quot;000C4860&quot;/&gt;&lt;wsp:rsid wsp:val=&quot;000C5B89&quot;/&gt;&lt;wsp:rsid wsp:val=&quot;000C67D9&quot;/&gt;&lt;wsp:rsid wsp:val=&quot;000C748B&quot;/&gt;&lt;wsp:rsid wsp:val=&quot;000C74E2&quot;/&gt;&lt;wsp:rsid wsp:val=&quot;000D241E&quot;/&gt;&lt;wsp:rsid wsp:val=&quot;000D242E&quot;/&gt;&lt;wsp:rsid wsp:val=&quot;000D2460&quot;/&gt;&lt;wsp:rsid wsp:val=&quot;000D3F83&quot;/&gt;&lt;wsp:rsid wsp:val=&quot;000D698F&quot;/&gt;&lt;wsp:rsid wsp:val=&quot;000E1BAA&quot;/&gt;&lt;wsp:rsid wsp:val=&quot;000E474A&quot;/&gt;&lt;wsp:rsid wsp:val=&quot;000E4E4D&quot;/&gt;&lt;wsp:rsid wsp:val=&quot;000E5BCB&quot;/&gt;&lt;wsp:rsid wsp:val=&quot;000E6528&quot;/&gt;&lt;wsp:rsid wsp:val=&quot;000E67A5&quot;/&gt;&lt;wsp:rsid wsp:val=&quot;000F12E0&quot;/&gt;&lt;wsp:rsid wsp:val=&quot;0010230E&quot;/&gt;&lt;wsp:rsid wsp:val=&quot;00111908&quot;/&gt;&lt;wsp:rsid wsp:val=&quot;00120884&quot;/&gt;&lt;wsp:rsid wsp:val=&quot;0012416B&quot;/&gt;&lt;wsp:rsid wsp:val=&quot;00130389&quot;/&gt;&lt;wsp:rsid wsp:val=&quot;00131363&quot;/&gt;&lt;wsp:rsid wsp:val=&quot;00131CB0&quot;/&gt;&lt;wsp:rsid wsp:val=&quot;00132CBE&quot;/&gt;&lt;wsp:rsid wsp:val=&quot;00132E16&quot;/&gt;&lt;wsp:rsid wsp:val=&quot;001332F2&quot;/&gt;&lt;wsp:rsid wsp:val=&quot;001376F6&quot;/&gt;&lt;wsp:rsid wsp:val=&quot;00137D6F&quot;/&gt;&lt;wsp:rsid wsp:val=&quot;0014127A&quot;/&gt;&lt;wsp:rsid wsp:val=&quot;00141AAE&quot;/&gt;&lt;wsp:rsid wsp:val=&quot;00146D61&quot;/&gt;&lt;wsp:rsid wsp:val=&quot;00150882&quot;/&gt;&lt;wsp:rsid wsp:val=&quot;00156174&quot;/&gt;&lt;wsp:rsid wsp:val=&quot;0016103C&quot;/&gt;&lt;wsp:rsid wsp:val=&quot;001621E8&quot;/&gt;&lt;wsp:rsid wsp:val=&quot;001626AA&quot;/&gt;&lt;wsp:rsid wsp:val=&quot;00166C30&quot;/&gt;&lt;wsp:rsid wsp:val=&quot;001671FB&quot;/&gt;&lt;wsp:rsid wsp:val=&quot;00167B43&quot;/&gt;&lt;wsp:rsid wsp:val=&quot;00175767&quot;/&gt;&lt;wsp:rsid wsp:val=&quot;001777C6&quot;/&gt;&lt;wsp:rsid wsp:val=&quot;0018004F&quot;/&gt;&lt;wsp:rsid wsp:val=&quot;00181906&quot;/&gt;&lt;wsp:rsid wsp:val=&quot;00182437&quot;/&gt;&lt;wsp:rsid wsp:val=&quot;00183A6E&quot;/&gt;&lt;wsp:rsid wsp:val=&quot;00184862&quot;/&gt;&lt;wsp:rsid wsp:val=&quot;001849C4&quot;/&gt;&lt;wsp:rsid wsp:val=&quot;0018557B&quot;/&gt;&lt;wsp:rsid wsp:val=&quot;00186520&quot;/&gt;&lt;wsp:rsid wsp:val=&quot;00193054&quot;/&gt;&lt;wsp:rsid wsp:val=&quot;00193DAB&quot;/&gt;&lt;wsp:rsid wsp:val=&quot;0019426E&quot;/&gt;&lt;wsp:rsid wsp:val=&quot;001A0DE7&quot;/&gt;&lt;wsp:rsid wsp:val=&quot;001A235A&quot;/&gt;&lt;wsp:rsid wsp:val=&quot;001A3FB4&quot;/&gt;&lt;wsp:rsid wsp:val=&quot;001A416F&quot;/&gt;&lt;wsp:rsid wsp:val=&quot;001B1351&quot;/&gt;&lt;wsp:rsid wsp:val=&quot;001B3A8A&quot;/&gt;&lt;wsp:rsid wsp:val=&quot;001B3F4E&quot;/&gt;&lt;wsp:rsid wsp:val=&quot;001B4BF7&quot;/&gt;&lt;wsp:rsid wsp:val=&quot;001B7EE0&quot;/&gt;&lt;wsp:rsid wsp:val=&quot;001C1726&quot;/&gt;&lt;wsp:rsid wsp:val=&quot;001C23D2&quot;/&gt;&lt;wsp:rsid wsp:val=&quot;001C40D9&quot;/&gt;&lt;wsp:rsid wsp:val=&quot;001C5621&quot;/&gt;&lt;wsp:rsid wsp:val=&quot;001C5AAE&quot;/&gt;&lt;wsp:rsid wsp:val=&quot;001C6A53&quot;/&gt;&lt;wsp:rsid wsp:val=&quot;001C74BE&quot;/&gt;&lt;wsp:rsid wsp:val=&quot;001D150F&quot;/&gt;&lt;wsp:rsid wsp:val=&quot;001D45B4&quot;/&gt;&lt;wsp:rsid wsp:val=&quot;001D52A5&quot;/&gt;&lt;wsp:rsid wsp:val=&quot;001D6F38&quot;/&gt;&lt;wsp:rsid wsp:val=&quot;001D7AE8&quot;/&gt;&lt;wsp:rsid wsp:val=&quot;001D7F6F&quot;/&gt;&lt;wsp:rsid wsp:val=&quot;001E02B7&quot;/&gt;&lt;wsp:rsid wsp:val=&quot;001E1B59&quot;/&gt;&lt;wsp:rsid wsp:val=&quot;001E3E86&quot;/&gt;&lt;wsp:rsid wsp:val=&quot;001F0B04&quot;/&gt;&lt;wsp:rsid wsp:val=&quot;001F20E5&quot;/&gt;&lt;wsp:rsid wsp:val=&quot;001F2C8F&quot;/&gt;&lt;wsp:rsid wsp:val=&quot;001F3669&quot;/&gt;&lt;wsp:rsid wsp:val=&quot;001F37C1&quot;/&gt;&lt;wsp:rsid wsp:val=&quot;001F3D4E&quot;/&gt;&lt;wsp:rsid wsp:val=&quot;001F4A2C&quot;/&gt;&lt;wsp:rsid wsp:val=&quot;00202AEC&quot;/&gt;&lt;wsp:rsid wsp:val=&quot;00202C71&quot;/&gt;&lt;wsp:rsid wsp:val=&quot;0020582F&quot;/&gt;&lt;wsp:rsid wsp:val=&quot;0020628E&quot;/&gt;&lt;wsp:rsid wsp:val=&quot;00206F84&quot;/&gt;&lt;wsp:rsid wsp:val=&quot;002113FA&quot;/&gt;&lt;wsp:rsid wsp:val=&quot;00211448&quot;/&gt;&lt;wsp:rsid wsp:val=&quot;00214F2A&quot;/&gt;&lt;wsp:rsid wsp:val=&quot;0021708E&quot;/&gt;&lt;wsp:rsid wsp:val=&quot;00220350&quot;/&gt;&lt;wsp:rsid wsp:val=&quot;00221E20&quot;/&gt;&lt;wsp:rsid wsp:val=&quot;00222232&quot;/&gt;&lt;wsp:rsid wsp:val=&quot;00225B98&quot;/&gt;&lt;wsp:rsid wsp:val=&quot;00225EB9&quot;/&gt;&lt;wsp:rsid wsp:val=&quot;00230C47&quot;/&gt;&lt;wsp:rsid wsp:val=&quot;002318A4&quot;/&gt;&lt;wsp:rsid wsp:val=&quot;002325A1&quot;/&gt;&lt;wsp:rsid wsp:val=&quot;00237671&quot;/&gt;&lt;wsp:rsid wsp:val=&quot;002403C8&quot;/&gt;&lt;wsp:rsid wsp:val=&quot;002414BA&quot;/&gt;&lt;wsp:rsid wsp:val=&quot;002416E5&quot;/&gt;&lt;wsp:rsid wsp:val=&quot;002418CB&quot;/&gt;&lt;wsp:rsid wsp:val=&quot;0024264C&quot;/&gt;&lt;wsp:rsid wsp:val=&quot;00244026&quot;/&gt;&lt;wsp:rsid wsp:val=&quot;00246843&quot;/&gt;&lt;wsp:rsid wsp:val=&quot;00246A2D&quot;/&gt;&lt;wsp:rsid wsp:val=&quot;00246C5D&quot;/&gt;&lt;wsp:rsid wsp:val=&quot;00247983&quot;/&gt;&lt;wsp:rsid wsp:val=&quot;00250521&quot;/&gt;&lt;wsp:rsid wsp:val=&quot;00251A50&quot;/&gt;&lt;wsp:rsid wsp:val=&quot;00252F16&quot;/&gt;&lt;wsp:rsid wsp:val=&quot;00254406&quot;/&gt;&lt;wsp:rsid wsp:val=&quot;0025466B&quot;/&gt;&lt;wsp:rsid wsp:val=&quot;00254C83&quot;/&gt;&lt;wsp:rsid wsp:val=&quot;00255123&quot;/&gt;&lt;wsp:rsid wsp:val=&quot;00255925&quot;/&gt;&lt;wsp:rsid wsp:val=&quot;00255966&quot;/&gt;&lt;wsp:rsid wsp:val=&quot;00256228&quot;/&gt;&lt;wsp:rsid wsp:val=&quot;0025787C&quot;/&gt;&lt;wsp:rsid wsp:val=&quot;00261070&quot;/&gt;&lt;wsp:rsid wsp:val=&quot;002610F1&quot;/&gt;&lt;wsp:rsid wsp:val=&quot;00265760&quot;/&gt;&lt;wsp:rsid wsp:val=&quot;00271586&quot;/&gt;&lt;wsp:rsid wsp:val=&quot;00271CD9&quot;/&gt;&lt;wsp:rsid wsp:val=&quot;0027358D&quot;/&gt;&lt;wsp:rsid wsp:val=&quot;00274937&quot;/&gt;&lt;wsp:rsid wsp:val=&quot;00277FBD&quot;/&gt;&lt;wsp:rsid wsp:val=&quot;00281A02&quot;/&gt;&lt;wsp:rsid wsp:val=&quot;00281E20&quot;/&gt;&lt;wsp:rsid wsp:val=&quot;00282066&quot;/&gt;&lt;wsp:rsid wsp:val=&quot;00282E2C&quot;/&gt;&lt;wsp:rsid wsp:val=&quot;00285629&quot;/&gt;&lt;wsp:rsid wsp:val=&quot;00292627&quot;/&gt;&lt;wsp:rsid wsp:val=&quot;002935F3&quot;/&gt;&lt;wsp:rsid wsp:val=&quot;00293C36&quot;/&gt;&lt;wsp:rsid wsp:val=&quot;00293DB3&quot;/&gt;&lt;wsp:rsid wsp:val=&quot;0029433B&quot;/&gt;&lt;wsp:rsid wsp:val=&quot;0029455E&quot;/&gt;&lt;wsp:rsid wsp:val=&quot;002968E2&quot;/&gt;&lt;wsp:rsid wsp:val=&quot;0029757E&quot;/&gt;&lt;wsp:rsid wsp:val=&quot;00297DD6&quot;/&gt;&lt;wsp:rsid wsp:val=&quot;002A1E7D&quot;/&gt;&lt;wsp:rsid wsp:val=&quot;002B08E6&quot;/&gt;&lt;wsp:rsid wsp:val=&quot;002B1FFA&quot;/&gt;&lt;wsp:rsid wsp:val=&quot;002B32DD&quot;/&gt;&lt;wsp:rsid wsp:val=&quot;002B3BB6&quot;/&gt;&lt;wsp:rsid wsp:val=&quot;002B4B78&quot;/&gt;&lt;wsp:rsid wsp:val=&quot;002B4D11&quot;/&gt;&lt;wsp:rsid wsp:val=&quot;002B544D&quot;/&gt;&lt;wsp:rsid wsp:val=&quot;002B6E04&quot;/&gt;&lt;wsp:rsid wsp:val=&quot;002B6E21&quot;/&gt;&lt;wsp:rsid wsp:val=&quot;002C51B4&quot;/&gt;&lt;wsp:rsid wsp:val=&quot;002C7702&quot;/&gt;&lt;wsp:rsid wsp:val=&quot;002D0410&quot;/&gt;&lt;wsp:rsid wsp:val=&quot;002D1A27&quot;/&gt;&lt;wsp:rsid wsp:val=&quot;002D2829&quot;/&gt;&lt;wsp:rsid wsp:val=&quot;002D2A95&quot;/&gt;&lt;wsp:rsid wsp:val=&quot;002D4D40&quot;/&gt;&lt;wsp:rsid wsp:val=&quot;002D5218&quot;/&gt;&lt;wsp:rsid wsp:val=&quot;002E1DF6&quot;/&gt;&lt;wsp:rsid wsp:val=&quot;002E2A5B&quot;/&gt;&lt;wsp:rsid wsp:val=&quot;002E3497&quot;/&gt;&lt;wsp:rsid wsp:val=&quot;002F0784&quot;/&gt;&lt;wsp:rsid wsp:val=&quot;002F13F6&quot;/&gt;&lt;wsp:rsid wsp:val=&quot;002F16CF&quot;/&gt;&lt;wsp:rsid wsp:val=&quot;002F2853&quot;/&gt;&lt;wsp:rsid wsp:val=&quot;002F4411&quot;/&gt;&lt;wsp:rsid wsp:val=&quot;002F4E64&quot;/&gt;&lt;wsp:rsid wsp:val=&quot;002F62AF&quot;/&gt;&lt;wsp:rsid wsp:val=&quot;002F7271&quot;/&gt;&lt;wsp:rsid wsp:val=&quot;00300C36&quot;/&gt;&lt;wsp:rsid wsp:val=&quot;00304132&quot;/&gt;&lt;wsp:rsid wsp:val=&quot;00307F29&quot;/&gt;&lt;wsp:rsid wsp:val=&quot;0032089E&quot;/&gt;&lt;wsp:rsid wsp:val=&quot;0032301D&quot;/&gt;&lt;wsp:rsid wsp:val=&quot;003230FF&quot;/&gt;&lt;wsp:rsid wsp:val=&quot;003269DE&quot;/&gt;&lt;wsp:rsid wsp:val=&quot;00327556&quot;/&gt;&lt;wsp:rsid wsp:val=&quot;00327AFA&quot;/&gt;&lt;wsp:rsid wsp:val=&quot;0033037F&quot;/&gt;&lt;wsp:rsid wsp:val=&quot;00332D1F&quot;/&gt;&lt;wsp:rsid wsp:val=&quot;003351F9&quot;/&gt;&lt;wsp:rsid wsp:val=&quot;00335FAD&quot;/&gt;&lt;wsp:rsid wsp:val=&quot;00343017&quot;/&gt;&lt;wsp:rsid wsp:val=&quot;003439DF&quot;/&gt;&lt;wsp:rsid wsp:val=&quot;00343A55&quot;/&gt;&lt;wsp:rsid wsp:val=&quot;003445A3&quot;/&gt;&lt;wsp:rsid wsp:val=&quot;00345EEA&quot;/&gt;&lt;wsp:rsid wsp:val=&quot;003521DB&quot;/&gt;&lt;wsp:rsid wsp:val=&quot;00353117&quot;/&gt;&lt;wsp:rsid wsp:val=&quot;00353D4E&quot;/&gt;&lt;wsp:rsid wsp:val=&quot;003544C1&quot;/&gt;&lt;wsp:rsid wsp:val=&quot;0035636A&quot;/&gt;&lt;wsp:rsid wsp:val=&quot;0035660B&quot;/&gt;&lt;wsp:rsid wsp:val=&quot;00360760&quot;/&gt;&lt;wsp:rsid wsp:val=&quot;003607D1&quot;/&gt;&lt;wsp:rsid wsp:val=&quot;0036084B&quot;/&gt;&lt;wsp:rsid wsp:val=&quot;00364947&quot;/&gt;&lt;wsp:rsid wsp:val=&quot;003653F4&quot;/&gt;&lt;wsp:rsid wsp:val=&quot;00365442&quot;/&gt;&lt;wsp:rsid wsp:val=&quot;003657F6&quot;/&gt;&lt;wsp:rsid wsp:val=&quot;00371B1E&quot;/&gt;&lt;wsp:rsid wsp:val=&quot;0037212B&quot;/&gt;&lt;wsp:rsid wsp:val=&quot;00373044&quot;/&gt;&lt;wsp:rsid wsp:val=&quot;003734D3&quot;/&gt;&lt;wsp:rsid wsp:val=&quot;00377D25&quot;/&gt;&lt;wsp:rsid wsp:val=&quot;00381FD8&quot;/&gt;&lt;wsp:rsid wsp:val=&quot;00382427&quot;/&gt;&lt;wsp:rsid wsp:val=&quot;00382901&quot;/&gt;&lt;wsp:rsid wsp:val=&quot;00384D8A&quot;/&gt;&lt;wsp:rsid wsp:val=&quot;00385624&quot;/&gt;&lt;wsp:rsid wsp:val=&quot;00387DC6&quot;/&gt;&lt;wsp:rsid wsp:val=&quot;00391B3E&quot;/&gt;&lt;wsp:rsid wsp:val=&quot;00392A3A&quot;/&gt;&lt;wsp:rsid wsp:val=&quot;00392EEF&quot;/&gt;&lt;wsp:rsid wsp:val=&quot;003947DE&quot;/&gt;&lt;wsp:rsid wsp:val=&quot;00394AC8&quot;/&gt;&lt;wsp:rsid wsp:val=&quot;0039509F&quot;/&gt;&lt;wsp:rsid wsp:val=&quot;003957ED&quot;/&gt;&lt;wsp:rsid wsp:val=&quot;00397A6D&quot;/&gt;&lt;wsp:rsid wsp:val=&quot;003A1035&quot;/&gt;&lt;wsp:rsid wsp:val=&quot;003A135F&quot;/&gt;&lt;wsp:rsid wsp:val=&quot;003A4607&quot;/&gt;&lt;wsp:rsid wsp:val=&quot;003B0BF8&quot;/&gt;&lt;wsp:rsid wsp:val=&quot;003B3DC0&quot;/&gt;&lt;wsp:rsid wsp:val=&quot;003B60F8&quot;/&gt;&lt;wsp:rsid wsp:val=&quot;003B6548&quot;/&gt;&lt;wsp:rsid wsp:val=&quot;003B71C3&quot;/&gt;&lt;wsp:rsid wsp:val=&quot;003C4584&quot;/&gt;&lt;wsp:rsid wsp:val=&quot;003D33A8&quot;/&gt;&lt;wsp:rsid wsp:val=&quot;003D57B5&quot;/&gt;&lt;wsp:rsid wsp:val=&quot;003E0305&quot;/&gt;&lt;wsp:rsid wsp:val=&quot;003E0B42&quot;/&gt;&lt;wsp:rsid wsp:val=&quot;003E1A31&quot;/&gt;&lt;wsp:rsid wsp:val=&quot;003E35DC&quot;/&gt;&lt;wsp:rsid wsp:val=&quot;003E6A3A&quot;/&gt;&lt;wsp:rsid wsp:val=&quot;003E6DF2&quot;/&gt;&lt;wsp:rsid wsp:val=&quot;003E7642&quot;/&gt;&lt;wsp:rsid wsp:val=&quot;003F1882&quot;/&gt;&lt;wsp:rsid wsp:val=&quot;003F4797&quot;/&gt;&lt;wsp:rsid wsp:val=&quot;003F47B5&quot;/&gt;&lt;wsp:rsid wsp:val=&quot;003F64D6&quot;/&gt;&lt;wsp:rsid wsp:val=&quot;003F764A&quot;/&gt;&lt;wsp:rsid wsp:val=&quot;004003E8&quot;/&gt;&lt;wsp:rsid wsp:val=&quot;0040222B&quot;/&gt;&lt;wsp:rsid wsp:val=&quot;004022CC&quot;/&gt;&lt;wsp:rsid wsp:val=&quot;004036A3&quot;/&gt;&lt;wsp:rsid wsp:val=&quot;00403703&quot;/&gt;&lt;wsp:rsid wsp:val=&quot;004052E9&quot;/&gt;&lt;wsp:rsid wsp:val=&quot;0040605F&quot;/&gt;&lt;wsp:rsid wsp:val=&quot;0040635F&quot;/&gt;&lt;wsp:rsid wsp:val=&quot;00407C2D&quot;/&gt;&lt;wsp:rsid wsp:val=&quot;004109C3&quot;/&gt;&lt;wsp:rsid wsp:val=&quot;00413F9D&quot;/&gt;&lt;wsp:rsid wsp:val=&quot;00414181&quot;/&gt;&lt;wsp:rsid wsp:val=&quot;00415ECA&quot;/&gt;&lt;wsp:rsid wsp:val=&quot;00417052&quot;/&gt;&lt;wsp:rsid wsp:val=&quot;0041782C&quot;/&gt;&lt;wsp:rsid wsp:val=&quot;004206FA&quot;/&gt;&lt;wsp:rsid wsp:val=&quot;004223F1&quot;/&gt;&lt;wsp:rsid wsp:val=&quot;00422E50&quot;/&gt;&lt;wsp:rsid wsp:val=&quot;00431123&quot;/&gt;&lt;wsp:rsid wsp:val=&quot;00431E83&quot;/&gt;&lt;wsp:rsid wsp:val=&quot;00432F62&quot;/&gt;&lt;wsp:rsid wsp:val=&quot;00434F09&quot;/&gt;&lt;wsp:rsid wsp:val=&quot;00436950&quot;/&gt;&lt;wsp:rsid wsp:val=&quot;0043707E&quot;/&gt;&lt;wsp:rsid wsp:val=&quot;00437B5E&quot;/&gt;&lt;wsp:rsid wsp:val=&quot;0044004B&quot;/&gt;&lt;wsp:rsid wsp:val=&quot;004425DF&quot;/&gt;&lt;wsp:rsid wsp:val=&quot;0044263A&quot;/&gt;&lt;wsp:rsid wsp:val=&quot;00451CF2&quot;/&gt;&lt;wsp:rsid wsp:val=&quot;004523FC&quot;/&gt;&lt;wsp:rsid wsp:val=&quot;00453BC8&quot;/&gt;&lt;wsp:rsid wsp:val=&quot;00453BD8&quot;/&gt;&lt;wsp:rsid wsp:val=&quot;00455581&quot;/&gt;&lt;wsp:rsid wsp:val=&quot;0045618E&quot;/&gt;&lt;wsp:rsid wsp:val=&quot;00457B29&quot;/&gt;&lt;wsp:rsid wsp:val=&quot;004604FD&quot;/&gt;&lt;wsp:rsid wsp:val=&quot;00460AF6&quot;/&gt;&lt;wsp:rsid wsp:val=&quot;00460DBF&quot;/&gt;&lt;wsp:rsid wsp:val=&quot;00462878&quot;/&gt;&lt;wsp:rsid wsp:val=&quot;00462BD0&quot;/&gt;&lt;wsp:rsid wsp:val=&quot;0047025C&quot;/&gt;&lt;wsp:rsid wsp:val=&quot;00471F19&quot;/&gt;&lt;wsp:rsid wsp:val=&quot;00472CF3&quot;/&gt;&lt;wsp:rsid wsp:val=&quot;0047330B&quot;/&gt;&lt;wsp:rsid wsp:val=&quot;004810D4&quot;/&gt;&lt;wsp:rsid wsp:val=&quot;0048214B&quot;/&gt;&lt;wsp:rsid wsp:val=&quot;004826E7&quot;/&gt;&lt;wsp:rsid wsp:val=&quot;00484EEA&quot;/&gt;&lt;wsp:rsid wsp:val=&quot;0049013E&quot;/&gt;&lt;wsp:rsid wsp:val=&quot;004902E0&quot;/&gt;&lt;wsp:rsid wsp:val=&quot;00490947&quot;/&gt;&lt;wsp:rsid wsp:val=&quot;00490E6F&quot;/&gt;&lt;wsp:rsid wsp:val=&quot;004910AC&quot;/&gt;&lt;wsp:rsid wsp:val=&quot;004941E1&quot;/&gt;&lt;wsp:rsid wsp:val=&quot;004945F3&quot;/&gt;&lt;wsp:rsid wsp:val=&quot;00494886&quot;/&gt;&lt;wsp:rsid wsp:val=&quot;00494F08&quot;/&gt;&lt;wsp:rsid wsp:val=&quot;004950B8&quot;/&gt;&lt;wsp:rsid wsp:val=&quot;004952EA&quot;/&gt;&lt;wsp:rsid wsp:val=&quot;004956AC&quot;/&gt;&lt;wsp:rsid wsp:val=&quot;00495794&quot;/&gt;&lt;wsp:rsid wsp:val=&quot;004958AA&quot;/&gt;&lt;wsp:rsid wsp:val=&quot;004A0F74&quot;/&gt;&lt;wsp:rsid wsp:val=&quot;004A2F9D&quot;/&gt;&lt;wsp:rsid wsp:val=&quot;004A5270&quot;/&gt;&lt;wsp:rsid wsp:val=&quot;004A7559&quot;/&gt;&lt;wsp:rsid wsp:val=&quot;004A7720&quot;/&gt;&lt;wsp:rsid wsp:val=&quot;004B1165&quot;/&gt;&lt;wsp:rsid wsp:val=&quot;004B1BEE&quot;/&gt;&lt;wsp:rsid wsp:val=&quot;004B3DAE&quot;/&gt;&lt;wsp:rsid wsp:val=&quot;004B4FE5&quot;/&gt;&lt;wsp:rsid wsp:val=&quot;004C20CB&quot;/&gt;&lt;wsp:rsid wsp:val=&quot;004C2920&quot;/&gt;&lt;wsp:rsid wsp:val=&quot;004C3049&quot;/&gt;&lt;wsp:rsid wsp:val=&quot;004C35E6&quot;/&gt;&lt;wsp:rsid wsp:val=&quot;004C431C&quot;/&gt;&lt;wsp:rsid wsp:val=&quot;004C5181&quot;/&gt;&lt;wsp:rsid wsp:val=&quot;004C5F9F&quot;/&gt;&lt;wsp:rsid wsp:val=&quot;004C6C1E&quot;/&gt;&lt;wsp:rsid wsp:val=&quot;004C77AB&quot;/&gt;&lt;wsp:rsid wsp:val=&quot;004C7A79&quot;/&gt;&lt;wsp:rsid wsp:val=&quot;004D2EA9&quot;/&gt;&lt;wsp:rsid wsp:val=&quot;004D31D3&quot;/&gt;&lt;wsp:rsid wsp:val=&quot;004D6300&quot;/&gt;&lt;wsp:rsid wsp:val=&quot;004D7562&quot;/&gt;&lt;wsp:rsid wsp:val=&quot;004E1078&quot;/&gt;&lt;wsp:rsid wsp:val=&quot;004E14BC&quot;/&gt;&lt;wsp:rsid wsp:val=&quot;004E1DF7&quot;/&gt;&lt;wsp:rsid wsp:val=&quot;004E3624&quot;/&gt;&lt;wsp:rsid wsp:val=&quot;004E3CEF&quot;/&gt;&lt;wsp:rsid wsp:val=&quot;004E40C3&quot;/&gt;&lt;wsp:rsid wsp:val=&quot;004E45F5&quot;/&gt;&lt;wsp:rsid wsp:val=&quot;004E4797&quot;/&gt;&lt;wsp:rsid wsp:val=&quot;004E4F65&quot;/&gt;&lt;wsp:rsid wsp:val=&quot;004F06B2&quot;/&gt;&lt;wsp:rsid wsp:val=&quot;004F31A4&quot;/&gt;&lt;wsp:rsid wsp:val=&quot;004F705C&quot;/&gt;&lt;wsp:rsid wsp:val=&quot;00501F57&quot;/&gt;&lt;wsp:rsid wsp:val=&quot;00502771&quot;/&gt;&lt;wsp:rsid wsp:val=&quot;00502F37&quot;/&gt;&lt;wsp:rsid wsp:val=&quot;00510090&quot;/&gt;&lt;wsp:rsid wsp:val=&quot;005104F5&quot;/&gt;&lt;wsp:rsid wsp:val=&quot;00514701&quot;/&gt;&lt;wsp:rsid wsp:val=&quot;005164D9&quot;/&gt;&lt;wsp:rsid wsp:val=&quot;00516B1D&quot;/&gt;&lt;wsp:rsid wsp:val=&quot;00517550&quot;/&gt;&lt;wsp:rsid wsp:val=&quot;00521B11&quot;/&gt;&lt;wsp:rsid wsp:val=&quot;00521FA7&quot;/&gt;&lt;wsp:rsid wsp:val=&quot;00524E72&quot;/&gt;&lt;wsp:rsid wsp:val=&quot;00526463&quot;/&gt;&lt;wsp:rsid wsp:val=&quot;0052778A&quot;/&gt;&lt;wsp:rsid wsp:val=&quot;00527F23&quot;/&gt;&lt;wsp:rsid wsp:val=&quot;00531D25&quot;/&gt;&lt;wsp:rsid wsp:val=&quot;005338E8&quot;/&gt;&lt;wsp:rsid wsp:val=&quot;00535C1C&quot;/&gt;&lt;wsp:rsid wsp:val=&quot;00545925&quot;/&gt;&lt;wsp:rsid wsp:val=&quot;00546BEF&quot;/&gt;&lt;wsp:rsid wsp:val=&quot;00547AEB&quot;/&gt;&lt;wsp:rsid wsp:val=&quot;005519E2&quot;/&gt;&lt;wsp:rsid wsp:val=&quot;00553E3A&quot;/&gt;&lt;wsp:rsid wsp:val=&quot;00554166&quot;/&gt;&lt;wsp:rsid wsp:val=&quot;00554E95&quot;/&gt;&lt;wsp:rsid wsp:val=&quot;00556A4D&quot;/&gt;&lt;wsp:rsid wsp:val=&quot;005578A9&quot;/&gt;&lt;wsp:rsid wsp:val=&quot;00560FA9&quot;/&gt;&lt;wsp:rsid wsp:val=&quot;005634EC&quot;/&gt;&lt;wsp:rsid wsp:val=&quot;00565972&quot;/&gt;&lt;wsp:rsid wsp:val=&quot;0056693D&quot;/&gt;&lt;wsp:rsid wsp:val=&quot;00570536&quot;/&gt;&lt;wsp:rsid wsp:val=&quot;0057060B&quot;/&gt;&lt;wsp:rsid wsp:val=&quot;005707EA&quot;/&gt;&lt;wsp:rsid wsp:val=&quot;00571A20&quot;/&gt;&lt;wsp:rsid wsp:val=&quot;00571B80&quot;/&gt;&lt;wsp:rsid wsp:val=&quot;00572845&quot;/&gt;&lt;wsp:rsid wsp:val=&quot;00572E60&quot;/&gt;&lt;wsp:rsid wsp:val=&quot;0057338A&quot;/&gt;&lt;wsp:rsid wsp:val=&quot;005736B6&quot;/&gt;&lt;wsp:rsid wsp:val=&quot;00576042&quot;/&gt;&lt;wsp:rsid wsp:val=&quot;005765F4&quot;/&gt;&lt;wsp:rsid wsp:val=&quot;00576917&quot;/&gt;&lt;wsp:rsid wsp:val=&quot;00583D0B&quot;/&gt;&lt;wsp:rsid wsp:val=&quot;00585CC3&quot;/&gt;&lt;wsp:rsid wsp:val=&quot;00587DE1&quot;/&gt;&lt;wsp:rsid wsp:val=&quot;00591F23&quot;/&gt;&lt;wsp:rsid wsp:val=&quot;005936B6&quot;/&gt;&lt;wsp:rsid wsp:val=&quot;00593A44&quot;/&gt;&lt;wsp:rsid wsp:val=&quot;0059417F&quot;/&gt;&lt;wsp:rsid wsp:val=&quot;00595848&quot;/&gt;&lt;wsp:rsid wsp:val=&quot;00595D38&quot;/&gt;&lt;wsp:rsid wsp:val=&quot;005A6B19&quot;/&gt;&lt;wsp:rsid wsp:val=&quot;005A75B7&quot;/&gt;&lt;wsp:rsid wsp:val=&quot;005B18C2&quot;/&gt;&lt;wsp:rsid wsp:val=&quot;005B25BC&quot;/&gt;&lt;wsp:rsid wsp:val=&quot;005B2683&quot;/&gt;&lt;wsp:rsid wsp:val=&quot;005B564F&quot;/&gt;&lt;wsp:rsid wsp:val=&quot;005B6D21&quot;/&gt;&lt;wsp:rsid wsp:val=&quot;005C0816&quot;/&gt;&lt;wsp:rsid wsp:val=&quot;005C3943&quot;/&gt;&lt;wsp:rsid wsp:val=&quot;005C595C&quot;/&gt;&lt;wsp:rsid wsp:val=&quot;005D4467&quot;/&gt;&lt;wsp:rsid wsp:val=&quot;005D6BF0&quot;/&gt;&lt;wsp:rsid wsp:val=&quot;005E1E3F&quot;/&gt;&lt;wsp:rsid wsp:val=&quot;005E2697&quot;/&gt;&lt;wsp:rsid wsp:val=&quot;005E3832&quot;/&gt;&lt;wsp:rsid wsp:val=&quot;005E4C37&quot;/&gt;&lt;wsp:rsid wsp:val=&quot;005E5DE2&quot;/&gt;&lt;wsp:rsid wsp:val=&quot;005F1309&quot;/&gt;&lt;wsp:rsid wsp:val=&quot;005F207F&quot;/&gt;&lt;wsp:rsid wsp:val=&quot;005F2CA6&quot;/&gt;&lt;wsp:rsid wsp:val=&quot;00600CA7&quot;/&gt;&lt;wsp:rsid wsp:val=&quot;006029B9&quot;/&gt;&lt;wsp:rsid wsp:val=&quot;0060301B&quot;/&gt;&lt;wsp:rsid wsp:val=&quot;0060331A&quot;/&gt;&lt;wsp:rsid wsp:val=&quot;00603782&quot;/&gt;&lt;wsp:rsid wsp:val=&quot;00606731&quot;/&gt;&lt;wsp:rsid wsp:val=&quot;00607BE4&quot;/&gt;&lt;wsp:rsid wsp:val=&quot;006103E1&quot;/&gt;&lt;wsp:rsid wsp:val=&quot;00613ABD&quot;/&gt;&lt;wsp:rsid wsp:val=&quot;006147B1&quot;/&gt;&lt;wsp:rsid wsp:val=&quot;006167DA&quot;/&gt;&lt;wsp:rsid wsp:val=&quot;006204FF&quot;/&gt;&lt;wsp:rsid wsp:val=&quot;00620CAA&quot;/&gt;&lt;wsp:rsid wsp:val=&quot;00621C24&quot;/&gt;&lt;wsp:rsid wsp:val=&quot;00623D44&quot;/&gt;&lt;wsp:rsid wsp:val=&quot;0062486E&quot;/&gt;&lt;wsp:rsid wsp:val=&quot;006254D3&quot;/&gt;&lt;wsp:rsid wsp:val=&quot;00626B2D&quot;/&gt;&lt;wsp:rsid wsp:val=&quot;00636884&quot;/&gt;&lt;wsp:rsid wsp:val=&quot;0063792F&quot;/&gt;&lt;wsp:rsid wsp:val=&quot;00640051&quot;/&gt;&lt;wsp:rsid wsp:val=&quot;006412CA&quot;/&gt;&lt;wsp:rsid wsp:val=&quot;00642348&quot;/&gt;&lt;wsp:rsid wsp:val=&quot;00643635&quot;/&gt;&lt;wsp:rsid wsp:val=&quot;00645247&quot;/&gt;&lt;wsp:rsid wsp:val=&quot;00645CFD&quot;/&gt;&lt;wsp:rsid wsp:val=&quot;00645E6A&quot;/&gt;&lt;wsp:rsid wsp:val=&quot;00647D70&quot;/&gt;&lt;wsp:rsid wsp:val=&quot;006509B2&quot;/&gt;&lt;wsp:rsid wsp:val=&quot;0065303B&quot;/&gt;&lt;wsp:rsid wsp:val=&quot;00653DE2&quot;/&gt;&lt;wsp:rsid wsp:val=&quot;00655E80&quot;/&gt;&lt;wsp:rsid wsp:val=&quot;00666238&quot;/&gt;&lt;wsp:rsid wsp:val=&quot;00670EE0&quot;/&gt;&lt;wsp:rsid wsp:val=&quot;006755DF&quot;/&gt;&lt;wsp:rsid wsp:val=&quot;0067658D&quot;/&gt;&lt;wsp:rsid wsp:val=&quot;00681EFA&quot;/&gt;&lt;wsp:rsid wsp:val=&quot;00682C83&quot;/&gt;&lt;wsp:rsid wsp:val=&quot;00683F5D&quot;/&gt;&lt;wsp:rsid wsp:val=&quot;00684B1B&quot;/&gt;&lt;wsp:rsid wsp:val=&quot;006873C1&quot;/&gt;&lt;wsp:rsid wsp:val=&quot;006908A0&quot;/&gt;&lt;wsp:rsid wsp:val=&quot;00691D5A&quot;/&gt;&lt;wsp:rsid wsp:val=&quot;00691E9D&quot;/&gt;&lt;wsp:rsid wsp:val=&quot;0069331A&quot;/&gt;&lt;wsp:rsid wsp:val=&quot;0069341C&quot;/&gt;&lt;wsp:rsid wsp:val=&quot;0069360C&quot;/&gt;&lt;wsp:rsid wsp:val=&quot;0069635A&quot;/&gt;&lt;wsp:rsid wsp:val=&quot;006A0886&quot;/&gt;&lt;wsp:rsid wsp:val=&quot;006A3605&quot;/&gt;&lt;wsp:rsid wsp:val=&quot;006A65B1&quot;/&gt;&lt;wsp:rsid wsp:val=&quot;006A7CA7&quot;/&gt;&lt;wsp:rsid wsp:val=&quot;006B1293&quot;/&gt;&lt;wsp:rsid wsp:val=&quot;006B2A42&quot;/&gt;&lt;wsp:rsid wsp:val=&quot;006B2FA0&quot;/&gt;&lt;wsp:rsid wsp:val=&quot;006B3BB5&quot;/&gt;&lt;wsp:rsid wsp:val=&quot;006B67AA&quot;/&gt;&lt;wsp:rsid wsp:val=&quot;006C023D&quot;/&gt;&lt;wsp:rsid wsp:val=&quot;006C3B18&quot;/&gt;&lt;wsp:rsid wsp:val=&quot;006C4D3A&quot;/&gt;&lt;wsp:rsid wsp:val=&quot;006C6297&quot;/&gt;&lt;wsp:rsid wsp:val=&quot;006C7A4B&quot;/&gt;&lt;wsp:rsid wsp:val=&quot;006D7546&quot;/&gt;&lt;wsp:rsid wsp:val=&quot;006D7A0E&quot;/&gt;&lt;wsp:rsid wsp:val=&quot;006E2390&quot;/&gt;&lt;wsp:rsid wsp:val=&quot;006E5673&quot;/&gt;&lt;wsp:rsid wsp:val=&quot;006E6EBD&quot;/&gt;&lt;wsp:rsid wsp:val=&quot;006F1592&quot;/&gt;&lt;wsp:rsid wsp:val=&quot;006F2ECC&quot;/&gt;&lt;wsp:rsid wsp:val=&quot;006F4241&quot;/&gt;&lt;wsp:rsid wsp:val=&quot;006F4666&quot;/&gt;&lt;wsp:rsid wsp:val=&quot;006F501E&quot;/&gt;&lt;wsp:rsid wsp:val=&quot;007003FC&quot;/&gt;&lt;wsp:rsid wsp:val=&quot;007040C1&quot;/&gt;&lt;wsp:rsid wsp:val=&quot;00704D87&quot;/&gt;&lt;wsp:rsid wsp:val=&quot;00705161&quot;/&gt;&lt;wsp:rsid wsp:val=&quot;00710158&quot;/&gt;&lt;wsp:rsid wsp:val=&quot;00710235&quot;/&gt;&lt;wsp:rsid wsp:val=&quot;00712896&quot;/&gt;&lt;wsp:rsid wsp:val=&quot;00715315&quot;/&gt;&lt;wsp:rsid wsp:val=&quot;00717DA3&quot;/&gt;&lt;wsp:rsid wsp:val=&quot;00720496&quot;/&gt;&lt;wsp:rsid wsp:val=&quot;00721545&quot;/&gt;&lt;wsp:rsid wsp:val=&quot;00721F1E&quot;/&gt;&lt;wsp:rsid wsp:val=&quot;00722C87&quot;/&gt;&lt;wsp:rsid wsp:val=&quot;0072399E&quot;/&gt;&lt;wsp:rsid wsp:val=&quot;00725AA6&quot;/&gt;&lt;wsp:rsid wsp:val=&quot;00726297&quot;/&gt;&lt;wsp:rsid wsp:val=&quot;0073192D&quot;/&gt;&lt;wsp:rsid wsp:val=&quot;007333B3&quot;/&gt;&lt;wsp:rsid wsp:val=&quot;00734CBF&quot;/&gt;&lt;wsp:rsid wsp:val=&quot;0073548C&quot;/&gt;&lt;wsp:rsid wsp:val=&quot;00735851&quot;/&gt;&lt;wsp:rsid wsp:val=&quot;00737671&quot;/&gt;&lt;wsp:rsid wsp:val=&quot;00742B06&quot;/&gt;&lt;wsp:rsid wsp:val=&quot;007436B8&quot;/&gt;&lt;wsp:rsid wsp:val=&quot;007478CB&quot;/&gt;&lt;wsp:rsid wsp:val=&quot;007525AA&quot;/&gt;&lt;wsp:rsid wsp:val=&quot;00756055&quot;/&gt;&lt;wsp:rsid wsp:val=&quot;00756874&quot;/&gt;&lt;wsp:rsid wsp:val=&quot;00757025&quot;/&gt;&lt;wsp:rsid wsp:val=&quot;0075736E&quot;/&gt;&lt;wsp:rsid wsp:val=&quot;00760E00&quot;/&gt;&lt;wsp:rsid wsp:val=&quot;00763C91&quot;/&gt;&lt;wsp:rsid wsp:val=&quot;00764275&quot;/&gt;&lt;wsp:rsid wsp:val=&quot;00764F46&quot;/&gt;&lt;wsp:rsid wsp:val=&quot;0077650B&quot;/&gt;&lt;wsp:rsid wsp:val=&quot;007771B0&quot;/&gt;&lt;wsp:rsid wsp:val=&quot;00777298&quot;/&gt;&lt;wsp:rsid wsp:val=&quot;0078005E&quot;/&gt;&lt;wsp:rsid wsp:val=&quot;00781431&quot;/&gt;&lt;wsp:rsid wsp:val=&quot;007831B0&quot;/&gt;&lt;wsp:rsid wsp:val=&quot;00784592&quot;/&gt;&lt;wsp:rsid wsp:val=&quot;00785AFF&quot;/&gt;&lt;wsp:rsid wsp:val=&quot;00785E7F&quot;/&gt;&lt;wsp:rsid wsp:val=&quot;007860DD&quot;/&gt;&lt;wsp:rsid wsp:val=&quot;0078634F&quot;/&gt;&lt;wsp:rsid wsp:val=&quot;007864FE&quot;/&gt;&lt;wsp:rsid wsp:val=&quot;0079000A&quot;/&gt;&lt;wsp:rsid wsp:val=&quot;00792320&quot;/&gt;&lt;wsp:rsid wsp:val=&quot;007924C0&quot;/&gt;&lt;wsp:rsid wsp:val=&quot;00793109&quot;/&gt;&lt;wsp:rsid wsp:val=&quot;007948B6&quot;/&gt;&lt;wsp:rsid wsp:val=&quot;007A210A&quot;/&gt;&lt;wsp:rsid wsp:val=&quot;007A24A4&quot;/&gt;&lt;wsp:rsid wsp:val=&quot;007A28A6&quot;/&gt;&lt;wsp:rsid wsp:val=&quot;007A5238&quot;/&gt;&lt;wsp:rsid wsp:val=&quot;007A6225&quot;/&gt;&lt;wsp:rsid wsp:val=&quot;007A7FEF&quot;/&gt;&lt;wsp:rsid wsp:val=&quot;007B25A3&quot;/&gt;&lt;wsp:rsid wsp:val=&quot;007B36DB&quot;/&gt;&lt;wsp:rsid wsp:val=&quot;007B7AAC&quot;/&gt;&lt;wsp:rsid wsp:val=&quot;007B7F47&quot;/&gt;&lt;wsp:rsid wsp:val=&quot;007C0061&quot;/&gt;&lt;wsp:rsid wsp:val=&quot;007C15EC&quot;/&gt;&lt;wsp:rsid wsp:val=&quot;007C2703&quot;/&gt;&lt;wsp:rsid wsp:val=&quot;007C39AF&quot;/&gt;&lt;wsp:rsid wsp:val=&quot;007C3C20&quot;/&gt;&lt;wsp:rsid wsp:val=&quot;007C3CAD&quot;/&gt;&lt;wsp:rsid wsp:val=&quot;007C628B&quot;/&gt;&lt;wsp:rsid wsp:val=&quot;007C6301&quot;/&gt;&lt;wsp:rsid wsp:val=&quot;007D0879&quot;/&gt;&lt;wsp:rsid wsp:val=&quot;007D1234&quot;/&gt;&lt;wsp:rsid wsp:val=&quot;007D7CD6&quot;/&gt;&lt;wsp:rsid wsp:val=&quot;007E116C&quot;/&gt;&lt;wsp:rsid wsp:val=&quot;007E2391&quot;/&gt;&lt;wsp:rsid wsp:val=&quot;007E5906&quot;/&gt;&lt;wsp:rsid wsp:val=&quot;007E5EE9&quot;/&gt;&lt;wsp:rsid wsp:val=&quot;007E774A&quot;/&gt;&lt;wsp:rsid wsp:val=&quot;007F0139&quot;/&gt;&lt;wsp:rsid wsp:val=&quot;007F21CD&quot;/&gt;&lt;wsp:rsid wsp:val=&quot;007F2445&quot;/&gt;&lt;wsp:rsid wsp:val=&quot;007F7593&quot;/&gt;&lt;wsp:rsid wsp:val=&quot;007F7DC7&quot;/&gt;&lt;wsp:rsid wsp:val=&quot;0080207A&quot;/&gt;&lt;wsp:rsid wsp:val=&quot;0080283D&quot;/&gt;&lt;wsp:rsid wsp:val=&quot;0080561A&quot;/&gt;&lt;wsp:rsid wsp:val=&quot;0080638E&quot;/&gt;&lt;wsp:rsid wsp:val=&quot;00807555&quot;/&gt;&lt;wsp:rsid wsp:val=&quot;0081180C&quot;/&gt;&lt;wsp:rsid wsp:val=&quot;008120B3&quot;/&gt;&lt;wsp:rsid wsp:val=&quot;00812A72&quot;/&gt;&lt;wsp:rsid wsp:val=&quot;00812FDF&quot;/&gt;&lt;wsp:rsid wsp:val=&quot;00813F2B&quot;/&gt;&lt;wsp:rsid wsp:val=&quot;008211E9&quot;/&gt;&lt;wsp:rsid wsp:val=&quot;00821F2C&quot;/&gt;&lt;wsp:rsid wsp:val=&quot;00822758&quot;/&gt;&lt;wsp:rsid wsp:val=&quot;00826C23&quot;/&gt;&lt;wsp:rsid wsp:val=&quot;00827138&quot;/&gt;&lt;wsp:rsid wsp:val=&quot;00827B33&quot;/&gt;&lt;wsp:rsid wsp:val=&quot;00831723&quot;/&gt;&lt;wsp:rsid wsp:val=&quot;00832C0D&quot;/&gt;&lt;wsp:rsid wsp:val=&quot;00832EF8&quot;/&gt;&lt;wsp:rsid wsp:val=&quot;00832FC2&quot;/&gt;&lt;wsp:rsid wsp:val=&quot;008350D1&quot;/&gt;&lt;wsp:rsid wsp:val=&quot;00844938&quot;/&gt;&lt;wsp:rsid wsp:val=&quot;00846A48&quot;/&gt;&lt;wsp:rsid wsp:val=&quot;00850F9E&quot;/&gt;&lt;wsp:rsid wsp:val=&quot;008521D9&quot;/&gt;&lt;wsp:rsid wsp:val=&quot;00853E28&quot;/&gt;&lt;wsp:rsid wsp:val=&quot;00854556&quot;/&gt;&lt;wsp:rsid wsp:val=&quot;0085677D&quot;/&gt;&lt;wsp:rsid wsp:val=&quot;00860237&quot;/&gt;&lt;wsp:rsid wsp:val=&quot;00864E0E&quot;/&gt;&lt;wsp:rsid wsp:val=&quot;00870B2C&quot;/&gt;&lt;wsp:rsid wsp:val=&quot;0087282C&quot;/&gt;&lt;wsp:rsid wsp:val=&quot;00874888&quot;/&gt;&lt;wsp:rsid wsp:val=&quot;008751EE&quot;/&gt;&lt;wsp:rsid wsp:val=&quot;00875863&quot;/&gt;&lt;wsp:rsid wsp:val=&quot;00875AA8&quot;/&gt;&lt;wsp:rsid wsp:val=&quot;0087629E&quot;/&gt;&lt;wsp:rsid wsp:val=&quot;00876A87&quot;/&gt;&lt;wsp:rsid wsp:val=&quot;00880DC1&quot;/&gt;&lt;wsp:rsid wsp:val=&quot;0088167B&quot;/&gt;&lt;wsp:rsid wsp:val=&quot;00881833&quot;/&gt;&lt;wsp:rsid wsp:val=&quot;00882022&quot;/&gt;&lt;wsp:rsid wsp:val=&quot;0088370B&quot;/&gt;&lt;wsp:rsid wsp:val=&quot;00884ADD&quot;/&gt;&lt;wsp:rsid wsp:val=&quot;00885F00&quot;/&gt;&lt;wsp:rsid wsp:val=&quot;0088611D&quot;/&gt;&lt;wsp:rsid wsp:val=&quot;00886828&quot;/&gt;&lt;wsp:rsid wsp:val=&quot;00892FD6&quot;/&gt;&lt;wsp:rsid wsp:val=&quot;00893486&quot;/&gt;&lt;wsp:rsid wsp:val=&quot;00893890&quot;/&gt;&lt;wsp:rsid wsp:val=&quot;00894813&quot;/&gt;&lt;wsp:rsid wsp:val=&quot;00896910&quot;/&gt;&lt;wsp:rsid wsp:val=&quot;00896BCB&quot;/&gt;&lt;wsp:rsid wsp:val=&quot;0089715E&quot;/&gt;&lt;wsp:rsid wsp:val=&quot;008A0D45&quot;/&gt;&lt;wsp:rsid wsp:val=&quot;008A34F1&quot;/&gt;&lt;wsp:rsid wsp:val=&quot;008A4FFD&quot;/&gt;&lt;wsp:rsid wsp:val=&quot;008B4981&quot;/&gt;&lt;wsp:rsid wsp:val=&quot;008C58BE&quot;/&gt;&lt;wsp:rsid wsp:val=&quot;008C655F&quot;/&gt;&lt;wsp:rsid wsp:val=&quot;008C6F30&quot;/&gt;&lt;wsp:rsid wsp:val=&quot;008C753E&quot;/&gt;&lt;wsp:rsid wsp:val=&quot;008D31DC&quot;/&gt;&lt;wsp:rsid wsp:val=&quot;008D323F&quot;/&gt;&lt;wsp:rsid wsp:val=&quot;008D32AD&quot;/&gt;&lt;wsp:rsid wsp:val=&quot;008D34CA&quot;/&gt;&lt;wsp:rsid wsp:val=&quot;008D36EE&quot;/&gt;&lt;wsp:rsid wsp:val=&quot;008E2992&quot;/&gt;&lt;wsp:rsid wsp:val=&quot;008E3830&quot;/&gt;&lt;wsp:rsid wsp:val=&quot;008E64D0&quot;/&gt;&lt;wsp:rsid wsp:val=&quot;008F04BE&quot;/&gt;&lt;wsp:rsid wsp:val=&quot;008F1C08&quot;/&gt;&lt;wsp:rsid wsp:val=&quot;008F24F3&quot;/&gt;&lt;wsp:rsid wsp:val=&quot;008F621B&quot;/&gt;&lt;wsp:rsid wsp:val=&quot;008F7720&quot;/&gt;&lt;wsp:rsid wsp:val=&quot;008F7C25&quot;/&gt;&lt;wsp:rsid wsp:val=&quot;00901393&quot;/&gt;&lt;wsp:rsid wsp:val=&quot;0090517A&quot;/&gt;&lt;wsp:rsid wsp:val=&quot;00906A3C&quot;/&gt;&lt;wsp:rsid wsp:val=&quot;009075A4&quot;/&gt;&lt;wsp:rsid wsp:val=&quot;009103DB&quot;/&gt;&lt;wsp:rsid wsp:val=&quot;00911042&quot;/&gt;&lt;wsp:rsid wsp:val=&quot;009117D5&quot;/&gt;&lt;wsp:rsid wsp:val=&quot;0091240F&quot;/&gt;&lt;wsp:rsid wsp:val=&quot;0091254E&quot;/&gt;&lt;wsp:rsid wsp:val=&quot;009170A8&quot;/&gt;&lt;wsp:rsid wsp:val=&quot;0092050C&quot;/&gt;&lt;wsp:rsid wsp:val=&quot;0092198D&quot;/&gt;&lt;wsp:rsid wsp:val=&quot;00924E2C&quot;/&gt;&lt;wsp:rsid wsp:val=&quot;009278FF&quot;/&gt;&lt;wsp:rsid wsp:val=&quot;00927F71&quot;/&gt;&lt;wsp:rsid wsp:val=&quot;00930024&quot;/&gt;&lt;wsp:rsid wsp:val=&quot;0093115C&quot;/&gt;&lt;wsp:rsid wsp:val=&quot;0093150F&quot;/&gt;&lt;wsp:rsid wsp:val=&quot;00931DD4&quot;/&gt;&lt;wsp:rsid wsp:val=&quot;0093445B&quot;/&gt;&lt;wsp:rsid wsp:val=&quot;009347F2&quot;/&gt;&lt;wsp:rsid wsp:val=&quot;00936E21&quot;/&gt;&lt;wsp:rsid wsp:val=&quot;009370F4&quot;/&gt;&lt;wsp:rsid wsp:val=&quot;00937AE7&quot;/&gt;&lt;wsp:rsid wsp:val=&quot;009401DF&quot;/&gt;&lt;wsp:rsid wsp:val=&quot;00940AC1&quot;/&gt;&lt;wsp:rsid wsp:val=&quot;00943BDE&quot;/&gt;&lt;wsp:rsid wsp:val=&quot;00947247&quot;/&gt;&lt;wsp:rsid wsp:val=&quot;009478AF&quot;/&gt;&lt;wsp:rsid wsp:val=&quot;00947FC8&quot;/&gt;&lt;wsp:rsid wsp:val=&quot;00950592&quot;/&gt;&lt;wsp:rsid wsp:val=&quot;0095081F&quot;/&gt;&lt;wsp:rsid wsp:val=&quot;00951DCE&quot;/&gt;&lt;wsp:rsid wsp:val=&quot;00951E8D&quot;/&gt;&lt;wsp:rsid wsp:val=&quot;00952BD8&quot;/&gt;&lt;wsp:rsid wsp:val=&quot;00953883&quot;/&gt;&lt;wsp:rsid wsp:val=&quot;00953AEA&quot;/&gt;&lt;wsp:rsid wsp:val=&quot;009544E1&quot;/&gt;&lt;wsp:rsid wsp:val=&quot;009559A2&quot;/&gt;&lt;wsp:rsid wsp:val=&quot;00957FBE&quot;/&gt;&lt;wsp:rsid wsp:val=&quot;00960785&quot;/&gt;&lt;wsp:rsid wsp:val=&quot;009657DE&quot;/&gt;&lt;wsp:rsid wsp:val=&quot;00967CFB&quot;/&gt;&lt;wsp:rsid wsp:val=&quot;00973FA2&quot;/&gt;&lt;wsp:rsid wsp:val=&quot;0097467D&quot;/&gt;&lt;wsp:rsid wsp:val=&quot;00975AEA&quot;/&gt;&lt;wsp:rsid wsp:val=&quot;00981D9F&quot;/&gt;&lt;wsp:rsid wsp:val=&quot;0098461A&quot;/&gt;&lt;wsp:rsid wsp:val=&quot;00985935&quot;/&gt;&lt;wsp:rsid wsp:val=&quot;00987646&quot;/&gt;&lt;wsp:rsid wsp:val=&quot;009905C2&quot;/&gt;&lt;wsp:rsid wsp:val=&quot;009954CA&quot;/&gt;&lt;wsp:rsid wsp:val=&quot;00996C03&quot;/&gt;&lt;wsp:rsid wsp:val=&quot;00997689&quot;/&gt;&lt;wsp:rsid wsp:val=&quot;009976F7&quot;/&gt;&lt;wsp:rsid wsp:val=&quot;009A029F&quot;/&gt;&lt;wsp:rsid wsp:val=&quot;009A02D8&quot;/&gt;&lt;wsp:rsid wsp:val=&quot;009A089A&quot;/&gt;&lt;wsp:rsid wsp:val=&quot;009A1F6B&quot;/&gt;&lt;wsp:rsid wsp:val=&quot;009A5A09&quot;/&gt;&lt;wsp:rsid wsp:val=&quot;009A6F45&quot;/&gt;&lt;wsp:rsid wsp:val=&quot;009A7267&quot;/&gt;&lt;wsp:rsid wsp:val=&quot;009B1752&quot;/&gt;&lt;wsp:rsid wsp:val=&quot;009B1D77&quot;/&gt;&lt;wsp:rsid wsp:val=&quot;009B1F2D&quot;/&gt;&lt;wsp:rsid wsp:val=&quot;009B64D0&quot;/&gt;&lt;wsp:rsid wsp:val=&quot;009C221E&quot;/&gt;&lt;wsp:rsid wsp:val=&quot;009C2CD7&quot;/&gt;&lt;wsp:rsid wsp:val=&quot;009C34F5&quot;/&gt;&lt;wsp:rsid wsp:val=&quot;009C4B30&quot;/&gt;&lt;wsp:rsid wsp:val=&quot;009C5689&quot;/&gt;&lt;wsp:rsid wsp:val=&quot;009D0A7F&quot;/&gt;&lt;wsp:rsid wsp:val=&quot;009D11EC&quot;/&gt;&lt;wsp:rsid wsp:val=&quot;009D25E3&quot;/&gt;&lt;wsp:rsid wsp:val=&quot;009D3978&quot;/&gt;&lt;wsp:rsid wsp:val=&quot;009E01AC&quot;/&gt;&lt;wsp:rsid wsp:val=&quot;009E111F&quot;/&gt;&lt;wsp:rsid wsp:val=&quot;009E2926&quot;/&gt;&lt;wsp:rsid wsp:val=&quot;009E2F39&quot;/&gt;&lt;wsp:rsid wsp:val=&quot;009E392A&quot;/&gt;&lt;wsp:rsid wsp:val=&quot;009E4A2A&quot;/&gt;&lt;wsp:rsid wsp:val=&quot;009E69F2&quot;/&gt;&lt;wsp:rsid wsp:val=&quot;009E6D8F&quot;/&gt;&lt;wsp:rsid wsp:val=&quot;009E7699&quot;/&gt;&lt;wsp:rsid wsp:val=&quot;009E797F&quot;/&gt;&lt;wsp:rsid wsp:val=&quot;009F0C88&quot;/&gt;&lt;wsp:rsid wsp:val=&quot;009F0DC3&quot;/&gt;&lt;wsp:rsid wsp:val=&quot;009F4830&quot;/&gt;&lt;wsp:rsid wsp:val=&quot;009F4D1F&quot;/&gt;&lt;wsp:rsid wsp:val=&quot;009F69FB&quot;/&gt;&lt;wsp:rsid wsp:val=&quot;00A0107F&quot;/&gt;&lt;wsp:rsid wsp:val=&quot;00A01A6D&quot;/&gt;&lt;wsp:rsid wsp:val=&quot;00A01AA5&quot;/&gt;&lt;wsp:rsid wsp:val=&quot;00A05104&quot;/&gt;&lt;wsp:rsid wsp:val=&quot;00A068B4&quot;/&gt;&lt;wsp:rsid wsp:val=&quot;00A11FAA&quot;/&gt;&lt;wsp:rsid wsp:val=&quot;00A1200A&quot;/&gt;&lt;wsp:rsid wsp:val=&quot;00A120D8&quot;/&gt;&lt;wsp:rsid wsp:val=&quot;00A14030&quot;/&gt;&lt;wsp:rsid wsp:val=&quot;00A14344&quot;/&gt;&lt;wsp:rsid wsp:val=&quot;00A147F1&quot;/&gt;&lt;wsp:rsid wsp:val=&quot;00A149B5&quot;/&gt;&lt;wsp:rsid wsp:val=&quot;00A15BD6&quot;/&gt;&lt;wsp:rsid wsp:val=&quot;00A16747&quot;/&gt;&lt;wsp:rsid wsp:val=&quot;00A16B00&quot;/&gt;&lt;wsp:rsid wsp:val=&quot;00A16B41&quot;/&gt;&lt;wsp:rsid wsp:val=&quot;00A172BD&quot;/&gt;&lt;wsp:rsid wsp:val=&quot;00A2028E&quot;/&gt;&lt;wsp:rsid wsp:val=&quot;00A21BBC&quot;/&gt;&lt;wsp:rsid wsp:val=&quot;00A26471&quot;/&gt;&lt;wsp:rsid wsp:val=&quot;00A312E1&quot;/&gt;&lt;wsp:rsid wsp:val=&quot;00A31351&quot;/&gt;&lt;wsp:rsid wsp:val=&quot;00A324B7&quot;/&gt;&lt;wsp:rsid wsp:val=&quot;00A3327A&quot;/&gt;&lt;wsp:rsid wsp:val=&quot;00A3557E&quot;/&gt;&lt;wsp:rsid wsp:val=&quot;00A43A40&quot;/&gt;&lt;wsp:rsid wsp:val=&quot;00A4515D&quot;/&gt;&lt;wsp:rsid wsp:val=&quot;00A453E9&quot;/&gt;&lt;wsp:rsid wsp:val=&quot;00A5007F&quot;/&gt;&lt;wsp:rsid wsp:val=&quot;00A54685&quot;/&gt;&lt;wsp:rsid wsp:val=&quot;00A55274&quot;/&gt;&lt;wsp:rsid wsp:val=&quot;00A55CF4&quot;/&gt;&lt;wsp:rsid wsp:val=&quot;00A5611B&quot;/&gt;&lt;wsp:rsid wsp:val=&quot;00A571FF&quot;/&gt;&lt;wsp:rsid wsp:val=&quot;00A61D34&quot;/&gt;&lt;wsp:rsid wsp:val=&quot;00A629E1&quot;/&gt;&lt;wsp:rsid wsp:val=&quot;00A62E2E&quot;/&gt;&lt;wsp:rsid wsp:val=&quot;00A654F3&quot;/&gt;&lt;wsp:rsid wsp:val=&quot;00A71D04&quot;/&gt;&lt;wsp:rsid wsp:val=&quot;00A739A7&quot;/&gt;&lt;wsp:rsid wsp:val=&quot;00A7531C&quot;/&gt;&lt;wsp:rsid wsp:val=&quot;00A75357&quot;/&gt;&lt;wsp:rsid wsp:val=&quot;00A77517&quot;/&gt;&lt;wsp:rsid wsp:val=&quot;00A77CEF&quot;/&gt;&lt;wsp:rsid wsp:val=&quot;00A77EFD&quot;/&gt;&lt;wsp:rsid wsp:val=&quot;00A80D3B&quot;/&gt;&lt;wsp:rsid wsp:val=&quot;00A83B70&quot;/&gt;&lt;wsp:rsid wsp:val=&quot;00A84C4D&quot;/&gt;&lt;wsp:rsid wsp:val=&quot;00A870E3&quot;/&gt;&lt;wsp:rsid wsp:val=&quot;00A90CDB&quot;/&gt;&lt;wsp:rsid wsp:val=&quot;00A923AD&quot;/&gt;&lt;wsp:rsid wsp:val=&quot;00A94EF3&quot;/&gt;&lt;wsp:rsid wsp:val=&quot;00A95126&quot;/&gt;&lt;wsp:rsid wsp:val=&quot;00A96E55&quot;/&gt;&lt;wsp:rsid wsp:val=&quot;00A9755C&quot;/&gt;&lt;wsp:rsid wsp:val=&quot;00A97EDC&quot;/&gt;&lt;wsp:rsid wsp:val=&quot;00AA1042&quot;/&gt;&lt;wsp:rsid wsp:val=&quot;00AA1F42&quot;/&gt;&lt;wsp:rsid wsp:val=&quot;00AA1FE2&quot;/&gt;&lt;wsp:rsid wsp:val=&quot;00AA341E&quot;/&gt;&lt;wsp:rsid wsp:val=&quot;00AA4E4B&quot;/&gt;&lt;wsp:rsid wsp:val=&quot;00AA506E&quot;/&gt;&lt;wsp:rsid wsp:val=&quot;00AA5C7C&quot;/&gt;&lt;wsp:rsid wsp:val=&quot;00AB33C3&quot;/&gt;&lt;wsp:rsid wsp:val=&quot;00AB348F&quot;/&gt;&lt;wsp:rsid wsp:val=&quot;00AB4674&quot;/&gt;&lt;wsp:rsid wsp:val=&quot;00AB5DC6&quot;/&gt;&lt;wsp:rsid wsp:val=&quot;00AC025A&quot;/&gt;&lt;wsp:rsid wsp:val=&quot;00AC0C03&quot;/&gt;&lt;wsp:rsid wsp:val=&quot;00AC161E&quot;/&gt;&lt;wsp:rsid wsp:val=&quot;00AC278D&quot;/&gt;&lt;wsp:rsid wsp:val=&quot;00AC5033&quot;/&gt;&lt;wsp:rsid wsp:val=&quot;00AC590F&quot;/&gt;&lt;wsp:rsid wsp:val=&quot;00AC7062&quot;/&gt;&lt;wsp:rsid wsp:val=&quot;00AD2F16&quot;/&gt;&lt;wsp:rsid wsp:val=&quot;00AD3F3B&quot;/&gt;&lt;wsp:rsid wsp:val=&quot;00AD7C0A&quot;/&gt;&lt;wsp:rsid wsp:val=&quot;00AE42DC&quot;/&gt;&lt;wsp:rsid wsp:val=&quot;00AE554F&quot;/&gt;&lt;wsp:rsid wsp:val=&quot;00AF1119&quot;/&gt;&lt;wsp:rsid wsp:val=&quot;00AF676F&quot;/&gt;&lt;wsp:rsid wsp:val=&quot;00AF6EBE&quot;/&gt;&lt;wsp:rsid wsp:val=&quot;00B01073&quot;/&gt;&lt;wsp:rsid wsp:val=&quot;00B04FB3&quot;/&gt;&lt;wsp:rsid wsp:val=&quot;00B057B7&quot;/&gt;&lt;wsp:rsid wsp:val=&quot;00B13627&quot;/&gt;&lt;wsp:rsid wsp:val=&quot;00B17047&quot;/&gt;&lt;wsp:rsid wsp:val=&quot;00B17FCA&quot;/&gt;&lt;wsp:rsid wsp:val=&quot;00B20627&quot;/&gt;&lt;wsp:rsid wsp:val=&quot;00B23921&quot;/&gt;&lt;wsp:rsid wsp:val=&quot;00B26221&quot;/&gt;&lt;wsp:rsid wsp:val=&quot;00B26252&quot;/&gt;&lt;wsp:rsid wsp:val=&quot;00B323DD&quot;/&gt;&lt;wsp:rsid wsp:val=&quot;00B34798&quot;/&gt;&lt;wsp:rsid wsp:val=&quot;00B34B45&quot;/&gt;&lt;wsp:rsid wsp:val=&quot;00B34F32&quot;/&gt;&lt;wsp:rsid wsp:val=&quot;00B35B16&quot;/&gt;&lt;wsp:rsid wsp:val=&quot;00B40D93&quot;/&gt;&lt;wsp:rsid wsp:val=&quot;00B41DC2&quot;/&gt;&lt;wsp:rsid wsp:val=&quot;00B4327F&quot;/&gt;&lt;wsp:rsid wsp:val=&quot;00B459CA&quot;/&gt;&lt;wsp:rsid wsp:val=&quot;00B476F7&quot;/&gt;&lt;wsp:rsid wsp:val=&quot;00B479B0&quot;/&gt;&lt;wsp:rsid wsp:val=&quot;00B51372&quot;/&gt;&lt;wsp:rsid wsp:val=&quot;00B529BC&quot;/&gt;&lt;wsp:rsid wsp:val=&quot;00B53EA1&quot;/&gt;&lt;wsp:rsid wsp:val=&quot;00B55D84&quot;/&gt;&lt;wsp:rsid wsp:val=&quot;00B56CBA&quot;/&gt;&lt;wsp:rsid wsp:val=&quot;00B601DC&quot;/&gt;&lt;wsp:rsid wsp:val=&quot;00B620CC&quot;/&gt;&lt;wsp:rsid wsp:val=&quot;00B631FD&quot;/&gt;&lt;wsp:rsid wsp:val=&quot;00B639F2&quot;/&gt;&lt;wsp:rsid wsp:val=&quot;00B640E8&quot;/&gt;&lt;wsp:rsid wsp:val=&quot;00B64EC0&quot;/&gt;&lt;wsp:rsid wsp:val=&quot;00B66CC1&quot;/&gt;&lt;wsp:rsid wsp:val=&quot;00B73F26&quot;/&gt;&lt;wsp:rsid wsp:val=&quot;00B75792&quot;/&gt;&lt;wsp:rsid wsp:val=&quot;00B75B80&quot;/&gt;&lt;wsp:rsid wsp:val=&quot;00B75BC7&quot;/&gt;&lt;wsp:rsid wsp:val=&quot;00B75DE1&quot;/&gt;&lt;wsp:rsid wsp:val=&quot;00B80F17&quot;/&gt;&lt;wsp:rsid wsp:val=&quot;00B906C7&quot;/&gt;&lt;wsp:rsid wsp:val=&quot;00B97AAA&quot;/&gt;&lt;wsp:rsid wsp:val=&quot;00BA3769&quot;/&gt;&lt;wsp:rsid wsp:val=&quot;00BA74B0&quot;/&gt;&lt;wsp:rsid wsp:val=&quot;00BB01E2&quot;/&gt;&lt;wsp:rsid wsp:val=&quot;00BB2DA5&quot;/&gt;&lt;wsp:rsid wsp:val=&quot;00BB4D2F&quot;/&gt;&lt;wsp:rsid wsp:val=&quot;00BB52CF&quot;/&gt;&lt;wsp:rsid wsp:val=&quot;00BB56DE&quot;/&gt;&lt;wsp:rsid wsp:val=&quot;00BB6E8C&quot;/&gt;&lt;wsp:rsid wsp:val=&quot;00BB7D43&quot;/&gt;&lt;wsp:rsid wsp:val=&quot;00BC0B79&quot;/&gt;&lt;wsp:rsid wsp:val=&quot;00BC1F54&quot;/&gt;&lt;wsp:rsid wsp:val=&quot;00BC2BE3&quot;/&gt;&lt;wsp:rsid wsp:val=&quot;00BC3D43&quot;/&gt;&lt;wsp:rsid wsp:val=&quot;00BC4465&quot;/&gt;&lt;wsp:rsid wsp:val=&quot;00BC7490&quot;/&gt;&lt;wsp:rsid wsp:val=&quot;00BC75B5&quot;/&gt;&lt;wsp:rsid wsp:val=&quot;00BD0689&quot;/&gt;&lt;wsp:rsid wsp:val=&quot;00BD1C99&quot;/&gt;&lt;wsp:rsid wsp:val=&quot;00BD2486&quot;/&gt;&lt;wsp:rsid wsp:val=&quot;00BD2B9A&quot;/&gt;&lt;wsp:rsid wsp:val=&quot;00BD4762&quot;/&gt;&lt;wsp:rsid wsp:val=&quot;00BD5E6D&quot;/&gt;&lt;wsp:rsid wsp:val=&quot;00BD604C&quot;/&gt;&lt;wsp:rsid wsp:val=&quot;00BE0242&quot;/&gt;&lt;wsp:rsid wsp:val=&quot;00BE0CFF&quot;/&gt;&lt;wsp:rsid wsp:val=&quot;00BF0CC9&quot;/&gt;&lt;wsp:rsid wsp:val=&quot;00BF107A&quot;/&gt;&lt;wsp:rsid wsp:val=&quot;00BF1F78&quot;/&gt;&lt;wsp:rsid wsp:val=&quot;00BF37D7&quot;/&gt;&lt;wsp:rsid wsp:val=&quot;00BF46AE&quot;/&gt;&lt;wsp:rsid wsp:val=&quot;00BF4E0E&quot;/&gt;&lt;wsp:rsid wsp:val=&quot;00BF612B&quot;/&gt;&lt;wsp:rsid wsp:val=&quot;00BF6CE0&quot;/&gt;&lt;wsp:rsid wsp:val=&quot;00BF7C28&quot;/&gt;&lt;wsp:rsid wsp:val=&quot;00C001BC&quot;/&gt;&lt;wsp:rsid wsp:val=&quot;00C00E85&quot;/&gt;&lt;wsp:rsid wsp:val=&quot;00C01003&quot;/&gt;&lt;wsp:rsid wsp:val=&quot;00C05269&quot;/&gt;&lt;wsp:rsid wsp:val=&quot;00C06576&quot;/&gt;&lt;wsp:rsid wsp:val=&quot;00C1083B&quot;/&gt;&lt;wsp:rsid wsp:val=&quot;00C10F07&quot;/&gt;&lt;wsp:rsid wsp:val=&quot;00C116BC&quot;/&gt;&lt;wsp:rsid wsp:val=&quot;00C11897&quot;/&gt;&lt;wsp:rsid wsp:val=&quot;00C11FE4&quot;/&gt;&lt;wsp:rsid wsp:val=&quot;00C12334&quot;/&gt;&lt;wsp:rsid wsp:val=&quot;00C157E3&quot;/&gt;&lt;wsp:rsid wsp:val=&quot;00C1663B&quot;/&gt;&lt;wsp:rsid wsp:val=&quot;00C16B72&quot;/&gt;&lt;wsp:rsid wsp:val=&quot;00C22DDD&quot;/&gt;&lt;wsp:rsid wsp:val=&quot;00C23D3D&quot;/&gt;&lt;wsp:rsid wsp:val=&quot;00C23F16&quot;/&gt;&lt;wsp:rsid wsp:val=&quot;00C25C44&quot;/&gt;&lt;wsp:rsid wsp:val=&quot;00C2739B&quot;/&gt;&lt;wsp:rsid wsp:val=&quot;00C315AF&quot;/&gt;&lt;wsp:rsid wsp:val=&quot;00C351CE&quot;/&gt;&lt;wsp:rsid wsp:val=&quot;00C3682E&quot;/&gt;&lt;wsp:rsid wsp:val=&quot;00C37194&quot;/&gt;&lt;wsp:rsid wsp:val=&quot;00C414CA&quot;/&gt;&lt;wsp:rsid wsp:val=&quot;00C418B6&quot;/&gt;&lt;wsp:rsid wsp:val=&quot;00C447E1&quot;/&gt;&lt;wsp:rsid wsp:val=&quot;00C44A5D&quot;/&gt;&lt;wsp:rsid wsp:val=&quot;00C45788&quot;/&gt;&lt;wsp:rsid wsp:val=&quot;00C46E12&quot;/&gt;&lt;wsp:rsid wsp:val=&quot;00C50393&quot;/&gt;&lt;wsp:rsid wsp:val=&quot;00C51723&quot;/&gt;&lt;wsp:rsid wsp:val=&quot;00C54454&quot;/&gt;&lt;wsp:rsid wsp:val=&quot;00C569CC&quot;/&gt;&lt;wsp:rsid wsp:val=&quot;00C56E09&quot;/&gt;&lt;wsp:rsid wsp:val=&quot;00C6529A&quot;/&gt;&lt;wsp:rsid wsp:val=&quot;00C707D9&quot;/&gt;&lt;wsp:rsid wsp:val=&quot;00C70B50&quot;/&gt;&lt;wsp:rsid wsp:val=&quot;00C71CE8&quot;/&gt;&lt;wsp:rsid wsp:val=&quot;00C72E52&quot;/&gt;&lt;wsp:rsid wsp:val=&quot;00C73A93&quot;/&gt;&lt;wsp:rsid wsp:val=&quot;00C74263&quot;/&gt;&lt;wsp:rsid wsp:val=&quot;00C758A0&quot;/&gt;&lt;wsp:rsid wsp:val=&quot;00C765A2&quot;/&gt;&lt;wsp:rsid wsp:val=&quot;00C774BD&quot;/&gt;&lt;wsp:rsid wsp:val=&quot;00C777E5&quot;/&gt;&lt;wsp:rsid wsp:val=&quot;00C80E0B&quot;/&gt;&lt;wsp:rsid wsp:val=&quot;00C848D8&quot;/&gt;&lt;wsp:rsid wsp:val=&quot;00C84B47&quot;/&gt;&lt;wsp:rsid wsp:val=&quot;00C84EB4&quot;/&gt;&lt;wsp:rsid wsp:val=&quot;00C86B16&quot;/&gt;&lt;wsp:rsid wsp:val=&quot;00C878E9&quot;/&gt;&lt;wsp:rsid wsp:val=&quot;00C90179&quot;/&gt;&lt;wsp:rsid wsp:val=&quot;00C90B38&quot;/&gt;&lt;wsp:rsid wsp:val=&quot;00C91FF1&quot;/&gt;&lt;wsp:rsid wsp:val=&quot;00C9201F&quot;/&gt;&lt;wsp:rsid wsp:val=&quot;00C95EFD&quot;/&gt;&lt;wsp:rsid wsp:val=&quot;00C96A17&quot;/&gt;&lt;wsp:rsid wsp:val=&quot;00CA1ECB&quot;/&gt;&lt;wsp:rsid wsp:val=&quot;00CA1F10&quot;/&gt;&lt;wsp:rsid wsp:val=&quot;00CA256E&quot;/&gt;&lt;wsp:rsid wsp:val=&quot;00CA3C7D&quot;/&gt;&lt;wsp:rsid wsp:val=&quot;00CA3CA3&quot;/&gt;&lt;wsp:rsid wsp:val=&quot;00CA4A7A&quot;/&gt;&lt;wsp:rsid wsp:val=&quot;00CA5098&quot;/&gt;&lt;wsp:rsid wsp:val=&quot;00CA7CC2&quot;/&gt;&lt;wsp:rsid wsp:val=&quot;00CB053B&quot;/&gt;&lt;wsp:rsid wsp:val=&quot;00CB69E1&quot;/&gt;&lt;wsp:rsid wsp:val=&quot;00CC02E7&quot;/&gt;&lt;wsp:rsid wsp:val=&quot;00CC3B1C&quot;/&gt;&lt;wsp:rsid wsp:val=&quot;00CC3CDA&quot;/&gt;&lt;wsp:rsid wsp:val=&quot;00CC4B34&quot;/&gt;&lt;wsp:rsid wsp:val=&quot;00CC4FB3&quot;/&gt;&lt;wsp:rsid wsp:val=&quot;00CC5EE5&quot;/&gt;&lt;wsp:rsid wsp:val=&quot;00CD08C0&quot;/&gt;&lt;wsp:rsid wsp:val=&quot;00CD0A1A&quot;/&gt;&lt;wsp:rsid wsp:val=&quot;00CD1153&quot;/&gt;&lt;wsp:rsid wsp:val=&quot;00CD1D60&quot;/&gt;&lt;wsp:rsid wsp:val=&quot;00CD2734&quot;/&gt;&lt;wsp:rsid wsp:val=&quot;00CD4055&quot;/&gt;&lt;wsp:rsid wsp:val=&quot;00CD5466&quot;/&gt;&lt;wsp:rsid wsp:val=&quot;00CD660F&quot;/&gt;&lt;wsp:rsid wsp:val=&quot;00CE1353&quot;/&gt;&lt;wsp:rsid wsp:val=&quot;00CE35EA&quot;/&gt;&lt;wsp:rsid wsp:val=&quot;00CE3D62&quot;/&gt;&lt;wsp:rsid wsp:val=&quot;00CE478C&quot;/&gt;&lt;wsp:rsid wsp:val=&quot;00CF2307&quot;/&gt;&lt;wsp:rsid wsp:val=&quot;00CF3ACF&quot;/&gt;&lt;wsp:rsid wsp:val=&quot;00CF42E7&quot;/&gt;&lt;wsp:rsid wsp:val=&quot;00CF5F39&quot;/&gt;&lt;wsp:rsid wsp:val=&quot;00CF6B5E&quot;/&gt;&lt;wsp:rsid wsp:val=&quot;00CF7BB1&quot;/&gt;&lt;wsp:rsid wsp:val=&quot;00D0138D&quot;/&gt;&lt;wsp:rsid wsp:val=&quot;00D02A63&quot;/&gt;&lt;wsp:rsid wsp:val=&quot;00D02D0D&quot;/&gt;&lt;wsp:rsid wsp:val=&quot;00D06EF5&quot;/&gt;&lt;wsp:rsid wsp:val=&quot;00D11546&quot;/&gt;&lt;wsp:rsid wsp:val=&quot;00D1164E&quot;/&gt;&lt;wsp:rsid wsp:val=&quot;00D1420E&quot;/&gt;&lt;wsp:rsid wsp:val=&quot;00D15FAF&quot;/&gt;&lt;wsp:rsid wsp:val=&quot;00D1678A&quot;/&gt;&lt;wsp:rsid wsp:val=&quot;00D16974&quot;/&gt;&lt;wsp:rsid wsp:val=&quot;00D16B15&quot;/&gt;&lt;wsp:rsid wsp:val=&quot;00D17D63&quot;/&gt;&lt;wsp:rsid wsp:val=&quot;00D20BAF&quot;/&gt;&lt;wsp:rsid wsp:val=&quot;00D224C0&quot;/&gt;&lt;wsp:rsid wsp:val=&quot;00D234BD&quot;/&gt;&lt;wsp:rsid wsp:val=&quot;00D23C58&quot;/&gt;&lt;wsp:rsid wsp:val=&quot;00D24E5A&quot;/&gt;&lt;wsp:rsid wsp:val=&quot;00D25F08&quot;/&gt;&lt;wsp:rsid wsp:val=&quot;00D26D98&quot;/&gt;&lt;wsp:rsid wsp:val=&quot;00D36BEF&quot;/&gt;&lt;wsp:rsid wsp:val=&quot;00D43CBF&quot;/&gt;&lt;wsp:rsid wsp:val=&quot;00D4489C&quot;/&gt;&lt;wsp:rsid wsp:val=&quot;00D44914&quot;/&gt;&lt;wsp:rsid wsp:val=&quot;00D472D8&quot;/&gt;&lt;wsp:rsid wsp:val=&quot;00D506D0&quot;/&gt;&lt;wsp:rsid wsp:val=&quot;00D562ED&quot;/&gt;&lt;wsp:rsid wsp:val=&quot;00D5711F&quot;/&gt;&lt;wsp:rsid wsp:val=&quot;00D60A1C&quot;/&gt;&lt;wsp:rsid wsp:val=&quot;00D6408A&quot;/&gt;&lt;wsp:rsid wsp:val=&quot;00D65275&quot;/&gt;&lt;wsp:rsid wsp:val=&quot;00D66373&quot;/&gt;&lt;wsp:rsid wsp:val=&quot;00D6781B&quot;/&gt;&lt;wsp:rsid wsp:val=&quot;00D76391&quot;/&gt;&lt;wsp:rsid wsp:val=&quot;00D77099&quot;/&gt;&lt;wsp:rsid wsp:val=&quot;00D82F01&quot;/&gt;&lt;wsp:rsid wsp:val=&quot;00D82F8E&quot;/&gt;&lt;wsp:rsid wsp:val=&quot;00D8622A&quot;/&gt;&lt;wsp:rsid wsp:val=&quot;00D90334&quot;/&gt;&lt;wsp:rsid wsp:val=&quot;00D920C8&quot;/&gt;&lt;wsp:rsid wsp:val=&quot;00D96537&quot;/&gt;&lt;wsp:rsid wsp:val=&quot;00D978A0&quot;/&gt;&lt;wsp:rsid wsp:val=&quot;00D97D4D&quot;/&gt;&lt;wsp:rsid wsp:val=&quot;00DA0D57&quot;/&gt;&lt;wsp:rsid wsp:val=&quot;00DA2310&quot;/&gt;&lt;wsp:rsid wsp:val=&quot;00DA2E30&quot;/&gt;&lt;wsp:rsid wsp:val=&quot;00DA4A9C&quot;/&gt;&lt;wsp:rsid wsp:val=&quot;00DA5F82&quot;/&gt;&lt;wsp:rsid wsp:val=&quot;00DB086F&quot;/&gt;&lt;wsp:rsid wsp:val=&quot;00DB0F40&quot;/&gt;&lt;wsp:rsid wsp:val=&quot;00DB1069&quot;/&gt;&lt;wsp:rsid wsp:val=&quot;00DB156D&quot;/&gt;&lt;wsp:rsid wsp:val=&quot;00DB156F&quot;/&gt;&lt;wsp:rsid wsp:val=&quot;00DB17FD&quot;/&gt;&lt;wsp:rsid wsp:val=&quot;00DB25C9&quot;/&gt;&lt;wsp:rsid wsp:val=&quot;00DB3977&quot;/&gt;&lt;wsp:rsid wsp:val=&quot;00DB52B4&quot;/&gt;&lt;wsp:rsid wsp:val=&quot;00DB6042&quot;/&gt;&lt;wsp:rsid wsp:val=&quot;00DB7E00&quot;/&gt;&lt;wsp:rsid wsp:val=&quot;00DC0F14&quot;/&gt;&lt;wsp:rsid wsp:val=&quot;00DC3012&quot;/&gt;&lt;wsp:rsid wsp:val=&quot;00DC4EDD&quot;/&gt;&lt;wsp:rsid wsp:val=&quot;00DC4FAB&quot;/&gt;&lt;wsp:rsid wsp:val=&quot;00DC6FBA&quot;/&gt;&lt;wsp:rsid wsp:val=&quot;00DC718E&quot;/&gt;&lt;wsp:rsid wsp:val=&quot;00DD110B&quot;/&gt;&lt;wsp:rsid wsp:val=&quot;00DD243E&quot;/&gt;&lt;wsp:rsid wsp:val=&quot;00DD2F94&quot;/&gt;&lt;wsp:rsid wsp:val=&quot;00DD47DB&quot;/&gt;&lt;wsp:rsid wsp:val=&quot;00DD5063&quot;/&gt;&lt;wsp:rsid wsp:val=&quot;00DD7393&quot;/&gt;&lt;wsp:rsid wsp:val=&quot;00DD7B0B&quot;/&gt;&lt;wsp:rsid wsp:val=&quot;00DE0182&quot;/&gt;&lt;wsp:rsid wsp:val=&quot;00DE08F3&quot;/&gt;&lt;wsp:rsid wsp:val=&quot;00DE0B19&quot;/&gt;&lt;wsp:rsid wsp:val=&quot;00DE2395&quot;/&gt;&lt;wsp:rsid wsp:val=&quot;00DE2E16&quot;/&gt;&lt;wsp:rsid wsp:val=&quot;00DF0111&quot;/&gt;&lt;wsp:rsid wsp:val=&quot;00DF5416&quot;/&gt;&lt;wsp:rsid wsp:val=&quot;00DF5A1D&quot;/&gt;&lt;wsp:rsid wsp:val=&quot;00DF5D32&quot;/&gt;&lt;wsp:rsid wsp:val=&quot;00E00BB2&quot;/&gt;&lt;wsp:rsid wsp:val=&quot;00E02359&quot;/&gt;&lt;wsp:rsid wsp:val=&quot;00E03022&quot;/&gt;&lt;wsp:rsid wsp:val=&quot;00E06CCA&quot;/&gt;&lt;wsp:rsid wsp:val=&quot;00E06EE2&quot;/&gt;&lt;wsp:rsid wsp:val=&quot;00E11E5B&quot;/&gt;&lt;wsp:rsid wsp:val=&quot;00E12FB0&quot;/&gt;&lt;wsp:rsid wsp:val=&quot;00E177DB&quot;/&gt;&lt;wsp:rsid wsp:val=&quot;00E20892&quot;/&gt;&lt;wsp:rsid wsp:val=&quot;00E259F9&quot;/&gt;&lt;wsp:rsid wsp:val=&quot;00E2627F&quot;/&gt;&lt;wsp:rsid wsp:val=&quot;00E32BEE&quot;/&gt;&lt;wsp:rsid wsp:val=&quot;00E36EAB&quot;/&gt;&lt;wsp:rsid wsp:val=&quot;00E435D3&quot;/&gt;&lt;wsp:rsid wsp:val=&quot;00E444BB&quot;/&gt;&lt;wsp:rsid wsp:val=&quot;00E46490&quot;/&gt;&lt;wsp:rsid wsp:val=&quot;00E46F3E&quot;/&gt;&lt;wsp:rsid wsp:val=&quot;00E50A27&quot;/&gt;&lt;wsp:rsid wsp:val=&quot;00E524D0&quot;/&gt;&lt;wsp:rsid wsp:val=&quot;00E54797&quot;/&gt;&lt;wsp:rsid wsp:val=&quot;00E55F78&quot;/&gt;&lt;wsp:rsid wsp:val=&quot;00E63573&quot;/&gt;&lt;wsp:rsid wsp:val=&quot;00E64F5E&quot;/&gt;&lt;wsp:rsid wsp:val=&quot;00E65E84&quot;/&gt;&lt;wsp:rsid wsp:val=&quot;00E6671C&quot;/&gt;&lt;wsp:rsid wsp:val=&quot;00E70311&quot;/&gt;&lt;wsp:rsid wsp:val=&quot;00E7064B&quot;/&gt;&lt;wsp:rsid wsp:val=&quot;00E70EAE&quot;/&gt;&lt;wsp:rsid wsp:val=&quot;00E74B91&quot;/&gt;&lt;wsp:rsid wsp:val=&quot;00E7512C&quot;/&gt;&lt;wsp:rsid wsp:val=&quot;00E75B44&quot;/&gt;&lt;wsp:rsid wsp:val=&quot;00E75E82&quot;/&gt;&lt;wsp:rsid wsp:val=&quot;00E7625E&quot;/&gt;&lt;wsp:rsid wsp:val=&quot;00E7769E&quot;/&gt;&lt;wsp:rsid wsp:val=&quot;00E82680&quot;/&gt;&lt;wsp:rsid wsp:val=&quot;00E83CC5&quot;/&gt;&lt;wsp:rsid wsp:val=&quot;00E840A5&quot;/&gt;&lt;wsp:rsid wsp:val=&quot;00E84DE0&quot;/&gt;&lt;wsp:rsid wsp:val=&quot;00E85090&quot;/&gt;&lt;wsp:rsid wsp:val=&quot;00E87727&quot;/&gt;&lt;wsp:rsid wsp:val=&quot;00E90F3F&quot;/&gt;&lt;wsp:rsid wsp:val=&quot;00E95F0A&quot;/&gt;&lt;wsp:rsid wsp:val=&quot;00E968DC&quot;/&gt;&lt;wsp:rsid wsp:val=&quot;00E96B77&quot;/&gt;&lt;wsp:rsid wsp:val=&quot;00E9778E&quot;/&gt;&lt;wsp:rsid wsp:val=&quot;00EA0F91&quot;/&gt;&lt;wsp:rsid wsp:val=&quot;00EA235C&quot;/&gt;&lt;wsp:rsid wsp:val=&quot;00EA3085&quot;/&gt;&lt;wsp:rsid wsp:val=&quot;00EA791B&quot;/&gt;&lt;wsp:rsid wsp:val=&quot;00EA7990&quot;/&gt;&lt;wsp:rsid wsp:val=&quot;00EB14BE&quot;/&gt;&lt;wsp:rsid wsp:val=&quot;00EB1BB5&quot;/&gt;&lt;wsp:rsid wsp:val=&quot;00EB37A1&quot;/&gt;&lt;wsp:rsid wsp:val=&quot;00EB53DA&quot;/&gt;&lt;wsp:rsid wsp:val=&quot;00EC7B40&quot;/&gt;&lt;wsp:rsid wsp:val=&quot;00ED034C&quot;/&gt;&lt;wsp:rsid wsp:val=&quot;00ED1F3A&quot;/&gt;&lt;wsp:rsid wsp:val=&quot;00ED2E01&quot;/&gt;&lt;wsp:rsid wsp:val=&quot;00ED4A4A&quot;/&gt;&lt;wsp:rsid wsp:val=&quot;00ED55AE&quot;/&gt;&lt;wsp:rsid wsp:val=&quot;00ED6F25&quot;/&gt;&lt;wsp:rsid wsp:val=&quot;00EE12FC&quot;/&gt;&lt;wsp:rsid wsp:val=&quot;00EE1DB6&quot;/&gt;&lt;wsp:rsid wsp:val=&quot;00EF1AAC&quot;/&gt;&lt;wsp:rsid wsp:val=&quot;00EF31D8&quot;/&gt;&lt;wsp:rsid wsp:val=&quot;00EF4F07&quot;/&gt;&lt;wsp:rsid wsp:val=&quot;00EF6036&quot;/&gt;&lt;wsp:rsid wsp:val=&quot;00EF7359&quot;/&gt;&lt;wsp:rsid wsp:val=&quot;00F000D6&quot;/&gt;&lt;wsp:rsid wsp:val=&quot;00F0023E&quot;/&gt;&lt;wsp:rsid wsp:val=&quot;00F0353B&quot;/&gt;&lt;wsp:rsid wsp:val=&quot;00F04BEB&quot;/&gt;&lt;wsp:rsid wsp:val=&quot;00F056C2&quot;/&gt;&lt;wsp:rsid wsp:val=&quot;00F05F25&quot;/&gt;&lt;wsp:rsid wsp:val=&quot;00F07B8D&quot;/&gt;&lt;wsp:rsid wsp:val=&quot;00F111F2&quot;/&gt;&lt;wsp:rsid wsp:val=&quot;00F1304F&quot;/&gt;&lt;wsp:rsid wsp:val=&quot;00F230BA&quot;/&gt;&lt;wsp:rsid wsp:val=&quot;00F23620&quot;/&gt;&lt;wsp:rsid wsp:val=&quot;00F24CD4&quot;/&gt;&lt;wsp:rsid wsp:val=&quot;00F25370&quot;/&gt;&lt;wsp:rsid wsp:val=&quot;00F261B5&quot;/&gt;&lt;wsp:rsid wsp:val=&quot;00F26BD4&quot;/&gt;&lt;wsp:rsid wsp:val=&quot;00F275EF&quot;/&gt;&lt;wsp:rsid wsp:val=&quot;00F27DE6&quot;/&gt;&lt;wsp:rsid wsp:val=&quot;00F30FD9&quot;/&gt;&lt;wsp:rsid wsp:val=&quot;00F31689&quot;/&gt;&lt;wsp:rsid wsp:val=&quot;00F32DA8&quot;/&gt;&lt;wsp:rsid wsp:val=&quot;00F34550&quot;/&gt;&lt;wsp:rsid wsp:val=&quot;00F36701&quot;/&gt;&lt;wsp:rsid wsp:val=&quot;00F4064C&quot;/&gt;&lt;wsp:rsid wsp:val=&quot;00F44ADB&quot;/&gt;&lt;wsp:rsid wsp:val=&quot;00F51621&quot;/&gt;&lt;wsp:rsid wsp:val=&quot;00F52B54&quot;/&gt;&lt;wsp:rsid wsp:val=&quot;00F60701&quot;/&gt;&lt;wsp:rsid wsp:val=&quot;00F61405&quot;/&gt;&lt;wsp:rsid wsp:val=&quot;00F61573&quot;/&gt;&lt;wsp:rsid wsp:val=&quot;00F6333B&quot;/&gt;&lt;wsp:rsid wsp:val=&quot;00F6370E&quot;/&gt;&lt;wsp:rsid wsp:val=&quot;00F6588E&quot;/&gt;&lt;wsp:rsid wsp:val=&quot;00F6790B&quot;/&gt;&lt;wsp:rsid wsp:val=&quot;00F67E0B&quot;/&gt;&lt;wsp:rsid wsp:val=&quot;00F703BE&quot;/&gt;&lt;wsp:rsid wsp:val=&quot;00F71576&quot;/&gt;&lt;wsp:rsid wsp:val=&quot;00F71657&quot;/&gt;&lt;wsp:rsid wsp:val=&quot;00F724AE&quot;/&gt;&lt;wsp:rsid wsp:val=&quot;00F73D32&quot;/&gt;&lt;wsp:rsid wsp:val=&quot;00F75264&quot;/&gt;&lt;wsp:rsid wsp:val=&quot;00F75CFD&quot;/&gt;&lt;wsp:rsid wsp:val=&quot;00F82B4F&quot;/&gt;&lt;wsp:rsid wsp:val=&quot;00F82E18&quot;/&gt;&lt;wsp:rsid wsp:val=&quot;00F8460D&quot;/&gt;&lt;wsp:rsid wsp:val=&quot;00F85221&quot;/&gt;&lt;wsp:rsid wsp:val=&quot;00F8638F&quot;/&gt;&lt;wsp:rsid wsp:val=&quot;00F9092A&quot;/&gt;&lt;wsp:rsid wsp:val=&quot;00F90BBC&quot;/&gt;&lt;wsp:rsid wsp:val=&quot;00F9149D&quot;/&gt;&lt;wsp:rsid wsp:val=&quot;00F91B6E&quot;/&gt;&lt;wsp:rsid wsp:val=&quot;00F92A66&quot;/&gt;&lt;wsp:rsid wsp:val=&quot;00F95794&quot;/&gt;&lt;wsp:rsid wsp:val=&quot;00F962C8&quot;/&gt;&lt;wsp:rsid wsp:val=&quot;00F9692E&quot;/&gt;&lt;wsp:rsid wsp:val=&quot;00FA12E4&quot;/&gt;&lt;wsp:rsid wsp:val=&quot;00FA3B5F&quot;/&gt;&lt;wsp:rsid wsp:val=&quot;00FA522A&quot;/&gt;&lt;wsp:rsid wsp:val=&quot;00FA5B70&quot;/&gt;&lt;wsp:rsid wsp:val=&quot;00FB02B8&quot;/&gt;&lt;wsp:rsid wsp:val=&quot;00FB0F0E&quot;/&gt;&lt;wsp:rsid wsp:val=&quot;00FB179D&quot;/&gt;&lt;wsp:rsid wsp:val=&quot;00FB3721&quot;/&gt;&lt;wsp:rsid wsp:val=&quot;00FB6CAD&quot;/&gt;&lt;wsp:rsid wsp:val=&quot;00FC1E84&quot;/&gt;&lt;wsp:rsid wsp:val=&quot;00FC2435&quot;/&gt;&lt;wsp:rsid wsp:val=&quot;00FC2853&quot;/&gt;&lt;wsp:rsid wsp:val=&quot;00FC5F97&quot;/&gt;&lt;wsp:rsid wsp:val=&quot;00FC6459&quot;/&gt;&lt;wsp:rsid wsp:val=&quot;00FC7A7E&quot;/&gt;&lt;wsp:rsid wsp:val=&quot;00FD04CC&quot;/&gt;&lt;wsp:rsid wsp:val=&quot;00FD392B&quot;/&gt;&lt;wsp:rsid wsp:val=&quot;00FD43E6&quot;/&gt;&lt;wsp:rsid wsp:val=&quot;00FD445A&quot;/&gt;&lt;wsp:rsid wsp:val=&quot;00FD62E2&quot;/&gt;&lt;wsp:rsid wsp:val=&quot;00FD6798&quot;/&gt;&lt;wsp:rsid wsp:val=&quot;00FE1FEE&quot;/&gt;&lt;wsp:rsid wsp:val=&quot;00FE6A52&quot;/&gt;&lt;wsp:rsid wsp:val=&quot;00FF45F8&quot;/&gt;&lt;wsp:rsid wsp:val=&quot;00FF63B7&quot;/&gt;&lt;wsp:rsid wsp:val=&quot;00FF786D&quot;/&gt;&lt;/wsp:rsids&gt;&lt;/w:docPr&gt;&lt;w:body&gt;&lt;wx:sect&gt;&lt;w:p wsp:rsidR=&quot;00E70EAE&quot; wsp:rsidRDefault=&quot;00E70EAE&quot; wsp:rsidP=&quot;00E70EAE&quot;&gt;&lt;m:oMathPara&gt;&lt;m:oMath&gt;&lt;m:r&gt;&lt;w:rPr&gt;&lt;w:rFonts w:ascii=&quot;Cambria Math&quot; w:h-ansi=&quot;Cambria Math&quot;/&gt;&lt;wx:font wx:val=&quot;Cambria Math&quot;/&gt;&lt;w:i/&gt;&lt;w:sz-cs w:val=&quot;20&quot;/&gt;&lt;/w:rPr&gt;&lt;m:t&gt;t=&lt;/m:t&gt;&lt;/m:r&gt;&lt;m:r&gt;&lt;m:rPr&gt;&lt;m:sty m:val=&quot;p&quot;/&gt;&lt;/m:rPr&gt;&lt;w:rPr&gt;&lt;w:rFonts w:ascii=&quot;Cambria Math&quot; w:h-ansi=&quot;Cambria Math&quot;/&gt;&lt;wx:font wx:val=&quot;Cambria Math&quot;/&gt;&lt;w:sz-cs w:val=&quot;20&quot;/&gt;&lt;/w:rPr&gt;&lt;m:t&gt;mod&lt;/m:t&gt;&lt;/m:r&gt;&lt;m:r&gt;&lt;w:rPr&gt;&lt;w:rFonts w:ascii=&quot;Cambria Math&quot; w:h-ansi=&quot;Cambria Math&quot;/&gt;&lt;wx:font wx:val=&quot;Cambria Math&quot;/&gt;&lt;w:i/&gt;&lt;w:sz-cs w:val=&quot;20&quot;/&gt;&lt;/w:rPr&gt;&lt;m:t&gt;(SFN,N)&lt;/m:t&gt;&lt;/m:r&gt;&lt;m:sSubSup&gt;&lt;m:sSubSupPr&gt;&lt;m:ctrlPr&gt;&lt;w:rPr&gt;&lt;w:rFonts w:ascii=&quot;Cambria Math&quot; w:h-ansi=&quot;Cambria Math&quot;/&gt;&lt;wx:font wx:val=&quot;Cambria Math&quot;/&gt;&lt;w:i/&gt;&lt;w:sz-cs w:val=&quot;20&quot;/&gt;&lt;/w:rPr&gt;&lt;/m:ctrlPr&gt;&lt;/m:sSubSupPr&gt;&lt;m:e&gt;&lt;m:r&gt;&lt;w:rPr&gt;&lt;w:rFonts w:ascii=&quot;Cambria Math&quot; w:h-ansi=&quot;Cambria Math&quot;/&gt;&lt;wx:font wx:val=&quot;Cambria Math&quot;/&gt;&lt;w:i/&gt;&lt;w:sz-cs w:val=&quot;20&quot;/&gt;&lt;/w:rPr&gt;&lt;m:t&gt;N&lt;/m:t&gt;&lt;/m:r&gt;&lt;/m:e&gt;&lt;m:sub&gt;&lt;m:r&gt;&lt;m:rPr&gt;&lt;m:nor/&gt;&lt;/m:rPr&gt;&lt;w:rPr&gt;&lt;w:rFonts w:ascii=&quot;Times New Roman&quot; w:h-ansi=&quot;Times New Roman&quot;/&gt;&lt;wx:font wx:val=&quot;Times New Roman&quot;/&gt;&lt;w:sz-cs w:val=&quot;20&quot;/&gt;&lt;/w:rPr&gt;&lt;m:t&gt;slot&lt;/m:t&gt;&lt;/m:r&gt;&lt;/m:sub&gt;&lt;m:sup&gt;&lt;m:r&gt;&lt;m:rPr&gt;&lt;m:nor/&gt;&lt;/m:rPr&gt;&lt;w:rPr&gt;&lt;w:rFonts w:ascii=&quot;Times New Roman&quot; w:h-ansi=&quot;Times New Roman&quot;/&gt;&lt;wx:font wx:val=&quot;Times New Roman&quot;/&gt;&lt;w:sz-cs w:val=&quot;20&quot;/&gt;&lt;/w:rPr&gt;&lt;m:t&gt;frame&lt;/m:t&gt;&lt;/m:r&gt;&lt;m:r&gt;&lt;w:rPr&gt;&lt;w:rFonts w:ascii=&quot;Cambria Math&quot; w:h-ansi=&quot;Cambria Math&quot;/&gt;&lt;wx:font wx:val=&quot;Cambria Math&quot;/&gt;&lt;w:i/&gt;&lt;w:sz-cs w:val=&quot;20&quot;/&gt;&lt;/w:rPr&gt;&lt;m:t&gt;,Œº&lt;/m:t&gt;&lt;/m:r&gt;&lt;/m:sup&gt;&lt;/m:sSubSup&gt;&lt;m:sSubSup&gt;&lt;m:sSubSupPr&gt;&lt;m:ctrlPr&gt;&lt;w:rPr&gt;&lt;w:rFonts w:ascii=&quot;Cambria Math&quot; w:h-ansi=&quot;Cambria Math&quot;/&gt;&lt;wx:font wx:val=&quot;Cambria Math&quot;/&gt;&lt;w:i/&gt;&lt;w:i-cs/&gt;&lt;w:sz-cs w:val=&quot;20&quot;/&gt;&lt;/w:rPr&gt;&lt;/m:ctrlPr&gt;&lt;/m:sSubSupPr&gt;&lt;m:e&gt;&lt;m:r&gt;&lt;w:rPr&gt;&lt;w:rFonts w:ascii=&quot;Cambria Math&quot; w:h-ansi=&quot;Cambria Math&quot;/&gt;&lt;wx:font wx:val=&quot;Cambria Math&quot;/&gt;&lt;w:i/&gt;&lt;w:sz-cs w:val=&quot;20&quot;/&gt;&lt;/w:rPr&gt;&lt;m:t&gt;N&lt;/m:t&gt;&lt;/m:r&gt;&lt;/m:e&gt;&lt;m:sub&gt;&lt;m:r&gt;&lt;w:rPr&gt;&lt;w:rFonts w:ascii=&quot;Cambria Math&quot; w:h-ansi=&quot;Cambria Math&quot;/&gt;&lt;wx:font wx:val=&quot;Cambria Math&quot;/&gt;&lt;w:i/&gt;&lt;w:sz-cs w:val=&quot;20&quot;/&gt;&lt;/w:rPr&gt;&lt;m:t&gt;symb&lt;/m:t&gt;&lt;/m:r&gt;&lt;/m:sub&gt;&lt;m:sup&gt;&lt;m:r&gt;&lt;w:rPr&gt;&lt;w:rFonts w:ascii=&quot;Cambria Math&quot; w:h-ansi=&quot;Cambria Math&quot;/&gt;&lt;wx:font wx:val=&quot;Cambria Math&quot;/&gt;&lt;w:i/&gt;&lt;w:sz-cs w:val=&quot;20&quot;/&gt;&lt;/w:rPr&gt;&lt;m:t&gt;slot&lt;/m:t&gt;&lt;/m:r&gt;&lt;/m:sup&gt;&lt;/m:sSubSup&gt;&lt;m:sSubSup&gt;&lt;m:sSubSupPr&gt;&lt;m:ctrlPr&gt;&lt;w:rPr&gt;&lt;w:rFonts w:ascii=&quot;Cambria Math&quot; w:h-ansi=&quot;Cambria Math&quot;/&gt;&lt;wx:font wx:val=&quot;Cambria Math&quot;/&gt;&lt;w:i/&gt;&lt;w:i-cs/&gt;&lt;w:sz-cs w:val=&quot;20&quot;/&gt;&lt;/w:rPr&gt;&lt;/m:ctrlPr&gt;&lt;/m:sSubSupPr&gt;&lt;m:e&gt;&lt;m:r&gt;&lt;w:rPr&gt;&lt;w:rFonts w:ascii=&quot;Cambria Math&quot; w:h-ansi=&quot;Cambria Math&quot;/&gt;&lt;wx:font wx:val=&quot;Cambria Math&quot;/&gt;&lt;w:i/&gt;&lt;w:sz-cs w:val=&quot;20&quot;/&gt;&lt;/w:rPr&gt;&lt;m:t&gt;+n&lt;/m:t&gt;&lt;/m:r&gt;&lt;/m:e&gt;&lt;m:sub&gt;&lt;m:r&gt;&lt;w:rPr&gt;&lt;w:rFonts w:ascii=&quot;Cambria Math&quot; w:h-ansi=&quot;Cambria Math&quot;/&gt;&lt;wx:font wx:val=&quot;Cambria Math&quot;/&gt;&lt;w:i/&gt;&lt;w:sz-cs w:val=&quot;20&quot;/&gt;&lt;/w:rPr&gt;&lt;m:t&gt;s,f&lt;/m:t&gt;&lt;/m:r&gt;&lt;/m:sub&gt;&lt;m:sup&gt;&lt;m:r&gt;&lt;w:rPr&gt;&lt;w:rFonts w:ascii=&quot;Cambria Math&quot; w:h-ansi=&quot;Cambria Math&quot;/&gt;&lt;wx:font wx:val=&quot;Cambria Math&quot;/&gt;&lt;w:i/&gt;&lt;w:sz-cs w:val=&quot;20&quot;/&gt;&lt;/w:rPr&gt;&lt;m:t&gt;Œº&lt;/m:t&gt;&lt;/m:r&gt;&lt;/m:sup&gt;&lt;/m:sSubSup&gt;&lt;m:sSubSup&gt;&lt;m:sSubSupPr&gt;&lt;m:ctrlPr&gt;&lt;w:rPr&gt;&lt;w:rFonts w:ascii=&quot;Cambria Math&quot; w:h-ansi=&quot;Cambria Math&quot;/&gt;&lt;wx:font wx:val=&quot;Cambria Math&quot;/&gt;&lt;w:i/&gt;&lt;w:i-cs/&gt;&lt;w:sz-cs w:val=&quot;20&quot;/&gt;&lt;/w:rPr&gt;&lt;/m:ctrlPr&gt;&lt;/m:sSubSupPr&gt;&lt;m:e&gt;&lt;m:r&gt;&lt;w:rPr&gt;&lt;w:rFonts w:ascii=&quot;Cambria Math&quot; w:h-ansi=&quot;Cambria Math&quot;/&gt;&lt;wx:font wx:val=&quot;Cambria Math&quot;/&gt;&lt;w:i/&gt;&lt;w:sz-cs w:val=&quot;20&quot;/&gt;&lt;/w:rPr&gt;&lt;m:t&gt;N&lt;/m:t&gt;&lt;/m:r&gt;&lt;/m:e&gt;&lt;m:sub&gt;&lt;m:r&gt;&lt;w:rPr&gt;&lt;w:rFonts w:ascii=&quot;Cambria Math&quot; w:h-ansi=&quot;Cambria Math&quot;/&gt;&lt;wx:font wx:val=&quot;Cambria Math&quot;/&gt;&lt;w:i/&gt;&lt;w:sz-cs w:val=&quot;20&quot;/&gt;&lt;/w:rPr&gt;&lt;m:t&gt;symb&lt;/m:t&gt;&lt;/m:r&gt;&lt;/m:sub&gt;&lt;m:sup&gt;&lt;m:r&gt;&lt;w:rPr&gt;&lt;w:rFonts w:ascii=&quot;Cambria Math&quot; w:h-ansi=&quot;Cambria Math&quot;/&gt;&lt;wx:font wx:val=&quot;Cambria Math&quot;/&gt;&lt;w:i/&gt;&lt;w:sz-cs w:val=&quot;20&quot;/&gt;&lt;/w:rPr&gt;&lt;m:t&gt;slot&lt;/m:t&gt;&lt;/m:r&gt;&lt;/m:sup&gt;&lt;/m:sSubSup&gt;&lt;m:r&gt;&lt;w:rPr&gt;&lt;w:rFonts w:ascii=&quot;Cambria Math&quot; w:h-ansi=&quot;Cambria Math&quot;/&gt;&lt;wx:font wx:val=&quot;Cambria Math&quot;/&gt;&lt;w:i/&gt;&lt;w:sz-cs w:val=&quot;20&quot;/&gt;&lt;/w:rPr&gt;&lt;m:t&gt;+&lt;/m:t&gt;&lt;/m:r&gt;&lt;m:sSup&gt;&lt;m:sSupPr&gt;&lt;m:ctrlPr&gt;&lt;w:rPr&gt;&lt;w:rFonts w:ascii=&quot;Cambria Math&quot; w:h-ansi=&quot;Cambria Math&quot;/&gt;&lt;wx:font wx:val=&quot;Cambria Math&quot;/&gt;&lt;w:i/&gt;&lt;w:i-cs/&gt;&lt;w:sz-cs w:val=&quot;20&quot;/&gt;&lt;/w:rPr&gt;&lt;/m:ctrlPr&gt;&lt;/m:sSupPr&gt;&lt;m:e&gt;&lt;m:r&gt;&lt;w:rPr&gt;&lt;w:rFonts w:ascii=&quot;Cambria Math&quot; w:h-ansi=&quot;Cambria Math&quot;/&gt;&lt;wx:font wx:val=&quot;Cambria Math&quot;/&gt;&lt;w:i/&gt;&lt;w:sz-cs w:val=&quot;20&quot;/&gt;&lt;/w:rPr&gt;&lt;m:t&gt;l'&lt;/m:t&gt;&lt;/m:r&gt;&lt;/m:e&gt;&lt;m:sup&gt;&lt;m:r&gt;&lt;w:rPr&gt;&lt;w:rFonts w:ascii=&quot;Cambria Math&quot; w:h-ansi=&quot;Cambria Math&quot;/&gt;&lt;wx:font wx:val=&quot;Cambria Math&quot;/&gt;&lt;w:i/&gt;&lt;w:sz-cs w:val=&quot;20&quot;/&gt;&lt;/w:rPr&gt;&lt;m:t&gt;'&lt;/m:t&gt;&lt;/m:r&gt;&lt;/m:sup&gt;&lt;/m:sSup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21" o:title="" chromakey="white"/>
                </v:shape>
              </w:pict>
            </w:r>
            <w:r w:rsidRPr="00D23558">
              <w:rPr>
                <w:rFonts w:ascii="Times New Roman" w:hAnsi="Times New Roman"/>
                <w:iCs/>
                <w:szCs w:val="20"/>
              </w:rPr>
              <w:instrText xml:space="preserve"> </w:instrText>
            </w:r>
            <w:r w:rsidRPr="00D23558">
              <w:rPr>
                <w:rFonts w:ascii="Times New Roman" w:hAnsi="Times New Roman"/>
                <w:iCs/>
                <w:szCs w:val="20"/>
              </w:rPr>
              <w:fldChar w:fldCharType="separate"/>
            </w:r>
            <w:r w:rsidR="00537C17">
              <w:rPr>
                <w:rFonts w:ascii="Times New Roman" w:hAnsi="Times New Roman"/>
                <w:noProof/>
                <w:position w:val="-9"/>
                <w:szCs w:val="20"/>
              </w:rPr>
              <w:pict w14:anchorId="17A55563">
                <v:shape id="_x0000_i1047" type="#_x0000_t75" alt="" style="width:200.7pt;height:15.3pt;mso-width-percent:0;mso-height-percent:0;mso-width-percent:0;mso-height-percent:0" equationxml="&lt;?xml version=&quot;1.0&quot; encoding=&quot;UTF-8&quot; standalone=&quot;yes&quot;?&gt;&#13;&#13;&#13;&#13;&#13;&#10;&lt;?mso-application progid=&quot;Word.Document&quot;?&gt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354B&quot;/&gt;&lt;wsp:rsid wsp:val=&quot;000049DC&quot;/&gt;&lt;wsp:rsid wsp:val=&quot;00006E91&quot;/&gt;&lt;wsp:rsid wsp:val=&quot;0001459F&quot;/&gt;&lt;wsp:rsid wsp:val=&quot;00014DC2&quot;/&gt;&lt;wsp:rsid wsp:val=&quot;000154E8&quot;/&gt;&lt;wsp:rsid wsp:val=&quot;00016171&quot;/&gt;&lt;wsp:rsid wsp:val=&quot;000206F5&quot;/&gt;&lt;wsp:rsid wsp:val=&quot;00021963&quot;/&gt;&lt;wsp:rsid wsp:val=&quot;00021A46&quot;/&gt;&lt;wsp:rsid wsp:val=&quot;00027418&quot;/&gt;&lt;wsp:rsid wsp:val=&quot;00032039&quot;/&gt;&lt;wsp:rsid wsp:val=&quot;00033E58&quot;/&gt;&lt;wsp:rsid wsp:val=&quot;00035C3D&quot;/&gt;&lt;wsp:rsid wsp:val=&quot;00041A1E&quot;/&gt;&lt;wsp:rsid wsp:val=&quot;00041FB7&quot;/&gt;&lt;wsp:rsid wsp:val=&quot;000443F7&quot;/&gt;&lt;wsp:rsid wsp:val=&quot;0005150A&quot;/&gt;&lt;wsp:rsid wsp:val=&quot;00051B2C&quot;/&gt;&lt;wsp:rsid wsp:val=&quot;00052672&quot;/&gt;&lt;wsp:rsid wsp:val=&quot;000527DB&quot;/&gt;&lt;wsp:rsid wsp:val=&quot;00052ACE&quot;/&gt;&lt;wsp:rsid wsp:val=&quot;00053611&quot;/&gt;&lt;wsp:rsid wsp:val=&quot;00054572&quot;/&gt;&lt;wsp:rsid wsp:val=&quot;00054DD5&quot;/&gt;&lt;wsp:rsid wsp:val=&quot;00060481&quot;/&gt;&lt;wsp:rsid wsp:val=&quot;00060542&quot;/&gt;&lt;wsp:rsid wsp:val=&quot;000605DA&quot;/&gt;&lt;wsp:rsid wsp:val=&quot;00060C6D&quot;/&gt;&lt;wsp:rsid wsp:val=&quot;00061D45&quot;/&gt;&lt;wsp:rsid wsp:val=&quot;00065641&quot;/&gt;&lt;wsp:rsid wsp:val=&quot;00070E52&quot;/&gt;&lt;wsp:rsid wsp:val=&quot;00073C45&quot;/&gt;&lt;wsp:rsid wsp:val=&quot;00074A3E&quot;/&gt;&lt;wsp:rsid wsp:val=&quot;00076C50&quot;/&gt;&lt;wsp:rsid wsp:val=&quot;00076F51&quot;/&gt;&lt;wsp:rsid wsp:val=&quot;000809D1&quot;/&gt;&lt;wsp:rsid wsp:val=&quot;000845D8&quot;/&gt;&lt;wsp:rsid wsp:val=&quot;000846FA&quot;/&gt;&lt;wsp:rsid wsp:val=&quot;00084952&quot;/&gt;&lt;wsp:rsid wsp:val=&quot;00084BA9&quot;/&gt;&lt;wsp:rsid wsp:val=&quot;00085529&quot;/&gt;&lt;wsp:rsid wsp:val=&quot;00085B90&quot;/&gt;&lt;wsp:rsid wsp:val=&quot;00087F6A&quot;/&gt;&lt;wsp:rsid wsp:val=&quot;0009137A&quot;/&gt;&lt;wsp:rsid wsp:val=&quot;000A0641&quot;/&gt;&lt;wsp:rsid wsp:val=&quot;000A488D&quot;/&gt;&lt;wsp:rsid wsp:val=&quot;000A6481&quot;/&gt;&lt;wsp:rsid wsp:val=&quot;000B5085&quot;/&gt;&lt;wsp:rsid wsp:val=&quot;000B7AFE&quot;/&gt;&lt;wsp:rsid wsp:val=&quot;000C256E&quot;/&gt;&lt;wsp:rsid wsp:val=&quot;000C3B11&quot;/&gt;&lt;wsp:rsid wsp:val=&quot;000C401F&quot;/&gt;&lt;wsp:rsid wsp:val=&quot;000C4860&quot;/&gt;&lt;wsp:rsid wsp:val=&quot;000C5B89&quot;/&gt;&lt;wsp:rsid wsp:val=&quot;000C67D9&quot;/&gt;&lt;wsp:rsid wsp:val=&quot;000C748B&quot;/&gt;&lt;wsp:rsid wsp:val=&quot;000C74E2&quot;/&gt;&lt;wsp:rsid wsp:val=&quot;000D241E&quot;/&gt;&lt;wsp:rsid wsp:val=&quot;000D242E&quot;/&gt;&lt;wsp:rsid wsp:val=&quot;000D2460&quot;/&gt;&lt;wsp:rsid wsp:val=&quot;000D3F83&quot;/&gt;&lt;wsp:rsid wsp:val=&quot;000D698F&quot;/&gt;&lt;wsp:rsid wsp:val=&quot;000E1BAA&quot;/&gt;&lt;wsp:rsid wsp:val=&quot;000E474A&quot;/&gt;&lt;wsp:rsid wsp:val=&quot;000E4E4D&quot;/&gt;&lt;wsp:rsid wsp:val=&quot;000E5BCB&quot;/&gt;&lt;wsp:rsid wsp:val=&quot;000E6528&quot;/&gt;&lt;wsp:rsid wsp:val=&quot;000E67A5&quot;/&gt;&lt;wsp:rsid wsp:val=&quot;000F12E0&quot;/&gt;&lt;wsp:rsid wsp:val=&quot;0010230E&quot;/&gt;&lt;wsp:rsid wsp:val=&quot;00111908&quot;/&gt;&lt;wsp:rsid wsp:val=&quot;00120884&quot;/&gt;&lt;wsp:rsid wsp:val=&quot;0012416B&quot;/&gt;&lt;wsp:rsid wsp:val=&quot;00130389&quot;/&gt;&lt;wsp:rsid wsp:val=&quot;00131363&quot;/&gt;&lt;wsp:rsid wsp:val=&quot;00131CB0&quot;/&gt;&lt;wsp:rsid wsp:val=&quot;00132CBE&quot;/&gt;&lt;wsp:rsid wsp:val=&quot;00132E16&quot;/&gt;&lt;wsp:rsid wsp:val=&quot;001332F2&quot;/&gt;&lt;wsp:rsid wsp:val=&quot;001376F6&quot;/&gt;&lt;wsp:rsid wsp:val=&quot;00137D6F&quot;/&gt;&lt;wsp:rsid wsp:val=&quot;0014127A&quot;/&gt;&lt;wsp:rsid wsp:val=&quot;00141AAE&quot;/&gt;&lt;wsp:rsid wsp:val=&quot;00146D61&quot;/&gt;&lt;wsp:rsid wsp:val=&quot;00150882&quot;/&gt;&lt;wsp:rsid wsp:val=&quot;00156174&quot;/&gt;&lt;wsp:rsid wsp:val=&quot;0016103C&quot;/&gt;&lt;wsp:rsid wsp:val=&quot;001621E8&quot;/&gt;&lt;wsp:rsid wsp:val=&quot;001626AA&quot;/&gt;&lt;wsp:rsid wsp:val=&quot;00166C30&quot;/&gt;&lt;wsp:rsid wsp:val=&quot;001671FB&quot;/&gt;&lt;wsp:rsid wsp:val=&quot;00167B43&quot;/&gt;&lt;wsp:rsid wsp:val=&quot;00175767&quot;/&gt;&lt;wsp:rsid wsp:val=&quot;001777C6&quot;/&gt;&lt;wsp:rsid wsp:val=&quot;0018004F&quot;/&gt;&lt;wsp:rsid wsp:val=&quot;00181906&quot;/&gt;&lt;wsp:rsid wsp:val=&quot;00182437&quot;/&gt;&lt;wsp:rsid wsp:val=&quot;00183A6E&quot;/&gt;&lt;wsp:rsid wsp:val=&quot;00184862&quot;/&gt;&lt;wsp:rsid wsp:val=&quot;001849C4&quot;/&gt;&lt;wsp:rsid wsp:val=&quot;0018557B&quot;/&gt;&lt;wsp:rsid wsp:val=&quot;00186520&quot;/&gt;&lt;wsp:rsid wsp:val=&quot;00193054&quot;/&gt;&lt;wsp:rsid wsp:val=&quot;00193DAB&quot;/&gt;&lt;wsp:rsid wsp:val=&quot;0019426E&quot;/&gt;&lt;wsp:rsid wsp:val=&quot;001A0DE7&quot;/&gt;&lt;wsp:rsid wsp:val=&quot;001A235A&quot;/&gt;&lt;wsp:rsid wsp:val=&quot;001A3FB4&quot;/&gt;&lt;wsp:rsid wsp:val=&quot;001A416F&quot;/&gt;&lt;wsp:rsid wsp:val=&quot;001B1351&quot;/&gt;&lt;wsp:rsid wsp:val=&quot;001B3A8A&quot;/&gt;&lt;wsp:rsid wsp:val=&quot;001B3F4E&quot;/&gt;&lt;wsp:rsid wsp:val=&quot;001B4BF7&quot;/&gt;&lt;wsp:rsid wsp:val=&quot;001B7EE0&quot;/&gt;&lt;wsp:rsid wsp:val=&quot;001C1726&quot;/&gt;&lt;wsp:rsid wsp:val=&quot;001C23D2&quot;/&gt;&lt;wsp:rsid wsp:val=&quot;001C40D9&quot;/&gt;&lt;wsp:rsid wsp:val=&quot;001C5621&quot;/&gt;&lt;wsp:rsid wsp:val=&quot;001C5AAE&quot;/&gt;&lt;wsp:rsid wsp:val=&quot;001C6A53&quot;/&gt;&lt;wsp:rsid wsp:val=&quot;001C74BE&quot;/&gt;&lt;wsp:rsid wsp:val=&quot;001D150F&quot;/&gt;&lt;wsp:rsid wsp:val=&quot;001D45B4&quot;/&gt;&lt;wsp:rsid wsp:val=&quot;001D52A5&quot;/&gt;&lt;wsp:rsid wsp:val=&quot;001D6F38&quot;/&gt;&lt;wsp:rsid wsp:val=&quot;001D7AE8&quot;/&gt;&lt;wsp:rsid wsp:val=&quot;001D7F6F&quot;/&gt;&lt;wsp:rsid wsp:val=&quot;001E02B7&quot;/&gt;&lt;wsp:rsid wsp:val=&quot;001E1B59&quot;/&gt;&lt;wsp:rsid wsp:val=&quot;001E3E86&quot;/&gt;&lt;wsp:rsid wsp:val=&quot;001F0B04&quot;/&gt;&lt;wsp:rsid wsp:val=&quot;001F20E5&quot;/&gt;&lt;wsp:rsid wsp:val=&quot;001F2C8F&quot;/&gt;&lt;wsp:rsid wsp:val=&quot;001F3669&quot;/&gt;&lt;wsp:rsid wsp:val=&quot;001F37C1&quot;/&gt;&lt;wsp:rsid wsp:val=&quot;001F3D4E&quot;/&gt;&lt;wsp:rsid wsp:val=&quot;001F4A2C&quot;/&gt;&lt;wsp:rsid wsp:val=&quot;00202AEC&quot;/&gt;&lt;wsp:rsid wsp:val=&quot;00202C71&quot;/&gt;&lt;wsp:rsid wsp:val=&quot;0020582F&quot;/&gt;&lt;wsp:rsid wsp:val=&quot;0020628E&quot;/&gt;&lt;wsp:rsid wsp:val=&quot;00206F84&quot;/&gt;&lt;wsp:rsid wsp:val=&quot;002113FA&quot;/&gt;&lt;wsp:rsid wsp:val=&quot;00211448&quot;/&gt;&lt;wsp:rsid wsp:val=&quot;00214F2A&quot;/&gt;&lt;wsp:rsid wsp:val=&quot;0021708E&quot;/&gt;&lt;wsp:rsid wsp:val=&quot;00220350&quot;/&gt;&lt;wsp:rsid wsp:val=&quot;00221E20&quot;/&gt;&lt;wsp:rsid wsp:val=&quot;00222232&quot;/&gt;&lt;wsp:rsid wsp:val=&quot;00225B98&quot;/&gt;&lt;wsp:rsid wsp:val=&quot;00225EB9&quot;/&gt;&lt;wsp:rsid wsp:val=&quot;00230C47&quot;/&gt;&lt;wsp:rsid wsp:val=&quot;002318A4&quot;/&gt;&lt;wsp:rsid wsp:val=&quot;002325A1&quot;/&gt;&lt;wsp:rsid wsp:val=&quot;00237671&quot;/&gt;&lt;wsp:rsid wsp:val=&quot;002403C8&quot;/&gt;&lt;wsp:rsid wsp:val=&quot;002414BA&quot;/&gt;&lt;wsp:rsid wsp:val=&quot;002416E5&quot;/&gt;&lt;wsp:rsid wsp:val=&quot;002418CB&quot;/&gt;&lt;wsp:rsid wsp:val=&quot;0024264C&quot;/&gt;&lt;wsp:rsid wsp:val=&quot;00244026&quot;/&gt;&lt;wsp:rsid wsp:val=&quot;00246843&quot;/&gt;&lt;wsp:rsid wsp:val=&quot;00246A2D&quot;/&gt;&lt;wsp:rsid wsp:val=&quot;00246C5D&quot;/&gt;&lt;wsp:rsid wsp:val=&quot;00247983&quot;/&gt;&lt;wsp:rsid wsp:val=&quot;00250521&quot;/&gt;&lt;wsp:rsid wsp:val=&quot;00251A50&quot;/&gt;&lt;wsp:rsid wsp:val=&quot;00252F16&quot;/&gt;&lt;wsp:rsid wsp:val=&quot;00254406&quot;/&gt;&lt;wsp:rsid wsp:val=&quot;0025466B&quot;/&gt;&lt;wsp:rsid wsp:val=&quot;00254C83&quot;/&gt;&lt;wsp:rsid wsp:val=&quot;00255123&quot;/&gt;&lt;wsp:rsid wsp:val=&quot;00255925&quot;/&gt;&lt;wsp:rsid wsp:val=&quot;00255966&quot;/&gt;&lt;wsp:rsid wsp:val=&quot;00256228&quot;/&gt;&lt;wsp:rsid wsp:val=&quot;0025787C&quot;/&gt;&lt;wsp:rsid wsp:val=&quot;00261070&quot;/&gt;&lt;wsp:rsid wsp:val=&quot;002610F1&quot;/&gt;&lt;wsp:rsid wsp:val=&quot;00265760&quot;/&gt;&lt;wsp:rsid wsp:val=&quot;00271586&quot;/&gt;&lt;wsp:rsid wsp:val=&quot;00271CD9&quot;/&gt;&lt;wsp:rsid wsp:val=&quot;0027358D&quot;/&gt;&lt;wsp:rsid wsp:val=&quot;00274937&quot;/&gt;&lt;wsp:rsid wsp:val=&quot;00277FBD&quot;/&gt;&lt;wsp:rsid wsp:val=&quot;00281A02&quot;/&gt;&lt;wsp:rsid wsp:val=&quot;00281E20&quot;/&gt;&lt;wsp:rsid wsp:val=&quot;00282066&quot;/&gt;&lt;wsp:rsid wsp:val=&quot;00282E2C&quot;/&gt;&lt;wsp:rsid wsp:val=&quot;00285629&quot;/&gt;&lt;wsp:rsid wsp:val=&quot;00292627&quot;/&gt;&lt;wsp:rsid wsp:val=&quot;002935F3&quot;/&gt;&lt;wsp:rsid wsp:val=&quot;00293C36&quot;/&gt;&lt;wsp:rsid wsp:val=&quot;00293DB3&quot;/&gt;&lt;wsp:rsid wsp:val=&quot;0029433B&quot;/&gt;&lt;wsp:rsid wsp:val=&quot;0029455E&quot;/&gt;&lt;wsp:rsid wsp:val=&quot;002968E2&quot;/&gt;&lt;wsp:rsid wsp:val=&quot;0029757E&quot;/&gt;&lt;wsp:rsid wsp:val=&quot;00297DD6&quot;/&gt;&lt;wsp:rsid wsp:val=&quot;002A1E7D&quot;/&gt;&lt;wsp:rsid wsp:val=&quot;002B08E6&quot;/&gt;&lt;wsp:rsid wsp:val=&quot;002B1FFA&quot;/&gt;&lt;wsp:rsid wsp:val=&quot;002B32DD&quot;/&gt;&lt;wsp:rsid wsp:val=&quot;002B3BB6&quot;/&gt;&lt;wsp:rsid wsp:val=&quot;002B4B78&quot;/&gt;&lt;wsp:rsid wsp:val=&quot;002B4D11&quot;/&gt;&lt;wsp:rsid wsp:val=&quot;002B544D&quot;/&gt;&lt;wsp:rsid wsp:val=&quot;002B6E04&quot;/&gt;&lt;wsp:rsid wsp:val=&quot;002B6E21&quot;/&gt;&lt;wsp:rsid wsp:val=&quot;002C51B4&quot;/&gt;&lt;wsp:rsid wsp:val=&quot;002C7702&quot;/&gt;&lt;wsp:rsid wsp:val=&quot;002D0410&quot;/&gt;&lt;wsp:rsid wsp:val=&quot;002D1A27&quot;/&gt;&lt;wsp:rsid wsp:val=&quot;002D2829&quot;/&gt;&lt;wsp:rsid wsp:val=&quot;002D2A95&quot;/&gt;&lt;wsp:rsid wsp:val=&quot;002D4D40&quot;/&gt;&lt;wsp:rsid wsp:val=&quot;002D5218&quot;/&gt;&lt;wsp:rsid wsp:val=&quot;002E1DF6&quot;/&gt;&lt;wsp:rsid wsp:val=&quot;002E2A5B&quot;/&gt;&lt;wsp:rsid wsp:val=&quot;002E3497&quot;/&gt;&lt;wsp:rsid wsp:val=&quot;002F0784&quot;/&gt;&lt;wsp:rsid wsp:val=&quot;002F13F6&quot;/&gt;&lt;wsp:rsid wsp:val=&quot;002F16CF&quot;/&gt;&lt;wsp:rsid wsp:val=&quot;002F2853&quot;/&gt;&lt;wsp:rsid wsp:val=&quot;002F4411&quot;/&gt;&lt;wsp:rsid wsp:val=&quot;002F4E64&quot;/&gt;&lt;wsp:rsid wsp:val=&quot;002F62AF&quot;/&gt;&lt;wsp:rsid wsp:val=&quot;002F7271&quot;/&gt;&lt;wsp:rsid wsp:val=&quot;00300C36&quot;/&gt;&lt;wsp:rsid wsp:val=&quot;00304132&quot;/&gt;&lt;wsp:rsid wsp:val=&quot;00307F29&quot;/&gt;&lt;wsp:rsid wsp:val=&quot;0032089E&quot;/&gt;&lt;wsp:rsid wsp:val=&quot;0032301D&quot;/&gt;&lt;wsp:rsid wsp:val=&quot;003230FF&quot;/&gt;&lt;wsp:rsid wsp:val=&quot;003269DE&quot;/&gt;&lt;wsp:rsid wsp:val=&quot;00327556&quot;/&gt;&lt;wsp:rsid wsp:val=&quot;00327AFA&quot;/&gt;&lt;wsp:rsid wsp:val=&quot;0033037F&quot;/&gt;&lt;wsp:rsid wsp:val=&quot;00332D1F&quot;/&gt;&lt;wsp:rsid wsp:val=&quot;003351F9&quot;/&gt;&lt;wsp:rsid wsp:val=&quot;00335FAD&quot;/&gt;&lt;wsp:rsid wsp:val=&quot;00343017&quot;/&gt;&lt;wsp:rsid wsp:val=&quot;003439DF&quot;/&gt;&lt;wsp:rsid wsp:val=&quot;00343A55&quot;/&gt;&lt;wsp:rsid wsp:val=&quot;003445A3&quot;/&gt;&lt;wsp:rsid wsp:val=&quot;00345EEA&quot;/&gt;&lt;wsp:rsid wsp:val=&quot;003521DB&quot;/&gt;&lt;wsp:rsid wsp:val=&quot;00353117&quot;/&gt;&lt;wsp:rsid wsp:val=&quot;00353D4E&quot;/&gt;&lt;wsp:rsid wsp:val=&quot;003544C1&quot;/&gt;&lt;wsp:rsid wsp:val=&quot;0035636A&quot;/&gt;&lt;wsp:rsid wsp:val=&quot;0035660B&quot;/&gt;&lt;wsp:rsid wsp:val=&quot;00360760&quot;/&gt;&lt;wsp:rsid wsp:val=&quot;003607D1&quot;/&gt;&lt;wsp:rsid wsp:val=&quot;0036084B&quot;/&gt;&lt;wsp:rsid wsp:val=&quot;00364947&quot;/&gt;&lt;wsp:rsid wsp:val=&quot;003653F4&quot;/&gt;&lt;wsp:rsid wsp:val=&quot;00365442&quot;/&gt;&lt;wsp:rsid wsp:val=&quot;003657F6&quot;/&gt;&lt;wsp:rsid wsp:val=&quot;00371B1E&quot;/&gt;&lt;wsp:rsid wsp:val=&quot;0037212B&quot;/&gt;&lt;wsp:rsid wsp:val=&quot;00373044&quot;/&gt;&lt;wsp:rsid wsp:val=&quot;003734D3&quot;/&gt;&lt;wsp:rsid wsp:val=&quot;00377D25&quot;/&gt;&lt;wsp:rsid wsp:val=&quot;00381FD8&quot;/&gt;&lt;wsp:rsid wsp:val=&quot;00382427&quot;/&gt;&lt;wsp:rsid wsp:val=&quot;00382901&quot;/&gt;&lt;wsp:rsid wsp:val=&quot;00384D8A&quot;/&gt;&lt;wsp:rsid wsp:val=&quot;00385624&quot;/&gt;&lt;wsp:rsid wsp:val=&quot;00387DC6&quot;/&gt;&lt;wsp:rsid wsp:val=&quot;00391B3E&quot;/&gt;&lt;wsp:rsid wsp:val=&quot;00392A3A&quot;/&gt;&lt;wsp:rsid wsp:val=&quot;00392EEF&quot;/&gt;&lt;wsp:rsid wsp:val=&quot;003947DE&quot;/&gt;&lt;wsp:rsid wsp:val=&quot;00394AC8&quot;/&gt;&lt;wsp:rsid wsp:val=&quot;0039509F&quot;/&gt;&lt;wsp:rsid wsp:val=&quot;003957ED&quot;/&gt;&lt;wsp:rsid wsp:val=&quot;00397A6D&quot;/&gt;&lt;wsp:rsid wsp:val=&quot;003A1035&quot;/&gt;&lt;wsp:rsid wsp:val=&quot;003A135F&quot;/&gt;&lt;wsp:rsid wsp:val=&quot;003A4607&quot;/&gt;&lt;wsp:rsid wsp:val=&quot;003B0BF8&quot;/&gt;&lt;wsp:rsid wsp:val=&quot;003B3DC0&quot;/&gt;&lt;wsp:rsid wsp:val=&quot;003B60F8&quot;/&gt;&lt;wsp:rsid wsp:val=&quot;003B6548&quot;/&gt;&lt;wsp:rsid wsp:val=&quot;003B71C3&quot;/&gt;&lt;wsp:rsid wsp:val=&quot;003C4584&quot;/&gt;&lt;wsp:rsid wsp:val=&quot;003D33A8&quot;/&gt;&lt;wsp:rsid wsp:val=&quot;003D57B5&quot;/&gt;&lt;wsp:rsid wsp:val=&quot;003E0305&quot;/&gt;&lt;wsp:rsid wsp:val=&quot;003E0B42&quot;/&gt;&lt;wsp:rsid wsp:val=&quot;003E1A31&quot;/&gt;&lt;wsp:rsid wsp:val=&quot;003E35DC&quot;/&gt;&lt;wsp:rsid wsp:val=&quot;003E6A3A&quot;/&gt;&lt;wsp:rsid wsp:val=&quot;003E6DF2&quot;/&gt;&lt;wsp:rsid wsp:val=&quot;003E7642&quot;/&gt;&lt;wsp:rsid wsp:val=&quot;003F1882&quot;/&gt;&lt;wsp:rsid wsp:val=&quot;003F4797&quot;/&gt;&lt;wsp:rsid wsp:val=&quot;003F47B5&quot;/&gt;&lt;wsp:rsid wsp:val=&quot;003F64D6&quot;/&gt;&lt;wsp:rsid wsp:val=&quot;003F764A&quot;/&gt;&lt;wsp:rsid wsp:val=&quot;004003E8&quot;/&gt;&lt;wsp:rsid wsp:val=&quot;0040222B&quot;/&gt;&lt;wsp:rsid wsp:val=&quot;004022CC&quot;/&gt;&lt;wsp:rsid wsp:val=&quot;004036A3&quot;/&gt;&lt;wsp:rsid wsp:val=&quot;00403703&quot;/&gt;&lt;wsp:rsid wsp:val=&quot;004052E9&quot;/&gt;&lt;wsp:rsid wsp:val=&quot;0040605F&quot;/&gt;&lt;wsp:rsid wsp:val=&quot;0040635F&quot;/&gt;&lt;wsp:rsid wsp:val=&quot;00407C2D&quot;/&gt;&lt;wsp:rsid wsp:val=&quot;004109C3&quot;/&gt;&lt;wsp:rsid wsp:val=&quot;00413F9D&quot;/&gt;&lt;wsp:rsid wsp:val=&quot;00414181&quot;/&gt;&lt;wsp:rsid wsp:val=&quot;00415ECA&quot;/&gt;&lt;wsp:rsid wsp:val=&quot;00417052&quot;/&gt;&lt;wsp:rsid wsp:val=&quot;0041782C&quot;/&gt;&lt;wsp:rsid wsp:val=&quot;004206FA&quot;/&gt;&lt;wsp:rsid wsp:val=&quot;004223F1&quot;/&gt;&lt;wsp:rsid wsp:val=&quot;00422E50&quot;/&gt;&lt;wsp:rsid wsp:val=&quot;00431123&quot;/&gt;&lt;wsp:rsid wsp:val=&quot;00431E83&quot;/&gt;&lt;wsp:rsid wsp:val=&quot;00432F62&quot;/&gt;&lt;wsp:rsid wsp:val=&quot;00434F09&quot;/&gt;&lt;wsp:rsid wsp:val=&quot;00436950&quot;/&gt;&lt;wsp:rsid wsp:val=&quot;0043707E&quot;/&gt;&lt;wsp:rsid wsp:val=&quot;00437B5E&quot;/&gt;&lt;wsp:rsid wsp:val=&quot;0044004B&quot;/&gt;&lt;wsp:rsid wsp:val=&quot;004425DF&quot;/&gt;&lt;wsp:rsid wsp:val=&quot;0044263A&quot;/&gt;&lt;wsp:rsid wsp:val=&quot;00451CF2&quot;/&gt;&lt;wsp:rsid wsp:val=&quot;004523FC&quot;/&gt;&lt;wsp:rsid wsp:val=&quot;00453BC8&quot;/&gt;&lt;wsp:rsid wsp:val=&quot;00453BD8&quot;/&gt;&lt;wsp:rsid wsp:val=&quot;00455581&quot;/&gt;&lt;wsp:rsid wsp:val=&quot;0045618E&quot;/&gt;&lt;wsp:rsid wsp:val=&quot;00457B29&quot;/&gt;&lt;wsp:rsid wsp:val=&quot;004604FD&quot;/&gt;&lt;wsp:rsid wsp:val=&quot;00460AF6&quot;/&gt;&lt;wsp:rsid wsp:val=&quot;00460DBF&quot;/&gt;&lt;wsp:rsid wsp:val=&quot;00462878&quot;/&gt;&lt;wsp:rsid wsp:val=&quot;00462BD0&quot;/&gt;&lt;wsp:rsid wsp:val=&quot;0047025C&quot;/&gt;&lt;wsp:rsid wsp:val=&quot;00471F19&quot;/&gt;&lt;wsp:rsid wsp:val=&quot;00472CF3&quot;/&gt;&lt;wsp:rsid wsp:val=&quot;0047330B&quot;/&gt;&lt;wsp:rsid wsp:val=&quot;004810D4&quot;/&gt;&lt;wsp:rsid wsp:val=&quot;0048214B&quot;/&gt;&lt;wsp:rsid wsp:val=&quot;004826E7&quot;/&gt;&lt;wsp:rsid wsp:val=&quot;00484EEA&quot;/&gt;&lt;wsp:rsid wsp:val=&quot;0049013E&quot;/&gt;&lt;wsp:rsid wsp:val=&quot;004902E0&quot;/&gt;&lt;wsp:rsid wsp:val=&quot;00490947&quot;/&gt;&lt;wsp:rsid wsp:val=&quot;00490E6F&quot;/&gt;&lt;wsp:rsid wsp:val=&quot;004910AC&quot;/&gt;&lt;wsp:rsid wsp:val=&quot;004941E1&quot;/&gt;&lt;wsp:rsid wsp:val=&quot;004945F3&quot;/&gt;&lt;wsp:rsid wsp:val=&quot;00494886&quot;/&gt;&lt;wsp:rsid wsp:val=&quot;00494F08&quot;/&gt;&lt;wsp:rsid wsp:val=&quot;004950B8&quot;/&gt;&lt;wsp:rsid wsp:val=&quot;004952EA&quot;/&gt;&lt;wsp:rsid wsp:val=&quot;004956AC&quot;/&gt;&lt;wsp:rsid wsp:val=&quot;00495794&quot;/&gt;&lt;wsp:rsid wsp:val=&quot;004958AA&quot;/&gt;&lt;wsp:rsid wsp:val=&quot;004A0F74&quot;/&gt;&lt;wsp:rsid wsp:val=&quot;004A2F9D&quot;/&gt;&lt;wsp:rsid wsp:val=&quot;004A5270&quot;/&gt;&lt;wsp:rsid wsp:val=&quot;004A7559&quot;/&gt;&lt;wsp:rsid wsp:val=&quot;004A7720&quot;/&gt;&lt;wsp:rsid wsp:val=&quot;004B1165&quot;/&gt;&lt;wsp:rsid wsp:val=&quot;004B1BEE&quot;/&gt;&lt;wsp:rsid wsp:val=&quot;004B3DAE&quot;/&gt;&lt;wsp:rsid wsp:val=&quot;004B4FE5&quot;/&gt;&lt;wsp:rsid wsp:val=&quot;004C20CB&quot;/&gt;&lt;wsp:rsid wsp:val=&quot;004C2920&quot;/&gt;&lt;wsp:rsid wsp:val=&quot;004C3049&quot;/&gt;&lt;wsp:rsid wsp:val=&quot;004C35E6&quot;/&gt;&lt;wsp:rsid wsp:val=&quot;004C431C&quot;/&gt;&lt;wsp:rsid wsp:val=&quot;004C5181&quot;/&gt;&lt;wsp:rsid wsp:val=&quot;004C5F9F&quot;/&gt;&lt;wsp:rsid wsp:val=&quot;004C6C1E&quot;/&gt;&lt;wsp:rsid wsp:val=&quot;004C77AB&quot;/&gt;&lt;wsp:rsid wsp:val=&quot;004C7A79&quot;/&gt;&lt;wsp:rsid wsp:val=&quot;004D2EA9&quot;/&gt;&lt;wsp:rsid wsp:val=&quot;004D31D3&quot;/&gt;&lt;wsp:rsid wsp:val=&quot;004D6300&quot;/&gt;&lt;wsp:rsid wsp:val=&quot;004D7562&quot;/&gt;&lt;wsp:rsid wsp:val=&quot;004E1078&quot;/&gt;&lt;wsp:rsid wsp:val=&quot;004E14BC&quot;/&gt;&lt;wsp:rsid wsp:val=&quot;004E1DF7&quot;/&gt;&lt;wsp:rsid wsp:val=&quot;004E3624&quot;/&gt;&lt;wsp:rsid wsp:val=&quot;004E3CEF&quot;/&gt;&lt;wsp:rsid wsp:val=&quot;004E40C3&quot;/&gt;&lt;wsp:rsid wsp:val=&quot;004E45F5&quot;/&gt;&lt;wsp:rsid wsp:val=&quot;004E4797&quot;/&gt;&lt;wsp:rsid wsp:val=&quot;004E4F65&quot;/&gt;&lt;wsp:rsid wsp:val=&quot;004F06B2&quot;/&gt;&lt;wsp:rsid wsp:val=&quot;004F31A4&quot;/&gt;&lt;wsp:rsid wsp:val=&quot;004F705C&quot;/&gt;&lt;wsp:rsid wsp:val=&quot;00501F57&quot;/&gt;&lt;wsp:rsid wsp:val=&quot;00502771&quot;/&gt;&lt;wsp:rsid wsp:val=&quot;00502F37&quot;/&gt;&lt;wsp:rsid wsp:val=&quot;00510090&quot;/&gt;&lt;wsp:rsid wsp:val=&quot;005104F5&quot;/&gt;&lt;wsp:rsid wsp:val=&quot;00514701&quot;/&gt;&lt;wsp:rsid wsp:val=&quot;005164D9&quot;/&gt;&lt;wsp:rsid wsp:val=&quot;00516B1D&quot;/&gt;&lt;wsp:rsid wsp:val=&quot;00517550&quot;/&gt;&lt;wsp:rsid wsp:val=&quot;00521B11&quot;/&gt;&lt;wsp:rsid wsp:val=&quot;00521FA7&quot;/&gt;&lt;wsp:rsid wsp:val=&quot;00524E72&quot;/&gt;&lt;wsp:rsid wsp:val=&quot;00526463&quot;/&gt;&lt;wsp:rsid wsp:val=&quot;0052778A&quot;/&gt;&lt;wsp:rsid wsp:val=&quot;00527F23&quot;/&gt;&lt;wsp:rsid wsp:val=&quot;00531D25&quot;/&gt;&lt;wsp:rsid wsp:val=&quot;005338E8&quot;/&gt;&lt;wsp:rsid wsp:val=&quot;00535C1C&quot;/&gt;&lt;wsp:rsid wsp:val=&quot;00545925&quot;/&gt;&lt;wsp:rsid wsp:val=&quot;00546BEF&quot;/&gt;&lt;wsp:rsid wsp:val=&quot;00547AEB&quot;/&gt;&lt;wsp:rsid wsp:val=&quot;005519E2&quot;/&gt;&lt;wsp:rsid wsp:val=&quot;00553E3A&quot;/&gt;&lt;wsp:rsid wsp:val=&quot;00554166&quot;/&gt;&lt;wsp:rsid wsp:val=&quot;00554E95&quot;/&gt;&lt;wsp:rsid wsp:val=&quot;00556A4D&quot;/&gt;&lt;wsp:rsid wsp:val=&quot;005578A9&quot;/&gt;&lt;wsp:rsid wsp:val=&quot;00560FA9&quot;/&gt;&lt;wsp:rsid wsp:val=&quot;005634EC&quot;/&gt;&lt;wsp:rsid wsp:val=&quot;00565972&quot;/&gt;&lt;wsp:rsid wsp:val=&quot;0056693D&quot;/&gt;&lt;wsp:rsid wsp:val=&quot;00570536&quot;/&gt;&lt;wsp:rsid wsp:val=&quot;0057060B&quot;/&gt;&lt;wsp:rsid wsp:val=&quot;005707EA&quot;/&gt;&lt;wsp:rsid wsp:val=&quot;00571A20&quot;/&gt;&lt;wsp:rsid wsp:val=&quot;00571B80&quot;/&gt;&lt;wsp:rsid wsp:val=&quot;00572845&quot;/&gt;&lt;wsp:rsid wsp:val=&quot;00572E60&quot;/&gt;&lt;wsp:rsid wsp:val=&quot;0057338A&quot;/&gt;&lt;wsp:rsid wsp:val=&quot;005736B6&quot;/&gt;&lt;wsp:rsid wsp:val=&quot;00576042&quot;/&gt;&lt;wsp:rsid wsp:val=&quot;005765F4&quot;/&gt;&lt;wsp:rsid wsp:val=&quot;00576917&quot;/&gt;&lt;wsp:rsid wsp:val=&quot;00583D0B&quot;/&gt;&lt;wsp:rsid wsp:val=&quot;00585CC3&quot;/&gt;&lt;wsp:rsid wsp:val=&quot;00587DE1&quot;/&gt;&lt;wsp:rsid wsp:val=&quot;00591F23&quot;/&gt;&lt;wsp:rsid wsp:val=&quot;005936B6&quot;/&gt;&lt;wsp:rsid wsp:val=&quot;00593A44&quot;/&gt;&lt;wsp:rsid wsp:val=&quot;0059417F&quot;/&gt;&lt;wsp:rsid wsp:val=&quot;00595848&quot;/&gt;&lt;wsp:rsid wsp:val=&quot;00595D38&quot;/&gt;&lt;wsp:rsid wsp:val=&quot;005A6B19&quot;/&gt;&lt;wsp:rsid wsp:val=&quot;005A75B7&quot;/&gt;&lt;wsp:rsid wsp:val=&quot;005B18C2&quot;/&gt;&lt;wsp:rsid wsp:val=&quot;005B25BC&quot;/&gt;&lt;wsp:rsid wsp:val=&quot;005B2683&quot;/&gt;&lt;wsp:rsid wsp:val=&quot;005B564F&quot;/&gt;&lt;wsp:rsid wsp:val=&quot;005B6D21&quot;/&gt;&lt;wsp:rsid wsp:val=&quot;005C0816&quot;/&gt;&lt;wsp:rsid wsp:val=&quot;005C3943&quot;/&gt;&lt;wsp:rsid wsp:val=&quot;005C595C&quot;/&gt;&lt;wsp:rsid wsp:val=&quot;005D4467&quot;/&gt;&lt;wsp:rsid wsp:val=&quot;005D6BF0&quot;/&gt;&lt;wsp:rsid wsp:val=&quot;005E1E3F&quot;/&gt;&lt;wsp:rsid wsp:val=&quot;005E2697&quot;/&gt;&lt;wsp:rsid wsp:val=&quot;005E3832&quot;/&gt;&lt;wsp:rsid wsp:val=&quot;005E4C37&quot;/&gt;&lt;wsp:rsid wsp:val=&quot;005E5DE2&quot;/&gt;&lt;wsp:rsid wsp:val=&quot;005F1309&quot;/&gt;&lt;wsp:rsid wsp:val=&quot;005F207F&quot;/&gt;&lt;wsp:rsid wsp:val=&quot;005F2CA6&quot;/&gt;&lt;wsp:rsid wsp:val=&quot;00600CA7&quot;/&gt;&lt;wsp:rsid wsp:val=&quot;006029B9&quot;/&gt;&lt;wsp:rsid wsp:val=&quot;0060301B&quot;/&gt;&lt;wsp:rsid wsp:val=&quot;0060331A&quot;/&gt;&lt;wsp:rsid wsp:val=&quot;00603782&quot;/&gt;&lt;wsp:rsid wsp:val=&quot;00606731&quot;/&gt;&lt;wsp:rsid wsp:val=&quot;00607BE4&quot;/&gt;&lt;wsp:rsid wsp:val=&quot;006103E1&quot;/&gt;&lt;wsp:rsid wsp:val=&quot;00613ABD&quot;/&gt;&lt;wsp:rsid wsp:val=&quot;006147B1&quot;/&gt;&lt;wsp:rsid wsp:val=&quot;006167DA&quot;/&gt;&lt;wsp:rsid wsp:val=&quot;006204FF&quot;/&gt;&lt;wsp:rsid wsp:val=&quot;00620CAA&quot;/&gt;&lt;wsp:rsid wsp:val=&quot;00621C24&quot;/&gt;&lt;wsp:rsid wsp:val=&quot;00623D44&quot;/&gt;&lt;wsp:rsid wsp:val=&quot;0062486E&quot;/&gt;&lt;wsp:rsid wsp:val=&quot;006254D3&quot;/&gt;&lt;wsp:rsid wsp:val=&quot;00626B2D&quot;/&gt;&lt;wsp:rsid wsp:val=&quot;00636884&quot;/&gt;&lt;wsp:rsid wsp:val=&quot;0063792F&quot;/&gt;&lt;wsp:rsid wsp:val=&quot;00640051&quot;/&gt;&lt;wsp:rsid wsp:val=&quot;006412CA&quot;/&gt;&lt;wsp:rsid wsp:val=&quot;00642348&quot;/&gt;&lt;wsp:rsid wsp:val=&quot;00643635&quot;/&gt;&lt;wsp:rsid wsp:val=&quot;00645247&quot;/&gt;&lt;wsp:rsid wsp:val=&quot;00645CFD&quot;/&gt;&lt;wsp:rsid wsp:val=&quot;00645E6A&quot;/&gt;&lt;wsp:rsid wsp:val=&quot;00647D70&quot;/&gt;&lt;wsp:rsid wsp:val=&quot;006509B2&quot;/&gt;&lt;wsp:rsid wsp:val=&quot;0065303B&quot;/&gt;&lt;wsp:rsid wsp:val=&quot;00653DE2&quot;/&gt;&lt;wsp:rsid wsp:val=&quot;00655E80&quot;/&gt;&lt;wsp:rsid wsp:val=&quot;00666238&quot;/&gt;&lt;wsp:rsid wsp:val=&quot;00670EE0&quot;/&gt;&lt;wsp:rsid wsp:val=&quot;006755DF&quot;/&gt;&lt;wsp:rsid wsp:val=&quot;0067658D&quot;/&gt;&lt;wsp:rsid wsp:val=&quot;00681EFA&quot;/&gt;&lt;wsp:rsid wsp:val=&quot;00682C83&quot;/&gt;&lt;wsp:rsid wsp:val=&quot;00683F5D&quot;/&gt;&lt;wsp:rsid wsp:val=&quot;00684B1B&quot;/&gt;&lt;wsp:rsid wsp:val=&quot;006873C1&quot;/&gt;&lt;wsp:rsid wsp:val=&quot;006908A0&quot;/&gt;&lt;wsp:rsid wsp:val=&quot;00691D5A&quot;/&gt;&lt;wsp:rsid wsp:val=&quot;00691E9D&quot;/&gt;&lt;wsp:rsid wsp:val=&quot;0069331A&quot;/&gt;&lt;wsp:rsid wsp:val=&quot;0069341C&quot;/&gt;&lt;wsp:rsid wsp:val=&quot;0069360C&quot;/&gt;&lt;wsp:rsid wsp:val=&quot;0069635A&quot;/&gt;&lt;wsp:rsid wsp:val=&quot;006A0886&quot;/&gt;&lt;wsp:rsid wsp:val=&quot;006A3605&quot;/&gt;&lt;wsp:rsid wsp:val=&quot;006A65B1&quot;/&gt;&lt;wsp:rsid wsp:val=&quot;006A7CA7&quot;/&gt;&lt;wsp:rsid wsp:val=&quot;006B1293&quot;/&gt;&lt;wsp:rsid wsp:val=&quot;006B2A42&quot;/&gt;&lt;wsp:rsid wsp:val=&quot;006B2FA0&quot;/&gt;&lt;wsp:rsid wsp:val=&quot;006B3BB5&quot;/&gt;&lt;wsp:rsid wsp:val=&quot;006B67AA&quot;/&gt;&lt;wsp:rsid wsp:val=&quot;006C023D&quot;/&gt;&lt;wsp:rsid wsp:val=&quot;006C3B18&quot;/&gt;&lt;wsp:rsid wsp:val=&quot;006C4D3A&quot;/&gt;&lt;wsp:rsid wsp:val=&quot;006C6297&quot;/&gt;&lt;wsp:rsid wsp:val=&quot;006C7A4B&quot;/&gt;&lt;wsp:rsid wsp:val=&quot;006D7546&quot;/&gt;&lt;wsp:rsid wsp:val=&quot;006D7A0E&quot;/&gt;&lt;wsp:rsid wsp:val=&quot;006E2390&quot;/&gt;&lt;wsp:rsid wsp:val=&quot;006E5673&quot;/&gt;&lt;wsp:rsid wsp:val=&quot;006E6EBD&quot;/&gt;&lt;wsp:rsid wsp:val=&quot;006F1592&quot;/&gt;&lt;wsp:rsid wsp:val=&quot;006F2ECC&quot;/&gt;&lt;wsp:rsid wsp:val=&quot;006F4241&quot;/&gt;&lt;wsp:rsid wsp:val=&quot;006F4666&quot;/&gt;&lt;wsp:rsid wsp:val=&quot;006F501E&quot;/&gt;&lt;wsp:rsid wsp:val=&quot;007003FC&quot;/&gt;&lt;wsp:rsid wsp:val=&quot;007040C1&quot;/&gt;&lt;wsp:rsid wsp:val=&quot;00704D87&quot;/&gt;&lt;wsp:rsid wsp:val=&quot;00705161&quot;/&gt;&lt;wsp:rsid wsp:val=&quot;00710158&quot;/&gt;&lt;wsp:rsid wsp:val=&quot;00710235&quot;/&gt;&lt;wsp:rsid wsp:val=&quot;00712896&quot;/&gt;&lt;wsp:rsid wsp:val=&quot;00715315&quot;/&gt;&lt;wsp:rsid wsp:val=&quot;00717DA3&quot;/&gt;&lt;wsp:rsid wsp:val=&quot;00720496&quot;/&gt;&lt;wsp:rsid wsp:val=&quot;00721545&quot;/&gt;&lt;wsp:rsid wsp:val=&quot;00721F1E&quot;/&gt;&lt;wsp:rsid wsp:val=&quot;00722C87&quot;/&gt;&lt;wsp:rsid wsp:val=&quot;0072399E&quot;/&gt;&lt;wsp:rsid wsp:val=&quot;00725AA6&quot;/&gt;&lt;wsp:rsid wsp:val=&quot;00726297&quot;/&gt;&lt;wsp:rsid wsp:val=&quot;0073192D&quot;/&gt;&lt;wsp:rsid wsp:val=&quot;007333B3&quot;/&gt;&lt;wsp:rsid wsp:val=&quot;00734CBF&quot;/&gt;&lt;wsp:rsid wsp:val=&quot;0073548C&quot;/&gt;&lt;wsp:rsid wsp:val=&quot;00735851&quot;/&gt;&lt;wsp:rsid wsp:val=&quot;00737671&quot;/&gt;&lt;wsp:rsid wsp:val=&quot;00742B06&quot;/&gt;&lt;wsp:rsid wsp:val=&quot;007436B8&quot;/&gt;&lt;wsp:rsid wsp:val=&quot;007478CB&quot;/&gt;&lt;wsp:rsid wsp:val=&quot;007525AA&quot;/&gt;&lt;wsp:rsid wsp:val=&quot;00756055&quot;/&gt;&lt;wsp:rsid wsp:val=&quot;00756874&quot;/&gt;&lt;wsp:rsid wsp:val=&quot;00757025&quot;/&gt;&lt;wsp:rsid wsp:val=&quot;0075736E&quot;/&gt;&lt;wsp:rsid wsp:val=&quot;00760E00&quot;/&gt;&lt;wsp:rsid wsp:val=&quot;00763C91&quot;/&gt;&lt;wsp:rsid wsp:val=&quot;00764275&quot;/&gt;&lt;wsp:rsid wsp:val=&quot;00764F46&quot;/&gt;&lt;wsp:rsid wsp:val=&quot;0077650B&quot;/&gt;&lt;wsp:rsid wsp:val=&quot;007771B0&quot;/&gt;&lt;wsp:rsid wsp:val=&quot;00777298&quot;/&gt;&lt;wsp:rsid wsp:val=&quot;0078005E&quot;/&gt;&lt;wsp:rsid wsp:val=&quot;00781431&quot;/&gt;&lt;wsp:rsid wsp:val=&quot;007831B0&quot;/&gt;&lt;wsp:rsid wsp:val=&quot;00784592&quot;/&gt;&lt;wsp:rsid wsp:val=&quot;00785AFF&quot;/&gt;&lt;wsp:rsid wsp:val=&quot;00785E7F&quot;/&gt;&lt;wsp:rsid wsp:val=&quot;007860DD&quot;/&gt;&lt;wsp:rsid wsp:val=&quot;0078634F&quot;/&gt;&lt;wsp:rsid wsp:val=&quot;007864FE&quot;/&gt;&lt;wsp:rsid wsp:val=&quot;0079000A&quot;/&gt;&lt;wsp:rsid wsp:val=&quot;00792320&quot;/&gt;&lt;wsp:rsid wsp:val=&quot;007924C0&quot;/&gt;&lt;wsp:rsid wsp:val=&quot;00793109&quot;/&gt;&lt;wsp:rsid wsp:val=&quot;007948B6&quot;/&gt;&lt;wsp:rsid wsp:val=&quot;007A210A&quot;/&gt;&lt;wsp:rsid wsp:val=&quot;007A24A4&quot;/&gt;&lt;wsp:rsid wsp:val=&quot;007A28A6&quot;/&gt;&lt;wsp:rsid wsp:val=&quot;007A5238&quot;/&gt;&lt;wsp:rsid wsp:val=&quot;007A6225&quot;/&gt;&lt;wsp:rsid wsp:val=&quot;007A7FEF&quot;/&gt;&lt;wsp:rsid wsp:val=&quot;007B25A3&quot;/&gt;&lt;wsp:rsid wsp:val=&quot;007B36DB&quot;/&gt;&lt;wsp:rsid wsp:val=&quot;007B7AAC&quot;/&gt;&lt;wsp:rsid wsp:val=&quot;007B7F47&quot;/&gt;&lt;wsp:rsid wsp:val=&quot;007C0061&quot;/&gt;&lt;wsp:rsid wsp:val=&quot;007C15EC&quot;/&gt;&lt;wsp:rsid wsp:val=&quot;007C2703&quot;/&gt;&lt;wsp:rsid wsp:val=&quot;007C39AF&quot;/&gt;&lt;wsp:rsid wsp:val=&quot;007C3C20&quot;/&gt;&lt;wsp:rsid wsp:val=&quot;007C3CAD&quot;/&gt;&lt;wsp:rsid wsp:val=&quot;007C628B&quot;/&gt;&lt;wsp:rsid wsp:val=&quot;007C6301&quot;/&gt;&lt;wsp:rsid wsp:val=&quot;007D0879&quot;/&gt;&lt;wsp:rsid wsp:val=&quot;007D1234&quot;/&gt;&lt;wsp:rsid wsp:val=&quot;007D7CD6&quot;/&gt;&lt;wsp:rsid wsp:val=&quot;007E116C&quot;/&gt;&lt;wsp:rsid wsp:val=&quot;007E2391&quot;/&gt;&lt;wsp:rsid wsp:val=&quot;007E5906&quot;/&gt;&lt;wsp:rsid wsp:val=&quot;007E5EE9&quot;/&gt;&lt;wsp:rsid wsp:val=&quot;007E774A&quot;/&gt;&lt;wsp:rsid wsp:val=&quot;007F0139&quot;/&gt;&lt;wsp:rsid wsp:val=&quot;007F21CD&quot;/&gt;&lt;wsp:rsid wsp:val=&quot;007F2445&quot;/&gt;&lt;wsp:rsid wsp:val=&quot;007F7593&quot;/&gt;&lt;wsp:rsid wsp:val=&quot;007F7DC7&quot;/&gt;&lt;wsp:rsid wsp:val=&quot;0080207A&quot;/&gt;&lt;wsp:rsid wsp:val=&quot;0080283D&quot;/&gt;&lt;wsp:rsid wsp:val=&quot;0080561A&quot;/&gt;&lt;wsp:rsid wsp:val=&quot;0080638E&quot;/&gt;&lt;wsp:rsid wsp:val=&quot;00807555&quot;/&gt;&lt;wsp:rsid wsp:val=&quot;0081180C&quot;/&gt;&lt;wsp:rsid wsp:val=&quot;008120B3&quot;/&gt;&lt;wsp:rsid wsp:val=&quot;00812A72&quot;/&gt;&lt;wsp:rsid wsp:val=&quot;00812FDF&quot;/&gt;&lt;wsp:rsid wsp:val=&quot;00813F2B&quot;/&gt;&lt;wsp:rsid wsp:val=&quot;008211E9&quot;/&gt;&lt;wsp:rsid wsp:val=&quot;00821F2C&quot;/&gt;&lt;wsp:rsid wsp:val=&quot;00822758&quot;/&gt;&lt;wsp:rsid wsp:val=&quot;00826C23&quot;/&gt;&lt;wsp:rsid wsp:val=&quot;00827138&quot;/&gt;&lt;wsp:rsid wsp:val=&quot;00827B33&quot;/&gt;&lt;wsp:rsid wsp:val=&quot;00831723&quot;/&gt;&lt;wsp:rsid wsp:val=&quot;00832C0D&quot;/&gt;&lt;wsp:rsid wsp:val=&quot;00832EF8&quot;/&gt;&lt;wsp:rsid wsp:val=&quot;00832FC2&quot;/&gt;&lt;wsp:rsid wsp:val=&quot;008350D1&quot;/&gt;&lt;wsp:rsid wsp:val=&quot;00844938&quot;/&gt;&lt;wsp:rsid wsp:val=&quot;00846A48&quot;/&gt;&lt;wsp:rsid wsp:val=&quot;00850F9E&quot;/&gt;&lt;wsp:rsid wsp:val=&quot;008521D9&quot;/&gt;&lt;wsp:rsid wsp:val=&quot;00853E28&quot;/&gt;&lt;wsp:rsid wsp:val=&quot;00854556&quot;/&gt;&lt;wsp:rsid wsp:val=&quot;0085677D&quot;/&gt;&lt;wsp:rsid wsp:val=&quot;00860237&quot;/&gt;&lt;wsp:rsid wsp:val=&quot;00864E0E&quot;/&gt;&lt;wsp:rsid wsp:val=&quot;00870B2C&quot;/&gt;&lt;wsp:rsid wsp:val=&quot;0087282C&quot;/&gt;&lt;wsp:rsid wsp:val=&quot;00874888&quot;/&gt;&lt;wsp:rsid wsp:val=&quot;008751EE&quot;/&gt;&lt;wsp:rsid wsp:val=&quot;00875863&quot;/&gt;&lt;wsp:rsid wsp:val=&quot;00875AA8&quot;/&gt;&lt;wsp:rsid wsp:val=&quot;0087629E&quot;/&gt;&lt;wsp:rsid wsp:val=&quot;00876A87&quot;/&gt;&lt;wsp:rsid wsp:val=&quot;00880DC1&quot;/&gt;&lt;wsp:rsid wsp:val=&quot;0088167B&quot;/&gt;&lt;wsp:rsid wsp:val=&quot;00881833&quot;/&gt;&lt;wsp:rsid wsp:val=&quot;00882022&quot;/&gt;&lt;wsp:rsid wsp:val=&quot;0088370B&quot;/&gt;&lt;wsp:rsid wsp:val=&quot;00884ADD&quot;/&gt;&lt;wsp:rsid wsp:val=&quot;00885F00&quot;/&gt;&lt;wsp:rsid wsp:val=&quot;0088611D&quot;/&gt;&lt;wsp:rsid wsp:val=&quot;00886828&quot;/&gt;&lt;wsp:rsid wsp:val=&quot;00892FD6&quot;/&gt;&lt;wsp:rsid wsp:val=&quot;00893486&quot;/&gt;&lt;wsp:rsid wsp:val=&quot;00893890&quot;/&gt;&lt;wsp:rsid wsp:val=&quot;00894813&quot;/&gt;&lt;wsp:rsid wsp:val=&quot;00896910&quot;/&gt;&lt;wsp:rsid wsp:val=&quot;00896BCB&quot;/&gt;&lt;wsp:rsid wsp:val=&quot;0089715E&quot;/&gt;&lt;wsp:rsid wsp:val=&quot;008A0D45&quot;/&gt;&lt;wsp:rsid wsp:val=&quot;008A34F1&quot;/&gt;&lt;wsp:rsid wsp:val=&quot;008A4FFD&quot;/&gt;&lt;wsp:rsid wsp:val=&quot;008B4981&quot;/&gt;&lt;wsp:rsid wsp:val=&quot;008C58BE&quot;/&gt;&lt;wsp:rsid wsp:val=&quot;008C655F&quot;/&gt;&lt;wsp:rsid wsp:val=&quot;008C6F30&quot;/&gt;&lt;wsp:rsid wsp:val=&quot;008C753E&quot;/&gt;&lt;wsp:rsid wsp:val=&quot;008D31DC&quot;/&gt;&lt;wsp:rsid wsp:val=&quot;008D323F&quot;/&gt;&lt;wsp:rsid wsp:val=&quot;008D32AD&quot;/&gt;&lt;wsp:rsid wsp:val=&quot;008D34CA&quot;/&gt;&lt;wsp:rsid wsp:val=&quot;008D36EE&quot;/&gt;&lt;wsp:rsid wsp:val=&quot;008E2992&quot;/&gt;&lt;wsp:rsid wsp:val=&quot;008E3830&quot;/&gt;&lt;wsp:rsid wsp:val=&quot;008E64D0&quot;/&gt;&lt;wsp:rsid wsp:val=&quot;008F04BE&quot;/&gt;&lt;wsp:rsid wsp:val=&quot;008F1C08&quot;/&gt;&lt;wsp:rsid wsp:val=&quot;008F24F3&quot;/&gt;&lt;wsp:rsid wsp:val=&quot;008F621B&quot;/&gt;&lt;wsp:rsid wsp:val=&quot;008F7720&quot;/&gt;&lt;wsp:rsid wsp:val=&quot;008F7C25&quot;/&gt;&lt;wsp:rsid wsp:val=&quot;00901393&quot;/&gt;&lt;wsp:rsid wsp:val=&quot;0090517A&quot;/&gt;&lt;wsp:rsid wsp:val=&quot;00906A3C&quot;/&gt;&lt;wsp:rsid wsp:val=&quot;009075A4&quot;/&gt;&lt;wsp:rsid wsp:val=&quot;009103DB&quot;/&gt;&lt;wsp:rsid wsp:val=&quot;00911042&quot;/&gt;&lt;wsp:rsid wsp:val=&quot;009117D5&quot;/&gt;&lt;wsp:rsid wsp:val=&quot;0091240F&quot;/&gt;&lt;wsp:rsid wsp:val=&quot;0091254E&quot;/&gt;&lt;wsp:rsid wsp:val=&quot;009170A8&quot;/&gt;&lt;wsp:rsid wsp:val=&quot;0092050C&quot;/&gt;&lt;wsp:rsid wsp:val=&quot;0092198D&quot;/&gt;&lt;wsp:rsid wsp:val=&quot;00924E2C&quot;/&gt;&lt;wsp:rsid wsp:val=&quot;009278FF&quot;/&gt;&lt;wsp:rsid wsp:val=&quot;00927F71&quot;/&gt;&lt;wsp:rsid wsp:val=&quot;00930024&quot;/&gt;&lt;wsp:rsid wsp:val=&quot;0093115C&quot;/&gt;&lt;wsp:rsid wsp:val=&quot;0093150F&quot;/&gt;&lt;wsp:rsid wsp:val=&quot;00931DD4&quot;/&gt;&lt;wsp:rsid wsp:val=&quot;0093445B&quot;/&gt;&lt;wsp:rsid wsp:val=&quot;009347F2&quot;/&gt;&lt;wsp:rsid wsp:val=&quot;00936E21&quot;/&gt;&lt;wsp:rsid wsp:val=&quot;009370F4&quot;/&gt;&lt;wsp:rsid wsp:val=&quot;00937AE7&quot;/&gt;&lt;wsp:rsid wsp:val=&quot;009401DF&quot;/&gt;&lt;wsp:rsid wsp:val=&quot;00940AC1&quot;/&gt;&lt;wsp:rsid wsp:val=&quot;00943BDE&quot;/&gt;&lt;wsp:rsid wsp:val=&quot;00947247&quot;/&gt;&lt;wsp:rsid wsp:val=&quot;009478AF&quot;/&gt;&lt;wsp:rsid wsp:val=&quot;00947FC8&quot;/&gt;&lt;wsp:rsid wsp:val=&quot;00950592&quot;/&gt;&lt;wsp:rsid wsp:val=&quot;0095081F&quot;/&gt;&lt;wsp:rsid wsp:val=&quot;00951DCE&quot;/&gt;&lt;wsp:rsid wsp:val=&quot;00951E8D&quot;/&gt;&lt;wsp:rsid wsp:val=&quot;00952BD8&quot;/&gt;&lt;wsp:rsid wsp:val=&quot;00953883&quot;/&gt;&lt;wsp:rsid wsp:val=&quot;00953AEA&quot;/&gt;&lt;wsp:rsid wsp:val=&quot;009544E1&quot;/&gt;&lt;wsp:rsid wsp:val=&quot;009559A2&quot;/&gt;&lt;wsp:rsid wsp:val=&quot;00957FBE&quot;/&gt;&lt;wsp:rsid wsp:val=&quot;00960785&quot;/&gt;&lt;wsp:rsid wsp:val=&quot;009657DE&quot;/&gt;&lt;wsp:rsid wsp:val=&quot;00967CFB&quot;/&gt;&lt;wsp:rsid wsp:val=&quot;00973FA2&quot;/&gt;&lt;wsp:rsid wsp:val=&quot;0097467D&quot;/&gt;&lt;wsp:rsid wsp:val=&quot;00975AEA&quot;/&gt;&lt;wsp:rsid wsp:val=&quot;00981D9F&quot;/&gt;&lt;wsp:rsid wsp:val=&quot;0098461A&quot;/&gt;&lt;wsp:rsid wsp:val=&quot;00985935&quot;/&gt;&lt;wsp:rsid wsp:val=&quot;00987646&quot;/&gt;&lt;wsp:rsid wsp:val=&quot;009905C2&quot;/&gt;&lt;wsp:rsid wsp:val=&quot;009954CA&quot;/&gt;&lt;wsp:rsid wsp:val=&quot;00996C03&quot;/&gt;&lt;wsp:rsid wsp:val=&quot;00997689&quot;/&gt;&lt;wsp:rsid wsp:val=&quot;009976F7&quot;/&gt;&lt;wsp:rsid wsp:val=&quot;009A029F&quot;/&gt;&lt;wsp:rsid wsp:val=&quot;009A02D8&quot;/&gt;&lt;wsp:rsid wsp:val=&quot;009A089A&quot;/&gt;&lt;wsp:rsid wsp:val=&quot;009A1F6B&quot;/&gt;&lt;wsp:rsid wsp:val=&quot;009A5A09&quot;/&gt;&lt;wsp:rsid wsp:val=&quot;009A6F45&quot;/&gt;&lt;wsp:rsid wsp:val=&quot;009A7267&quot;/&gt;&lt;wsp:rsid wsp:val=&quot;009B1752&quot;/&gt;&lt;wsp:rsid wsp:val=&quot;009B1D77&quot;/&gt;&lt;wsp:rsid wsp:val=&quot;009B1F2D&quot;/&gt;&lt;wsp:rsid wsp:val=&quot;009B64D0&quot;/&gt;&lt;wsp:rsid wsp:val=&quot;009C221E&quot;/&gt;&lt;wsp:rsid wsp:val=&quot;009C2CD7&quot;/&gt;&lt;wsp:rsid wsp:val=&quot;009C34F5&quot;/&gt;&lt;wsp:rsid wsp:val=&quot;009C4B30&quot;/&gt;&lt;wsp:rsid wsp:val=&quot;009C5689&quot;/&gt;&lt;wsp:rsid wsp:val=&quot;009D0A7F&quot;/&gt;&lt;wsp:rsid wsp:val=&quot;009D11EC&quot;/&gt;&lt;wsp:rsid wsp:val=&quot;009D25E3&quot;/&gt;&lt;wsp:rsid wsp:val=&quot;009D3978&quot;/&gt;&lt;wsp:rsid wsp:val=&quot;009E01AC&quot;/&gt;&lt;wsp:rsid wsp:val=&quot;009E111F&quot;/&gt;&lt;wsp:rsid wsp:val=&quot;009E2926&quot;/&gt;&lt;wsp:rsid wsp:val=&quot;009E2F39&quot;/&gt;&lt;wsp:rsid wsp:val=&quot;009E392A&quot;/&gt;&lt;wsp:rsid wsp:val=&quot;009E4A2A&quot;/&gt;&lt;wsp:rsid wsp:val=&quot;009E69F2&quot;/&gt;&lt;wsp:rsid wsp:val=&quot;009E6D8F&quot;/&gt;&lt;wsp:rsid wsp:val=&quot;009E7699&quot;/&gt;&lt;wsp:rsid wsp:val=&quot;009E797F&quot;/&gt;&lt;wsp:rsid wsp:val=&quot;009F0C88&quot;/&gt;&lt;wsp:rsid wsp:val=&quot;009F0DC3&quot;/&gt;&lt;wsp:rsid wsp:val=&quot;009F4830&quot;/&gt;&lt;wsp:rsid wsp:val=&quot;009F4D1F&quot;/&gt;&lt;wsp:rsid wsp:val=&quot;009F69FB&quot;/&gt;&lt;wsp:rsid wsp:val=&quot;00A0107F&quot;/&gt;&lt;wsp:rsid wsp:val=&quot;00A01A6D&quot;/&gt;&lt;wsp:rsid wsp:val=&quot;00A01AA5&quot;/&gt;&lt;wsp:rsid wsp:val=&quot;00A05104&quot;/&gt;&lt;wsp:rsid wsp:val=&quot;00A068B4&quot;/&gt;&lt;wsp:rsid wsp:val=&quot;00A11FAA&quot;/&gt;&lt;wsp:rsid wsp:val=&quot;00A1200A&quot;/&gt;&lt;wsp:rsid wsp:val=&quot;00A120D8&quot;/&gt;&lt;wsp:rsid wsp:val=&quot;00A14030&quot;/&gt;&lt;wsp:rsid wsp:val=&quot;00A14344&quot;/&gt;&lt;wsp:rsid wsp:val=&quot;00A147F1&quot;/&gt;&lt;wsp:rsid wsp:val=&quot;00A149B5&quot;/&gt;&lt;wsp:rsid wsp:val=&quot;00A15BD6&quot;/&gt;&lt;wsp:rsid wsp:val=&quot;00A16747&quot;/&gt;&lt;wsp:rsid wsp:val=&quot;00A16B00&quot;/&gt;&lt;wsp:rsid wsp:val=&quot;00A16B41&quot;/&gt;&lt;wsp:rsid wsp:val=&quot;00A172BD&quot;/&gt;&lt;wsp:rsid wsp:val=&quot;00A2028E&quot;/&gt;&lt;wsp:rsid wsp:val=&quot;00A21BBC&quot;/&gt;&lt;wsp:rsid wsp:val=&quot;00A26471&quot;/&gt;&lt;wsp:rsid wsp:val=&quot;00A312E1&quot;/&gt;&lt;wsp:rsid wsp:val=&quot;00A31351&quot;/&gt;&lt;wsp:rsid wsp:val=&quot;00A324B7&quot;/&gt;&lt;wsp:rsid wsp:val=&quot;00A3327A&quot;/&gt;&lt;wsp:rsid wsp:val=&quot;00A3557E&quot;/&gt;&lt;wsp:rsid wsp:val=&quot;00A43A40&quot;/&gt;&lt;wsp:rsid wsp:val=&quot;00A4515D&quot;/&gt;&lt;wsp:rsid wsp:val=&quot;00A453E9&quot;/&gt;&lt;wsp:rsid wsp:val=&quot;00A5007F&quot;/&gt;&lt;wsp:rsid wsp:val=&quot;00A54685&quot;/&gt;&lt;wsp:rsid wsp:val=&quot;00A55274&quot;/&gt;&lt;wsp:rsid wsp:val=&quot;00A55CF4&quot;/&gt;&lt;wsp:rsid wsp:val=&quot;00A5611B&quot;/&gt;&lt;wsp:rsid wsp:val=&quot;00A571FF&quot;/&gt;&lt;wsp:rsid wsp:val=&quot;00A61D34&quot;/&gt;&lt;wsp:rsid wsp:val=&quot;00A629E1&quot;/&gt;&lt;wsp:rsid wsp:val=&quot;00A62E2E&quot;/&gt;&lt;wsp:rsid wsp:val=&quot;00A654F3&quot;/&gt;&lt;wsp:rsid wsp:val=&quot;00A71D04&quot;/&gt;&lt;wsp:rsid wsp:val=&quot;00A739A7&quot;/&gt;&lt;wsp:rsid wsp:val=&quot;00A7531C&quot;/&gt;&lt;wsp:rsid wsp:val=&quot;00A75357&quot;/&gt;&lt;wsp:rsid wsp:val=&quot;00A77517&quot;/&gt;&lt;wsp:rsid wsp:val=&quot;00A77CEF&quot;/&gt;&lt;wsp:rsid wsp:val=&quot;00A77EFD&quot;/&gt;&lt;wsp:rsid wsp:val=&quot;00A80D3B&quot;/&gt;&lt;wsp:rsid wsp:val=&quot;00A83B70&quot;/&gt;&lt;wsp:rsid wsp:val=&quot;00A84C4D&quot;/&gt;&lt;wsp:rsid wsp:val=&quot;00A870E3&quot;/&gt;&lt;wsp:rsid wsp:val=&quot;00A90CDB&quot;/&gt;&lt;wsp:rsid wsp:val=&quot;00A923AD&quot;/&gt;&lt;wsp:rsid wsp:val=&quot;00A94EF3&quot;/&gt;&lt;wsp:rsid wsp:val=&quot;00A95126&quot;/&gt;&lt;wsp:rsid wsp:val=&quot;00A96E55&quot;/&gt;&lt;wsp:rsid wsp:val=&quot;00A9755C&quot;/&gt;&lt;wsp:rsid wsp:val=&quot;00A97EDC&quot;/&gt;&lt;wsp:rsid wsp:val=&quot;00AA1042&quot;/&gt;&lt;wsp:rsid wsp:val=&quot;00AA1F42&quot;/&gt;&lt;wsp:rsid wsp:val=&quot;00AA1FE2&quot;/&gt;&lt;wsp:rsid wsp:val=&quot;00AA341E&quot;/&gt;&lt;wsp:rsid wsp:val=&quot;00AA4E4B&quot;/&gt;&lt;wsp:rsid wsp:val=&quot;00AA506E&quot;/&gt;&lt;wsp:rsid wsp:val=&quot;00AA5C7C&quot;/&gt;&lt;wsp:rsid wsp:val=&quot;00AB33C3&quot;/&gt;&lt;wsp:rsid wsp:val=&quot;00AB348F&quot;/&gt;&lt;wsp:rsid wsp:val=&quot;00AB4674&quot;/&gt;&lt;wsp:rsid wsp:val=&quot;00AB5DC6&quot;/&gt;&lt;wsp:rsid wsp:val=&quot;00AC025A&quot;/&gt;&lt;wsp:rsid wsp:val=&quot;00AC0C03&quot;/&gt;&lt;wsp:rsid wsp:val=&quot;00AC161E&quot;/&gt;&lt;wsp:rsid wsp:val=&quot;00AC278D&quot;/&gt;&lt;wsp:rsid wsp:val=&quot;00AC5033&quot;/&gt;&lt;wsp:rsid wsp:val=&quot;00AC590F&quot;/&gt;&lt;wsp:rsid wsp:val=&quot;00AC7062&quot;/&gt;&lt;wsp:rsid wsp:val=&quot;00AD2F16&quot;/&gt;&lt;wsp:rsid wsp:val=&quot;00AD3F3B&quot;/&gt;&lt;wsp:rsid wsp:val=&quot;00AD7C0A&quot;/&gt;&lt;wsp:rsid wsp:val=&quot;00AE42DC&quot;/&gt;&lt;wsp:rsid wsp:val=&quot;00AE554F&quot;/&gt;&lt;wsp:rsid wsp:val=&quot;00AF1119&quot;/&gt;&lt;wsp:rsid wsp:val=&quot;00AF676F&quot;/&gt;&lt;wsp:rsid wsp:val=&quot;00AF6EBE&quot;/&gt;&lt;wsp:rsid wsp:val=&quot;00B01073&quot;/&gt;&lt;wsp:rsid wsp:val=&quot;00B04FB3&quot;/&gt;&lt;wsp:rsid wsp:val=&quot;00B057B7&quot;/&gt;&lt;wsp:rsid wsp:val=&quot;00B13627&quot;/&gt;&lt;wsp:rsid wsp:val=&quot;00B17047&quot;/&gt;&lt;wsp:rsid wsp:val=&quot;00B17FCA&quot;/&gt;&lt;wsp:rsid wsp:val=&quot;00B20627&quot;/&gt;&lt;wsp:rsid wsp:val=&quot;00B23921&quot;/&gt;&lt;wsp:rsid wsp:val=&quot;00B26221&quot;/&gt;&lt;wsp:rsid wsp:val=&quot;00B26252&quot;/&gt;&lt;wsp:rsid wsp:val=&quot;00B323DD&quot;/&gt;&lt;wsp:rsid wsp:val=&quot;00B34798&quot;/&gt;&lt;wsp:rsid wsp:val=&quot;00B34B45&quot;/&gt;&lt;wsp:rsid wsp:val=&quot;00B34F32&quot;/&gt;&lt;wsp:rsid wsp:val=&quot;00B35B16&quot;/&gt;&lt;wsp:rsid wsp:val=&quot;00B40D93&quot;/&gt;&lt;wsp:rsid wsp:val=&quot;00B41DC2&quot;/&gt;&lt;wsp:rsid wsp:val=&quot;00B4327F&quot;/&gt;&lt;wsp:rsid wsp:val=&quot;00B459CA&quot;/&gt;&lt;wsp:rsid wsp:val=&quot;00B476F7&quot;/&gt;&lt;wsp:rsid wsp:val=&quot;00B479B0&quot;/&gt;&lt;wsp:rsid wsp:val=&quot;00B51372&quot;/&gt;&lt;wsp:rsid wsp:val=&quot;00B529BC&quot;/&gt;&lt;wsp:rsid wsp:val=&quot;00B53EA1&quot;/&gt;&lt;wsp:rsid wsp:val=&quot;00B55D84&quot;/&gt;&lt;wsp:rsid wsp:val=&quot;00B56CBA&quot;/&gt;&lt;wsp:rsid wsp:val=&quot;00B601DC&quot;/&gt;&lt;wsp:rsid wsp:val=&quot;00B620CC&quot;/&gt;&lt;wsp:rsid wsp:val=&quot;00B631FD&quot;/&gt;&lt;wsp:rsid wsp:val=&quot;00B639F2&quot;/&gt;&lt;wsp:rsid wsp:val=&quot;00B640E8&quot;/&gt;&lt;wsp:rsid wsp:val=&quot;00B64EC0&quot;/&gt;&lt;wsp:rsid wsp:val=&quot;00B66CC1&quot;/&gt;&lt;wsp:rsid wsp:val=&quot;00B73F26&quot;/&gt;&lt;wsp:rsid wsp:val=&quot;00B75792&quot;/&gt;&lt;wsp:rsid wsp:val=&quot;00B75B80&quot;/&gt;&lt;wsp:rsid wsp:val=&quot;00B75BC7&quot;/&gt;&lt;wsp:rsid wsp:val=&quot;00B75DE1&quot;/&gt;&lt;wsp:rsid wsp:val=&quot;00B80F17&quot;/&gt;&lt;wsp:rsid wsp:val=&quot;00B906C7&quot;/&gt;&lt;wsp:rsid wsp:val=&quot;00B97AAA&quot;/&gt;&lt;wsp:rsid wsp:val=&quot;00BA3769&quot;/&gt;&lt;wsp:rsid wsp:val=&quot;00BA74B0&quot;/&gt;&lt;wsp:rsid wsp:val=&quot;00BB01E2&quot;/&gt;&lt;wsp:rsid wsp:val=&quot;00BB2DA5&quot;/&gt;&lt;wsp:rsid wsp:val=&quot;00BB4D2F&quot;/&gt;&lt;wsp:rsid wsp:val=&quot;00BB52CF&quot;/&gt;&lt;wsp:rsid wsp:val=&quot;00BB56DE&quot;/&gt;&lt;wsp:rsid wsp:val=&quot;00BB6E8C&quot;/&gt;&lt;wsp:rsid wsp:val=&quot;00BB7D43&quot;/&gt;&lt;wsp:rsid wsp:val=&quot;00BC0B79&quot;/&gt;&lt;wsp:rsid wsp:val=&quot;00BC1F54&quot;/&gt;&lt;wsp:rsid wsp:val=&quot;00BC2BE3&quot;/&gt;&lt;wsp:rsid wsp:val=&quot;00BC3D43&quot;/&gt;&lt;wsp:rsid wsp:val=&quot;00BC4465&quot;/&gt;&lt;wsp:rsid wsp:val=&quot;00BC7490&quot;/&gt;&lt;wsp:rsid wsp:val=&quot;00BC75B5&quot;/&gt;&lt;wsp:rsid wsp:val=&quot;00BD0689&quot;/&gt;&lt;wsp:rsid wsp:val=&quot;00BD1C99&quot;/&gt;&lt;wsp:rsid wsp:val=&quot;00BD2486&quot;/&gt;&lt;wsp:rsid wsp:val=&quot;00BD2B9A&quot;/&gt;&lt;wsp:rsid wsp:val=&quot;00BD4762&quot;/&gt;&lt;wsp:rsid wsp:val=&quot;00BD5E6D&quot;/&gt;&lt;wsp:rsid wsp:val=&quot;00BD604C&quot;/&gt;&lt;wsp:rsid wsp:val=&quot;00BE0242&quot;/&gt;&lt;wsp:rsid wsp:val=&quot;00BE0CFF&quot;/&gt;&lt;wsp:rsid wsp:val=&quot;00BF0CC9&quot;/&gt;&lt;wsp:rsid wsp:val=&quot;00BF107A&quot;/&gt;&lt;wsp:rsid wsp:val=&quot;00BF1F78&quot;/&gt;&lt;wsp:rsid wsp:val=&quot;00BF37D7&quot;/&gt;&lt;wsp:rsid wsp:val=&quot;00BF46AE&quot;/&gt;&lt;wsp:rsid wsp:val=&quot;00BF4E0E&quot;/&gt;&lt;wsp:rsid wsp:val=&quot;00BF612B&quot;/&gt;&lt;wsp:rsid wsp:val=&quot;00BF6CE0&quot;/&gt;&lt;wsp:rsid wsp:val=&quot;00BF7C28&quot;/&gt;&lt;wsp:rsid wsp:val=&quot;00C001BC&quot;/&gt;&lt;wsp:rsid wsp:val=&quot;00C00E85&quot;/&gt;&lt;wsp:rsid wsp:val=&quot;00C01003&quot;/&gt;&lt;wsp:rsid wsp:val=&quot;00C05269&quot;/&gt;&lt;wsp:rsid wsp:val=&quot;00C06576&quot;/&gt;&lt;wsp:rsid wsp:val=&quot;00C1083B&quot;/&gt;&lt;wsp:rsid wsp:val=&quot;00C10F07&quot;/&gt;&lt;wsp:rsid wsp:val=&quot;00C116BC&quot;/&gt;&lt;wsp:rsid wsp:val=&quot;00C11897&quot;/&gt;&lt;wsp:rsid wsp:val=&quot;00C11FE4&quot;/&gt;&lt;wsp:rsid wsp:val=&quot;00C12334&quot;/&gt;&lt;wsp:rsid wsp:val=&quot;00C157E3&quot;/&gt;&lt;wsp:rsid wsp:val=&quot;00C1663B&quot;/&gt;&lt;wsp:rsid wsp:val=&quot;00C16B72&quot;/&gt;&lt;wsp:rsid wsp:val=&quot;00C22DDD&quot;/&gt;&lt;wsp:rsid wsp:val=&quot;00C23D3D&quot;/&gt;&lt;wsp:rsid wsp:val=&quot;00C23F16&quot;/&gt;&lt;wsp:rsid wsp:val=&quot;00C25C44&quot;/&gt;&lt;wsp:rsid wsp:val=&quot;00C2739B&quot;/&gt;&lt;wsp:rsid wsp:val=&quot;00C315AF&quot;/&gt;&lt;wsp:rsid wsp:val=&quot;00C351CE&quot;/&gt;&lt;wsp:rsid wsp:val=&quot;00C3682E&quot;/&gt;&lt;wsp:rsid wsp:val=&quot;00C37194&quot;/&gt;&lt;wsp:rsid wsp:val=&quot;00C414CA&quot;/&gt;&lt;wsp:rsid wsp:val=&quot;00C418B6&quot;/&gt;&lt;wsp:rsid wsp:val=&quot;00C447E1&quot;/&gt;&lt;wsp:rsid wsp:val=&quot;00C44A5D&quot;/&gt;&lt;wsp:rsid wsp:val=&quot;00C45788&quot;/&gt;&lt;wsp:rsid wsp:val=&quot;00C46E12&quot;/&gt;&lt;wsp:rsid wsp:val=&quot;00C50393&quot;/&gt;&lt;wsp:rsid wsp:val=&quot;00C51723&quot;/&gt;&lt;wsp:rsid wsp:val=&quot;00C54454&quot;/&gt;&lt;wsp:rsid wsp:val=&quot;00C569CC&quot;/&gt;&lt;wsp:rsid wsp:val=&quot;00C56E09&quot;/&gt;&lt;wsp:rsid wsp:val=&quot;00C6529A&quot;/&gt;&lt;wsp:rsid wsp:val=&quot;00C707D9&quot;/&gt;&lt;wsp:rsid wsp:val=&quot;00C70B50&quot;/&gt;&lt;wsp:rsid wsp:val=&quot;00C71CE8&quot;/&gt;&lt;wsp:rsid wsp:val=&quot;00C72E52&quot;/&gt;&lt;wsp:rsid wsp:val=&quot;00C73A93&quot;/&gt;&lt;wsp:rsid wsp:val=&quot;00C74263&quot;/&gt;&lt;wsp:rsid wsp:val=&quot;00C758A0&quot;/&gt;&lt;wsp:rsid wsp:val=&quot;00C765A2&quot;/&gt;&lt;wsp:rsid wsp:val=&quot;00C774BD&quot;/&gt;&lt;wsp:rsid wsp:val=&quot;00C777E5&quot;/&gt;&lt;wsp:rsid wsp:val=&quot;00C80E0B&quot;/&gt;&lt;wsp:rsid wsp:val=&quot;00C848D8&quot;/&gt;&lt;wsp:rsid wsp:val=&quot;00C84B47&quot;/&gt;&lt;wsp:rsid wsp:val=&quot;00C84EB4&quot;/&gt;&lt;wsp:rsid wsp:val=&quot;00C86B16&quot;/&gt;&lt;wsp:rsid wsp:val=&quot;00C878E9&quot;/&gt;&lt;wsp:rsid wsp:val=&quot;00C90179&quot;/&gt;&lt;wsp:rsid wsp:val=&quot;00C90B38&quot;/&gt;&lt;wsp:rsid wsp:val=&quot;00C91FF1&quot;/&gt;&lt;wsp:rsid wsp:val=&quot;00C9201F&quot;/&gt;&lt;wsp:rsid wsp:val=&quot;00C95EFD&quot;/&gt;&lt;wsp:rsid wsp:val=&quot;00C96A17&quot;/&gt;&lt;wsp:rsid wsp:val=&quot;00CA1ECB&quot;/&gt;&lt;wsp:rsid wsp:val=&quot;00CA1F10&quot;/&gt;&lt;wsp:rsid wsp:val=&quot;00CA256E&quot;/&gt;&lt;wsp:rsid wsp:val=&quot;00CA3C7D&quot;/&gt;&lt;wsp:rsid wsp:val=&quot;00CA3CA3&quot;/&gt;&lt;wsp:rsid wsp:val=&quot;00CA4A7A&quot;/&gt;&lt;wsp:rsid wsp:val=&quot;00CA5098&quot;/&gt;&lt;wsp:rsid wsp:val=&quot;00CA7CC2&quot;/&gt;&lt;wsp:rsid wsp:val=&quot;00CB053B&quot;/&gt;&lt;wsp:rsid wsp:val=&quot;00CB69E1&quot;/&gt;&lt;wsp:rsid wsp:val=&quot;00CC02E7&quot;/&gt;&lt;wsp:rsid wsp:val=&quot;00CC3B1C&quot;/&gt;&lt;wsp:rsid wsp:val=&quot;00CC3CDA&quot;/&gt;&lt;wsp:rsid wsp:val=&quot;00CC4B34&quot;/&gt;&lt;wsp:rsid wsp:val=&quot;00CC4FB3&quot;/&gt;&lt;wsp:rsid wsp:val=&quot;00CC5EE5&quot;/&gt;&lt;wsp:rsid wsp:val=&quot;00CD08C0&quot;/&gt;&lt;wsp:rsid wsp:val=&quot;00CD0A1A&quot;/&gt;&lt;wsp:rsid wsp:val=&quot;00CD1153&quot;/&gt;&lt;wsp:rsid wsp:val=&quot;00CD1D60&quot;/&gt;&lt;wsp:rsid wsp:val=&quot;00CD2734&quot;/&gt;&lt;wsp:rsid wsp:val=&quot;00CD4055&quot;/&gt;&lt;wsp:rsid wsp:val=&quot;00CD5466&quot;/&gt;&lt;wsp:rsid wsp:val=&quot;00CD660F&quot;/&gt;&lt;wsp:rsid wsp:val=&quot;00CE1353&quot;/&gt;&lt;wsp:rsid wsp:val=&quot;00CE35EA&quot;/&gt;&lt;wsp:rsid wsp:val=&quot;00CE3D62&quot;/&gt;&lt;wsp:rsid wsp:val=&quot;00CE478C&quot;/&gt;&lt;wsp:rsid wsp:val=&quot;00CF2307&quot;/&gt;&lt;wsp:rsid wsp:val=&quot;00CF3ACF&quot;/&gt;&lt;wsp:rsid wsp:val=&quot;00CF42E7&quot;/&gt;&lt;wsp:rsid wsp:val=&quot;00CF5F39&quot;/&gt;&lt;wsp:rsid wsp:val=&quot;00CF6B5E&quot;/&gt;&lt;wsp:rsid wsp:val=&quot;00CF7BB1&quot;/&gt;&lt;wsp:rsid wsp:val=&quot;00D0138D&quot;/&gt;&lt;wsp:rsid wsp:val=&quot;00D02A63&quot;/&gt;&lt;wsp:rsid wsp:val=&quot;00D02D0D&quot;/&gt;&lt;wsp:rsid wsp:val=&quot;00D06EF5&quot;/&gt;&lt;wsp:rsid wsp:val=&quot;00D11546&quot;/&gt;&lt;wsp:rsid wsp:val=&quot;00D1164E&quot;/&gt;&lt;wsp:rsid wsp:val=&quot;00D1420E&quot;/&gt;&lt;wsp:rsid wsp:val=&quot;00D15FAF&quot;/&gt;&lt;wsp:rsid wsp:val=&quot;00D1678A&quot;/&gt;&lt;wsp:rsid wsp:val=&quot;00D16974&quot;/&gt;&lt;wsp:rsid wsp:val=&quot;00D16B15&quot;/&gt;&lt;wsp:rsid wsp:val=&quot;00D17D63&quot;/&gt;&lt;wsp:rsid wsp:val=&quot;00D20BAF&quot;/&gt;&lt;wsp:rsid wsp:val=&quot;00D224C0&quot;/&gt;&lt;wsp:rsid wsp:val=&quot;00D234BD&quot;/&gt;&lt;wsp:rsid wsp:val=&quot;00D23C58&quot;/&gt;&lt;wsp:rsid wsp:val=&quot;00D24E5A&quot;/&gt;&lt;wsp:rsid wsp:val=&quot;00D25F08&quot;/&gt;&lt;wsp:rsid wsp:val=&quot;00D26D98&quot;/&gt;&lt;wsp:rsid wsp:val=&quot;00D36BEF&quot;/&gt;&lt;wsp:rsid wsp:val=&quot;00D43CBF&quot;/&gt;&lt;wsp:rsid wsp:val=&quot;00D4489C&quot;/&gt;&lt;wsp:rsid wsp:val=&quot;00D44914&quot;/&gt;&lt;wsp:rsid wsp:val=&quot;00D472D8&quot;/&gt;&lt;wsp:rsid wsp:val=&quot;00D506D0&quot;/&gt;&lt;wsp:rsid wsp:val=&quot;00D562ED&quot;/&gt;&lt;wsp:rsid wsp:val=&quot;00D5711F&quot;/&gt;&lt;wsp:rsid wsp:val=&quot;00D60A1C&quot;/&gt;&lt;wsp:rsid wsp:val=&quot;00D6408A&quot;/&gt;&lt;wsp:rsid wsp:val=&quot;00D65275&quot;/&gt;&lt;wsp:rsid wsp:val=&quot;00D66373&quot;/&gt;&lt;wsp:rsid wsp:val=&quot;00D6781B&quot;/&gt;&lt;wsp:rsid wsp:val=&quot;00D76391&quot;/&gt;&lt;wsp:rsid wsp:val=&quot;00D77099&quot;/&gt;&lt;wsp:rsid wsp:val=&quot;00D82F01&quot;/&gt;&lt;wsp:rsid wsp:val=&quot;00D82F8E&quot;/&gt;&lt;wsp:rsid wsp:val=&quot;00D8622A&quot;/&gt;&lt;wsp:rsid wsp:val=&quot;00D90334&quot;/&gt;&lt;wsp:rsid wsp:val=&quot;00D920C8&quot;/&gt;&lt;wsp:rsid wsp:val=&quot;00D96537&quot;/&gt;&lt;wsp:rsid wsp:val=&quot;00D978A0&quot;/&gt;&lt;wsp:rsid wsp:val=&quot;00D97D4D&quot;/&gt;&lt;wsp:rsid wsp:val=&quot;00DA0D57&quot;/&gt;&lt;wsp:rsid wsp:val=&quot;00DA2310&quot;/&gt;&lt;wsp:rsid wsp:val=&quot;00DA2E30&quot;/&gt;&lt;wsp:rsid wsp:val=&quot;00DA4A9C&quot;/&gt;&lt;wsp:rsid wsp:val=&quot;00DA5F82&quot;/&gt;&lt;wsp:rsid wsp:val=&quot;00DB086F&quot;/&gt;&lt;wsp:rsid wsp:val=&quot;00DB0F40&quot;/&gt;&lt;wsp:rsid wsp:val=&quot;00DB1069&quot;/&gt;&lt;wsp:rsid wsp:val=&quot;00DB156D&quot;/&gt;&lt;wsp:rsid wsp:val=&quot;00DB156F&quot;/&gt;&lt;wsp:rsid wsp:val=&quot;00DB17FD&quot;/&gt;&lt;wsp:rsid wsp:val=&quot;00DB25C9&quot;/&gt;&lt;wsp:rsid wsp:val=&quot;00DB3977&quot;/&gt;&lt;wsp:rsid wsp:val=&quot;00DB52B4&quot;/&gt;&lt;wsp:rsid wsp:val=&quot;00DB6042&quot;/&gt;&lt;wsp:rsid wsp:val=&quot;00DB7E00&quot;/&gt;&lt;wsp:rsid wsp:val=&quot;00DC0F14&quot;/&gt;&lt;wsp:rsid wsp:val=&quot;00DC3012&quot;/&gt;&lt;wsp:rsid wsp:val=&quot;00DC4EDD&quot;/&gt;&lt;wsp:rsid wsp:val=&quot;00DC4FAB&quot;/&gt;&lt;wsp:rsid wsp:val=&quot;00DC6FBA&quot;/&gt;&lt;wsp:rsid wsp:val=&quot;00DC718E&quot;/&gt;&lt;wsp:rsid wsp:val=&quot;00DD110B&quot;/&gt;&lt;wsp:rsid wsp:val=&quot;00DD243E&quot;/&gt;&lt;wsp:rsid wsp:val=&quot;00DD2F94&quot;/&gt;&lt;wsp:rsid wsp:val=&quot;00DD47DB&quot;/&gt;&lt;wsp:rsid wsp:val=&quot;00DD5063&quot;/&gt;&lt;wsp:rsid wsp:val=&quot;00DD7393&quot;/&gt;&lt;wsp:rsid wsp:val=&quot;00DD7B0B&quot;/&gt;&lt;wsp:rsid wsp:val=&quot;00DE0182&quot;/&gt;&lt;wsp:rsid wsp:val=&quot;00DE08F3&quot;/&gt;&lt;wsp:rsid wsp:val=&quot;00DE0B19&quot;/&gt;&lt;wsp:rsid wsp:val=&quot;00DE2395&quot;/&gt;&lt;wsp:rsid wsp:val=&quot;00DE2E16&quot;/&gt;&lt;wsp:rsid wsp:val=&quot;00DF0111&quot;/&gt;&lt;wsp:rsid wsp:val=&quot;00DF5416&quot;/&gt;&lt;wsp:rsid wsp:val=&quot;00DF5A1D&quot;/&gt;&lt;wsp:rsid wsp:val=&quot;00DF5D32&quot;/&gt;&lt;wsp:rsid wsp:val=&quot;00E00BB2&quot;/&gt;&lt;wsp:rsid wsp:val=&quot;00E02359&quot;/&gt;&lt;wsp:rsid wsp:val=&quot;00E03022&quot;/&gt;&lt;wsp:rsid wsp:val=&quot;00E06CCA&quot;/&gt;&lt;wsp:rsid wsp:val=&quot;00E06EE2&quot;/&gt;&lt;wsp:rsid wsp:val=&quot;00E11E5B&quot;/&gt;&lt;wsp:rsid wsp:val=&quot;00E12FB0&quot;/&gt;&lt;wsp:rsid wsp:val=&quot;00E177DB&quot;/&gt;&lt;wsp:rsid wsp:val=&quot;00E20892&quot;/&gt;&lt;wsp:rsid wsp:val=&quot;00E259F9&quot;/&gt;&lt;wsp:rsid wsp:val=&quot;00E2627F&quot;/&gt;&lt;wsp:rsid wsp:val=&quot;00E32BEE&quot;/&gt;&lt;wsp:rsid wsp:val=&quot;00E36EAB&quot;/&gt;&lt;wsp:rsid wsp:val=&quot;00E435D3&quot;/&gt;&lt;wsp:rsid wsp:val=&quot;00E444BB&quot;/&gt;&lt;wsp:rsid wsp:val=&quot;00E46490&quot;/&gt;&lt;wsp:rsid wsp:val=&quot;00E46F3E&quot;/&gt;&lt;wsp:rsid wsp:val=&quot;00E50A27&quot;/&gt;&lt;wsp:rsid wsp:val=&quot;00E524D0&quot;/&gt;&lt;wsp:rsid wsp:val=&quot;00E54797&quot;/&gt;&lt;wsp:rsid wsp:val=&quot;00E55F78&quot;/&gt;&lt;wsp:rsid wsp:val=&quot;00E63573&quot;/&gt;&lt;wsp:rsid wsp:val=&quot;00E64F5E&quot;/&gt;&lt;wsp:rsid wsp:val=&quot;00E65E84&quot;/&gt;&lt;wsp:rsid wsp:val=&quot;00E6671C&quot;/&gt;&lt;wsp:rsid wsp:val=&quot;00E70311&quot;/&gt;&lt;wsp:rsid wsp:val=&quot;00E7064B&quot;/&gt;&lt;wsp:rsid wsp:val=&quot;00E70EAE&quot;/&gt;&lt;wsp:rsid wsp:val=&quot;00E74B91&quot;/&gt;&lt;wsp:rsid wsp:val=&quot;00E7512C&quot;/&gt;&lt;wsp:rsid wsp:val=&quot;00E75B44&quot;/&gt;&lt;wsp:rsid wsp:val=&quot;00E75E82&quot;/&gt;&lt;wsp:rsid wsp:val=&quot;00E7625E&quot;/&gt;&lt;wsp:rsid wsp:val=&quot;00E7769E&quot;/&gt;&lt;wsp:rsid wsp:val=&quot;00E82680&quot;/&gt;&lt;wsp:rsid wsp:val=&quot;00E83CC5&quot;/&gt;&lt;wsp:rsid wsp:val=&quot;00E840A5&quot;/&gt;&lt;wsp:rsid wsp:val=&quot;00E84DE0&quot;/&gt;&lt;wsp:rsid wsp:val=&quot;00E85090&quot;/&gt;&lt;wsp:rsid wsp:val=&quot;00E87727&quot;/&gt;&lt;wsp:rsid wsp:val=&quot;00E90F3F&quot;/&gt;&lt;wsp:rsid wsp:val=&quot;00E95F0A&quot;/&gt;&lt;wsp:rsid wsp:val=&quot;00E968DC&quot;/&gt;&lt;wsp:rsid wsp:val=&quot;00E96B77&quot;/&gt;&lt;wsp:rsid wsp:val=&quot;00E9778E&quot;/&gt;&lt;wsp:rsid wsp:val=&quot;00EA0F91&quot;/&gt;&lt;wsp:rsid wsp:val=&quot;00EA235C&quot;/&gt;&lt;wsp:rsid wsp:val=&quot;00EA3085&quot;/&gt;&lt;wsp:rsid wsp:val=&quot;00EA791B&quot;/&gt;&lt;wsp:rsid wsp:val=&quot;00EA7990&quot;/&gt;&lt;wsp:rsid wsp:val=&quot;00EB14BE&quot;/&gt;&lt;wsp:rsid wsp:val=&quot;00EB1BB5&quot;/&gt;&lt;wsp:rsid wsp:val=&quot;00EB37A1&quot;/&gt;&lt;wsp:rsid wsp:val=&quot;00EB53DA&quot;/&gt;&lt;wsp:rsid wsp:val=&quot;00EC7B40&quot;/&gt;&lt;wsp:rsid wsp:val=&quot;00ED034C&quot;/&gt;&lt;wsp:rsid wsp:val=&quot;00ED1F3A&quot;/&gt;&lt;wsp:rsid wsp:val=&quot;00ED2E01&quot;/&gt;&lt;wsp:rsid wsp:val=&quot;00ED4A4A&quot;/&gt;&lt;wsp:rsid wsp:val=&quot;00ED55AE&quot;/&gt;&lt;wsp:rsid wsp:val=&quot;00ED6F25&quot;/&gt;&lt;wsp:rsid wsp:val=&quot;00EE12FC&quot;/&gt;&lt;wsp:rsid wsp:val=&quot;00EE1DB6&quot;/&gt;&lt;wsp:rsid wsp:val=&quot;00EF1AAC&quot;/&gt;&lt;wsp:rsid wsp:val=&quot;00EF31D8&quot;/&gt;&lt;wsp:rsid wsp:val=&quot;00EF4F07&quot;/&gt;&lt;wsp:rsid wsp:val=&quot;00EF6036&quot;/&gt;&lt;wsp:rsid wsp:val=&quot;00EF7359&quot;/&gt;&lt;wsp:rsid wsp:val=&quot;00F000D6&quot;/&gt;&lt;wsp:rsid wsp:val=&quot;00F0023E&quot;/&gt;&lt;wsp:rsid wsp:val=&quot;00F0353B&quot;/&gt;&lt;wsp:rsid wsp:val=&quot;00F04BEB&quot;/&gt;&lt;wsp:rsid wsp:val=&quot;00F056C2&quot;/&gt;&lt;wsp:rsid wsp:val=&quot;00F05F25&quot;/&gt;&lt;wsp:rsid wsp:val=&quot;00F07B8D&quot;/&gt;&lt;wsp:rsid wsp:val=&quot;00F111F2&quot;/&gt;&lt;wsp:rsid wsp:val=&quot;00F1304F&quot;/&gt;&lt;wsp:rsid wsp:val=&quot;00F230BA&quot;/&gt;&lt;wsp:rsid wsp:val=&quot;00F23620&quot;/&gt;&lt;wsp:rsid wsp:val=&quot;00F24CD4&quot;/&gt;&lt;wsp:rsid wsp:val=&quot;00F25370&quot;/&gt;&lt;wsp:rsid wsp:val=&quot;00F261B5&quot;/&gt;&lt;wsp:rsid wsp:val=&quot;00F26BD4&quot;/&gt;&lt;wsp:rsid wsp:val=&quot;00F275EF&quot;/&gt;&lt;wsp:rsid wsp:val=&quot;00F27DE6&quot;/&gt;&lt;wsp:rsid wsp:val=&quot;00F30FD9&quot;/&gt;&lt;wsp:rsid wsp:val=&quot;00F31689&quot;/&gt;&lt;wsp:rsid wsp:val=&quot;00F32DA8&quot;/&gt;&lt;wsp:rsid wsp:val=&quot;00F34550&quot;/&gt;&lt;wsp:rsid wsp:val=&quot;00F36701&quot;/&gt;&lt;wsp:rsid wsp:val=&quot;00F4064C&quot;/&gt;&lt;wsp:rsid wsp:val=&quot;00F44ADB&quot;/&gt;&lt;wsp:rsid wsp:val=&quot;00F51621&quot;/&gt;&lt;wsp:rsid wsp:val=&quot;00F52B54&quot;/&gt;&lt;wsp:rsid wsp:val=&quot;00F60701&quot;/&gt;&lt;wsp:rsid wsp:val=&quot;00F61405&quot;/&gt;&lt;wsp:rsid wsp:val=&quot;00F61573&quot;/&gt;&lt;wsp:rsid wsp:val=&quot;00F6333B&quot;/&gt;&lt;wsp:rsid wsp:val=&quot;00F6370E&quot;/&gt;&lt;wsp:rsid wsp:val=&quot;00F6588E&quot;/&gt;&lt;wsp:rsid wsp:val=&quot;00F6790B&quot;/&gt;&lt;wsp:rsid wsp:val=&quot;00F67E0B&quot;/&gt;&lt;wsp:rsid wsp:val=&quot;00F703BE&quot;/&gt;&lt;wsp:rsid wsp:val=&quot;00F71576&quot;/&gt;&lt;wsp:rsid wsp:val=&quot;00F71657&quot;/&gt;&lt;wsp:rsid wsp:val=&quot;00F724AE&quot;/&gt;&lt;wsp:rsid wsp:val=&quot;00F73D32&quot;/&gt;&lt;wsp:rsid wsp:val=&quot;00F75264&quot;/&gt;&lt;wsp:rsid wsp:val=&quot;00F75CFD&quot;/&gt;&lt;wsp:rsid wsp:val=&quot;00F82B4F&quot;/&gt;&lt;wsp:rsid wsp:val=&quot;00F82E18&quot;/&gt;&lt;wsp:rsid wsp:val=&quot;00F8460D&quot;/&gt;&lt;wsp:rsid wsp:val=&quot;00F85221&quot;/&gt;&lt;wsp:rsid wsp:val=&quot;00F8638F&quot;/&gt;&lt;wsp:rsid wsp:val=&quot;00F9092A&quot;/&gt;&lt;wsp:rsid wsp:val=&quot;00F90BBC&quot;/&gt;&lt;wsp:rsid wsp:val=&quot;00F9149D&quot;/&gt;&lt;wsp:rsid wsp:val=&quot;00F91B6E&quot;/&gt;&lt;wsp:rsid wsp:val=&quot;00F92A66&quot;/&gt;&lt;wsp:rsid wsp:val=&quot;00F95794&quot;/&gt;&lt;wsp:rsid wsp:val=&quot;00F962C8&quot;/&gt;&lt;wsp:rsid wsp:val=&quot;00F9692E&quot;/&gt;&lt;wsp:rsid wsp:val=&quot;00FA12E4&quot;/&gt;&lt;wsp:rsid wsp:val=&quot;00FA3B5F&quot;/&gt;&lt;wsp:rsid wsp:val=&quot;00FA522A&quot;/&gt;&lt;wsp:rsid wsp:val=&quot;00FA5B70&quot;/&gt;&lt;wsp:rsid wsp:val=&quot;00FB02B8&quot;/&gt;&lt;wsp:rsid wsp:val=&quot;00FB0F0E&quot;/&gt;&lt;wsp:rsid wsp:val=&quot;00FB179D&quot;/&gt;&lt;wsp:rsid wsp:val=&quot;00FB3721&quot;/&gt;&lt;wsp:rsid wsp:val=&quot;00FB6CAD&quot;/&gt;&lt;wsp:rsid wsp:val=&quot;00FC1E84&quot;/&gt;&lt;wsp:rsid wsp:val=&quot;00FC2435&quot;/&gt;&lt;wsp:rsid wsp:val=&quot;00FC2853&quot;/&gt;&lt;wsp:rsid wsp:val=&quot;00FC5F97&quot;/&gt;&lt;wsp:rsid wsp:val=&quot;00FC6459&quot;/&gt;&lt;wsp:rsid wsp:val=&quot;00FC7A7E&quot;/&gt;&lt;wsp:rsid wsp:val=&quot;00FD04CC&quot;/&gt;&lt;wsp:rsid wsp:val=&quot;00FD392B&quot;/&gt;&lt;wsp:rsid wsp:val=&quot;00FD43E6&quot;/&gt;&lt;wsp:rsid wsp:val=&quot;00FD445A&quot;/&gt;&lt;wsp:rsid wsp:val=&quot;00FD62E2&quot;/&gt;&lt;wsp:rsid wsp:val=&quot;00FD6798&quot;/&gt;&lt;wsp:rsid wsp:val=&quot;00FE1FEE&quot;/&gt;&lt;wsp:rsid wsp:val=&quot;00FE6A52&quot;/&gt;&lt;wsp:rsid wsp:val=&quot;00FF45F8&quot;/&gt;&lt;wsp:rsid wsp:val=&quot;00FF63B7&quot;/&gt;&lt;wsp:rsid wsp:val=&quot;00FF786D&quot;/&gt;&lt;/wsp:rsids&gt;&lt;/w:docPr&gt;&lt;w:body&gt;&lt;wx:sect&gt;&lt;w:p wsp:rsidR=&quot;00E70EAE&quot; wsp:rsidRDefault=&quot;00E70EAE&quot; wsp:rsidP=&quot;00E70EAE&quot;&gt;&lt;m:oMathPara&gt;&lt;m:oMath&gt;&lt;m:r&gt;&lt;w:rPr&gt;&lt;w:rFonts w:ascii=&quot;Cambria Math&quot; w:h-ansi=&quot;Cambria Math&quot;/&gt;&lt;wx:font wx:val=&quot;Cambria Math&quot;/&gt;&lt;w:i/&gt;&lt;w:sz-cs w:val=&quot;20&quot;/&gt;&lt;/w:rPr&gt;&lt;m:t&gt;t=&lt;/m:t&gt;&lt;/m:r&gt;&lt;m:r&gt;&lt;m:rPr&gt;&lt;m:sty m:val=&quot;p&quot;/&gt;&lt;/m:rPr&gt;&lt;w:rPr&gt;&lt;w:rFonts w:ascii=&quot;Cambria Math&quot; w:h-ansi=&quot;Cambria Math&quot;/&gt;&lt;wx:font wx:val=&quot;Cambria Math&quot;/&gt;&lt;w:sz-cs w:val=&quot;20&quot;/&gt;&lt;/w:rPr&gt;&lt;m:t&gt;mod&lt;/m:t&gt;&lt;/m:r&gt;&lt;m:r&gt;&lt;w:rPr&gt;&lt;w:rFonts w:ascii=&quot;Cambria Math&quot; w:h-ansi=&quot;Cambria Math&quot;/&gt;&lt;wx:font wx:val=&quot;Cambria Math&quot;/&gt;&lt;w:i/&gt;&lt;w:sz-cs w:val=&quot;20&quot;/&gt;&lt;/w:rPr&gt;&lt;m:t&gt;(SFN,N)&lt;/m:t&gt;&lt;/m:r&gt;&lt;m:sSubSup&gt;&lt;m:sSubSupPr&gt;&lt;m:ctrlPr&gt;&lt;w:rPr&gt;&lt;w:rFonts w:ascii=&quot;Cambria Math&quot; w:h-ansi=&quot;Cambria Math&quot;/&gt;&lt;wx:font wx:val=&quot;Cambria Math&quot;/&gt;&lt;w:i/&gt;&lt;w:sz-cs w:val=&quot;20&quot;/&gt;&lt;/w:rPr&gt;&lt;/m:ctrlPr&gt;&lt;/m:sSubSupPr&gt;&lt;m:e&gt;&lt;m:r&gt;&lt;w:rPr&gt;&lt;w:rFonts w:ascii=&quot;Cambria Math&quot; w:h-ansi=&quot;Cambria Math&quot;/&gt;&lt;wx:font wx:val=&quot;Cambria Math&quot;/&gt;&lt;w:i/&gt;&lt;w:sz-cs w:val=&quot;20&quot;/&gt;&lt;/w:rPr&gt;&lt;m:t&gt;N&lt;/m:t&gt;&lt;/m:r&gt;&lt;/m:e&gt;&lt;m:sub&gt;&lt;m:r&gt;&lt;m:rPr&gt;&lt;m:nor/&gt;&lt;/m:rPr&gt;&lt;w:rPr&gt;&lt;w:rFonts w:ascii=&quot;Times New Roman&quot; w:h-ansi=&quot;Times New Roman&quot;/&gt;&lt;wx:font wx:val=&quot;Times New Roman&quot;/&gt;&lt;w:sz-cs w:val=&quot;20&quot;/&gt;&lt;/w:rPr&gt;&lt;m:t&gt;slot&lt;/m:t&gt;&lt;/m:r&gt;&lt;/m:sub&gt;&lt;m:sup&gt;&lt;m:r&gt;&lt;m:rPr&gt;&lt;m:nor/&gt;&lt;/m:rPr&gt;&lt;w:rPr&gt;&lt;w:rFonts w:ascii=&quot;Times New Roman&quot; w:h-ansi=&quot;Times New Roman&quot;/&gt;&lt;wx:font wx:val=&quot;Times New Roman&quot;/&gt;&lt;w:sz-cs w:val=&quot;20&quot;/&gt;&lt;/w:rPr&gt;&lt;m:t&gt;frame&lt;/m:t&gt;&lt;/m:r&gt;&lt;m:r&gt;&lt;w:rPr&gt;&lt;w:rFonts w:ascii=&quot;Cambria Math&quot; w:h-ansi=&quot;Cambria Math&quot;/&gt;&lt;wx:font wx:val=&quot;Cambria Math&quot;/&gt;&lt;w:i/&gt;&lt;w:sz-cs w:val=&quot;20&quot;/&gt;&lt;/w:rPr&gt;&lt;m:t&gt;,Œº&lt;/m:t&gt;&lt;/m:r&gt;&lt;/m:sup&gt;&lt;/m:sSubSup&gt;&lt;m:sSubSup&gt;&lt;m:sSubSupPr&gt;&lt;m:ctrlPr&gt;&lt;w:rPr&gt;&lt;w:rFonts w:ascii=&quot;Cambria Math&quot; w:h-ansi=&quot;Cambria Math&quot;/&gt;&lt;wx:font wx:val=&quot;Cambria Math&quot;/&gt;&lt;w:i/&gt;&lt;w:i-cs/&gt;&lt;w:sz-cs w:val=&quot;20&quot;/&gt;&lt;/w:rPr&gt;&lt;/m:ctrlPr&gt;&lt;/m:sSubSupPr&gt;&lt;m:e&gt;&lt;m:r&gt;&lt;w:rPr&gt;&lt;w:rFonts w:ascii=&quot;Cambria Math&quot; w:h-ansi=&quot;Cambria Math&quot;/&gt;&lt;wx:font wx:val=&quot;Cambria Math&quot;/&gt;&lt;w:i/&gt;&lt;w:sz-cs w:val=&quot;20&quot;/&gt;&lt;/w:rPr&gt;&lt;m:t&gt;N&lt;/m:t&gt;&lt;/m:r&gt;&lt;/m:e&gt;&lt;m:sub&gt;&lt;m:r&gt;&lt;w:rPr&gt;&lt;w:rFonts w:ascii=&quot;Cambria Math&quot; w:h-ansi=&quot;Cambria Math&quot;/&gt;&lt;wx:font wx:val=&quot;Cambria Math&quot;/&gt;&lt;w:i/&gt;&lt;w:sz-cs w:val=&quot;20&quot;/&gt;&lt;/w:rPr&gt;&lt;m:t&gt;symb&lt;/m:t&gt;&lt;/m:r&gt;&lt;/m:sub&gt;&lt;m:sup&gt;&lt;m:r&gt;&lt;w:rPr&gt;&lt;w:rFonts w:ascii=&quot;Cambria Math&quot; w:h-ansi=&quot;Cambria Math&quot;/&gt;&lt;wx:font wx:val=&quot;Cambria Math&quot;/&gt;&lt;w:i/&gt;&lt;w:sz-cs w:val=&quot;20&quot;/&gt;&lt;/w:rPr&gt;&lt;m:t&gt;slot&lt;/m:t&gt;&lt;/m:r&gt;&lt;/m:sup&gt;&lt;/m:sSubSup&gt;&lt;m:sSubSup&gt;&lt;m:sSubSupPr&gt;&lt;m:ctrlPr&gt;&lt;w:rPr&gt;&lt;w:rFonts w:ascii=&quot;Cambria Math&quot; w:h-ansi=&quot;Cambria Math&quot;/&gt;&lt;wx:font wx:val=&quot;Cambria Math&quot;/&gt;&lt;w:i/&gt;&lt;w:i-cs/&gt;&lt;w:sz-cs w:val=&quot;20&quot;/&gt;&lt;/w:rPr&gt;&lt;/m:ctrlPr&gt;&lt;/m:sSubSupPr&gt;&lt;m:e&gt;&lt;m:r&gt;&lt;w:rPr&gt;&lt;w:rFonts w:ascii=&quot;Cambria Math&quot; w:h-ansi=&quot;Cambria Math&quot;/&gt;&lt;wx:font wx:val=&quot;Cambria Math&quot;/&gt;&lt;w:i/&gt;&lt;w:sz-cs w:val=&quot;20&quot;/&gt;&lt;/w:rPr&gt;&lt;m:t&gt;+n&lt;/m:t&gt;&lt;/m:r&gt;&lt;/m:e&gt;&lt;m:sub&gt;&lt;m:r&gt;&lt;w:rPr&gt;&lt;w:rFonts w:ascii=&quot;Cambria Math&quot; w:h-ansi=&quot;Cambria Math&quot;/&gt;&lt;wx:font wx:val=&quot;Cambria Math&quot;/&gt;&lt;w:i/&gt;&lt;w:sz-cs w:val=&quot;20&quot;/&gt;&lt;/w:rPr&gt;&lt;m:t&gt;s,f&lt;/m:t&gt;&lt;/m:r&gt;&lt;/m:sub&gt;&lt;m:sup&gt;&lt;m:r&gt;&lt;w:rPr&gt;&lt;w:rFonts w:ascii=&quot;Cambria Math&quot; w:h-ansi=&quot;Cambria Math&quot;/&gt;&lt;wx:font wx:val=&quot;Cambria Math&quot;/&gt;&lt;w:i/&gt;&lt;w:sz-cs w:val=&quot;20&quot;/&gt;&lt;/w:rPr&gt;&lt;m:t&gt;Œº&lt;/m:t&gt;&lt;/m:r&gt;&lt;/m:sup&gt;&lt;/m:sSubSup&gt;&lt;m:sSubSup&gt;&lt;m:sSubSupPr&gt;&lt;m:ctrlPr&gt;&lt;w:rPr&gt;&lt;w:rFonts w:ascii=&quot;Cambria Math&quot; w:h-ansi=&quot;Cambria Math&quot;/&gt;&lt;wx:font wx:val=&quot;Cambria Math&quot;/&gt;&lt;w:i/&gt;&lt;w:i-cs/&gt;&lt;w:sz-cs w:val=&quot;20&quot;/&gt;&lt;/w:rPr&gt;&lt;/m:ctrlPr&gt;&lt;/m:sSubSupPr&gt;&lt;m:e&gt;&lt;m:r&gt;&lt;w:rPr&gt;&lt;w:rFonts w:ascii=&quot;Cambria Math&quot; w:h-ansi=&quot;Cambria Math&quot;/&gt;&lt;wx:font wx:val=&quot;Cambria Math&quot;/&gt;&lt;w:i/&gt;&lt;w:sz-cs w:val=&quot;20&quot;/&gt;&lt;/w:rPr&gt;&lt;m:t&gt;N&lt;/m:t&gt;&lt;/m:r&gt;&lt;/m:e&gt;&lt;m:sub&gt;&lt;m:r&gt;&lt;w:rPr&gt;&lt;w:rFonts w:ascii=&quot;Cambria Math&quot; w:h-ansi=&quot;Cambria Math&quot;/&gt;&lt;wx:font wx:val=&quot;Cambria Math&quot;/&gt;&lt;w:i/&gt;&lt;w:sz-cs w:val=&quot;20&quot;/&gt;&lt;/w:rPr&gt;&lt;m:t&gt;symb&lt;/m:t&gt;&lt;/m:r&gt;&lt;/m:sub&gt;&lt;m:sup&gt;&lt;m:r&gt;&lt;w:rPr&gt;&lt;w:rFonts w:ascii=&quot;Cambria Math&quot; w:h-ansi=&quot;Cambria Math&quot;/&gt;&lt;wx:font wx:val=&quot;Cambria Math&quot;/&gt;&lt;w:i/&gt;&lt;w:sz-cs w:val=&quot;20&quot;/&gt;&lt;/w:rPr&gt;&lt;m:t&gt;slot&lt;/m:t&gt;&lt;/m:r&gt;&lt;/m:sup&gt;&lt;/m:sSubSup&gt;&lt;m:r&gt;&lt;w:rPr&gt;&lt;w:rFonts w:ascii=&quot;Cambria Math&quot; w:h-ansi=&quot;Cambria Math&quot;/&gt;&lt;wx:font wx:val=&quot;Cambria Math&quot;/&gt;&lt;w:i/&gt;&lt;w:sz-cs w:val=&quot;20&quot;/&gt;&lt;/w:rPr&gt;&lt;m:t&gt;+&lt;/m:t&gt;&lt;/m:r&gt;&lt;m:sSup&gt;&lt;m:sSupPr&gt;&lt;m:ctrlPr&gt;&lt;w:rPr&gt;&lt;w:rFonts w:ascii=&quot;Cambria Math&quot; w:h-ansi=&quot;Cambria Math&quot;/&gt;&lt;wx:font wx:val=&quot;Cambria Math&quot;/&gt;&lt;w:i/&gt;&lt;w:i-cs/&gt;&lt;w:sz-cs w:val=&quot;20&quot;/&gt;&lt;/w:rPr&gt;&lt;/m:ctrlPr&gt;&lt;/m:sSupPr&gt;&lt;m:e&gt;&lt;m:r&gt;&lt;w:rPr&gt;&lt;w:rFonts w:ascii=&quot;Cambria Math&quot; w:h-ansi=&quot;Cambria Math&quot;/&gt;&lt;wx:font wx:val=&quot;Cambria Math&quot;/&gt;&lt;w:i/&gt;&lt;w:sz-cs w:val=&quot;20&quot;/&gt;&lt;/w:rPr&gt;&lt;m:t&gt;l'&lt;/m:t&gt;&lt;/m:r&gt;&lt;/m:e&gt;&lt;m:sup&gt;&lt;m:r&gt;&lt;w:rPr&gt;&lt;w:rFonts w:ascii=&quot;Cambria Math&quot; w:h-ansi=&quot;Cambria Math&quot;/&gt;&lt;wx:font wx:val=&quot;Cambria Math&quot;/&gt;&lt;w:i/&gt;&lt;w:sz-cs w:val=&quot;20&quot;/&gt;&lt;/w:rPr&gt;&lt;m:t&gt;'&lt;/m:t&gt;&lt;/m:r&gt;&lt;/m:sup&gt;&lt;/m:sSup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21" o:title="" chromakey="white"/>
                </v:shape>
              </w:pict>
            </w:r>
            <w:r w:rsidRPr="00D23558">
              <w:rPr>
                <w:rFonts w:ascii="Times New Roman" w:hAnsi="Times New Roman"/>
                <w:iCs/>
                <w:szCs w:val="20"/>
              </w:rPr>
              <w:fldChar w:fldCharType="end"/>
            </w:r>
            <w:r w:rsidRPr="00D23558">
              <w:rPr>
                <w:rFonts w:ascii="Times New Roman" w:hAnsi="Times New Roman"/>
                <w:iCs/>
                <w:szCs w:val="20"/>
              </w:rPr>
              <w:t xml:space="preserve">, </w:t>
            </w:r>
          </w:p>
          <w:p w14:paraId="33D227F3" w14:textId="77777777" w:rsidR="00D23558" w:rsidRPr="00D23558" w:rsidRDefault="00D23558" w:rsidP="00D23558">
            <w:pPr>
              <w:pStyle w:val="ListParagraph"/>
              <w:numPr>
                <w:ilvl w:val="2"/>
                <w:numId w:val="67"/>
              </w:numPr>
              <w:ind w:leftChars="0"/>
              <w:jc w:val="both"/>
              <w:rPr>
                <w:rFonts w:ascii="Times New Roman" w:hAnsi="Times New Roman"/>
                <w:szCs w:val="20"/>
              </w:rPr>
            </w:pPr>
            <w:r w:rsidRPr="00D23558">
              <w:rPr>
                <w:rFonts w:ascii="Times New Roman" w:hAnsi="Times New Roman"/>
                <w:iCs/>
                <w:szCs w:val="20"/>
              </w:rPr>
              <w:fldChar w:fldCharType="begin"/>
            </w:r>
            <w:r w:rsidRPr="00D23558">
              <w:rPr>
                <w:rFonts w:ascii="Times New Roman" w:hAnsi="Times New Roman"/>
                <w:iCs/>
                <w:szCs w:val="20"/>
              </w:rPr>
              <w:instrText xml:space="preserve"> QUOTE </w:instrText>
            </w:r>
            <w:r w:rsidR="00537C17">
              <w:rPr>
                <w:rFonts w:ascii="Times New Roman" w:hAnsi="Times New Roman"/>
                <w:noProof/>
                <w:position w:val="-5"/>
                <w:szCs w:val="20"/>
              </w:rPr>
              <w:pict w14:anchorId="19B4184E">
                <v:shape id="_x0000_i1046" type="#_x0000_t75" alt="" style="width:46.7pt;height:12.25pt;mso-width-percent:0;mso-height-percent:0;mso-width-percent:0;mso-height-percent:0" equationxml="&lt;?xml version=&quot;1.0&quot; encoding=&quot;UTF-8&quot; standalone=&quot;yes&quot;?&gt;&#13;&#13;&#13;&#13;&#13;&#10;&lt;?mso-application progid=&quot;Word.Document&quot;?&gt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354B&quot;/&gt;&lt;wsp:rsid wsp:val=&quot;000049DC&quot;/&gt;&lt;wsp:rsid wsp:val=&quot;00006E91&quot;/&gt;&lt;wsp:rsid wsp:val=&quot;0001459F&quot;/&gt;&lt;wsp:rsid wsp:val=&quot;00014DC2&quot;/&gt;&lt;wsp:rsid wsp:val=&quot;000154E8&quot;/&gt;&lt;wsp:rsid wsp:val=&quot;00016171&quot;/&gt;&lt;wsp:rsid wsp:val=&quot;000206F5&quot;/&gt;&lt;wsp:rsid wsp:val=&quot;00021963&quot;/&gt;&lt;wsp:rsid wsp:val=&quot;00021A46&quot;/&gt;&lt;wsp:rsid wsp:val=&quot;00027418&quot;/&gt;&lt;wsp:rsid wsp:val=&quot;00032039&quot;/&gt;&lt;wsp:rsid wsp:val=&quot;00033E58&quot;/&gt;&lt;wsp:rsid wsp:val=&quot;00035C3D&quot;/&gt;&lt;wsp:rsid wsp:val=&quot;00041A1E&quot;/&gt;&lt;wsp:rsid wsp:val=&quot;00041FB7&quot;/&gt;&lt;wsp:rsid wsp:val=&quot;000443F7&quot;/&gt;&lt;wsp:rsid wsp:val=&quot;0005150A&quot;/&gt;&lt;wsp:rsid wsp:val=&quot;00051B2C&quot;/&gt;&lt;wsp:rsid wsp:val=&quot;00052672&quot;/&gt;&lt;wsp:rsid wsp:val=&quot;000527DB&quot;/&gt;&lt;wsp:rsid wsp:val=&quot;00052ACE&quot;/&gt;&lt;wsp:rsid wsp:val=&quot;00053611&quot;/&gt;&lt;wsp:rsid wsp:val=&quot;00054572&quot;/&gt;&lt;wsp:rsid wsp:val=&quot;00054DD5&quot;/&gt;&lt;wsp:rsid wsp:val=&quot;00060481&quot;/&gt;&lt;wsp:rsid wsp:val=&quot;00060542&quot;/&gt;&lt;wsp:rsid wsp:val=&quot;000605DA&quot;/&gt;&lt;wsp:rsid wsp:val=&quot;00060C6D&quot;/&gt;&lt;wsp:rsid wsp:val=&quot;00061D45&quot;/&gt;&lt;wsp:rsid wsp:val=&quot;00065641&quot;/&gt;&lt;wsp:rsid wsp:val=&quot;00070E52&quot;/&gt;&lt;wsp:rsid wsp:val=&quot;00073C45&quot;/&gt;&lt;wsp:rsid wsp:val=&quot;00074A3E&quot;/&gt;&lt;wsp:rsid wsp:val=&quot;00076C50&quot;/&gt;&lt;wsp:rsid wsp:val=&quot;00076F51&quot;/&gt;&lt;wsp:rsid wsp:val=&quot;000809D1&quot;/&gt;&lt;wsp:rsid wsp:val=&quot;000845D8&quot;/&gt;&lt;wsp:rsid wsp:val=&quot;000846FA&quot;/&gt;&lt;wsp:rsid wsp:val=&quot;00084952&quot;/&gt;&lt;wsp:rsid wsp:val=&quot;00084BA9&quot;/&gt;&lt;wsp:rsid wsp:val=&quot;00085529&quot;/&gt;&lt;wsp:rsid wsp:val=&quot;00085B90&quot;/&gt;&lt;wsp:rsid wsp:val=&quot;00087F6A&quot;/&gt;&lt;wsp:rsid wsp:val=&quot;0009137A&quot;/&gt;&lt;wsp:rsid wsp:val=&quot;000A0641&quot;/&gt;&lt;wsp:rsid wsp:val=&quot;000A488D&quot;/&gt;&lt;wsp:rsid wsp:val=&quot;000A6481&quot;/&gt;&lt;wsp:rsid wsp:val=&quot;000B5085&quot;/&gt;&lt;wsp:rsid wsp:val=&quot;000B7AFE&quot;/&gt;&lt;wsp:rsid wsp:val=&quot;000C256E&quot;/&gt;&lt;wsp:rsid wsp:val=&quot;000C3B11&quot;/&gt;&lt;wsp:rsid wsp:val=&quot;000C401F&quot;/&gt;&lt;wsp:rsid wsp:val=&quot;000C4860&quot;/&gt;&lt;wsp:rsid wsp:val=&quot;000C5B89&quot;/&gt;&lt;wsp:rsid wsp:val=&quot;000C67D9&quot;/&gt;&lt;wsp:rsid wsp:val=&quot;000C748B&quot;/&gt;&lt;wsp:rsid wsp:val=&quot;000C74E2&quot;/&gt;&lt;wsp:rsid wsp:val=&quot;000D241E&quot;/&gt;&lt;wsp:rsid wsp:val=&quot;000D242E&quot;/&gt;&lt;wsp:rsid wsp:val=&quot;000D2460&quot;/&gt;&lt;wsp:rsid wsp:val=&quot;000D3F83&quot;/&gt;&lt;wsp:rsid wsp:val=&quot;000D698F&quot;/&gt;&lt;wsp:rsid wsp:val=&quot;000E1BAA&quot;/&gt;&lt;wsp:rsid wsp:val=&quot;000E474A&quot;/&gt;&lt;wsp:rsid wsp:val=&quot;000E4E4D&quot;/&gt;&lt;wsp:rsid wsp:val=&quot;000E5BCB&quot;/&gt;&lt;wsp:rsid wsp:val=&quot;000E6528&quot;/&gt;&lt;wsp:rsid wsp:val=&quot;000E67A5&quot;/&gt;&lt;wsp:rsid wsp:val=&quot;000F12E0&quot;/&gt;&lt;wsp:rsid wsp:val=&quot;0010230E&quot;/&gt;&lt;wsp:rsid wsp:val=&quot;00111908&quot;/&gt;&lt;wsp:rsid wsp:val=&quot;00120884&quot;/&gt;&lt;wsp:rsid wsp:val=&quot;0012416B&quot;/&gt;&lt;wsp:rsid wsp:val=&quot;00130389&quot;/&gt;&lt;wsp:rsid wsp:val=&quot;00131363&quot;/&gt;&lt;wsp:rsid wsp:val=&quot;00131CB0&quot;/&gt;&lt;wsp:rsid wsp:val=&quot;00132CBE&quot;/&gt;&lt;wsp:rsid wsp:val=&quot;00132E16&quot;/&gt;&lt;wsp:rsid wsp:val=&quot;001332F2&quot;/&gt;&lt;wsp:rsid wsp:val=&quot;001376F6&quot;/&gt;&lt;wsp:rsid wsp:val=&quot;00137D6F&quot;/&gt;&lt;wsp:rsid wsp:val=&quot;0014127A&quot;/&gt;&lt;wsp:rsid wsp:val=&quot;00141AAE&quot;/&gt;&lt;wsp:rsid wsp:val=&quot;00146D61&quot;/&gt;&lt;wsp:rsid wsp:val=&quot;00150882&quot;/&gt;&lt;wsp:rsid wsp:val=&quot;00156174&quot;/&gt;&lt;wsp:rsid wsp:val=&quot;0016103C&quot;/&gt;&lt;wsp:rsid wsp:val=&quot;001621E8&quot;/&gt;&lt;wsp:rsid wsp:val=&quot;001626AA&quot;/&gt;&lt;wsp:rsid wsp:val=&quot;00166C30&quot;/&gt;&lt;wsp:rsid wsp:val=&quot;001671FB&quot;/&gt;&lt;wsp:rsid wsp:val=&quot;00167B43&quot;/&gt;&lt;wsp:rsid wsp:val=&quot;00175767&quot;/&gt;&lt;wsp:rsid wsp:val=&quot;001777C6&quot;/&gt;&lt;wsp:rsid wsp:val=&quot;0018004F&quot;/&gt;&lt;wsp:rsid wsp:val=&quot;00181906&quot;/&gt;&lt;wsp:rsid wsp:val=&quot;00182437&quot;/&gt;&lt;wsp:rsid wsp:val=&quot;00183A6E&quot;/&gt;&lt;wsp:rsid wsp:val=&quot;00184862&quot;/&gt;&lt;wsp:rsid wsp:val=&quot;001849C4&quot;/&gt;&lt;wsp:rsid wsp:val=&quot;0018557B&quot;/&gt;&lt;wsp:rsid wsp:val=&quot;00186520&quot;/&gt;&lt;wsp:rsid wsp:val=&quot;00193054&quot;/&gt;&lt;wsp:rsid wsp:val=&quot;00193DAB&quot;/&gt;&lt;wsp:rsid wsp:val=&quot;0019426E&quot;/&gt;&lt;wsp:rsid wsp:val=&quot;001A0DE7&quot;/&gt;&lt;wsp:rsid wsp:val=&quot;001A235A&quot;/&gt;&lt;wsp:rsid wsp:val=&quot;001A3FB4&quot;/&gt;&lt;wsp:rsid wsp:val=&quot;001A416F&quot;/&gt;&lt;wsp:rsid wsp:val=&quot;001B1351&quot;/&gt;&lt;wsp:rsid wsp:val=&quot;001B3A8A&quot;/&gt;&lt;wsp:rsid wsp:val=&quot;001B3F4E&quot;/&gt;&lt;wsp:rsid wsp:val=&quot;001B4BF7&quot;/&gt;&lt;wsp:rsid wsp:val=&quot;001B7EE0&quot;/&gt;&lt;wsp:rsid wsp:val=&quot;001C1726&quot;/&gt;&lt;wsp:rsid wsp:val=&quot;001C23D2&quot;/&gt;&lt;wsp:rsid wsp:val=&quot;001C40D9&quot;/&gt;&lt;wsp:rsid wsp:val=&quot;001C5621&quot;/&gt;&lt;wsp:rsid wsp:val=&quot;001C5AAE&quot;/&gt;&lt;wsp:rsid wsp:val=&quot;001C6A53&quot;/&gt;&lt;wsp:rsid wsp:val=&quot;001C74BE&quot;/&gt;&lt;wsp:rsid wsp:val=&quot;001D150F&quot;/&gt;&lt;wsp:rsid wsp:val=&quot;001D45B4&quot;/&gt;&lt;wsp:rsid wsp:val=&quot;001D52A5&quot;/&gt;&lt;wsp:rsid wsp:val=&quot;001D6F38&quot;/&gt;&lt;wsp:rsid wsp:val=&quot;001D7AE8&quot;/&gt;&lt;wsp:rsid wsp:val=&quot;001D7F6F&quot;/&gt;&lt;wsp:rsid wsp:val=&quot;001E02B7&quot;/&gt;&lt;wsp:rsid wsp:val=&quot;001E1B59&quot;/&gt;&lt;wsp:rsid wsp:val=&quot;001E3E86&quot;/&gt;&lt;wsp:rsid wsp:val=&quot;001F0B04&quot;/&gt;&lt;wsp:rsid wsp:val=&quot;001F20E5&quot;/&gt;&lt;wsp:rsid wsp:val=&quot;001F2C8F&quot;/&gt;&lt;wsp:rsid wsp:val=&quot;001F3669&quot;/&gt;&lt;wsp:rsid wsp:val=&quot;001F37C1&quot;/&gt;&lt;wsp:rsid wsp:val=&quot;001F3D4E&quot;/&gt;&lt;wsp:rsid wsp:val=&quot;001F4A2C&quot;/&gt;&lt;wsp:rsid wsp:val=&quot;00202AEC&quot;/&gt;&lt;wsp:rsid wsp:val=&quot;00202C71&quot;/&gt;&lt;wsp:rsid wsp:val=&quot;0020582F&quot;/&gt;&lt;wsp:rsid wsp:val=&quot;0020628E&quot;/&gt;&lt;wsp:rsid wsp:val=&quot;00206F84&quot;/&gt;&lt;wsp:rsid wsp:val=&quot;002113FA&quot;/&gt;&lt;wsp:rsid wsp:val=&quot;00211448&quot;/&gt;&lt;wsp:rsid wsp:val=&quot;00214F2A&quot;/&gt;&lt;wsp:rsid wsp:val=&quot;0021708E&quot;/&gt;&lt;wsp:rsid wsp:val=&quot;00220350&quot;/&gt;&lt;wsp:rsid wsp:val=&quot;00221E20&quot;/&gt;&lt;wsp:rsid wsp:val=&quot;00222232&quot;/&gt;&lt;wsp:rsid wsp:val=&quot;00225B98&quot;/&gt;&lt;wsp:rsid wsp:val=&quot;00225EB9&quot;/&gt;&lt;wsp:rsid wsp:val=&quot;00230C47&quot;/&gt;&lt;wsp:rsid wsp:val=&quot;002318A4&quot;/&gt;&lt;wsp:rsid wsp:val=&quot;002325A1&quot;/&gt;&lt;wsp:rsid wsp:val=&quot;00237671&quot;/&gt;&lt;wsp:rsid wsp:val=&quot;002403C8&quot;/&gt;&lt;wsp:rsid wsp:val=&quot;002414BA&quot;/&gt;&lt;wsp:rsid wsp:val=&quot;002416E5&quot;/&gt;&lt;wsp:rsid wsp:val=&quot;002418CB&quot;/&gt;&lt;wsp:rsid wsp:val=&quot;0024264C&quot;/&gt;&lt;wsp:rsid wsp:val=&quot;00244026&quot;/&gt;&lt;wsp:rsid wsp:val=&quot;00246843&quot;/&gt;&lt;wsp:rsid wsp:val=&quot;00246A2D&quot;/&gt;&lt;wsp:rsid wsp:val=&quot;00246C5D&quot;/&gt;&lt;wsp:rsid wsp:val=&quot;00247983&quot;/&gt;&lt;wsp:rsid wsp:val=&quot;00250521&quot;/&gt;&lt;wsp:rsid wsp:val=&quot;00251A50&quot;/&gt;&lt;wsp:rsid wsp:val=&quot;00252F16&quot;/&gt;&lt;wsp:rsid wsp:val=&quot;00254406&quot;/&gt;&lt;wsp:rsid wsp:val=&quot;0025466B&quot;/&gt;&lt;wsp:rsid wsp:val=&quot;00254C83&quot;/&gt;&lt;wsp:rsid wsp:val=&quot;00255123&quot;/&gt;&lt;wsp:rsid wsp:val=&quot;00255925&quot;/&gt;&lt;wsp:rsid wsp:val=&quot;00255966&quot;/&gt;&lt;wsp:rsid wsp:val=&quot;00256228&quot;/&gt;&lt;wsp:rsid wsp:val=&quot;0025787C&quot;/&gt;&lt;wsp:rsid wsp:val=&quot;00261070&quot;/&gt;&lt;wsp:rsid wsp:val=&quot;002610F1&quot;/&gt;&lt;wsp:rsid wsp:val=&quot;00265760&quot;/&gt;&lt;wsp:rsid wsp:val=&quot;00271586&quot;/&gt;&lt;wsp:rsid wsp:val=&quot;00271CD9&quot;/&gt;&lt;wsp:rsid wsp:val=&quot;0027358D&quot;/&gt;&lt;wsp:rsid wsp:val=&quot;00274937&quot;/&gt;&lt;wsp:rsid wsp:val=&quot;00277FBD&quot;/&gt;&lt;wsp:rsid wsp:val=&quot;00281A02&quot;/&gt;&lt;wsp:rsid wsp:val=&quot;00281E20&quot;/&gt;&lt;wsp:rsid wsp:val=&quot;00282066&quot;/&gt;&lt;wsp:rsid wsp:val=&quot;00282E2C&quot;/&gt;&lt;wsp:rsid wsp:val=&quot;00285629&quot;/&gt;&lt;wsp:rsid wsp:val=&quot;00292627&quot;/&gt;&lt;wsp:rsid wsp:val=&quot;002935F3&quot;/&gt;&lt;wsp:rsid wsp:val=&quot;00293C36&quot;/&gt;&lt;wsp:rsid wsp:val=&quot;00293DB3&quot;/&gt;&lt;wsp:rsid wsp:val=&quot;0029433B&quot;/&gt;&lt;wsp:rsid wsp:val=&quot;0029455E&quot;/&gt;&lt;wsp:rsid wsp:val=&quot;002968E2&quot;/&gt;&lt;wsp:rsid wsp:val=&quot;0029757E&quot;/&gt;&lt;wsp:rsid wsp:val=&quot;00297DD6&quot;/&gt;&lt;wsp:rsid wsp:val=&quot;002A1E7D&quot;/&gt;&lt;wsp:rsid wsp:val=&quot;002B08E6&quot;/&gt;&lt;wsp:rsid wsp:val=&quot;002B1FFA&quot;/&gt;&lt;wsp:rsid wsp:val=&quot;002B32DD&quot;/&gt;&lt;wsp:rsid wsp:val=&quot;002B3BB6&quot;/&gt;&lt;wsp:rsid wsp:val=&quot;002B4B78&quot;/&gt;&lt;wsp:rsid wsp:val=&quot;002B4D11&quot;/&gt;&lt;wsp:rsid wsp:val=&quot;002B544D&quot;/&gt;&lt;wsp:rsid wsp:val=&quot;002B6E04&quot;/&gt;&lt;wsp:rsid wsp:val=&quot;002B6E21&quot;/&gt;&lt;wsp:rsid wsp:val=&quot;002C51B4&quot;/&gt;&lt;wsp:rsid wsp:val=&quot;002C7702&quot;/&gt;&lt;wsp:rsid wsp:val=&quot;002D0410&quot;/&gt;&lt;wsp:rsid wsp:val=&quot;002D1A27&quot;/&gt;&lt;wsp:rsid wsp:val=&quot;002D2829&quot;/&gt;&lt;wsp:rsid wsp:val=&quot;002D2A95&quot;/&gt;&lt;wsp:rsid wsp:val=&quot;002D4D40&quot;/&gt;&lt;wsp:rsid wsp:val=&quot;002D5218&quot;/&gt;&lt;wsp:rsid wsp:val=&quot;002E1DF6&quot;/&gt;&lt;wsp:rsid wsp:val=&quot;002E2A5B&quot;/&gt;&lt;wsp:rsid wsp:val=&quot;002E3497&quot;/&gt;&lt;wsp:rsid wsp:val=&quot;002F0784&quot;/&gt;&lt;wsp:rsid wsp:val=&quot;002F13F6&quot;/&gt;&lt;wsp:rsid wsp:val=&quot;002F16CF&quot;/&gt;&lt;wsp:rsid wsp:val=&quot;002F2853&quot;/&gt;&lt;wsp:rsid wsp:val=&quot;002F4411&quot;/&gt;&lt;wsp:rsid wsp:val=&quot;002F4E64&quot;/&gt;&lt;wsp:rsid wsp:val=&quot;002F62AF&quot;/&gt;&lt;wsp:rsid wsp:val=&quot;002F7271&quot;/&gt;&lt;wsp:rsid wsp:val=&quot;00300C36&quot;/&gt;&lt;wsp:rsid wsp:val=&quot;00304132&quot;/&gt;&lt;wsp:rsid wsp:val=&quot;00307F29&quot;/&gt;&lt;wsp:rsid wsp:val=&quot;0032089E&quot;/&gt;&lt;wsp:rsid wsp:val=&quot;0032301D&quot;/&gt;&lt;wsp:rsid wsp:val=&quot;003230FF&quot;/&gt;&lt;wsp:rsid wsp:val=&quot;003269DE&quot;/&gt;&lt;wsp:rsid wsp:val=&quot;00327556&quot;/&gt;&lt;wsp:rsid wsp:val=&quot;00327AFA&quot;/&gt;&lt;wsp:rsid wsp:val=&quot;0033037F&quot;/&gt;&lt;wsp:rsid wsp:val=&quot;00332D1F&quot;/&gt;&lt;wsp:rsid wsp:val=&quot;003351F9&quot;/&gt;&lt;wsp:rsid wsp:val=&quot;00335FAD&quot;/&gt;&lt;wsp:rsid wsp:val=&quot;00343017&quot;/&gt;&lt;wsp:rsid wsp:val=&quot;003439DF&quot;/&gt;&lt;wsp:rsid wsp:val=&quot;00343A55&quot;/&gt;&lt;wsp:rsid wsp:val=&quot;003445A3&quot;/&gt;&lt;wsp:rsid wsp:val=&quot;00345EEA&quot;/&gt;&lt;wsp:rsid wsp:val=&quot;003521DB&quot;/&gt;&lt;wsp:rsid wsp:val=&quot;00353117&quot;/&gt;&lt;wsp:rsid wsp:val=&quot;00353D4E&quot;/&gt;&lt;wsp:rsid wsp:val=&quot;003544C1&quot;/&gt;&lt;wsp:rsid wsp:val=&quot;0035636A&quot;/&gt;&lt;wsp:rsid wsp:val=&quot;0035660B&quot;/&gt;&lt;wsp:rsid wsp:val=&quot;00360760&quot;/&gt;&lt;wsp:rsid wsp:val=&quot;003607D1&quot;/&gt;&lt;wsp:rsid wsp:val=&quot;0036084B&quot;/&gt;&lt;wsp:rsid wsp:val=&quot;00364947&quot;/&gt;&lt;wsp:rsid wsp:val=&quot;003653F4&quot;/&gt;&lt;wsp:rsid wsp:val=&quot;00365442&quot;/&gt;&lt;wsp:rsid wsp:val=&quot;003657F6&quot;/&gt;&lt;wsp:rsid wsp:val=&quot;00371B1E&quot;/&gt;&lt;wsp:rsid wsp:val=&quot;0037212B&quot;/&gt;&lt;wsp:rsid wsp:val=&quot;00373044&quot;/&gt;&lt;wsp:rsid wsp:val=&quot;003734D3&quot;/&gt;&lt;wsp:rsid wsp:val=&quot;00377D25&quot;/&gt;&lt;wsp:rsid wsp:val=&quot;00381FD8&quot;/&gt;&lt;wsp:rsid wsp:val=&quot;00382427&quot;/&gt;&lt;wsp:rsid wsp:val=&quot;00382901&quot;/&gt;&lt;wsp:rsid wsp:val=&quot;00384D8A&quot;/&gt;&lt;wsp:rsid wsp:val=&quot;00385624&quot;/&gt;&lt;wsp:rsid wsp:val=&quot;00387DC6&quot;/&gt;&lt;wsp:rsid wsp:val=&quot;00391B3E&quot;/&gt;&lt;wsp:rsid wsp:val=&quot;00392A3A&quot;/&gt;&lt;wsp:rsid wsp:val=&quot;00392EEF&quot;/&gt;&lt;wsp:rsid wsp:val=&quot;003947DE&quot;/&gt;&lt;wsp:rsid wsp:val=&quot;00394AC8&quot;/&gt;&lt;wsp:rsid wsp:val=&quot;0039509F&quot;/&gt;&lt;wsp:rsid wsp:val=&quot;003957ED&quot;/&gt;&lt;wsp:rsid wsp:val=&quot;00397A6D&quot;/&gt;&lt;wsp:rsid wsp:val=&quot;003A1035&quot;/&gt;&lt;wsp:rsid wsp:val=&quot;003A135F&quot;/&gt;&lt;wsp:rsid wsp:val=&quot;003A4607&quot;/&gt;&lt;wsp:rsid wsp:val=&quot;003B0BF8&quot;/&gt;&lt;wsp:rsid wsp:val=&quot;003B3DC0&quot;/&gt;&lt;wsp:rsid wsp:val=&quot;003B60F8&quot;/&gt;&lt;wsp:rsid wsp:val=&quot;003B6548&quot;/&gt;&lt;wsp:rsid wsp:val=&quot;003B71C3&quot;/&gt;&lt;wsp:rsid wsp:val=&quot;003C4584&quot;/&gt;&lt;wsp:rsid wsp:val=&quot;003D33A8&quot;/&gt;&lt;wsp:rsid wsp:val=&quot;003D57B5&quot;/&gt;&lt;wsp:rsid wsp:val=&quot;003E0305&quot;/&gt;&lt;wsp:rsid wsp:val=&quot;003E0B42&quot;/&gt;&lt;wsp:rsid wsp:val=&quot;003E1A31&quot;/&gt;&lt;wsp:rsid wsp:val=&quot;003E35DC&quot;/&gt;&lt;wsp:rsid wsp:val=&quot;003E6A3A&quot;/&gt;&lt;wsp:rsid wsp:val=&quot;003E6DF2&quot;/&gt;&lt;wsp:rsid wsp:val=&quot;003E7642&quot;/&gt;&lt;wsp:rsid wsp:val=&quot;003F1882&quot;/&gt;&lt;wsp:rsid wsp:val=&quot;003F4797&quot;/&gt;&lt;wsp:rsid wsp:val=&quot;003F47B5&quot;/&gt;&lt;wsp:rsid wsp:val=&quot;003F64D6&quot;/&gt;&lt;wsp:rsid wsp:val=&quot;003F764A&quot;/&gt;&lt;wsp:rsid wsp:val=&quot;004003E8&quot;/&gt;&lt;wsp:rsid wsp:val=&quot;0040222B&quot;/&gt;&lt;wsp:rsid wsp:val=&quot;004022CC&quot;/&gt;&lt;wsp:rsid wsp:val=&quot;004036A3&quot;/&gt;&lt;wsp:rsid wsp:val=&quot;00403703&quot;/&gt;&lt;wsp:rsid wsp:val=&quot;004052E9&quot;/&gt;&lt;wsp:rsid wsp:val=&quot;0040605F&quot;/&gt;&lt;wsp:rsid wsp:val=&quot;0040635F&quot;/&gt;&lt;wsp:rsid wsp:val=&quot;00407C2D&quot;/&gt;&lt;wsp:rsid wsp:val=&quot;004109C3&quot;/&gt;&lt;wsp:rsid wsp:val=&quot;00413F9D&quot;/&gt;&lt;wsp:rsid wsp:val=&quot;00414181&quot;/&gt;&lt;wsp:rsid wsp:val=&quot;00415ECA&quot;/&gt;&lt;wsp:rsid wsp:val=&quot;00417052&quot;/&gt;&lt;wsp:rsid wsp:val=&quot;0041782C&quot;/&gt;&lt;wsp:rsid wsp:val=&quot;004206FA&quot;/&gt;&lt;wsp:rsid wsp:val=&quot;004223F1&quot;/&gt;&lt;wsp:rsid wsp:val=&quot;00422E50&quot;/&gt;&lt;wsp:rsid wsp:val=&quot;00431123&quot;/&gt;&lt;wsp:rsid wsp:val=&quot;00431E83&quot;/&gt;&lt;wsp:rsid wsp:val=&quot;00432F62&quot;/&gt;&lt;wsp:rsid wsp:val=&quot;00434F09&quot;/&gt;&lt;wsp:rsid wsp:val=&quot;00436950&quot;/&gt;&lt;wsp:rsid wsp:val=&quot;0043707E&quot;/&gt;&lt;wsp:rsid wsp:val=&quot;00437B5E&quot;/&gt;&lt;wsp:rsid wsp:val=&quot;0044004B&quot;/&gt;&lt;wsp:rsid wsp:val=&quot;004425DF&quot;/&gt;&lt;wsp:rsid wsp:val=&quot;0044263A&quot;/&gt;&lt;wsp:rsid wsp:val=&quot;00451CF2&quot;/&gt;&lt;wsp:rsid wsp:val=&quot;004523FC&quot;/&gt;&lt;wsp:rsid wsp:val=&quot;00453BC8&quot;/&gt;&lt;wsp:rsid wsp:val=&quot;00453BD8&quot;/&gt;&lt;wsp:rsid wsp:val=&quot;00455581&quot;/&gt;&lt;wsp:rsid wsp:val=&quot;0045618E&quot;/&gt;&lt;wsp:rsid wsp:val=&quot;00457B29&quot;/&gt;&lt;wsp:rsid wsp:val=&quot;004604FD&quot;/&gt;&lt;wsp:rsid wsp:val=&quot;00460AF6&quot;/&gt;&lt;wsp:rsid wsp:val=&quot;00460DBF&quot;/&gt;&lt;wsp:rsid wsp:val=&quot;00462878&quot;/&gt;&lt;wsp:rsid wsp:val=&quot;00462BD0&quot;/&gt;&lt;wsp:rsid wsp:val=&quot;0047025C&quot;/&gt;&lt;wsp:rsid wsp:val=&quot;00471F19&quot;/&gt;&lt;wsp:rsid wsp:val=&quot;00472CF3&quot;/&gt;&lt;wsp:rsid wsp:val=&quot;0047330B&quot;/&gt;&lt;wsp:rsid wsp:val=&quot;004810D4&quot;/&gt;&lt;wsp:rsid wsp:val=&quot;0048214B&quot;/&gt;&lt;wsp:rsid wsp:val=&quot;004826E7&quot;/&gt;&lt;wsp:rsid wsp:val=&quot;00484EEA&quot;/&gt;&lt;wsp:rsid wsp:val=&quot;0049013E&quot;/&gt;&lt;wsp:rsid wsp:val=&quot;004902E0&quot;/&gt;&lt;wsp:rsid wsp:val=&quot;00490947&quot;/&gt;&lt;wsp:rsid wsp:val=&quot;00490E6F&quot;/&gt;&lt;wsp:rsid wsp:val=&quot;004910AC&quot;/&gt;&lt;wsp:rsid wsp:val=&quot;004941E1&quot;/&gt;&lt;wsp:rsid wsp:val=&quot;004945F3&quot;/&gt;&lt;wsp:rsid wsp:val=&quot;00494886&quot;/&gt;&lt;wsp:rsid wsp:val=&quot;00494F08&quot;/&gt;&lt;wsp:rsid wsp:val=&quot;004950B8&quot;/&gt;&lt;wsp:rsid wsp:val=&quot;004952EA&quot;/&gt;&lt;wsp:rsid wsp:val=&quot;004956AC&quot;/&gt;&lt;wsp:rsid wsp:val=&quot;00495794&quot;/&gt;&lt;wsp:rsid wsp:val=&quot;004958AA&quot;/&gt;&lt;wsp:rsid wsp:val=&quot;004A0F74&quot;/&gt;&lt;wsp:rsid wsp:val=&quot;004A2F9D&quot;/&gt;&lt;wsp:rsid wsp:val=&quot;004A5270&quot;/&gt;&lt;wsp:rsid wsp:val=&quot;004A7559&quot;/&gt;&lt;wsp:rsid wsp:val=&quot;004A7720&quot;/&gt;&lt;wsp:rsid wsp:val=&quot;004B1165&quot;/&gt;&lt;wsp:rsid wsp:val=&quot;004B1BEE&quot;/&gt;&lt;wsp:rsid wsp:val=&quot;004B3DAE&quot;/&gt;&lt;wsp:rsid wsp:val=&quot;004B4FE5&quot;/&gt;&lt;wsp:rsid wsp:val=&quot;004C20CB&quot;/&gt;&lt;wsp:rsid wsp:val=&quot;004C2920&quot;/&gt;&lt;wsp:rsid wsp:val=&quot;004C3049&quot;/&gt;&lt;wsp:rsid wsp:val=&quot;004C35E6&quot;/&gt;&lt;wsp:rsid wsp:val=&quot;004C431C&quot;/&gt;&lt;wsp:rsid wsp:val=&quot;004C5181&quot;/&gt;&lt;wsp:rsid wsp:val=&quot;004C5F9F&quot;/&gt;&lt;wsp:rsid wsp:val=&quot;004C6C1E&quot;/&gt;&lt;wsp:rsid wsp:val=&quot;004C77AB&quot;/&gt;&lt;wsp:rsid wsp:val=&quot;004C7A79&quot;/&gt;&lt;wsp:rsid wsp:val=&quot;004D2EA9&quot;/&gt;&lt;wsp:rsid wsp:val=&quot;004D31D3&quot;/&gt;&lt;wsp:rsid wsp:val=&quot;004D6300&quot;/&gt;&lt;wsp:rsid wsp:val=&quot;004D7562&quot;/&gt;&lt;wsp:rsid wsp:val=&quot;004E1078&quot;/&gt;&lt;wsp:rsid wsp:val=&quot;004E14BC&quot;/&gt;&lt;wsp:rsid wsp:val=&quot;004E1DF7&quot;/&gt;&lt;wsp:rsid wsp:val=&quot;004E3624&quot;/&gt;&lt;wsp:rsid wsp:val=&quot;004E3CEF&quot;/&gt;&lt;wsp:rsid wsp:val=&quot;004E40C3&quot;/&gt;&lt;wsp:rsid wsp:val=&quot;004E45F5&quot;/&gt;&lt;wsp:rsid wsp:val=&quot;004E4797&quot;/&gt;&lt;wsp:rsid wsp:val=&quot;004E4F65&quot;/&gt;&lt;wsp:rsid wsp:val=&quot;004F06B2&quot;/&gt;&lt;wsp:rsid wsp:val=&quot;004F31A4&quot;/&gt;&lt;wsp:rsid wsp:val=&quot;004F705C&quot;/&gt;&lt;wsp:rsid wsp:val=&quot;00501F57&quot;/&gt;&lt;wsp:rsid wsp:val=&quot;00502771&quot;/&gt;&lt;wsp:rsid wsp:val=&quot;00502F37&quot;/&gt;&lt;wsp:rsid wsp:val=&quot;00510090&quot;/&gt;&lt;wsp:rsid wsp:val=&quot;005104F5&quot;/&gt;&lt;wsp:rsid wsp:val=&quot;00514701&quot;/&gt;&lt;wsp:rsid wsp:val=&quot;005164D9&quot;/&gt;&lt;wsp:rsid wsp:val=&quot;00516B1D&quot;/&gt;&lt;wsp:rsid wsp:val=&quot;00517550&quot;/&gt;&lt;wsp:rsid wsp:val=&quot;00521B11&quot;/&gt;&lt;wsp:rsid wsp:val=&quot;00521FA7&quot;/&gt;&lt;wsp:rsid wsp:val=&quot;00524E72&quot;/&gt;&lt;wsp:rsid wsp:val=&quot;00526463&quot;/&gt;&lt;wsp:rsid wsp:val=&quot;0052778A&quot;/&gt;&lt;wsp:rsid wsp:val=&quot;00527F23&quot;/&gt;&lt;wsp:rsid wsp:val=&quot;00531D25&quot;/&gt;&lt;wsp:rsid wsp:val=&quot;005338E8&quot;/&gt;&lt;wsp:rsid wsp:val=&quot;00535C1C&quot;/&gt;&lt;wsp:rsid wsp:val=&quot;00545925&quot;/&gt;&lt;wsp:rsid wsp:val=&quot;00546BEF&quot;/&gt;&lt;wsp:rsid wsp:val=&quot;00547AEB&quot;/&gt;&lt;wsp:rsid wsp:val=&quot;005519E2&quot;/&gt;&lt;wsp:rsid wsp:val=&quot;00553E3A&quot;/&gt;&lt;wsp:rsid wsp:val=&quot;00554166&quot;/&gt;&lt;wsp:rsid wsp:val=&quot;00554E95&quot;/&gt;&lt;wsp:rsid wsp:val=&quot;00556A4D&quot;/&gt;&lt;wsp:rsid wsp:val=&quot;005578A9&quot;/&gt;&lt;wsp:rsid wsp:val=&quot;00560FA9&quot;/&gt;&lt;wsp:rsid wsp:val=&quot;005634EC&quot;/&gt;&lt;wsp:rsid wsp:val=&quot;00565972&quot;/&gt;&lt;wsp:rsid wsp:val=&quot;0056693D&quot;/&gt;&lt;wsp:rsid wsp:val=&quot;00570536&quot;/&gt;&lt;wsp:rsid wsp:val=&quot;0057060B&quot;/&gt;&lt;wsp:rsid wsp:val=&quot;005707EA&quot;/&gt;&lt;wsp:rsid wsp:val=&quot;00571A20&quot;/&gt;&lt;wsp:rsid wsp:val=&quot;00571B80&quot;/&gt;&lt;wsp:rsid wsp:val=&quot;00572845&quot;/&gt;&lt;wsp:rsid wsp:val=&quot;00572E60&quot;/&gt;&lt;wsp:rsid wsp:val=&quot;0057338A&quot;/&gt;&lt;wsp:rsid wsp:val=&quot;005736B6&quot;/&gt;&lt;wsp:rsid wsp:val=&quot;00576042&quot;/&gt;&lt;wsp:rsid wsp:val=&quot;005765F4&quot;/&gt;&lt;wsp:rsid wsp:val=&quot;00576917&quot;/&gt;&lt;wsp:rsid wsp:val=&quot;00583D0B&quot;/&gt;&lt;wsp:rsid wsp:val=&quot;00585CC3&quot;/&gt;&lt;wsp:rsid wsp:val=&quot;00587DE1&quot;/&gt;&lt;wsp:rsid wsp:val=&quot;00591F23&quot;/&gt;&lt;wsp:rsid wsp:val=&quot;005936B6&quot;/&gt;&lt;wsp:rsid wsp:val=&quot;00593A44&quot;/&gt;&lt;wsp:rsid wsp:val=&quot;0059417F&quot;/&gt;&lt;wsp:rsid wsp:val=&quot;00595848&quot;/&gt;&lt;wsp:rsid wsp:val=&quot;00595D38&quot;/&gt;&lt;wsp:rsid wsp:val=&quot;005A6B19&quot;/&gt;&lt;wsp:rsid wsp:val=&quot;005A75B7&quot;/&gt;&lt;wsp:rsid wsp:val=&quot;005B18C2&quot;/&gt;&lt;wsp:rsid wsp:val=&quot;005B25BC&quot;/&gt;&lt;wsp:rsid wsp:val=&quot;005B2683&quot;/&gt;&lt;wsp:rsid wsp:val=&quot;005B564F&quot;/&gt;&lt;wsp:rsid wsp:val=&quot;005B6D21&quot;/&gt;&lt;wsp:rsid wsp:val=&quot;005C0816&quot;/&gt;&lt;wsp:rsid wsp:val=&quot;005C3943&quot;/&gt;&lt;wsp:rsid wsp:val=&quot;005C595C&quot;/&gt;&lt;wsp:rsid wsp:val=&quot;005D4467&quot;/&gt;&lt;wsp:rsid wsp:val=&quot;005D6BF0&quot;/&gt;&lt;wsp:rsid wsp:val=&quot;005E1E3F&quot;/&gt;&lt;wsp:rsid wsp:val=&quot;005E2697&quot;/&gt;&lt;wsp:rsid wsp:val=&quot;005E3832&quot;/&gt;&lt;wsp:rsid wsp:val=&quot;005E4C37&quot;/&gt;&lt;wsp:rsid wsp:val=&quot;005E5DE2&quot;/&gt;&lt;wsp:rsid wsp:val=&quot;005F1309&quot;/&gt;&lt;wsp:rsid wsp:val=&quot;005F207F&quot;/&gt;&lt;wsp:rsid wsp:val=&quot;005F2CA6&quot;/&gt;&lt;wsp:rsid wsp:val=&quot;00600CA7&quot;/&gt;&lt;wsp:rsid wsp:val=&quot;006029B9&quot;/&gt;&lt;wsp:rsid wsp:val=&quot;0060301B&quot;/&gt;&lt;wsp:rsid wsp:val=&quot;0060331A&quot;/&gt;&lt;wsp:rsid wsp:val=&quot;00603782&quot;/&gt;&lt;wsp:rsid wsp:val=&quot;00606731&quot;/&gt;&lt;wsp:rsid wsp:val=&quot;00607BE4&quot;/&gt;&lt;wsp:rsid wsp:val=&quot;006103E1&quot;/&gt;&lt;wsp:rsid wsp:val=&quot;00613ABD&quot;/&gt;&lt;wsp:rsid wsp:val=&quot;006147B1&quot;/&gt;&lt;wsp:rsid wsp:val=&quot;006167DA&quot;/&gt;&lt;wsp:rsid wsp:val=&quot;006204FF&quot;/&gt;&lt;wsp:rsid wsp:val=&quot;00620CAA&quot;/&gt;&lt;wsp:rsid wsp:val=&quot;00621C24&quot;/&gt;&lt;wsp:rsid wsp:val=&quot;00623D44&quot;/&gt;&lt;wsp:rsid wsp:val=&quot;0062486E&quot;/&gt;&lt;wsp:rsid wsp:val=&quot;006254D3&quot;/&gt;&lt;wsp:rsid wsp:val=&quot;00626B2D&quot;/&gt;&lt;wsp:rsid wsp:val=&quot;00636884&quot;/&gt;&lt;wsp:rsid wsp:val=&quot;0063792F&quot;/&gt;&lt;wsp:rsid wsp:val=&quot;00640051&quot;/&gt;&lt;wsp:rsid wsp:val=&quot;006412CA&quot;/&gt;&lt;wsp:rsid wsp:val=&quot;00642348&quot;/&gt;&lt;wsp:rsid wsp:val=&quot;00643635&quot;/&gt;&lt;wsp:rsid wsp:val=&quot;00645247&quot;/&gt;&lt;wsp:rsid wsp:val=&quot;00645CFD&quot;/&gt;&lt;wsp:rsid wsp:val=&quot;00645E6A&quot;/&gt;&lt;wsp:rsid wsp:val=&quot;00647D70&quot;/&gt;&lt;wsp:rsid wsp:val=&quot;006509B2&quot;/&gt;&lt;wsp:rsid wsp:val=&quot;0065303B&quot;/&gt;&lt;wsp:rsid wsp:val=&quot;00653DE2&quot;/&gt;&lt;wsp:rsid wsp:val=&quot;00655E80&quot;/&gt;&lt;wsp:rsid wsp:val=&quot;00666238&quot;/&gt;&lt;wsp:rsid wsp:val=&quot;00670EE0&quot;/&gt;&lt;wsp:rsid wsp:val=&quot;006755DF&quot;/&gt;&lt;wsp:rsid wsp:val=&quot;0067658D&quot;/&gt;&lt;wsp:rsid wsp:val=&quot;00681EFA&quot;/&gt;&lt;wsp:rsid wsp:val=&quot;00682C83&quot;/&gt;&lt;wsp:rsid wsp:val=&quot;00683F5D&quot;/&gt;&lt;wsp:rsid wsp:val=&quot;00684B1B&quot;/&gt;&lt;wsp:rsid wsp:val=&quot;006873C1&quot;/&gt;&lt;wsp:rsid wsp:val=&quot;006908A0&quot;/&gt;&lt;wsp:rsid wsp:val=&quot;00691D5A&quot;/&gt;&lt;wsp:rsid wsp:val=&quot;00691E9D&quot;/&gt;&lt;wsp:rsid wsp:val=&quot;0069331A&quot;/&gt;&lt;wsp:rsid wsp:val=&quot;0069341C&quot;/&gt;&lt;wsp:rsid wsp:val=&quot;0069360C&quot;/&gt;&lt;wsp:rsid wsp:val=&quot;0069635A&quot;/&gt;&lt;wsp:rsid wsp:val=&quot;006A0886&quot;/&gt;&lt;wsp:rsid wsp:val=&quot;006A3605&quot;/&gt;&lt;wsp:rsid wsp:val=&quot;006A65B1&quot;/&gt;&lt;wsp:rsid wsp:val=&quot;006A7CA7&quot;/&gt;&lt;wsp:rsid wsp:val=&quot;006B1293&quot;/&gt;&lt;wsp:rsid wsp:val=&quot;006B2A42&quot;/&gt;&lt;wsp:rsid wsp:val=&quot;006B2FA0&quot;/&gt;&lt;wsp:rsid wsp:val=&quot;006B3BB5&quot;/&gt;&lt;wsp:rsid wsp:val=&quot;006B67AA&quot;/&gt;&lt;wsp:rsid wsp:val=&quot;006C023D&quot;/&gt;&lt;wsp:rsid wsp:val=&quot;006C3B18&quot;/&gt;&lt;wsp:rsid wsp:val=&quot;006C4D3A&quot;/&gt;&lt;wsp:rsid wsp:val=&quot;006C6297&quot;/&gt;&lt;wsp:rsid wsp:val=&quot;006C7A4B&quot;/&gt;&lt;wsp:rsid wsp:val=&quot;006D7546&quot;/&gt;&lt;wsp:rsid wsp:val=&quot;006D7A0E&quot;/&gt;&lt;wsp:rsid wsp:val=&quot;006E2390&quot;/&gt;&lt;wsp:rsid wsp:val=&quot;006E5673&quot;/&gt;&lt;wsp:rsid wsp:val=&quot;006E6EBD&quot;/&gt;&lt;wsp:rsid wsp:val=&quot;006F1592&quot;/&gt;&lt;wsp:rsid wsp:val=&quot;006F2ECC&quot;/&gt;&lt;wsp:rsid wsp:val=&quot;006F4241&quot;/&gt;&lt;wsp:rsid wsp:val=&quot;006F4666&quot;/&gt;&lt;wsp:rsid wsp:val=&quot;006F501E&quot;/&gt;&lt;wsp:rsid wsp:val=&quot;007003FC&quot;/&gt;&lt;wsp:rsid wsp:val=&quot;007040C1&quot;/&gt;&lt;wsp:rsid wsp:val=&quot;00704D87&quot;/&gt;&lt;wsp:rsid wsp:val=&quot;00705161&quot;/&gt;&lt;wsp:rsid wsp:val=&quot;00710158&quot;/&gt;&lt;wsp:rsid wsp:val=&quot;00710235&quot;/&gt;&lt;wsp:rsid wsp:val=&quot;00712896&quot;/&gt;&lt;wsp:rsid wsp:val=&quot;00715315&quot;/&gt;&lt;wsp:rsid wsp:val=&quot;00717DA3&quot;/&gt;&lt;wsp:rsid wsp:val=&quot;00720496&quot;/&gt;&lt;wsp:rsid wsp:val=&quot;00721545&quot;/&gt;&lt;wsp:rsid wsp:val=&quot;00721F1E&quot;/&gt;&lt;wsp:rsid wsp:val=&quot;00722C87&quot;/&gt;&lt;wsp:rsid wsp:val=&quot;0072399E&quot;/&gt;&lt;wsp:rsid wsp:val=&quot;00725AA6&quot;/&gt;&lt;wsp:rsid wsp:val=&quot;00726297&quot;/&gt;&lt;wsp:rsid wsp:val=&quot;0073192D&quot;/&gt;&lt;wsp:rsid wsp:val=&quot;007333B3&quot;/&gt;&lt;wsp:rsid wsp:val=&quot;00734CBF&quot;/&gt;&lt;wsp:rsid wsp:val=&quot;0073548C&quot;/&gt;&lt;wsp:rsid wsp:val=&quot;00735851&quot;/&gt;&lt;wsp:rsid wsp:val=&quot;00737671&quot;/&gt;&lt;wsp:rsid wsp:val=&quot;00742B06&quot;/&gt;&lt;wsp:rsid wsp:val=&quot;007436B8&quot;/&gt;&lt;wsp:rsid wsp:val=&quot;007478CB&quot;/&gt;&lt;wsp:rsid wsp:val=&quot;007525AA&quot;/&gt;&lt;wsp:rsid wsp:val=&quot;00756055&quot;/&gt;&lt;wsp:rsid wsp:val=&quot;00756874&quot;/&gt;&lt;wsp:rsid wsp:val=&quot;00757025&quot;/&gt;&lt;wsp:rsid wsp:val=&quot;0075736E&quot;/&gt;&lt;wsp:rsid wsp:val=&quot;00760E00&quot;/&gt;&lt;wsp:rsid wsp:val=&quot;00763C91&quot;/&gt;&lt;wsp:rsid wsp:val=&quot;00764275&quot;/&gt;&lt;wsp:rsid wsp:val=&quot;00764F46&quot;/&gt;&lt;wsp:rsid wsp:val=&quot;0077650B&quot;/&gt;&lt;wsp:rsid wsp:val=&quot;007771B0&quot;/&gt;&lt;wsp:rsid wsp:val=&quot;00777298&quot;/&gt;&lt;wsp:rsid wsp:val=&quot;0078005E&quot;/&gt;&lt;wsp:rsid wsp:val=&quot;00781431&quot;/&gt;&lt;wsp:rsid wsp:val=&quot;007831B0&quot;/&gt;&lt;wsp:rsid wsp:val=&quot;00784592&quot;/&gt;&lt;wsp:rsid wsp:val=&quot;00785AFF&quot;/&gt;&lt;wsp:rsid wsp:val=&quot;00785E7F&quot;/&gt;&lt;wsp:rsid wsp:val=&quot;007860DD&quot;/&gt;&lt;wsp:rsid wsp:val=&quot;0078634F&quot;/&gt;&lt;wsp:rsid wsp:val=&quot;007864FE&quot;/&gt;&lt;wsp:rsid wsp:val=&quot;0079000A&quot;/&gt;&lt;wsp:rsid wsp:val=&quot;00792320&quot;/&gt;&lt;wsp:rsid wsp:val=&quot;007924C0&quot;/&gt;&lt;wsp:rsid wsp:val=&quot;00793109&quot;/&gt;&lt;wsp:rsid wsp:val=&quot;007948B6&quot;/&gt;&lt;wsp:rsid wsp:val=&quot;007A210A&quot;/&gt;&lt;wsp:rsid wsp:val=&quot;007A24A4&quot;/&gt;&lt;wsp:rsid wsp:val=&quot;007A28A6&quot;/&gt;&lt;wsp:rsid wsp:val=&quot;007A5238&quot;/&gt;&lt;wsp:rsid wsp:val=&quot;007A6225&quot;/&gt;&lt;wsp:rsid wsp:val=&quot;007A7FEF&quot;/&gt;&lt;wsp:rsid wsp:val=&quot;007B25A3&quot;/&gt;&lt;wsp:rsid wsp:val=&quot;007B36DB&quot;/&gt;&lt;wsp:rsid wsp:val=&quot;007B7AAC&quot;/&gt;&lt;wsp:rsid wsp:val=&quot;007B7F47&quot;/&gt;&lt;wsp:rsid wsp:val=&quot;007C0061&quot;/&gt;&lt;wsp:rsid wsp:val=&quot;007C15EC&quot;/&gt;&lt;wsp:rsid wsp:val=&quot;007C2703&quot;/&gt;&lt;wsp:rsid wsp:val=&quot;007C39AF&quot;/&gt;&lt;wsp:rsid wsp:val=&quot;007C3C20&quot;/&gt;&lt;wsp:rsid wsp:val=&quot;007C3CAD&quot;/&gt;&lt;wsp:rsid wsp:val=&quot;007C628B&quot;/&gt;&lt;wsp:rsid wsp:val=&quot;007C6301&quot;/&gt;&lt;wsp:rsid wsp:val=&quot;007D0879&quot;/&gt;&lt;wsp:rsid wsp:val=&quot;007D1234&quot;/&gt;&lt;wsp:rsid wsp:val=&quot;007D7CD6&quot;/&gt;&lt;wsp:rsid wsp:val=&quot;007E116C&quot;/&gt;&lt;wsp:rsid wsp:val=&quot;007E2391&quot;/&gt;&lt;wsp:rsid wsp:val=&quot;007E5906&quot;/&gt;&lt;wsp:rsid wsp:val=&quot;007E5EE9&quot;/&gt;&lt;wsp:rsid wsp:val=&quot;007E774A&quot;/&gt;&lt;wsp:rsid wsp:val=&quot;007F0139&quot;/&gt;&lt;wsp:rsid wsp:val=&quot;007F21CD&quot;/&gt;&lt;wsp:rsid wsp:val=&quot;007F2445&quot;/&gt;&lt;wsp:rsid wsp:val=&quot;007F7593&quot;/&gt;&lt;wsp:rsid wsp:val=&quot;007F7DC7&quot;/&gt;&lt;wsp:rsid wsp:val=&quot;0080207A&quot;/&gt;&lt;wsp:rsid wsp:val=&quot;0080283D&quot;/&gt;&lt;wsp:rsid wsp:val=&quot;0080561A&quot;/&gt;&lt;wsp:rsid wsp:val=&quot;0080638E&quot;/&gt;&lt;wsp:rsid wsp:val=&quot;00807555&quot;/&gt;&lt;wsp:rsid wsp:val=&quot;0081180C&quot;/&gt;&lt;wsp:rsid wsp:val=&quot;008120B3&quot;/&gt;&lt;wsp:rsid wsp:val=&quot;00812A72&quot;/&gt;&lt;wsp:rsid wsp:val=&quot;00812FDF&quot;/&gt;&lt;wsp:rsid wsp:val=&quot;00813F2B&quot;/&gt;&lt;wsp:rsid wsp:val=&quot;008211E9&quot;/&gt;&lt;wsp:rsid wsp:val=&quot;00821F2C&quot;/&gt;&lt;wsp:rsid wsp:val=&quot;00822758&quot;/&gt;&lt;wsp:rsid wsp:val=&quot;00826C23&quot;/&gt;&lt;wsp:rsid wsp:val=&quot;00827138&quot;/&gt;&lt;wsp:rsid wsp:val=&quot;00827B33&quot;/&gt;&lt;wsp:rsid wsp:val=&quot;00831723&quot;/&gt;&lt;wsp:rsid wsp:val=&quot;00832C0D&quot;/&gt;&lt;wsp:rsid wsp:val=&quot;00832EF8&quot;/&gt;&lt;wsp:rsid wsp:val=&quot;00832FC2&quot;/&gt;&lt;wsp:rsid wsp:val=&quot;008350D1&quot;/&gt;&lt;wsp:rsid wsp:val=&quot;00844938&quot;/&gt;&lt;wsp:rsid wsp:val=&quot;00846A48&quot;/&gt;&lt;wsp:rsid wsp:val=&quot;00850F9E&quot;/&gt;&lt;wsp:rsid wsp:val=&quot;008521D9&quot;/&gt;&lt;wsp:rsid wsp:val=&quot;00853E28&quot;/&gt;&lt;wsp:rsid wsp:val=&quot;00854556&quot;/&gt;&lt;wsp:rsid wsp:val=&quot;0085677D&quot;/&gt;&lt;wsp:rsid wsp:val=&quot;00860237&quot;/&gt;&lt;wsp:rsid wsp:val=&quot;00864E0E&quot;/&gt;&lt;wsp:rsid wsp:val=&quot;00870B2C&quot;/&gt;&lt;wsp:rsid wsp:val=&quot;0087282C&quot;/&gt;&lt;wsp:rsid wsp:val=&quot;00874888&quot;/&gt;&lt;wsp:rsid wsp:val=&quot;008751EE&quot;/&gt;&lt;wsp:rsid wsp:val=&quot;00875863&quot;/&gt;&lt;wsp:rsid wsp:val=&quot;00875AA8&quot;/&gt;&lt;wsp:rsid wsp:val=&quot;0087629E&quot;/&gt;&lt;wsp:rsid wsp:val=&quot;00876A87&quot;/&gt;&lt;wsp:rsid wsp:val=&quot;00880DC1&quot;/&gt;&lt;wsp:rsid wsp:val=&quot;0088167B&quot;/&gt;&lt;wsp:rsid wsp:val=&quot;00881833&quot;/&gt;&lt;wsp:rsid wsp:val=&quot;00882022&quot;/&gt;&lt;wsp:rsid wsp:val=&quot;0088370B&quot;/&gt;&lt;wsp:rsid wsp:val=&quot;00884ADD&quot;/&gt;&lt;wsp:rsid wsp:val=&quot;00885F00&quot;/&gt;&lt;wsp:rsid wsp:val=&quot;0088611D&quot;/&gt;&lt;wsp:rsid wsp:val=&quot;00886828&quot;/&gt;&lt;wsp:rsid wsp:val=&quot;00892FD6&quot;/&gt;&lt;wsp:rsid wsp:val=&quot;00893486&quot;/&gt;&lt;wsp:rsid wsp:val=&quot;00893890&quot;/&gt;&lt;wsp:rsid wsp:val=&quot;00894813&quot;/&gt;&lt;wsp:rsid wsp:val=&quot;00896910&quot;/&gt;&lt;wsp:rsid wsp:val=&quot;00896BCB&quot;/&gt;&lt;wsp:rsid wsp:val=&quot;0089715E&quot;/&gt;&lt;wsp:rsid wsp:val=&quot;008A0D45&quot;/&gt;&lt;wsp:rsid wsp:val=&quot;008A34F1&quot;/&gt;&lt;wsp:rsid wsp:val=&quot;008A4FFD&quot;/&gt;&lt;wsp:rsid wsp:val=&quot;008B4981&quot;/&gt;&lt;wsp:rsid wsp:val=&quot;008C58BE&quot;/&gt;&lt;wsp:rsid wsp:val=&quot;008C655F&quot;/&gt;&lt;wsp:rsid wsp:val=&quot;008C6F30&quot;/&gt;&lt;wsp:rsid wsp:val=&quot;008C753E&quot;/&gt;&lt;wsp:rsid wsp:val=&quot;008D31DC&quot;/&gt;&lt;wsp:rsid wsp:val=&quot;008D323F&quot;/&gt;&lt;wsp:rsid wsp:val=&quot;008D32AD&quot;/&gt;&lt;wsp:rsid wsp:val=&quot;008D34CA&quot;/&gt;&lt;wsp:rsid wsp:val=&quot;008D36EE&quot;/&gt;&lt;wsp:rsid wsp:val=&quot;008E2992&quot;/&gt;&lt;wsp:rsid wsp:val=&quot;008E3830&quot;/&gt;&lt;wsp:rsid wsp:val=&quot;008E64D0&quot;/&gt;&lt;wsp:rsid wsp:val=&quot;008F04BE&quot;/&gt;&lt;wsp:rsid wsp:val=&quot;008F1C08&quot;/&gt;&lt;wsp:rsid wsp:val=&quot;008F24F3&quot;/&gt;&lt;wsp:rsid wsp:val=&quot;008F621B&quot;/&gt;&lt;wsp:rsid wsp:val=&quot;008F7720&quot;/&gt;&lt;wsp:rsid wsp:val=&quot;008F7C25&quot;/&gt;&lt;wsp:rsid wsp:val=&quot;00901393&quot;/&gt;&lt;wsp:rsid wsp:val=&quot;0090517A&quot;/&gt;&lt;wsp:rsid wsp:val=&quot;00906A3C&quot;/&gt;&lt;wsp:rsid wsp:val=&quot;009075A4&quot;/&gt;&lt;wsp:rsid wsp:val=&quot;009103DB&quot;/&gt;&lt;wsp:rsid wsp:val=&quot;00911042&quot;/&gt;&lt;wsp:rsid wsp:val=&quot;009117D5&quot;/&gt;&lt;wsp:rsid wsp:val=&quot;0091240F&quot;/&gt;&lt;wsp:rsid wsp:val=&quot;0091254E&quot;/&gt;&lt;wsp:rsid wsp:val=&quot;009170A8&quot;/&gt;&lt;wsp:rsid wsp:val=&quot;0092050C&quot;/&gt;&lt;wsp:rsid wsp:val=&quot;0092198D&quot;/&gt;&lt;wsp:rsid wsp:val=&quot;00924E2C&quot;/&gt;&lt;wsp:rsid wsp:val=&quot;009278FF&quot;/&gt;&lt;wsp:rsid wsp:val=&quot;00927F71&quot;/&gt;&lt;wsp:rsid wsp:val=&quot;00930024&quot;/&gt;&lt;wsp:rsid wsp:val=&quot;0093115C&quot;/&gt;&lt;wsp:rsid wsp:val=&quot;0093150F&quot;/&gt;&lt;wsp:rsid wsp:val=&quot;00931DD4&quot;/&gt;&lt;wsp:rsid wsp:val=&quot;0093445B&quot;/&gt;&lt;wsp:rsid wsp:val=&quot;009347F2&quot;/&gt;&lt;wsp:rsid wsp:val=&quot;00936E21&quot;/&gt;&lt;wsp:rsid wsp:val=&quot;009370F4&quot;/&gt;&lt;wsp:rsid wsp:val=&quot;00937AE7&quot;/&gt;&lt;wsp:rsid wsp:val=&quot;009401DF&quot;/&gt;&lt;wsp:rsid wsp:val=&quot;00940AC1&quot;/&gt;&lt;wsp:rsid wsp:val=&quot;00943BDE&quot;/&gt;&lt;wsp:rsid wsp:val=&quot;00947247&quot;/&gt;&lt;wsp:rsid wsp:val=&quot;009478AF&quot;/&gt;&lt;wsp:rsid wsp:val=&quot;00947FC8&quot;/&gt;&lt;wsp:rsid wsp:val=&quot;00950592&quot;/&gt;&lt;wsp:rsid wsp:val=&quot;0095081F&quot;/&gt;&lt;wsp:rsid wsp:val=&quot;00951DCE&quot;/&gt;&lt;wsp:rsid wsp:val=&quot;00951E8D&quot;/&gt;&lt;wsp:rsid wsp:val=&quot;00952BD8&quot;/&gt;&lt;wsp:rsid wsp:val=&quot;00953883&quot;/&gt;&lt;wsp:rsid wsp:val=&quot;00953AEA&quot;/&gt;&lt;wsp:rsid wsp:val=&quot;009544E1&quot;/&gt;&lt;wsp:rsid wsp:val=&quot;009559A2&quot;/&gt;&lt;wsp:rsid wsp:val=&quot;00957FBE&quot;/&gt;&lt;wsp:rsid wsp:val=&quot;00960785&quot;/&gt;&lt;wsp:rsid wsp:val=&quot;009657DE&quot;/&gt;&lt;wsp:rsid wsp:val=&quot;00967CFB&quot;/&gt;&lt;wsp:rsid wsp:val=&quot;00973FA2&quot;/&gt;&lt;wsp:rsid wsp:val=&quot;0097467D&quot;/&gt;&lt;wsp:rsid wsp:val=&quot;00975AEA&quot;/&gt;&lt;wsp:rsid wsp:val=&quot;00981D9F&quot;/&gt;&lt;wsp:rsid wsp:val=&quot;0098461A&quot;/&gt;&lt;wsp:rsid wsp:val=&quot;00985935&quot;/&gt;&lt;wsp:rsid wsp:val=&quot;00987646&quot;/&gt;&lt;wsp:rsid wsp:val=&quot;009905C2&quot;/&gt;&lt;wsp:rsid wsp:val=&quot;009954CA&quot;/&gt;&lt;wsp:rsid wsp:val=&quot;00996C03&quot;/&gt;&lt;wsp:rsid wsp:val=&quot;00997689&quot;/&gt;&lt;wsp:rsid wsp:val=&quot;009976F7&quot;/&gt;&lt;wsp:rsid wsp:val=&quot;009A029F&quot;/&gt;&lt;wsp:rsid wsp:val=&quot;009A02D8&quot;/&gt;&lt;wsp:rsid wsp:val=&quot;009A089A&quot;/&gt;&lt;wsp:rsid wsp:val=&quot;009A1F6B&quot;/&gt;&lt;wsp:rsid wsp:val=&quot;009A5A09&quot;/&gt;&lt;wsp:rsid wsp:val=&quot;009A6F45&quot;/&gt;&lt;wsp:rsid wsp:val=&quot;009A7267&quot;/&gt;&lt;wsp:rsid wsp:val=&quot;009B1752&quot;/&gt;&lt;wsp:rsid wsp:val=&quot;009B1D77&quot;/&gt;&lt;wsp:rsid wsp:val=&quot;009B1F2D&quot;/&gt;&lt;wsp:rsid wsp:val=&quot;009B64D0&quot;/&gt;&lt;wsp:rsid wsp:val=&quot;009C221E&quot;/&gt;&lt;wsp:rsid wsp:val=&quot;009C2CD7&quot;/&gt;&lt;wsp:rsid wsp:val=&quot;009C34F5&quot;/&gt;&lt;wsp:rsid wsp:val=&quot;009C4B30&quot;/&gt;&lt;wsp:rsid wsp:val=&quot;009C5689&quot;/&gt;&lt;wsp:rsid wsp:val=&quot;009D0A7F&quot;/&gt;&lt;wsp:rsid wsp:val=&quot;009D11EC&quot;/&gt;&lt;wsp:rsid wsp:val=&quot;009D25E3&quot;/&gt;&lt;wsp:rsid wsp:val=&quot;009D3978&quot;/&gt;&lt;wsp:rsid wsp:val=&quot;009E01AC&quot;/&gt;&lt;wsp:rsid wsp:val=&quot;009E111F&quot;/&gt;&lt;wsp:rsid wsp:val=&quot;009E2926&quot;/&gt;&lt;wsp:rsid wsp:val=&quot;009E2F39&quot;/&gt;&lt;wsp:rsid wsp:val=&quot;009E392A&quot;/&gt;&lt;wsp:rsid wsp:val=&quot;009E4A2A&quot;/&gt;&lt;wsp:rsid wsp:val=&quot;009E69F2&quot;/&gt;&lt;wsp:rsid wsp:val=&quot;009E6D8F&quot;/&gt;&lt;wsp:rsid wsp:val=&quot;009E7699&quot;/&gt;&lt;wsp:rsid wsp:val=&quot;009E797F&quot;/&gt;&lt;wsp:rsid wsp:val=&quot;009F0C88&quot;/&gt;&lt;wsp:rsid wsp:val=&quot;009F0DC3&quot;/&gt;&lt;wsp:rsid wsp:val=&quot;009F4830&quot;/&gt;&lt;wsp:rsid wsp:val=&quot;009F4D1F&quot;/&gt;&lt;wsp:rsid wsp:val=&quot;009F69FB&quot;/&gt;&lt;wsp:rsid wsp:val=&quot;00A0107F&quot;/&gt;&lt;wsp:rsid wsp:val=&quot;00A01A6D&quot;/&gt;&lt;wsp:rsid wsp:val=&quot;00A01AA5&quot;/&gt;&lt;wsp:rsid wsp:val=&quot;00A05104&quot;/&gt;&lt;wsp:rsid wsp:val=&quot;00A068B4&quot;/&gt;&lt;wsp:rsid wsp:val=&quot;00A11FAA&quot;/&gt;&lt;wsp:rsid wsp:val=&quot;00A1200A&quot;/&gt;&lt;wsp:rsid wsp:val=&quot;00A120D8&quot;/&gt;&lt;wsp:rsid wsp:val=&quot;00A14030&quot;/&gt;&lt;wsp:rsid wsp:val=&quot;00A14344&quot;/&gt;&lt;wsp:rsid wsp:val=&quot;00A147F1&quot;/&gt;&lt;wsp:rsid wsp:val=&quot;00A149B5&quot;/&gt;&lt;wsp:rsid wsp:val=&quot;00A15BD6&quot;/&gt;&lt;wsp:rsid wsp:val=&quot;00A16747&quot;/&gt;&lt;wsp:rsid wsp:val=&quot;00A16B00&quot;/&gt;&lt;wsp:rsid wsp:val=&quot;00A16B41&quot;/&gt;&lt;wsp:rsid wsp:val=&quot;00A172BD&quot;/&gt;&lt;wsp:rsid wsp:val=&quot;00A2028E&quot;/&gt;&lt;wsp:rsid wsp:val=&quot;00A21BBC&quot;/&gt;&lt;wsp:rsid wsp:val=&quot;00A26471&quot;/&gt;&lt;wsp:rsid wsp:val=&quot;00A312E1&quot;/&gt;&lt;wsp:rsid wsp:val=&quot;00A31351&quot;/&gt;&lt;wsp:rsid wsp:val=&quot;00A324B7&quot;/&gt;&lt;wsp:rsid wsp:val=&quot;00A3327A&quot;/&gt;&lt;wsp:rsid wsp:val=&quot;00A3557E&quot;/&gt;&lt;wsp:rsid wsp:val=&quot;00A43A40&quot;/&gt;&lt;wsp:rsid wsp:val=&quot;00A4515D&quot;/&gt;&lt;wsp:rsid wsp:val=&quot;00A453E9&quot;/&gt;&lt;wsp:rsid wsp:val=&quot;00A5007F&quot;/&gt;&lt;wsp:rsid wsp:val=&quot;00A54685&quot;/&gt;&lt;wsp:rsid wsp:val=&quot;00A55274&quot;/&gt;&lt;wsp:rsid wsp:val=&quot;00A55CF4&quot;/&gt;&lt;wsp:rsid wsp:val=&quot;00A5611B&quot;/&gt;&lt;wsp:rsid wsp:val=&quot;00A571FF&quot;/&gt;&lt;wsp:rsid wsp:val=&quot;00A61D34&quot;/&gt;&lt;wsp:rsid wsp:val=&quot;00A629E1&quot;/&gt;&lt;wsp:rsid wsp:val=&quot;00A62E2E&quot;/&gt;&lt;wsp:rsid wsp:val=&quot;00A654F3&quot;/&gt;&lt;wsp:rsid wsp:val=&quot;00A71D04&quot;/&gt;&lt;wsp:rsid wsp:val=&quot;00A739A7&quot;/&gt;&lt;wsp:rsid wsp:val=&quot;00A7531C&quot;/&gt;&lt;wsp:rsid wsp:val=&quot;00A75357&quot;/&gt;&lt;wsp:rsid wsp:val=&quot;00A77517&quot;/&gt;&lt;wsp:rsid wsp:val=&quot;00A77CEF&quot;/&gt;&lt;wsp:rsid wsp:val=&quot;00A77EFD&quot;/&gt;&lt;wsp:rsid wsp:val=&quot;00A80D3B&quot;/&gt;&lt;wsp:rsid wsp:val=&quot;00A83B70&quot;/&gt;&lt;wsp:rsid wsp:val=&quot;00A84C4D&quot;/&gt;&lt;wsp:rsid wsp:val=&quot;00A870E3&quot;/&gt;&lt;wsp:rsid wsp:val=&quot;00A90CDB&quot;/&gt;&lt;wsp:rsid wsp:val=&quot;00A923AD&quot;/&gt;&lt;wsp:rsid wsp:val=&quot;00A94EF3&quot;/&gt;&lt;wsp:rsid wsp:val=&quot;00A95126&quot;/&gt;&lt;wsp:rsid wsp:val=&quot;00A96E55&quot;/&gt;&lt;wsp:rsid wsp:val=&quot;00A9755C&quot;/&gt;&lt;wsp:rsid wsp:val=&quot;00A97EDC&quot;/&gt;&lt;wsp:rsid wsp:val=&quot;00AA1042&quot;/&gt;&lt;wsp:rsid wsp:val=&quot;00AA1F42&quot;/&gt;&lt;wsp:rsid wsp:val=&quot;00AA1FE2&quot;/&gt;&lt;wsp:rsid wsp:val=&quot;00AA341E&quot;/&gt;&lt;wsp:rsid wsp:val=&quot;00AA4E4B&quot;/&gt;&lt;wsp:rsid wsp:val=&quot;00AA506E&quot;/&gt;&lt;wsp:rsid wsp:val=&quot;00AA5C7C&quot;/&gt;&lt;wsp:rsid wsp:val=&quot;00AB33C3&quot;/&gt;&lt;wsp:rsid wsp:val=&quot;00AB348F&quot;/&gt;&lt;wsp:rsid wsp:val=&quot;00AB4674&quot;/&gt;&lt;wsp:rsid wsp:val=&quot;00AB5DC6&quot;/&gt;&lt;wsp:rsid wsp:val=&quot;00AC025A&quot;/&gt;&lt;wsp:rsid wsp:val=&quot;00AC0C03&quot;/&gt;&lt;wsp:rsid wsp:val=&quot;00AC161E&quot;/&gt;&lt;wsp:rsid wsp:val=&quot;00AC278D&quot;/&gt;&lt;wsp:rsid wsp:val=&quot;00AC5033&quot;/&gt;&lt;wsp:rsid wsp:val=&quot;00AC590F&quot;/&gt;&lt;wsp:rsid wsp:val=&quot;00AC7062&quot;/&gt;&lt;wsp:rsid wsp:val=&quot;00AD2F16&quot;/&gt;&lt;wsp:rsid wsp:val=&quot;00AD3F3B&quot;/&gt;&lt;wsp:rsid wsp:val=&quot;00AD7C0A&quot;/&gt;&lt;wsp:rsid wsp:val=&quot;00AE42DC&quot;/&gt;&lt;wsp:rsid wsp:val=&quot;00AE554F&quot;/&gt;&lt;wsp:rsid wsp:val=&quot;00AF1119&quot;/&gt;&lt;wsp:rsid wsp:val=&quot;00AF676F&quot;/&gt;&lt;wsp:rsid wsp:val=&quot;00AF6EBE&quot;/&gt;&lt;wsp:rsid wsp:val=&quot;00B01073&quot;/&gt;&lt;wsp:rsid wsp:val=&quot;00B04FB3&quot;/&gt;&lt;wsp:rsid wsp:val=&quot;00B057B7&quot;/&gt;&lt;wsp:rsid wsp:val=&quot;00B13627&quot;/&gt;&lt;wsp:rsid wsp:val=&quot;00B17047&quot;/&gt;&lt;wsp:rsid wsp:val=&quot;00B17FCA&quot;/&gt;&lt;wsp:rsid wsp:val=&quot;00B20627&quot;/&gt;&lt;wsp:rsid wsp:val=&quot;00B23921&quot;/&gt;&lt;wsp:rsid wsp:val=&quot;00B26221&quot;/&gt;&lt;wsp:rsid wsp:val=&quot;00B26252&quot;/&gt;&lt;wsp:rsid wsp:val=&quot;00B323DD&quot;/&gt;&lt;wsp:rsid wsp:val=&quot;00B34798&quot;/&gt;&lt;wsp:rsid wsp:val=&quot;00B34B45&quot;/&gt;&lt;wsp:rsid wsp:val=&quot;00B34F32&quot;/&gt;&lt;wsp:rsid wsp:val=&quot;00B35B16&quot;/&gt;&lt;wsp:rsid wsp:val=&quot;00B40D93&quot;/&gt;&lt;wsp:rsid wsp:val=&quot;00B41DC2&quot;/&gt;&lt;wsp:rsid wsp:val=&quot;00B4327F&quot;/&gt;&lt;wsp:rsid wsp:val=&quot;00B459CA&quot;/&gt;&lt;wsp:rsid wsp:val=&quot;00B476F7&quot;/&gt;&lt;wsp:rsid wsp:val=&quot;00B479B0&quot;/&gt;&lt;wsp:rsid wsp:val=&quot;00B51372&quot;/&gt;&lt;wsp:rsid wsp:val=&quot;00B529BC&quot;/&gt;&lt;wsp:rsid wsp:val=&quot;00B53EA1&quot;/&gt;&lt;wsp:rsid wsp:val=&quot;00B55D84&quot;/&gt;&lt;wsp:rsid wsp:val=&quot;00B56CBA&quot;/&gt;&lt;wsp:rsid wsp:val=&quot;00B601DC&quot;/&gt;&lt;wsp:rsid wsp:val=&quot;00B620CC&quot;/&gt;&lt;wsp:rsid wsp:val=&quot;00B631FD&quot;/&gt;&lt;wsp:rsid wsp:val=&quot;00B639F2&quot;/&gt;&lt;wsp:rsid wsp:val=&quot;00B640E8&quot;/&gt;&lt;wsp:rsid wsp:val=&quot;00B64EC0&quot;/&gt;&lt;wsp:rsid wsp:val=&quot;00B66CC1&quot;/&gt;&lt;wsp:rsid wsp:val=&quot;00B73F26&quot;/&gt;&lt;wsp:rsid wsp:val=&quot;00B75792&quot;/&gt;&lt;wsp:rsid wsp:val=&quot;00B75B80&quot;/&gt;&lt;wsp:rsid wsp:val=&quot;00B75BC7&quot;/&gt;&lt;wsp:rsid wsp:val=&quot;00B75DE1&quot;/&gt;&lt;wsp:rsid wsp:val=&quot;00B80F17&quot;/&gt;&lt;wsp:rsid wsp:val=&quot;00B906C7&quot;/&gt;&lt;wsp:rsid wsp:val=&quot;00B97AAA&quot;/&gt;&lt;wsp:rsid wsp:val=&quot;00BA3769&quot;/&gt;&lt;wsp:rsid wsp:val=&quot;00BA74B0&quot;/&gt;&lt;wsp:rsid wsp:val=&quot;00BB01E2&quot;/&gt;&lt;wsp:rsid wsp:val=&quot;00BB2DA5&quot;/&gt;&lt;wsp:rsid wsp:val=&quot;00BB4D2F&quot;/&gt;&lt;wsp:rsid wsp:val=&quot;00BB52CF&quot;/&gt;&lt;wsp:rsid wsp:val=&quot;00BB56DE&quot;/&gt;&lt;wsp:rsid wsp:val=&quot;00BB6E8C&quot;/&gt;&lt;wsp:rsid wsp:val=&quot;00BB7D43&quot;/&gt;&lt;wsp:rsid wsp:val=&quot;00BC0B79&quot;/&gt;&lt;wsp:rsid wsp:val=&quot;00BC1F54&quot;/&gt;&lt;wsp:rsid wsp:val=&quot;00BC2BE3&quot;/&gt;&lt;wsp:rsid wsp:val=&quot;00BC3D43&quot;/&gt;&lt;wsp:rsid wsp:val=&quot;00BC4465&quot;/&gt;&lt;wsp:rsid wsp:val=&quot;00BC7490&quot;/&gt;&lt;wsp:rsid wsp:val=&quot;00BC75B5&quot;/&gt;&lt;wsp:rsid wsp:val=&quot;00BD0689&quot;/&gt;&lt;wsp:rsid wsp:val=&quot;00BD1C99&quot;/&gt;&lt;wsp:rsid wsp:val=&quot;00BD2486&quot;/&gt;&lt;wsp:rsid wsp:val=&quot;00BD2B9A&quot;/&gt;&lt;wsp:rsid wsp:val=&quot;00BD4762&quot;/&gt;&lt;wsp:rsid wsp:val=&quot;00BD5E6D&quot;/&gt;&lt;wsp:rsid wsp:val=&quot;00BD604C&quot;/&gt;&lt;wsp:rsid wsp:val=&quot;00BE0242&quot;/&gt;&lt;wsp:rsid wsp:val=&quot;00BE0CFF&quot;/&gt;&lt;wsp:rsid wsp:val=&quot;00BF0CC9&quot;/&gt;&lt;wsp:rsid wsp:val=&quot;00BF107A&quot;/&gt;&lt;wsp:rsid wsp:val=&quot;00BF1F78&quot;/&gt;&lt;wsp:rsid wsp:val=&quot;00BF37D7&quot;/&gt;&lt;wsp:rsid wsp:val=&quot;00BF46AE&quot;/&gt;&lt;wsp:rsid wsp:val=&quot;00BF4E0E&quot;/&gt;&lt;wsp:rsid wsp:val=&quot;00BF612B&quot;/&gt;&lt;wsp:rsid wsp:val=&quot;00BF6CE0&quot;/&gt;&lt;wsp:rsid wsp:val=&quot;00BF7C28&quot;/&gt;&lt;wsp:rsid wsp:val=&quot;00C001BC&quot;/&gt;&lt;wsp:rsid wsp:val=&quot;00C00E85&quot;/&gt;&lt;wsp:rsid wsp:val=&quot;00C01003&quot;/&gt;&lt;wsp:rsid wsp:val=&quot;00C05269&quot;/&gt;&lt;wsp:rsid wsp:val=&quot;00C06576&quot;/&gt;&lt;wsp:rsid wsp:val=&quot;00C1083B&quot;/&gt;&lt;wsp:rsid wsp:val=&quot;00C10F07&quot;/&gt;&lt;wsp:rsid wsp:val=&quot;00C116BC&quot;/&gt;&lt;wsp:rsid wsp:val=&quot;00C11897&quot;/&gt;&lt;wsp:rsid wsp:val=&quot;00C11FE4&quot;/&gt;&lt;wsp:rsid wsp:val=&quot;00C12334&quot;/&gt;&lt;wsp:rsid wsp:val=&quot;00C157E3&quot;/&gt;&lt;wsp:rsid wsp:val=&quot;00C1663B&quot;/&gt;&lt;wsp:rsid wsp:val=&quot;00C16B72&quot;/&gt;&lt;wsp:rsid wsp:val=&quot;00C22DDD&quot;/&gt;&lt;wsp:rsid wsp:val=&quot;00C23D3D&quot;/&gt;&lt;wsp:rsid wsp:val=&quot;00C23F16&quot;/&gt;&lt;wsp:rsid wsp:val=&quot;00C25C44&quot;/&gt;&lt;wsp:rsid wsp:val=&quot;00C2739B&quot;/&gt;&lt;wsp:rsid wsp:val=&quot;00C315AF&quot;/&gt;&lt;wsp:rsid wsp:val=&quot;00C351CE&quot;/&gt;&lt;wsp:rsid wsp:val=&quot;00C3682E&quot;/&gt;&lt;wsp:rsid wsp:val=&quot;00C37194&quot;/&gt;&lt;wsp:rsid wsp:val=&quot;00C414CA&quot;/&gt;&lt;wsp:rsid wsp:val=&quot;00C418B6&quot;/&gt;&lt;wsp:rsid wsp:val=&quot;00C447E1&quot;/&gt;&lt;wsp:rsid wsp:val=&quot;00C44A5D&quot;/&gt;&lt;wsp:rsid wsp:val=&quot;00C45788&quot;/&gt;&lt;wsp:rsid wsp:val=&quot;00C46E12&quot;/&gt;&lt;wsp:rsid wsp:val=&quot;00C50393&quot;/&gt;&lt;wsp:rsid wsp:val=&quot;00C51723&quot;/&gt;&lt;wsp:rsid wsp:val=&quot;00C54454&quot;/&gt;&lt;wsp:rsid wsp:val=&quot;00C569CC&quot;/&gt;&lt;wsp:rsid wsp:val=&quot;00C56E09&quot;/&gt;&lt;wsp:rsid wsp:val=&quot;00C6529A&quot;/&gt;&lt;wsp:rsid wsp:val=&quot;00C707D9&quot;/&gt;&lt;wsp:rsid wsp:val=&quot;00C70B50&quot;/&gt;&lt;wsp:rsid wsp:val=&quot;00C71CE8&quot;/&gt;&lt;wsp:rsid wsp:val=&quot;00C72E52&quot;/&gt;&lt;wsp:rsid wsp:val=&quot;00C73A93&quot;/&gt;&lt;wsp:rsid wsp:val=&quot;00C74263&quot;/&gt;&lt;wsp:rsid wsp:val=&quot;00C758A0&quot;/&gt;&lt;wsp:rsid wsp:val=&quot;00C765A2&quot;/&gt;&lt;wsp:rsid wsp:val=&quot;00C774BD&quot;/&gt;&lt;wsp:rsid wsp:val=&quot;00C777E5&quot;/&gt;&lt;wsp:rsid wsp:val=&quot;00C80E0B&quot;/&gt;&lt;wsp:rsid wsp:val=&quot;00C848D8&quot;/&gt;&lt;wsp:rsid wsp:val=&quot;00C84B47&quot;/&gt;&lt;wsp:rsid wsp:val=&quot;00C84EB4&quot;/&gt;&lt;wsp:rsid wsp:val=&quot;00C86B16&quot;/&gt;&lt;wsp:rsid wsp:val=&quot;00C878E9&quot;/&gt;&lt;wsp:rsid wsp:val=&quot;00C90179&quot;/&gt;&lt;wsp:rsid wsp:val=&quot;00C90B38&quot;/&gt;&lt;wsp:rsid wsp:val=&quot;00C91FF1&quot;/&gt;&lt;wsp:rsid wsp:val=&quot;00C9201F&quot;/&gt;&lt;wsp:rsid wsp:val=&quot;00C95EFD&quot;/&gt;&lt;wsp:rsid wsp:val=&quot;00C96A17&quot;/&gt;&lt;wsp:rsid wsp:val=&quot;00CA1ECB&quot;/&gt;&lt;wsp:rsid wsp:val=&quot;00CA1F10&quot;/&gt;&lt;wsp:rsid wsp:val=&quot;00CA256E&quot;/&gt;&lt;wsp:rsid wsp:val=&quot;00CA3C7D&quot;/&gt;&lt;wsp:rsid wsp:val=&quot;00CA3CA3&quot;/&gt;&lt;wsp:rsid wsp:val=&quot;00CA4A7A&quot;/&gt;&lt;wsp:rsid wsp:val=&quot;00CA5098&quot;/&gt;&lt;wsp:rsid wsp:val=&quot;00CA7CC2&quot;/&gt;&lt;wsp:rsid wsp:val=&quot;00CB053B&quot;/&gt;&lt;wsp:rsid wsp:val=&quot;00CB69E1&quot;/&gt;&lt;wsp:rsid wsp:val=&quot;00CC02E7&quot;/&gt;&lt;wsp:rsid wsp:val=&quot;00CC3B1C&quot;/&gt;&lt;wsp:rsid wsp:val=&quot;00CC3CDA&quot;/&gt;&lt;wsp:rsid wsp:val=&quot;00CC4B34&quot;/&gt;&lt;wsp:rsid wsp:val=&quot;00CC4FB3&quot;/&gt;&lt;wsp:rsid wsp:val=&quot;00CC5EE5&quot;/&gt;&lt;wsp:rsid wsp:val=&quot;00CD08C0&quot;/&gt;&lt;wsp:rsid wsp:val=&quot;00CD0A1A&quot;/&gt;&lt;wsp:rsid wsp:val=&quot;00CD1153&quot;/&gt;&lt;wsp:rsid wsp:val=&quot;00CD1D60&quot;/&gt;&lt;wsp:rsid wsp:val=&quot;00CD2734&quot;/&gt;&lt;wsp:rsid wsp:val=&quot;00CD4055&quot;/&gt;&lt;wsp:rsid wsp:val=&quot;00CD5466&quot;/&gt;&lt;wsp:rsid wsp:val=&quot;00CD660F&quot;/&gt;&lt;wsp:rsid wsp:val=&quot;00CE1353&quot;/&gt;&lt;wsp:rsid wsp:val=&quot;00CE35EA&quot;/&gt;&lt;wsp:rsid wsp:val=&quot;00CE3D62&quot;/&gt;&lt;wsp:rsid wsp:val=&quot;00CE478C&quot;/&gt;&lt;wsp:rsid wsp:val=&quot;00CF2307&quot;/&gt;&lt;wsp:rsid wsp:val=&quot;00CF32B5&quot;/&gt;&lt;wsp:rsid wsp:val=&quot;00CF3ACF&quot;/&gt;&lt;wsp:rsid wsp:val=&quot;00CF42E7&quot;/&gt;&lt;wsp:rsid wsp:val=&quot;00CF5F39&quot;/&gt;&lt;wsp:rsid wsp:val=&quot;00CF6B5E&quot;/&gt;&lt;wsp:rsid wsp:val=&quot;00CF7BB1&quot;/&gt;&lt;wsp:rsid wsp:val=&quot;00D0138D&quot;/&gt;&lt;wsp:rsid wsp:val=&quot;00D02A63&quot;/&gt;&lt;wsp:rsid wsp:val=&quot;00D02D0D&quot;/&gt;&lt;wsp:rsid wsp:val=&quot;00D06EF5&quot;/&gt;&lt;wsp:rsid wsp:val=&quot;00D11546&quot;/&gt;&lt;wsp:rsid wsp:val=&quot;00D1164E&quot;/&gt;&lt;wsp:rsid wsp:val=&quot;00D1420E&quot;/&gt;&lt;wsp:rsid wsp:val=&quot;00D15FAF&quot;/&gt;&lt;wsp:rsid wsp:val=&quot;00D1678A&quot;/&gt;&lt;wsp:rsid wsp:val=&quot;00D16974&quot;/&gt;&lt;wsp:rsid wsp:val=&quot;00D16B15&quot;/&gt;&lt;wsp:rsid wsp:val=&quot;00D17D63&quot;/&gt;&lt;wsp:rsid wsp:val=&quot;00D20BAF&quot;/&gt;&lt;wsp:rsid wsp:val=&quot;00D224C0&quot;/&gt;&lt;wsp:rsid wsp:val=&quot;00D234BD&quot;/&gt;&lt;wsp:rsid wsp:val=&quot;00D23C58&quot;/&gt;&lt;wsp:rsid wsp:val=&quot;00D24E5A&quot;/&gt;&lt;wsp:rsid wsp:val=&quot;00D25F08&quot;/&gt;&lt;wsp:rsid wsp:val=&quot;00D26D98&quot;/&gt;&lt;wsp:rsid wsp:val=&quot;00D36BEF&quot;/&gt;&lt;wsp:rsid wsp:val=&quot;00D43CBF&quot;/&gt;&lt;wsp:rsid wsp:val=&quot;00D4489C&quot;/&gt;&lt;wsp:rsid wsp:val=&quot;00D44914&quot;/&gt;&lt;wsp:rsid wsp:val=&quot;00D472D8&quot;/&gt;&lt;wsp:rsid wsp:val=&quot;00D506D0&quot;/&gt;&lt;wsp:rsid wsp:val=&quot;00D562ED&quot;/&gt;&lt;wsp:rsid wsp:val=&quot;00D5711F&quot;/&gt;&lt;wsp:rsid wsp:val=&quot;00D60A1C&quot;/&gt;&lt;wsp:rsid wsp:val=&quot;00D6408A&quot;/&gt;&lt;wsp:rsid wsp:val=&quot;00D65275&quot;/&gt;&lt;wsp:rsid wsp:val=&quot;00D66373&quot;/&gt;&lt;wsp:rsid wsp:val=&quot;00D6781B&quot;/&gt;&lt;wsp:rsid wsp:val=&quot;00D76391&quot;/&gt;&lt;wsp:rsid wsp:val=&quot;00D77099&quot;/&gt;&lt;wsp:rsid wsp:val=&quot;00D82F01&quot;/&gt;&lt;wsp:rsid wsp:val=&quot;00D82F8E&quot;/&gt;&lt;wsp:rsid wsp:val=&quot;00D8622A&quot;/&gt;&lt;wsp:rsid wsp:val=&quot;00D90334&quot;/&gt;&lt;wsp:rsid wsp:val=&quot;00D920C8&quot;/&gt;&lt;wsp:rsid wsp:val=&quot;00D96537&quot;/&gt;&lt;wsp:rsid wsp:val=&quot;00D978A0&quot;/&gt;&lt;wsp:rsid wsp:val=&quot;00D97D4D&quot;/&gt;&lt;wsp:rsid wsp:val=&quot;00DA0D57&quot;/&gt;&lt;wsp:rsid wsp:val=&quot;00DA2310&quot;/&gt;&lt;wsp:rsid wsp:val=&quot;00DA2E30&quot;/&gt;&lt;wsp:rsid wsp:val=&quot;00DA4A9C&quot;/&gt;&lt;wsp:rsid wsp:val=&quot;00DA5F82&quot;/&gt;&lt;wsp:rsid wsp:val=&quot;00DB086F&quot;/&gt;&lt;wsp:rsid wsp:val=&quot;00DB0F40&quot;/&gt;&lt;wsp:rsid wsp:val=&quot;00DB1069&quot;/&gt;&lt;wsp:rsid wsp:val=&quot;00DB156D&quot;/&gt;&lt;wsp:rsid wsp:val=&quot;00DB156F&quot;/&gt;&lt;wsp:rsid wsp:val=&quot;00DB17FD&quot;/&gt;&lt;wsp:rsid wsp:val=&quot;00DB25C9&quot;/&gt;&lt;wsp:rsid wsp:val=&quot;00DB3977&quot;/&gt;&lt;wsp:rsid wsp:val=&quot;00DB52B4&quot;/&gt;&lt;wsp:rsid wsp:val=&quot;00DB6042&quot;/&gt;&lt;wsp:rsid wsp:val=&quot;00DB7E00&quot;/&gt;&lt;wsp:rsid wsp:val=&quot;00DC0F14&quot;/&gt;&lt;wsp:rsid wsp:val=&quot;00DC3012&quot;/&gt;&lt;wsp:rsid wsp:val=&quot;00DC4EDD&quot;/&gt;&lt;wsp:rsid wsp:val=&quot;00DC4FAB&quot;/&gt;&lt;wsp:rsid wsp:val=&quot;00DC6FBA&quot;/&gt;&lt;wsp:rsid wsp:val=&quot;00DC718E&quot;/&gt;&lt;wsp:rsid wsp:val=&quot;00DD110B&quot;/&gt;&lt;wsp:rsid wsp:val=&quot;00DD243E&quot;/&gt;&lt;wsp:rsid wsp:val=&quot;00DD2F94&quot;/&gt;&lt;wsp:rsid wsp:val=&quot;00DD47DB&quot;/&gt;&lt;wsp:rsid wsp:val=&quot;00DD5063&quot;/&gt;&lt;wsp:rsid wsp:val=&quot;00DD7393&quot;/&gt;&lt;wsp:rsid wsp:val=&quot;00DD7B0B&quot;/&gt;&lt;wsp:rsid wsp:val=&quot;00DE0182&quot;/&gt;&lt;wsp:rsid wsp:val=&quot;00DE08F3&quot;/&gt;&lt;wsp:rsid wsp:val=&quot;00DE0B19&quot;/&gt;&lt;wsp:rsid wsp:val=&quot;00DE2395&quot;/&gt;&lt;wsp:rsid wsp:val=&quot;00DE2E16&quot;/&gt;&lt;wsp:rsid wsp:val=&quot;00DF0111&quot;/&gt;&lt;wsp:rsid wsp:val=&quot;00DF5416&quot;/&gt;&lt;wsp:rsid wsp:val=&quot;00DF5A1D&quot;/&gt;&lt;wsp:rsid wsp:val=&quot;00DF5D32&quot;/&gt;&lt;wsp:rsid wsp:val=&quot;00E00BB2&quot;/&gt;&lt;wsp:rsid wsp:val=&quot;00E02359&quot;/&gt;&lt;wsp:rsid wsp:val=&quot;00E03022&quot;/&gt;&lt;wsp:rsid wsp:val=&quot;00E06CCA&quot;/&gt;&lt;wsp:rsid wsp:val=&quot;00E06EE2&quot;/&gt;&lt;wsp:rsid wsp:val=&quot;00E11E5B&quot;/&gt;&lt;wsp:rsid wsp:val=&quot;00E12FB0&quot;/&gt;&lt;wsp:rsid wsp:val=&quot;00E177DB&quot;/&gt;&lt;wsp:rsid wsp:val=&quot;00E20892&quot;/&gt;&lt;wsp:rsid wsp:val=&quot;00E259F9&quot;/&gt;&lt;wsp:rsid wsp:val=&quot;00E2627F&quot;/&gt;&lt;wsp:rsid wsp:val=&quot;00E32BEE&quot;/&gt;&lt;wsp:rsid wsp:val=&quot;00E36EAB&quot;/&gt;&lt;wsp:rsid wsp:val=&quot;00E435D3&quot;/&gt;&lt;wsp:rsid wsp:val=&quot;00E444BB&quot;/&gt;&lt;wsp:rsid wsp:val=&quot;00E46490&quot;/&gt;&lt;wsp:rsid wsp:val=&quot;00E46F3E&quot;/&gt;&lt;wsp:rsid wsp:val=&quot;00E50A27&quot;/&gt;&lt;wsp:rsid wsp:val=&quot;00E524D0&quot;/&gt;&lt;wsp:rsid wsp:val=&quot;00E54797&quot;/&gt;&lt;wsp:rsid wsp:val=&quot;00E55F78&quot;/&gt;&lt;wsp:rsid wsp:val=&quot;00E63573&quot;/&gt;&lt;wsp:rsid wsp:val=&quot;00E64F5E&quot;/&gt;&lt;wsp:rsid wsp:val=&quot;00E65E84&quot;/&gt;&lt;wsp:rsid wsp:val=&quot;00E6671C&quot;/&gt;&lt;wsp:rsid wsp:val=&quot;00E70311&quot;/&gt;&lt;wsp:rsid wsp:val=&quot;00E7064B&quot;/&gt;&lt;wsp:rsid wsp:val=&quot;00E74B91&quot;/&gt;&lt;wsp:rsid wsp:val=&quot;00E7512C&quot;/&gt;&lt;wsp:rsid wsp:val=&quot;00E75B44&quot;/&gt;&lt;wsp:rsid wsp:val=&quot;00E75E82&quot;/&gt;&lt;wsp:rsid wsp:val=&quot;00E7625E&quot;/&gt;&lt;wsp:rsid wsp:val=&quot;00E7769E&quot;/&gt;&lt;wsp:rsid wsp:val=&quot;00E82680&quot;/&gt;&lt;wsp:rsid wsp:val=&quot;00E83CC5&quot;/&gt;&lt;wsp:rsid wsp:val=&quot;00E840A5&quot;/&gt;&lt;wsp:rsid wsp:val=&quot;00E84DE0&quot;/&gt;&lt;wsp:rsid wsp:val=&quot;00E85090&quot;/&gt;&lt;wsp:rsid wsp:val=&quot;00E87727&quot;/&gt;&lt;wsp:rsid wsp:val=&quot;00E90F3F&quot;/&gt;&lt;wsp:rsid wsp:val=&quot;00E95F0A&quot;/&gt;&lt;wsp:rsid wsp:val=&quot;00E968DC&quot;/&gt;&lt;wsp:rsid wsp:val=&quot;00E96B77&quot;/&gt;&lt;wsp:rsid wsp:val=&quot;00E9778E&quot;/&gt;&lt;wsp:rsid wsp:val=&quot;00EA0F91&quot;/&gt;&lt;wsp:rsid wsp:val=&quot;00EA235C&quot;/&gt;&lt;wsp:rsid wsp:val=&quot;00EA3085&quot;/&gt;&lt;wsp:rsid wsp:val=&quot;00EA791B&quot;/&gt;&lt;wsp:rsid wsp:val=&quot;00EA7990&quot;/&gt;&lt;wsp:rsid wsp:val=&quot;00EB14BE&quot;/&gt;&lt;wsp:rsid wsp:val=&quot;00EB1BB5&quot;/&gt;&lt;wsp:rsid wsp:val=&quot;00EB37A1&quot;/&gt;&lt;wsp:rsid wsp:val=&quot;00EB53DA&quot;/&gt;&lt;wsp:rsid wsp:val=&quot;00EC7B40&quot;/&gt;&lt;wsp:rsid wsp:val=&quot;00ED034C&quot;/&gt;&lt;wsp:rsid wsp:val=&quot;00ED1F3A&quot;/&gt;&lt;wsp:rsid wsp:val=&quot;00ED2E01&quot;/&gt;&lt;wsp:rsid wsp:val=&quot;00ED4A4A&quot;/&gt;&lt;wsp:rsid wsp:val=&quot;00ED55AE&quot;/&gt;&lt;wsp:rsid wsp:val=&quot;00ED6F25&quot;/&gt;&lt;wsp:rsid wsp:val=&quot;00EE12FC&quot;/&gt;&lt;wsp:rsid wsp:val=&quot;00EE1DB6&quot;/&gt;&lt;wsp:rsid wsp:val=&quot;00EF1AAC&quot;/&gt;&lt;wsp:rsid wsp:val=&quot;00EF31D8&quot;/&gt;&lt;wsp:rsid wsp:val=&quot;00EF4F07&quot;/&gt;&lt;wsp:rsid wsp:val=&quot;00EF6036&quot;/&gt;&lt;wsp:rsid wsp:val=&quot;00EF7359&quot;/&gt;&lt;wsp:rsid wsp:val=&quot;00F000D6&quot;/&gt;&lt;wsp:rsid wsp:val=&quot;00F0023E&quot;/&gt;&lt;wsp:rsid wsp:val=&quot;00F0353B&quot;/&gt;&lt;wsp:rsid wsp:val=&quot;00F04BEB&quot;/&gt;&lt;wsp:rsid wsp:val=&quot;00F056C2&quot;/&gt;&lt;wsp:rsid wsp:val=&quot;00F05F25&quot;/&gt;&lt;wsp:rsid wsp:val=&quot;00F07B8D&quot;/&gt;&lt;wsp:rsid wsp:val=&quot;00F111F2&quot;/&gt;&lt;wsp:rsid wsp:val=&quot;00F1304F&quot;/&gt;&lt;wsp:rsid wsp:val=&quot;00F230BA&quot;/&gt;&lt;wsp:rsid wsp:val=&quot;00F23620&quot;/&gt;&lt;wsp:rsid wsp:val=&quot;00F24CD4&quot;/&gt;&lt;wsp:rsid wsp:val=&quot;00F25370&quot;/&gt;&lt;wsp:rsid wsp:val=&quot;00F261B5&quot;/&gt;&lt;wsp:rsid wsp:val=&quot;00F26BD4&quot;/&gt;&lt;wsp:rsid wsp:val=&quot;00F275EF&quot;/&gt;&lt;wsp:rsid wsp:val=&quot;00F27DE6&quot;/&gt;&lt;wsp:rsid wsp:val=&quot;00F30FD9&quot;/&gt;&lt;wsp:rsid wsp:val=&quot;00F31689&quot;/&gt;&lt;wsp:rsid wsp:val=&quot;00F32DA8&quot;/&gt;&lt;wsp:rsid wsp:val=&quot;00F34550&quot;/&gt;&lt;wsp:rsid wsp:val=&quot;00F36701&quot;/&gt;&lt;wsp:rsid wsp:val=&quot;00F4064C&quot;/&gt;&lt;wsp:rsid wsp:val=&quot;00F44ADB&quot;/&gt;&lt;wsp:rsid wsp:val=&quot;00F51621&quot;/&gt;&lt;wsp:rsid wsp:val=&quot;00F52B54&quot;/&gt;&lt;wsp:rsid wsp:val=&quot;00F60701&quot;/&gt;&lt;wsp:rsid wsp:val=&quot;00F61405&quot;/&gt;&lt;wsp:rsid wsp:val=&quot;00F61573&quot;/&gt;&lt;wsp:rsid wsp:val=&quot;00F6333B&quot;/&gt;&lt;wsp:rsid wsp:val=&quot;00F6370E&quot;/&gt;&lt;wsp:rsid wsp:val=&quot;00F6588E&quot;/&gt;&lt;wsp:rsid wsp:val=&quot;00F6790B&quot;/&gt;&lt;wsp:rsid wsp:val=&quot;00F67E0B&quot;/&gt;&lt;wsp:rsid wsp:val=&quot;00F703BE&quot;/&gt;&lt;wsp:rsid wsp:val=&quot;00F71576&quot;/&gt;&lt;wsp:rsid wsp:val=&quot;00F71657&quot;/&gt;&lt;wsp:rsid wsp:val=&quot;00F724AE&quot;/&gt;&lt;wsp:rsid wsp:val=&quot;00F73D32&quot;/&gt;&lt;wsp:rsid wsp:val=&quot;00F75264&quot;/&gt;&lt;wsp:rsid wsp:val=&quot;00F75CFD&quot;/&gt;&lt;wsp:rsid wsp:val=&quot;00F82B4F&quot;/&gt;&lt;wsp:rsid wsp:val=&quot;00F82E18&quot;/&gt;&lt;wsp:rsid wsp:val=&quot;00F8460D&quot;/&gt;&lt;wsp:rsid wsp:val=&quot;00F85221&quot;/&gt;&lt;wsp:rsid wsp:val=&quot;00F8638F&quot;/&gt;&lt;wsp:rsid wsp:val=&quot;00F9092A&quot;/&gt;&lt;wsp:rsid wsp:val=&quot;00F90BBC&quot;/&gt;&lt;wsp:rsid wsp:val=&quot;00F9149D&quot;/&gt;&lt;wsp:rsid wsp:val=&quot;00F91B6E&quot;/&gt;&lt;wsp:rsid wsp:val=&quot;00F92A66&quot;/&gt;&lt;wsp:rsid wsp:val=&quot;00F95794&quot;/&gt;&lt;wsp:rsid wsp:val=&quot;00F962C8&quot;/&gt;&lt;wsp:rsid wsp:val=&quot;00F9692E&quot;/&gt;&lt;wsp:rsid wsp:val=&quot;00FA12E4&quot;/&gt;&lt;wsp:rsid wsp:val=&quot;00FA3B5F&quot;/&gt;&lt;wsp:rsid wsp:val=&quot;00FA522A&quot;/&gt;&lt;wsp:rsid wsp:val=&quot;00FA5B70&quot;/&gt;&lt;wsp:rsid wsp:val=&quot;00FB02B8&quot;/&gt;&lt;wsp:rsid wsp:val=&quot;00FB0F0E&quot;/&gt;&lt;wsp:rsid wsp:val=&quot;00FB179D&quot;/&gt;&lt;wsp:rsid wsp:val=&quot;00FB3721&quot;/&gt;&lt;wsp:rsid wsp:val=&quot;00FB6CAD&quot;/&gt;&lt;wsp:rsid wsp:val=&quot;00FC1E84&quot;/&gt;&lt;wsp:rsid wsp:val=&quot;00FC2435&quot;/&gt;&lt;wsp:rsid wsp:val=&quot;00FC2853&quot;/&gt;&lt;wsp:rsid wsp:val=&quot;00FC5F97&quot;/&gt;&lt;wsp:rsid wsp:val=&quot;00FC6459&quot;/&gt;&lt;wsp:rsid wsp:val=&quot;00FC7A7E&quot;/&gt;&lt;wsp:rsid wsp:val=&quot;00FD04CC&quot;/&gt;&lt;wsp:rsid wsp:val=&quot;00FD392B&quot;/&gt;&lt;wsp:rsid wsp:val=&quot;00FD43E6&quot;/&gt;&lt;wsp:rsid wsp:val=&quot;00FD445A&quot;/&gt;&lt;wsp:rsid wsp:val=&quot;00FD62E2&quot;/&gt;&lt;wsp:rsid wsp:val=&quot;00FD6798&quot;/&gt;&lt;wsp:rsid wsp:val=&quot;00FE1FEE&quot;/&gt;&lt;wsp:rsid wsp:val=&quot;00FE6A52&quot;/&gt;&lt;wsp:rsid wsp:val=&quot;00FF45F8&quot;/&gt;&lt;wsp:rsid wsp:val=&quot;00FF63B7&quot;/&gt;&lt;wsp:rsid wsp:val=&quot;00FF786D&quot;/&gt;&lt;/wsp:rsids&gt;&lt;/w:docPr&gt;&lt;w:body&gt;&lt;wx:sect&gt;&lt;w:p wsp:rsidR=&quot;00CF32B5&quot; wsp:rsidRDefault=&quot;00CF32B5&quot; wsp:rsidP=&quot;00CF32B5&quot;&gt;&lt;m:oMathPara&gt;&lt;m:oMath&gt;&lt;m:sSup&gt;&lt;m:sSupPr&gt;&lt;m:ctrlPr&gt;&lt;w:rPr&gt;&lt;w:rFonts w:ascii=&quot;Cambria Math&quot; w:h-ansi=&quot;Cambria Math&quot;/&gt;&lt;wx:font wx:val=&quot;Cambria Math&quot;/&gt;&lt;w:i/&gt;&lt;w:i-cs/&gt;&lt;w:sz-cs w:val=&quot;20&quot;/&gt;&lt;/w:rPr&gt;&lt;/m:ctrlPr&gt;&lt;/m:sSupPr&gt;&lt;m:e&gt;&lt;m:r&gt;&lt;w:rPr&gt;&lt;w:rFonts w:ascii=&quot;Cambria Math&quot; w:h-ansi=&quot;Cambria Math&quot;/&gt;&lt;wx:font wx:val=&quot;Cambria Math&quot;/&gt;&lt;w:i/&gt;&lt;w:sz-cs w:val=&quot;20&quot;/&gt;&lt;/w:rPr&gt;&lt;m:t&gt;l'&lt;/m:t&gt;&lt;/m:r&gt;&lt;/m:e&gt;&lt;m:sup&gt;&lt;m:r&gt;&lt;w:rPr&gt;&lt;w:rFonts w:ascii=&quot;Cambria Math&quot; w:h-ansi=&quot;Cambria Math&quot;/&gt;&lt;wx:font wx:val=&quot;Cambria Math&quot;/&gt;&lt;w:i/&gt;&lt;w:sz-cs w:val=&quot;20&quot;/&gt;&lt;/w:rPr&gt;&lt;m:t&gt;'&lt;/m:t&gt;&lt;/m:r&gt;&lt;/m:sup&gt;&lt;/m:sSup&gt;&lt;m:r&gt;&lt;w:rPr&gt;&lt;w:rFonts w:ascii=&quot;Cambria Math&quot; w:h-ansi=&quot;Cambria Math&quot;/&gt;&lt;wx:font wx:val=&quot;Cambria Math&quot;/&gt;&lt;w:i/&gt;&lt;w:sz-cs w:val=&quot;20&quot;/&gt;&lt;/w:rPr&gt;&lt;m:t&gt;=&lt;/m:t&gt;&lt;/m:r&gt;&lt;m:sSub&gt;&lt;m:sSubPr&gt;&lt;m:ctrlPr&gt;&lt;w:rPr&gt;&lt;w:rFonts w:ascii=&quot;Cambria Math&quot; w:h-ansi=&quot;Cambria Math&quot;/&gt;&lt;wx:font wx:val=&quot;Cambria Math&quot;/&gt;&lt;w:i/&gt;&lt;w:i-cs/&gt;&lt;w:sz-cs w:val=&quot;20&quot;/&gt;&lt;/w:rPr&gt;&lt;/m:ctrlPr&gt;&lt;/m:sSubPr&gt;&lt;m:e&gt;&lt;m:r&gt;&lt;w:rPr&gt;&lt;w:rFonts w:ascii=&quot;Cambria Math&quot; w:h-ansi=&quot;Cambria Math&quot;/&gt;&lt;wx:font wx:val=&quot;Cambria Math&quot;/&gt;&lt;w:i/&gt;&lt;w:sz-cs w:val=&quot;20&quot;/&gt;&lt;/w:rPr&gt;&lt;m:t&gt;l&lt;/m:t&gt;&lt;/m:r&gt;&lt;/m:e&gt;&lt;m:sub&gt;&lt;m:r&gt;&lt;w:rPr&gt;&lt;w:rFonts w:ascii=&quot;Cambria Math&quot; w:h-ansi=&quot;Cambria Math&quot;/&gt;&lt;wx:font wx:val=&quot;Cambria Math&quot;/&gt;&lt;w:i/&gt;&lt;w:sz-cs w:val=&quot;20&quot;/&gt;&lt;/w:rPr&gt;&lt;m:t&gt;0&lt;/m:t&gt;&lt;/m:r&gt;&lt;/m:sub&gt;&lt;/m:sSub&gt;&lt;m:r&gt;&lt;w:rPr&gt;&lt;w:rFonts w:ascii=&quot;Cambria Math&quot; w:h-ansi=&quot;Cambria Math&quot;/&gt;&lt;wx:font wx:val=&quot;Cambria Math&quot;/&gt;&lt;w:i/&gt;&lt;w:sz-cs w:val=&quot;20&quot;/&gt;&lt;/w:rPr&gt;&lt;m:t&gt;+l'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22" o:title="" chromakey="white"/>
                </v:shape>
              </w:pict>
            </w:r>
            <w:r w:rsidRPr="00D23558">
              <w:rPr>
                <w:rFonts w:ascii="Times New Roman" w:hAnsi="Times New Roman"/>
                <w:iCs/>
                <w:szCs w:val="20"/>
              </w:rPr>
              <w:instrText xml:space="preserve"> </w:instrText>
            </w:r>
            <w:r w:rsidRPr="00D23558">
              <w:rPr>
                <w:rFonts w:ascii="Times New Roman" w:hAnsi="Times New Roman"/>
                <w:iCs/>
                <w:szCs w:val="20"/>
              </w:rPr>
              <w:fldChar w:fldCharType="separate"/>
            </w:r>
            <w:r w:rsidR="00537C17">
              <w:rPr>
                <w:rFonts w:ascii="Times New Roman" w:hAnsi="Times New Roman"/>
                <w:noProof/>
                <w:position w:val="-5"/>
                <w:szCs w:val="20"/>
              </w:rPr>
              <w:pict w14:anchorId="222E5A51">
                <v:shape id="_x0000_i1045" type="#_x0000_t75" alt="" style="width:46.7pt;height:12.25pt;mso-width-percent:0;mso-height-percent:0;mso-width-percent:0;mso-height-percent:0" equationxml="&lt;?xml version=&quot;1.0&quot; encoding=&quot;UTF-8&quot; standalone=&quot;yes&quot;?&gt;&#13;&#13;&#13;&#13;&#13;&#10;&lt;?mso-application progid=&quot;Word.Document&quot;?&gt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354B&quot;/&gt;&lt;wsp:rsid wsp:val=&quot;000049DC&quot;/&gt;&lt;wsp:rsid wsp:val=&quot;00006E91&quot;/&gt;&lt;wsp:rsid wsp:val=&quot;0001459F&quot;/&gt;&lt;wsp:rsid wsp:val=&quot;00014DC2&quot;/&gt;&lt;wsp:rsid wsp:val=&quot;000154E8&quot;/&gt;&lt;wsp:rsid wsp:val=&quot;00016171&quot;/&gt;&lt;wsp:rsid wsp:val=&quot;000206F5&quot;/&gt;&lt;wsp:rsid wsp:val=&quot;00021963&quot;/&gt;&lt;wsp:rsid wsp:val=&quot;00021A46&quot;/&gt;&lt;wsp:rsid wsp:val=&quot;00027418&quot;/&gt;&lt;wsp:rsid wsp:val=&quot;00032039&quot;/&gt;&lt;wsp:rsid wsp:val=&quot;00033E58&quot;/&gt;&lt;wsp:rsid wsp:val=&quot;00035C3D&quot;/&gt;&lt;wsp:rsid wsp:val=&quot;00041A1E&quot;/&gt;&lt;wsp:rsid wsp:val=&quot;00041FB7&quot;/&gt;&lt;wsp:rsid wsp:val=&quot;000443F7&quot;/&gt;&lt;wsp:rsid wsp:val=&quot;0005150A&quot;/&gt;&lt;wsp:rsid wsp:val=&quot;00051B2C&quot;/&gt;&lt;wsp:rsid wsp:val=&quot;00052672&quot;/&gt;&lt;wsp:rsid wsp:val=&quot;000527DB&quot;/&gt;&lt;wsp:rsid wsp:val=&quot;00052ACE&quot;/&gt;&lt;wsp:rsid wsp:val=&quot;00053611&quot;/&gt;&lt;wsp:rsid wsp:val=&quot;00054572&quot;/&gt;&lt;wsp:rsid wsp:val=&quot;00054DD5&quot;/&gt;&lt;wsp:rsid wsp:val=&quot;00060481&quot;/&gt;&lt;wsp:rsid wsp:val=&quot;00060542&quot;/&gt;&lt;wsp:rsid wsp:val=&quot;000605DA&quot;/&gt;&lt;wsp:rsid wsp:val=&quot;00060C6D&quot;/&gt;&lt;wsp:rsid wsp:val=&quot;00061D45&quot;/&gt;&lt;wsp:rsid wsp:val=&quot;00065641&quot;/&gt;&lt;wsp:rsid wsp:val=&quot;00070E52&quot;/&gt;&lt;wsp:rsid wsp:val=&quot;00073C45&quot;/&gt;&lt;wsp:rsid wsp:val=&quot;00074A3E&quot;/&gt;&lt;wsp:rsid wsp:val=&quot;00076C50&quot;/&gt;&lt;wsp:rsid wsp:val=&quot;00076F51&quot;/&gt;&lt;wsp:rsid wsp:val=&quot;000809D1&quot;/&gt;&lt;wsp:rsid wsp:val=&quot;000845D8&quot;/&gt;&lt;wsp:rsid wsp:val=&quot;000846FA&quot;/&gt;&lt;wsp:rsid wsp:val=&quot;00084952&quot;/&gt;&lt;wsp:rsid wsp:val=&quot;00084BA9&quot;/&gt;&lt;wsp:rsid wsp:val=&quot;00085529&quot;/&gt;&lt;wsp:rsid wsp:val=&quot;00085B90&quot;/&gt;&lt;wsp:rsid wsp:val=&quot;00087F6A&quot;/&gt;&lt;wsp:rsid wsp:val=&quot;0009137A&quot;/&gt;&lt;wsp:rsid wsp:val=&quot;000A0641&quot;/&gt;&lt;wsp:rsid wsp:val=&quot;000A488D&quot;/&gt;&lt;wsp:rsid wsp:val=&quot;000A6481&quot;/&gt;&lt;wsp:rsid wsp:val=&quot;000B5085&quot;/&gt;&lt;wsp:rsid wsp:val=&quot;000B7AFE&quot;/&gt;&lt;wsp:rsid wsp:val=&quot;000C256E&quot;/&gt;&lt;wsp:rsid wsp:val=&quot;000C3B11&quot;/&gt;&lt;wsp:rsid wsp:val=&quot;000C401F&quot;/&gt;&lt;wsp:rsid wsp:val=&quot;000C4860&quot;/&gt;&lt;wsp:rsid wsp:val=&quot;000C5B89&quot;/&gt;&lt;wsp:rsid wsp:val=&quot;000C67D9&quot;/&gt;&lt;wsp:rsid wsp:val=&quot;000C748B&quot;/&gt;&lt;wsp:rsid wsp:val=&quot;000C74E2&quot;/&gt;&lt;wsp:rsid wsp:val=&quot;000D241E&quot;/&gt;&lt;wsp:rsid wsp:val=&quot;000D242E&quot;/&gt;&lt;wsp:rsid wsp:val=&quot;000D2460&quot;/&gt;&lt;wsp:rsid wsp:val=&quot;000D3F83&quot;/&gt;&lt;wsp:rsid wsp:val=&quot;000D698F&quot;/&gt;&lt;wsp:rsid wsp:val=&quot;000E1BAA&quot;/&gt;&lt;wsp:rsid wsp:val=&quot;000E474A&quot;/&gt;&lt;wsp:rsid wsp:val=&quot;000E4E4D&quot;/&gt;&lt;wsp:rsid wsp:val=&quot;000E5BCB&quot;/&gt;&lt;wsp:rsid wsp:val=&quot;000E6528&quot;/&gt;&lt;wsp:rsid wsp:val=&quot;000E67A5&quot;/&gt;&lt;wsp:rsid wsp:val=&quot;000F12E0&quot;/&gt;&lt;wsp:rsid wsp:val=&quot;0010230E&quot;/&gt;&lt;wsp:rsid wsp:val=&quot;00111908&quot;/&gt;&lt;wsp:rsid wsp:val=&quot;00120884&quot;/&gt;&lt;wsp:rsid wsp:val=&quot;0012416B&quot;/&gt;&lt;wsp:rsid wsp:val=&quot;00130389&quot;/&gt;&lt;wsp:rsid wsp:val=&quot;00131363&quot;/&gt;&lt;wsp:rsid wsp:val=&quot;00131CB0&quot;/&gt;&lt;wsp:rsid wsp:val=&quot;00132CBE&quot;/&gt;&lt;wsp:rsid wsp:val=&quot;00132E16&quot;/&gt;&lt;wsp:rsid wsp:val=&quot;001332F2&quot;/&gt;&lt;wsp:rsid wsp:val=&quot;001376F6&quot;/&gt;&lt;wsp:rsid wsp:val=&quot;00137D6F&quot;/&gt;&lt;wsp:rsid wsp:val=&quot;0014127A&quot;/&gt;&lt;wsp:rsid wsp:val=&quot;00141AAE&quot;/&gt;&lt;wsp:rsid wsp:val=&quot;00146D61&quot;/&gt;&lt;wsp:rsid wsp:val=&quot;00150882&quot;/&gt;&lt;wsp:rsid wsp:val=&quot;00156174&quot;/&gt;&lt;wsp:rsid wsp:val=&quot;0016103C&quot;/&gt;&lt;wsp:rsid wsp:val=&quot;001621E8&quot;/&gt;&lt;wsp:rsid wsp:val=&quot;001626AA&quot;/&gt;&lt;wsp:rsid wsp:val=&quot;00166C30&quot;/&gt;&lt;wsp:rsid wsp:val=&quot;001671FB&quot;/&gt;&lt;wsp:rsid wsp:val=&quot;00167B43&quot;/&gt;&lt;wsp:rsid wsp:val=&quot;00175767&quot;/&gt;&lt;wsp:rsid wsp:val=&quot;001777C6&quot;/&gt;&lt;wsp:rsid wsp:val=&quot;0018004F&quot;/&gt;&lt;wsp:rsid wsp:val=&quot;00181906&quot;/&gt;&lt;wsp:rsid wsp:val=&quot;00182437&quot;/&gt;&lt;wsp:rsid wsp:val=&quot;00183A6E&quot;/&gt;&lt;wsp:rsid wsp:val=&quot;00184862&quot;/&gt;&lt;wsp:rsid wsp:val=&quot;001849C4&quot;/&gt;&lt;wsp:rsid wsp:val=&quot;0018557B&quot;/&gt;&lt;wsp:rsid wsp:val=&quot;00186520&quot;/&gt;&lt;wsp:rsid wsp:val=&quot;00193054&quot;/&gt;&lt;wsp:rsid wsp:val=&quot;00193DAB&quot;/&gt;&lt;wsp:rsid wsp:val=&quot;0019426E&quot;/&gt;&lt;wsp:rsid wsp:val=&quot;001A0DE7&quot;/&gt;&lt;wsp:rsid wsp:val=&quot;001A235A&quot;/&gt;&lt;wsp:rsid wsp:val=&quot;001A3FB4&quot;/&gt;&lt;wsp:rsid wsp:val=&quot;001A416F&quot;/&gt;&lt;wsp:rsid wsp:val=&quot;001B1351&quot;/&gt;&lt;wsp:rsid wsp:val=&quot;001B3A8A&quot;/&gt;&lt;wsp:rsid wsp:val=&quot;001B3F4E&quot;/&gt;&lt;wsp:rsid wsp:val=&quot;001B4BF7&quot;/&gt;&lt;wsp:rsid wsp:val=&quot;001B7EE0&quot;/&gt;&lt;wsp:rsid wsp:val=&quot;001C1726&quot;/&gt;&lt;wsp:rsid wsp:val=&quot;001C23D2&quot;/&gt;&lt;wsp:rsid wsp:val=&quot;001C40D9&quot;/&gt;&lt;wsp:rsid wsp:val=&quot;001C5621&quot;/&gt;&lt;wsp:rsid wsp:val=&quot;001C5AAE&quot;/&gt;&lt;wsp:rsid wsp:val=&quot;001C6A53&quot;/&gt;&lt;wsp:rsid wsp:val=&quot;001C74BE&quot;/&gt;&lt;wsp:rsid wsp:val=&quot;001D150F&quot;/&gt;&lt;wsp:rsid wsp:val=&quot;001D45B4&quot;/&gt;&lt;wsp:rsid wsp:val=&quot;001D52A5&quot;/&gt;&lt;wsp:rsid wsp:val=&quot;001D6F38&quot;/&gt;&lt;wsp:rsid wsp:val=&quot;001D7AE8&quot;/&gt;&lt;wsp:rsid wsp:val=&quot;001D7F6F&quot;/&gt;&lt;wsp:rsid wsp:val=&quot;001E02B7&quot;/&gt;&lt;wsp:rsid wsp:val=&quot;001E1B59&quot;/&gt;&lt;wsp:rsid wsp:val=&quot;001E3E86&quot;/&gt;&lt;wsp:rsid wsp:val=&quot;001F0B04&quot;/&gt;&lt;wsp:rsid wsp:val=&quot;001F20E5&quot;/&gt;&lt;wsp:rsid wsp:val=&quot;001F2C8F&quot;/&gt;&lt;wsp:rsid wsp:val=&quot;001F3669&quot;/&gt;&lt;wsp:rsid wsp:val=&quot;001F37C1&quot;/&gt;&lt;wsp:rsid wsp:val=&quot;001F3D4E&quot;/&gt;&lt;wsp:rsid wsp:val=&quot;001F4A2C&quot;/&gt;&lt;wsp:rsid wsp:val=&quot;00202AEC&quot;/&gt;&lt;wsp:rsid wsp:val=&quot;00202C71&quot;/&gt;&lt;wsp:rsid wsp:val=&quot;0020582F&quot;/&gt;&lt;wsp:rsid wsp:val=&quot;0020628E&quot;/&gt;&lt;wsp:rsid wsp:val=&quot;00206F84&quot;/&gt;&lt;wsp:rsid wsp:val=&quot;002113FA&quot;/&gt;&lt;wsp:rsid wsp:val=&quot;00211448&quot;/&gt;&lt;wsp:rsid wsp:val=&quot;00214F2A&quot;/&gt;&lt;wsp:rsid wsp:val=&quot;0021708E&quot;/&gt;&lt;wsp:rsid wsp:val=&quot;00220350&quot;/&gt;&lt;wsp:rsid wsp:val=&quot;00221E20&quot;/&gt;&lt;wsp:rsid wsp:val=&quot;00222232&quot;/&gt;&lt;wsp:rsid wsp:val=&quot;00225B98&quot;/&gt;&lt;wsp:rsid wsp:val=&quot;00225EB9&quot;/&gt;&lt;wsp:rsid wsp:val=&quot;00230C47&quot;/&gt;&lt;wsp:rsid wsp:val=&quot;002318A4&quot;/&gt;&lt;wsp:rsid wsp:val=&quot;002325A1&quot;/&gt;&lt;wsp:rsid wsp:val=&quot;00237671&quot;/&gt;&lt;wsp:rsid wsp:val=&quot;002403C8&quot;/&gt;&lt;wsp:rsid wsp:val=&quot;002414BA&quot;/&gt;&lt;wsp:rsid wsp:val=&quot;002416E5&quot;/&gt;&lt;wsp:rsid wsp:val=&quot;002418CB&quot;/&gt;&lt;wsp:rsid wsp:val=&quot;0024264C&quot;/&gt;&lt;wsp:rsid wsp:val=&quot;00244026&quot;/&gt;&lt;wsp:rsid wsp:val=&quot;00246843&quot;/&gt;&lt;wsp:rsid wsp:val=&quot;00246A2D&quot;/&gt;&lt;wsp:rsid wsp:val=&quot;00246C5D&quot;/&gt;&lt;wsp:rsid wsp:val=&quot;00247983&quot;/&gt;&lt;wsp:rsid wsp:val=&quot;00250521&quot;/&gt;&lt;wsp:rsid wsp:val=&quot;00251A50&quot;/&gt;&lt;wsp:rsid wsp:val=&quot;00252F16&quot;/&gt;&lt;wsp:rsid wsp:val=&quot;00254406&quot;/&gt;&lt;wsp:rsid wsp:val=&quot;0025466B&quot;/&gt;&lt;wsp:rsid wsp:val=&quot;00254C83&quot;/&gt;&lt;wsp:rsid wsp:val=&quot;00255123&quot;/&gt;&lt;wsp:rsid wsp:val=&quot;00255925&quot;/&gt;&lt;wsp:rsid wsp:val=&quot;00255966&quot;/&gt;&lt;wsp:rsid wsp:val=&quot;00256228&quot;/&gt;&lt;wsp:rsid wsp:val=&quot;0025787C&quot;/&gt;&lt;wsp:rsid wsp:val=&quot;00261070&quot;/&gt;&lt;wsp:rsid wsp:val=&quot;002610F1&quot;/&gt;&lt;wsp:rsid wsp:val=&quot;00265760&quot;/&gt;&lt;wsp:rsid wsp:val=&quot;00271586&quot;/&gt;&lt;wsp:rsid wsp:val=&quot;00271CD9&quot;/&gt;&lt;wsp:rsid wsp:val=&quot;0027358D&quot;/&gt;&lt;wsp:rsid wsp:val=&quot;00274937&quot;/&gt;&lt;wsp:rsid wsp:val=&quot;00277FBD&quot;/&gt;&lt;wsp:rsid wsp:val=&quot;00281A02&quot;/&gt;&lt;wsp:rsid wsp:val=&quot;00281E20&quot;/&gt;&lt;wsp:rsid wsp:val=&quot;00282066&quot;/&gt;&lt;wsp:rsid wsp:val=&quot;00282E2C&quot;/&gt;&lt;wsp:rsid wsp:val=&quot;00285629&quot;/&gt;&lt;wsp:rsid wsp:val=&quot;00292627&quot;/&gt;&lt;wsp:rsid wsp:val=&quot;002935F3&quot;/&gt;&lt;wsp:rsid wsp:val=&quot;00293C36&quot;/&gt;&lt;wsp:rsid wsp:val=&quot;00293DB3&quot;/&gt;&lt;wsp:rsid wsp:val=&quot;0029433B&quot;/&gt;&lt;wsp:rsid wsp:val=&quot;0029455E&quot;/&gt;&lt;wsp:rsid wsp:val=&quot;002968E2&quot;/&gt;&lt;wsp:rsid wsp:val=&quot;0029757E&quot;/&gt;&lt;wsp:rsid wsp:val=&quot;00297DD6&quot;/&gt;&lt;wsp:rsid wsp:val=&quot;002A1E7D&quot;/&gt;&lt;wsp:rsid wsp:val=&quot;002B08E6&quot;/&gt;&lt;wsp:rsid wsp:val=&quot;002B1FFA&quot;/&gt;&lt;wsp:rsid wsp:val=&quot;002B32DD&quot;/&gt;&lt;wsp:rsid wsp:val=&quot;002B3BB6&quot;/&gt;&lt;wsp:rsid wsp:val=&quot;002B4B78&quot;/&gt;&lt;wsp:rsid wsp:val=&quot;002B4D11&quot;/&gt;&lt;wsp:rsid wsp:val=&quot;002B544D&quot;/&gt;&lt;wsp:rsid wsp:val=&quot;002B6E04&quot;/&gt;&lt;wsp:rsid wsp:val=&quot;002B6E21&quot;/&gt;&lt;wsp:rsid wsp:val=&quot;002C51B4&quot;/&gt;&lt;wsp:rsid wsp:val=&quot;002C7702&quot;/&gt;&lt;wsp:rsid wsp:val=&quot;002D0410&quot;/&gt;&lt;wsp:rsid wsp:val=&quot;002D1A27&quot;/&gt;&lt;wsp:rsid wsp:val=&quot;002D2829&quot;/&gt;&lt;wsp:rsid wsp:val=&quot;002D2A95&quot;/&gt;&lt;wsp:rsid wsp:val=&quot;002D4D40&quot;/&gt;&lt;wsp:rsid wsp:val=&quot;002D5218&quot;/&gt;&lt;wsp:rsid wsp:val=&quot;002E1DF6&quot;/&gt;&lt;wsp:rsid wsp:val=&quot;002E2A5B&quot;/&gt;&lt;wsp:rsid wsp:val=&quot;002E3497&quot;/&gt;&lt;wsp:rsid wsp:val=&quot;002F0784&quot;/&gt;&lt;wsp:rsid wsp:val=&quot;002F13F6&quot;/&gt;&lt;wsp:rsid wsp:val=&quot;002F16CF&quot;/&gt;&lt;wsp:rsid wsp:val=&quot;002F2853&quot;/&gt;&lt;wsp:rsid wsp:val=&quot;002F4411&quot;/&gt;&lt;wsp:rsid wsp:val=&quot;002F4E64&quot;/&gt;&lt;wsp:rsid wsp:val=&quot;002F62AF&quot;/&gt;&lt;wsp:rsid wsp:val=&quot;002F7271&quot;/&gt;&lt;wsp:rsid wsp:val=&quot;00300C36&quot;/&gt;&lt;wsp:rsid wsp:val=&quot;00304132&quot;/&gt;&lt;wsp:rsid wsp:val=&quot;00307F29&quot;/&gt;&lt;wsp:rsid wsp:val=&quot;0032089E&quot;/&gt;&lt;wsp:rsid wsp:val=&quot;0032301D&quot;/&gt;&lt;wsp:rsid wsp:val=&quot;003230FF&quot;/&gt;&lt;wsp:rsid wsp:val=&quot;003269DE&quot;/&gt;&lt;wsp:rsid wsp:val=&quot;00327556&quot;/&gt;&lt;wsp:rsid wsp:val=&quot;00327AFA&quot;/&gt;&lt;wsp:rsid wsp:val=&quot;0033037F&quot;/&gt;&lt;wsp:rsid wsp:val=&quot;00332D1F&quot;/&gt;&lt;wsp:rsid wsp:val=&quot;003351F9&quot;/&gt;&lt;wsp:rsid wsp:val=&quot;00335FAD&quot;/&gt;&lt;wsp:rsid wsp:val=&quot;00343017&quot;/&gt;&lt;wsp:rsid wsp:val=&quot;003439DF&quot;/&gt;&lt;wsp:rsid wsp:val=&quot;00343A55&quot;/&gt;&lt;wsp:rsid wsp:val=&quot;003445A3&quot;/&gt;&lt;wsp:rsid wsp:val=&quot;00345EEA&quot;/&gt;&lt;wsp:rsid wsp:val=&quot;003521DB&quot;/&gt;&lt;wsp:rsid wsp:val=&quot;00353117&quot;/&gt;&lt;wsp:rsid wsp:val=&quot;00353D4E&quot;/&gt;&lt;wsp:rsid wsp:val=&quot;003544C1&quot;/&gt;&lt;wsp:rsid wsp:val=&quot;0035636A&quot;/&gt;&lt;wsp:rsid wsp:val=&quot;0035660B&quot;/&gt;&lt;wsp:rsid wsp:val=&quot;00360760&quot;/&gt;&lt;wsp:rsid wsp:val=&quot;003607D1&quot;/&gt;&lt;wsp:rsid wsp:val=&quot;0036084B&quot;/&gt;&lt;wsp:rsid wsp:val=&quot;00364947&quot;/&gt;&lt;wsp:rsid wsp:val=&quot;003653F4&quot;/&gt;&lt;wsp:rsid wsp:val=&quot;00365442&quot;/&gt;&lt;wsp:rsid wsp:val=&quot;003657F6&quot;/&gt;&lt;wsp:rsid wsp:val=&quot;00371B1E&quot;/&gt;&lt;wsp:rsid wsp:val=&quot;0037212B&quot;/&gt;&lt;wsp:rsid wsp:val=&quot;00373044&quot;/&gt;&lt;wsp:rsid wsp:val=&quot;003734D3&quot;/&gt;&lt;wsp:rsid wsp:val=&quot;00377D25&quot;/&gt;&lt;wsp:rsid wsp:val=&quot;00381FD8&quot;/&gt;&lt;wsp:rsid wsp:val=&quot;00382427&quot;/&gt;&lt;wsp:rsid wsp:val=&quot;00382901&quot;/&gt;&lt;wsp:rsid wsp:val=&quot;00384D8A&quot;/&gt;&lt;wsp:rsid wsp:val=&quot;00385624&quot;/&gt;&lt;wsp:rsid wsp:val=&quot;00387DC6&quot;/&gt;&lt;wsp:rsid wsp:val=&quot;00391B3E&quot;/&gt;&lt;wsp:rsid wsp:val=&quot;00392A3A&quot;/&gt;&lt;wsp:rsid wsp:val=&quot;00392EEF&quot;/&gt;&lt;wsp:rsid wsp:val=&quot;003947DE&quot;/&gt;&lt;wsp:rsid wsp:val=&quot;00394AC8&quot;/&gt;&lt;wsp:rsid wsp:val=&quot;0039509F&quot;/&gt;&lt;wsp:rsid wsp:val=&quot;003957ED&quot;/&gt;&lt;wsp:rsid wsp:val=&quot;00397A6D&quot;/&gt;&lt;wsp:rsid wsp:val=&quot;003A1035&quot;/&gt;&lt;wsp:rsid wsp:val=&quot;003A135F&quot;/&gt;&lt;wsp:rsid wsp:val=&quot;003A4607&quot;/&gt;&lt;wsp:rsid wsp:val=&quot;003B0BF8&quot;/&gt;&lt;wsp:rsid wsp:val=&quot;003B3DC0&quot;/&gt;&lt;wsp:rsid wsp:val=&quot;003B60F8&quot;/&gt;&lt;wsp:rsid wsp:val=&quot;003B6548&quot;/&gt;&lt;wsp:rsid wsp:val=&quot;003B71C3&quot;/&gt;&lt;wsp:rsid wsp:val=&quot;003C4584&quot;/&gt;&lt;wsp:rsid wsp:val=&quot;003D33A8&quot;/&gt;&lt;wsp:rsid wsp:val=&quot;003D57B5&quot;/&gt;&lt;wsp:rsid wsp:val=&quot;003E0305&quot;/&gt;&lt;wsp:rsid wsp:val=&quot;003E0B42&quot;/&gt;&lt;wsp:rsid wsp:val=&quot;003E1A31&quot;/&gt;&lt;wsp:rsid wsp:val=&quot;003E35DC&quot;/&gt;&lt;wsp:rsid wsp:val=&quot;003E6A3A&quot;/&gt;&lt;wsp:rsid wsp:val=&quot;003E6DF2&quot;/&gt;&lt;wsp:rsid wsp:val=&quot;003E7642&quot;/&gt;&lt;wsp:rsid wsp:val=&quot;003F1882&quot;/&gt;&lt;wsp:rsid wsp:val=&quot;003F4797&quot;/&gt;&lt;wsp:rsid wsp:val=&quot;003F47B5&quot;/&gt;&lt;wsp:rsid wsp:val=&quot;003F64D6&quot;/&gt;&lt;wsp:rsid wsp:val=&quot;003F764A&quot;/&gt;&lt;wsp:rsid wsp:val=&quot;004003E8&quot;/&gt;&lt;wsp:rsid wsp:val=&quot;0040222B&quot;/&gt;&lt;wsp:rsid wsp:val=&quot;004022CC&quot;/&gt;&lt;wsp:rsid wsp:val=&quot;004036A3&quot;/&gt;&lt;wsp:rsid wsp:val=&quot;00403703&quot;/&gt;&lt;wsp:rsid wsp:val=&quot;004052E9&quot;/&gt;&lt;wsp:rsid wsp:val=&quot;0040605F&quot;/&gt;&lt;wsp:rsid wsp:val=&quot;0040635F&quot;/&gt;&lt;wsp:rsid wsp:val=&quot;00407C2D&quot;/&gt;&lt;wsp:rsid wsp:val=&quot;004109C3&quot;/&gt;&lt;wsp:rsid wsp:val=&quot;00413F9D&quot;/&gt;&lt;wsp:rsid wsp:val=&quot;00414181&quot;/&gt;&lt;wsp:rsid wsp:val=&quot;00415ECA&quot;/&gt;&lt;wsp:rsid wsp:val=&quot;00417052&quot;/&gt;&lt;wsp:rsid wsp:val=&quot;0041782C&quot;/&gt;&lt;wsp:rsid wsp:val=&quot;004206FA&quot;/&gt;&lt;wsp:rsid wsp:val=&quot;004223F1&quot;/&gt;&lt;wsp:rsid wsp:val=&quot;00422E50&quot;/&gt;&lt;wsp:rsid wsp:val=&quot;00431123&quot;/&gt;&lt;wsp:rsid wsp:val=&quot;00431E83&quot;/&gt;&lt;wsp:rsid wsp:val=&quot;00432F62&quot;/&gt;&lt;wsp:rsid wsp:val=&quot;00434F09&quot;/&gt;&lt;wsp:rsid wsp:val=&quot;00436950&quot;/&gt;&lt;wsp:rsid wsp:val=&quot;0043707E&quot;/&gt;&lt;wsp:rsid wsp:val=&quot;00437B5E&quot;/&gt;&lt;wsp:rsid wsp:val=&quot;0044004B&quot;/&gt;&lt;wsp:rsid wsp:val=&quot;004425DF&quot;/&gt;&lt;wsp:rsid wsp:val=&quot;0044263A&quot;/&gt;&lt;wsp:rsid wsp:val=&quot;00451CF2&quot;/&gt;&lt;wsp:rsid wsp:val=&quot;004523FC&quot;/&gt;&lt;wsp:rsid wsp:val=&quot;00453BC8&quot;/&gt;&lt;wsp:rsid wsp:val=&quot;00453BD8&quot;/&gt;&lt;wsp:rsid wsp:val=&quot;00455581&quot;/&gt;&lt;wsp:rsid wsp:val=&quot;0045618E&quot;/&gt;&lt;wsp:rsid wsp:val=&quot;00457B29&quot;/&gt;&lt;wsp:rsid wsp:val=&quot;004604FD&quot;/&gt;&lt;wsp:rsid wsp:val=&quot;00460AF6&quot;/&gt;&lt;wsp:rsid wsp:val=&quot;00460DBF&quot;/&gt;&lt;wsp:rsid wsp:val=&quot;00462878&quot;/&gt;&lt;wsp:rsid wsp:val=&quot;00462BD0&quot;/&gt;&lt;wsp:rsid wsp:val=&quot;0047025C&quot;/&gt;&lt;wsp:rsid wsp:val=&quot;00471F19&quot;/&gt;&lt;wsp:rsid wsp:val=&quot;00472CF3&quot;/&gt;&lt;wsp:rsid wsp:val=&quot;0047330B&quot;/&gt;&lt;wsp:rsid wsp:val=&quot;004810D4&quot;/&gt;&lt;wsp:rsid wsp:val=&quot;0048214B&quot;/&gt;&lt;wsp:rsid wsp:val=&quot;004826E7&quot;/&gt;&lt;wsp:rsid wsp:val=&quot;00484EEA&quot;/&gt;&lt;wsp:rsid wsp:val=&quot;0049013E&quot;/&gt;&lt;wsp:rsid wsp:val=&quot;004902E0&quot;/&gt;&lt;wsp:rsid wsp:val=&quot;00490947&quot;/&gt;&lt;wsp:rsid wsp:val=&quot;00490E6F&quot;/&gt;&lt;wsp:rsid wsp:val=&quot;004910AC&quot;/&gt;&lt;wsp:rsid wsp:val=&quot;004941E1&quot;/&gt;&lt;wsp:rsid wsp:val=&quot;004945F3&quot;/&gt;&lt;wsp:rsid wsp:val=&quot;00494886&quot;/&gt;&lt;wsp:rsid wsp:val=&quot;00494F08&quot;/&gt;&lt;wsp:rsid wsp:val=&quot;004950B8&quot;/&gt;&lt;wsp:rsid wsp:val=&quot;004952EA&quot;/&gt;&lt;wsp:rsid wsp:val=&quot;004956AC&quot;/&gt;&lt;wsp:rsid wsp:val=&quot;00495794&quot;/&gt;&lt;wsp:rsid wsp:val=&quot;004958AA&quot;/&gt;&lt;wsp:rsid wsp:val=&quot;004A0F74&quot;/&gt;&lt;wsp:rsid wsp:val=&quot;004A2F9D&quot;/&gt;&lt;wsp:rsid wsp:val=&quot;004A5270&quot;/&gt;&lt;wsp:rsid wsp:val=&quot;004A7559&quot;/&gt;&lt;wsp:rsid wsp:val=&quot;004A7720&quot;/&gt;&lt;wsp:rsid wsp:val=&quot;004B1165&quot;/&gt;&lt;wsp:rsid wsp:val=&quot;004B1BEE&quot;/&gt;&lt;wsp:rsid wsp:val=&quot;004B3DAE&quot;/&gt;&lt;wsp:rsid wsp:val=&quot;004B4FE5&quot;/&gt;&lt;wsp:rsid wsp:val=&quot;004C20CB&quot;/&gt;&lt;wsp:rsid wsp:val=&quot;004C2920&quot;/&gt;&lt;wsp:rsid wsp:val=&quot;004C3049&quot;/&gt;&lt;wsp:rsid wsp:val=&quot;004C35E6&quot;/&gt;&lt;wsp:rsid wsp:val=&quot;004C431C&quot;/&gt;&lt;wsp:rsid wsp:val=&quot;004C5181&quot;/&gt;&lt;wsp:rsid wsp:val=&quot;004C5F9F&quot;/&gt;&lt;wsp:rsid wsp:val=&quot;004C6C1E&quot;/&gt;&lt;wsp:rsid wsp:val=&quot;004C77AB&quot;/&gt;&lt;wsp:rsid wsp:val=&quot;004C7A79&quot;/&gt;&lt;wsp:rsid wsp:val=&quot;004D2EA9&quot;/&gt;&lt;wsp:rsid wsp:val=&quot;004D31D3&quot;/&gt;&lt;wsp:rsid wsp:val=&quot;004D6300&quot;/&gt;&lt;wsp:rsid wsp:val=&quot;004D7562&quot;/&gt;&lt;wsp:rsid wsp:val=&quot;004E1078&quot;/&gt;&lt;wsp:rsid wsp:val=&quot;004E14BC&quot;/&gt;&lt;wsp:rsid wsp:val=&quot;004E1DF7&quot;/&gt;&lt;wsp:rsid wsp:val=&quot;004E3624&quot;/&gt;&lt;wsp:rsid wsp:val=&quot;004E3CEF&quot;/&gt;&lt;wsp:rsid wsp:val=&quot;004E40C3&quot;/&gt;&lt;wsp:rsid wsp:val=&quot;004E45F5&quot;/&gt;&lt;wsp:rsid wsp:val=&quot;004E4797&quot;/&gt;&lt;wsp:rsid wsp:val=&quot;004E4F65&quot;/&gt;&lt;wsp:rsid wsp:val=&quot;004F06B2&quot;/&gt;&lt;wsp:rsid wsp:val=&quot;004F31A4&quot;/&gt;&lt;wsp:rsid wsp:val=&quot;004F705C&quot;/&gt;&lt;wsp:rsid wsp:val=&quot;00501F57&quot;/&gt;&lt;wsp:rsid wsp:val=&quot;00502771&quot;/&gt;&lt;wsp:rsid wsp:val=&quot;00502F37&quot;/&gt;&lt;wsp:rsid wsp:val=&quot;00510090&quot;/&gt;&lt;wsp:rsid wsp:val=&quot;005104F5&quot;/&gt;&lt;wsp:rsid wsp:val=&quot;00514701&quot;/&gt;&lt;wsp:rsid wsp:val=&quot;005164D9&quot;/&gt;&lt;wsp:rsid wsp:val=&quot;00516B1D&quot;/&gt;&lt;wsp:rsid wsp:val=&quot;00517550&quot;/&gt;&lt;wsp:rsid wsp:val=&quot;00521B11&quot;/&gt;&lt;wsp:rsid wsp:val=&quot;00521FA7&quot;/&gt;&lt;wsp:rsid wsp:val=&quot;00524E72&quot;/&gt;&lt;wsp:rsid wsp:val=&quot;00526463&quot;/&gt;&lt;wsp:rsid wsp:val=&quot;0052778A&quot;/&gt;&lt;wsp:rsid wsp:val=&quot;00527F23&quot;/&gt;&lt;wsp:rsid wsp:val=&quot;00531D25&quot;/&gt;&lt;wsp:rsid wsp:val=&quot;005338E8&quot;/&gt;&lt;wsp:rsid wsp:val=&quot;00535C1C&quot;/&gt;&lt;wsp:rsid wsp:val=&quot;00545925&quot;/&gt;&lt;wsp:rsid wsp:val=&quot;00546BEF&quot;/&gt;&lt;wsp:rsid wsp:val=&quot;00547AEB&quot;/&gt;&lt;wsp:rsid wsp:val=&quot;005519E2&quot;/&gt;&lt;wsp:rsid wsp:val=&quot;00553E3A&quot;/&gt;&lt;wsp:rsid wsp:val=&quot;00554166&quot;/&gt;&lt;wsp:rsid wsp:val=&quot;00554E95&quot;/&gt;&lt;wsp:rsid wsp:val=&quot;00556A4D&quot;/&gt;&lt;wsp:rsid wsp:val=&quot;005578A9&quot;/&gt;&lt;wsp:rsid wsp:val=&quot;00560FA9&quot;/&gt;&lt;wsp:rsid wsp:val=&quot;005634EC&quot;/&gt;&lt;wsp:rsid wsp:val=&quot;00565972&quot;/&gt;&lt;wsp:rsid wsp:val=&quot;0056693D&quot;/&gt;&lt;wsp:rsid wsp:val=&quot;00570536&quot;/&gt;&lt;wsp:rsid wsp:val=&quot;0057060B&quot;/&gt;&lt;wsp:rsid wsp:val=&quot;005707EA&quot;/&gt;&lt;wsp:rsid wsp:val=&quot;00571A20&quot;/&gt;&lt;wsp:rsid wsp:val=&quot;00571B80&quot;/&gt;&lt;wsp:rsid wsp:val=&quot;00572845&quot;/&gt;&lt;wsp:rsid wsp:val=&quot;00572E60&quot;/&gt;&lt;wsp:rsid wsp:val=&quot;0057338A&quot;/&gt;&lt;wsp:rsid wsp:val=&quot;005736B6&quot;/&gt;&lt;wsp:rsid wsp:val=&quot;00576042&quot;/&gt;&lt;wsp:rsid wsp:val=&quot;005765F4&quot;/&gt;&lt;wsp:rsid wsp:val=&quot;00576917&quot;/&gt;&lt;wsp:rsid wsp:val=&quot;00583D0B&quot;/&gt;&lt;wsp:rsid wsp:val=&quot;00585CC3&quot;/&gt;&lt;wsp:rsid wsp:val=&quot;00587DE1&quot;/&gt;&lt;wsp:rsid wsp:val=&quot;00591F23&quot;/&gt;&lt;wsp:rsid wsp:val=&quot;005936B6&quot;/&gt;&lt;wsp:rsid wsp:val=&quot;00593A44&quot;/&gt;&lt;wsp:rsid wsp:val=&quot;0059417F&quot;/&gt;&lt;wsp:rsid wsp:val=&quot;00595848&quot;/&gt;&lt;wsp:rsid wsp:val=&quot;00595D38&quot;/&gt;&lt;wsp:rsid wsp:val=&quot;005A6B19&quot;/&gt;&lt;wsp:rsid wsp:val=&quot;005A75B7&quot;/&gt;&lt;wsp:rsid wsp:val=&quot;005B18C2&quot;/&gt;&lt;wsp:rsid wsp:val=&quot;005B25BC&quot;/&gt;&lt;wsp:rsid wsp:val=&quot;005B2683&quot;/&gt;&lt;wsp:rsid wsp:val=&quot;005B564F&quot;/&gt;&lt;wsp:rsid wsp:val=&quot;005B6D21&quot;/&gt;&lt;wsp:rsid wsp:val=&quot;005C0816&quot;/&gt;&lt;wsp:rsid wsp:val=&quot;005C3943&quot;/&gt;&lt;wsp:rsid wsp:val=&quot;005C595C&quot;/&gt;&lt;wsp:rsid wsp:val=&quot;005D4467&quot;/&gt;&lt;wsp:rsid wsp:val=&quot;005D6BF0&quot;/&gt;&lt;wsp:rsid wsp:val=&quot;005E1E3F&quot;/&gt;&lt;wsp:rsid wsp:val=&quot;005E2697&quot;/&gt;&lt;wsp:rsid wsp:val=&quot;005E3832&quot;/&gt;&lt;wsp:rsid wsp:val=&quot;005E4C37&quot;/&gt;&lt;wsp:rsid wsp:val=&quot;005E5DE2&quot;/&gt;&lt;wsp:rsid wsp:val=&quot;005F1309&quot;/&gt;&lt;wsp:rsid wsp:val=&quot;005F207F&quot;/&gt;&lt;wsp:rsid wsp:val=&quot;005F2CA6&quot;/&gt;&lt;wsp:rsid wsp:val=&quot;00600CA7&quot;/&gt;&lt;wsp:rsid wsp:val=&quot;006029B9&quot;/&gt;&lt;wsp:rsid wsp:val=&quot;0060301B&quot;/&gt;&lt;wsp:rsid wsp:val=&quot;0060331A&quot;/&gt;&lt;wsp:rsid wsp:val=&quot;00603782&quot;/&gt;&lt;wsp:rsid wsp:val=&quot;00606731&quot;/&gt;&lt;wsp:rsid wsp:val=&quot;00607BE4&quot;/&gt;&lt;wsp:rsid wsp:val=&quot;006103E1&quot;/&gt;&lt;wsp:rsid wsp:val=&quot;00613ABD&quot;/&gt;&lt;wsp:rsid wsp:val=&quot;006147B1&quot;/&gt;&lt;wsp:rsid wsp:val=&quot;006167DA&quot;/&gt;&lt;wsp:rsid wsp:val=&quot;006204FF&quot;/&gt;&lt;wsp:rsid wsp:val=&quot;00620CAA&quot;/&gt;&lt;wsp:rsid wsp:val=&quot;00621C24&quot;/&gt;&lt;wsp:rsid wsp:val=&quot;00623D44&quot;/&gt;&lt;wsp:rsid wsp:val=&quot;0062486E&quot;/&gt;&lt;wsp:rsid wsp:val=&quot;006254D3&quot;/&gt;&lt;wsp:rsid wsp:val=&quot;00626B2D&quot;/&gt;&lt;wsp:rsid wsp:val=&quot;00636884&quot;/&gt;&lt;wsp:rsid wsp:val=&quot;0063792F&quot;/&gt;&lt;wsp:rsid wsp:val=&quot;00640051&quot;/&gt;&lt;wsp:rsid wsp:val=&quot;006412CA&quot;/&gt;&lt;wsp:rsid wsp:val=&quot;00642348&quot;/&gt;&lt;wsp:rsid wsp:val=&quot;00643635&quot;/&gt;&lt;wsp:rsid wsp:val=&quot;00645247&quot;/&gt;&lt;wsp:rsid wsp:val=&quot;00645CFD&quot;/&gt;&lt;wsp:rsid wsp:val=&quot;00645E6A&quot;/&gt;&lt;wsp:rsid wsp:val=&quot;00647D70&quot;/&gt;&lt;wsp:rsid wsp:val=&quot;006509B2&quot;/&gt;&lt;wsp:rsid wsp:val=&quot;0065303B&quot;/&gt;&lt;wsp:rsid wsp:val=&quot;00653DE2&quot;/&gt;&lt;wsp:rsid wsp:val=&quot;00655E80&quot;/&gt;&lt;wsp:rsid wsp:val=&quot;00666238&quot;/&gt;&lt;wsp:rsid wsp:val=&quot;00670EE0&quot;/&gt;&lt;wsp:rsid wsp:val=&quot;006755DF&quot;/&gt;&lt;wsp:rsid wsp:val=&quot;0067658D&quot;/&gt;&lt;wsp:rsid wsp:val=&quot;00681EFA&quot;/&gt;&lt;wsp:rsid wsp:val=&quot;00682C83&quot;/&gt;&lt;wsp:rsid wsp:val=&quot;00683F5D&quot;/&gt;&lt;wsp:rsid wsp:val=&quot;00684B1B&quot;/&gt;&lt;wsp:rsid wsp:val=&quot;006873C1&quot;/&gt;&lt;wsp:rsid wsp:val=&quot;006908A0&quot;/&gt;&lt;wsp:rsid wsp:val=&quot;00691D5A&quot;/&gt;&lt;wsp:rsid wsp:val=&quot;00691E9D&quot;/&gt;&lt;wsp:rsid wsp:val=&quot;0069331A&quot;/&gt;&lt;wsp:rsid wsp:val=&quot;0069341C&quot;/&gt;&lt;wsp:rsid wsp:val=&quot;0069360C&quot;/&gt;&lt;wsp:rsid wsp:val=&quot;0069635A&quot;/&gt;&lt;wsp:rsid wsp:val=&quot;006A0886&quot;/&gt;&lt;wsp:rsid wsp:val=&quot;006A3605&quot;/&gt;&lt;wsp:rsid wsp:val=&quot;006A65B1&quot;/&gt;&lt;wsp:rsid wsp:val=&quot;006A7CA7&quot;/&gt;&lt;wsp:rsid wsp:val=&quot;006B1293&quot;/&gt;&lt;wsp:rsid wsp:val=&quot;006B2A42&quot;/&gt;&lt;wsp:rsid wsp:val=&quot;006B2FA0&quot;/&gt;&lt;wsp:rsid wsp:val=&quot;006B3BB5&quot;/&gt;&lt;wsp:rsid wsp:val=&quot;006B67AA&quot;/&gt;&lt;wsp:rsid wsp:val=&quot;006C023D&quot;/&gt;&lt;wsp:rsid wsp:val=&quot;006C3B18&quot;/&gt;&lt;wsp:rsid wsp:val=&quot;006C4D3A&quot;/&gt;&lt;wsp:rsid wsp:val=&quot;006C6297&quot;/&gt;&lt;wsp:rsid wsp:val=&quot;006C7A4B&quot;/&gt;&lt;wsp:rsid wsp:val=&quot;006D7546&quot;/&gt;&lt;wsp:rsid wsp:val=&quot;006D7A0E&quot;/&gt;&lt;wsp:rsid wsp:val=&quot;006E2390&quot;/&gt;&lt;wsp:rsid wsp:val=&quot;006E5673&quot;/&gt;&lt;wsp:rsid wsp:val=&quot;006E6EBD&quot;/&gt;&lt;wsp:rsid wsp:val=&quot;006F1592&quot;/&gt;&lt;wsp:rsid wsp:val=&quot;006F2ECC&quot;/&gt;&lt;wsp:rsid wsp:val=&quot;006F4241&quot;/&gt;&lt;wsp:rsid wsp:val=&quot;006F4666&quot;/&gt;&lt;wsp:rsid wsp:val=&quot;006F501E&quot;/&gt;&lt;wsp:rsid wsp:val=&quot;007003FC&quot;/&gt;&lt;wsp:rsid wsp:val=&quot;007040C1&quot;/&gt;&lt;wsp:rsid wsp:val=&quot;00704D87&quot;/&gt;&lt;wsp:rsid wsp:val=&quot;00705161&quot;/&gt;&lt;wsp:rsid wsp:val=&quot;00710158&quot;/&gt;&lt;wsp:rsid wsp:val=&quot;00710235&quot;/&gt;&lt;wsp:rsid wsp:val=&quot;00712896&quot;/&gt;&lt;wsp:rsid wsp:val=&quot;00715315&quot;/&gt;&lt;wsp:rsid wsp:val=&quot;00717DA3&quot;/&gt;&lt;wsp:rsid wsp:val=&quot;00720496&quot;/&gt;&lt;wsp:rsid wsp:val=&quot;00721545&quot;/&gt;&lt;wsp:rsid wsp:val=&quot;00721F1E&quot;/&gt;&lt;wsp:rsid wsp:val=&quot;00722C87&quot;/&gt;&lt;wsp:rsid wsp:val=&quot;0072399E&quot;/&gt;&lt;wsp:rsid wsp:val=&quot;00725AA6&quot;/&gt;&lt;wsp:rsid wsp:val=&quot;00726297&quot;/&gt;&lt;wsp:rsid wsp:val=&quot;0073192D&quot;/&gt;&lt;wsp:rsid wsp:val=&quot;007333B3&quot;/&gt;&lt;wsp:rsid wsp:val=&quot;00734CBF&quot;/&gt;&lt;wsp:rsid wsp:val=&quot;0073548C&quot;/&gt;&lt;wsp:rsid wsp:val=&quot;00735851&quot;/&gt;&lt;wsp:rsid wsp:val=&quot;00737671&quot;/&gt;&lt;wsp:rsid wsp:val=&quot;00742B06&quot;/&gt;&lt;wsp:rsid wsp:val=&quot;007436B8&quot;/&gt;&lt;wsp:rsid wsp:val=&quot;007478CB&quot;/&gt;&lt;wsp:rsid wsp:val=&quot;007525AA&quot;/&gt;&lt;wsp:rsid wsp:val=&quot;00756055&quot;/&gt;&lt;wsp:rsid wsp:val=&quot;00756874&quot;/&gt;&lt;wsp:rsid wsp:val=&quot;00757025&quot;/&gt;&lt;wsp:rsid wsp:val=&quot;0075736E&quot;/&gt;&lt;wsp:rsid wsp:val=&quot;00760E00&quot;/&gt;&lt;wsp:rsid wsp:val=&quot;00763C91&quot;/&gt;&lt;wsp:rsid wsp:val=&quot;00764275&quot;/&gt;&lt;wsp:rsid wsp:val=&quot;00764F46&quot;/&gt;&lt;wsp:rsid wsp:val=&quot;0077650B&quot;/&gt;&lt;wsp:rsid wsp:val=&quot;007771B0&quot;/&gt;&lt;wsp:rsid wsp:val=&quot;00777298&quot;/&gt;&lt;wsp:rsid wsp:val=&quot;0078005E&quot;/&gt;&lt;wsp:rsid wsp:val=&quot;00781431&quot;/&gt;&lt;wsp:rsid wsp:val=&quot;007831B0&quot;/&gt;&lt;wsp:rsid wsp:val=&quot;00784592&quot;/&gt;&lt;wsp:rsid wsp:val=&quot;00785AFF&quot;/&gt;&lt;wsp:rsid wsp:val=&quot;00785E7F&quot;/&gt;&lt;wsp:rsid wsp:val=&quot;007860DD&quot;/&gt;&lt;wsp:rsid wsp:val=&quot;0078634F&quot;/&gt;&lt;wsp:rsid wsp:val=&quot;007864FE&quot;/&gt;&lt;wsp:rsid wsp:val=&quot;0079000A&quot;/&gt;&lt;wsp:rsid wsp:val=&quot;00792320&quot;/&gt;&lt;wsp:rsid wsp:val=&quot;007924C0&quot;/&gt;&lt;wsp:rsid wsp:val=&quot;00793109&quot;/&gt;&lt;wsp:rsid wsp:val=&quot;007948B6&quot;/&gt;&lt;wsp:rsid wsp:val=&quot;007A210A&quot;/&gt;&lt;wsp:rsid wsp:val=&quot;007A24A4&quot;/&gt;&lt;wsp:rsid wsp:val=&quot;007A28A6&quot;/&gt;&lt;wsp:rsid wsp:val=&quot;007A5238&quot;/&gt;&lt;wsp:rsid wsp:val=&quot;007A6225&quot;/&gt;&lt;wsp:rsid wsp:val=&quot;007A7FEF&quot;/&gt;&lt;wsp:rsid wsp:val=&quot;007B25A3&quot;/&gt;&lt;wsp:rsid wsp:val=&quot;007B36DB&quot;/&gt;&lt;wsp:rsid wsp:val=&quot;007B7AAC&quot;/&gt;&lt;wsp:rsid wsp:val=&quot;007B7F47&quot;/&gt;&lt;wsp:rsid wsp:val=&quot;007C0061&quot;/&gt;&lt;wsp:rsid wsp:val=&quot;007C15EC&quot;/&gt;&lt;wsp:rsid wsp:val=&quot;007C2703&quot;/&gt;&lt;wsp:rsid wsp:val=&quot;007C39AF&quot;/&gt;&lt;wsp:rsid wsp:val=&quot;007C3C20&quot;/&gt;&lt;wsp:rsid wsp:val=&quot;007C3CAD&quot;/&gt;&lt;wsp:rsid wsp:val=&quot;007C628B&quot;/&gt;&lt;wsp:rsid wsp:val=&quot;007C6301&quot;/&gt;&lt;wsp:rsid wsp:val=&quot;007D0879&quot;/&gt;&lt;wsp:rsid wsp:val=&quot;007D1234&quot;/&gt;&lt;wsp:rsid wsp:val=&quot;007D7CD6&quot;/&gt;&lt;wsp:rsid wsp:val=&quot;007E116C&quot;/&gt;&lt;wsp:rsid wsp:val=&quot;007E2391&quot;/&gt;&lt;wsp:rsid wsp:val=&quot;007E5906&quot;/&gt;&lt;wsp:rsid wsp:val=&quot;007E5EE9&quot;/&gt;&lt;wsp:rsid wsp:val=&quot;007E774A&quot;/&gt;&lt;wsp:rsid wsp:val=&quot;007F0139&quot;/&gt;&lt;wsp:rsid wsp:val=&quot;007F21CD&quot;/&gt;&lt;wsp:rsid wsp:val=&quot;007F2445&quot;/&gt;&lt;wsp:rsid wsp:val=&quot;007F7593&quot;/&gt;&lt;wsp:rsid wsp:val=&quot;007F7DC7&quot;/&gt;&lt;wsp:rsid wsp:val=&quot;0080207A&quot;/&gt;&lt;wsp:rsid wsp:val=&quot;0080283D&quot;/&gt;&lt;wsp:rsid wsp:val=&quot;0080561A&quot;/&gt;&lt;wsp:rsid wsp:val=&quot;0080638E&quot;/&gt;&lt;wsp:rsid wsp:val=&quot;00807555&quot;/&gt;&lt;wsp:rsid wsp:val=&quot;0081180C&quot;/&gt;&lt;wsp:rsid wsp:val=&quot;008120B3&quot;/&gt;&lt;wsp:rsid wsp:val=&quot;00812A72&quot;/&gt;&lt;wsp:rsid wsp:val=&quot;00812FDF&quot;/&gt;&lt;wsp:rsid wsp:val=&quot;00813F2B&quot;/&gt;&lt;wsp:rsid wsp:val=&quot;008211E9&quot;/&gt;&lt;wsp:rsid wsp:val=&quot;00821F2C&quot;/&gt;&lt;wsp:rsid wsp:val=&quot;00822758&quot;/&gt;&lt;wsp:rsid wsp:val=&quot;00826C23&quot;/&gt;&lt;wsp:rsid wsp:val=&quot;00827138&quot;/&gt;&lt;wsp:rsid wsp:val=&quot;00827B33&quot;/&gt;&lt;wsp:rsid wsp:val=&quot;00831723&quot;/&gt;&lt;wsp:rsid wsp:val=&quot;00832C0D&quot;/&gt;&lt;wsp:rsid wsp:val=&quot;00832EF8&quot;/&gt;&lt;wsp:rsid wsp:val=&quot;00832FC2&quot;/&gt;&lt;wsp:rsid wsp:val=&quot;008350D1&quot;/&gt;&lt;wsp:rsid wsp:val=&quot;00844938&quot;/&gt;&lt;wsp:rsid wsp:val=&quot;00846A48&quot;/&gt;&lt;wsp:rsid wsp:val=&quot;00850F9E&quot;/&gt;&lt;wsp:rsid wsp:val=&quot;008521D9&quot;/&gt;&lt;wsp:rsid wsp:val=&quot;00853E28&quot;/&gt;&lt;wsp:rsid wsp:val=&quot;00854556&quot;/&gt;&lt;wsp:rsid wsp:val=&quot;0085677D&quot;/&gt;&lt;wsp:rsid wsp:val=&quot;00860237&quot;/&gt;&lt;wsp:rsid wsp:val=&quot;00864E0E&quot;/&gt;&lt;wsp:rsid wsp:val=&quot;00870B2C&quot;/&gt;&lt;wsp:rsid wsp:val=&quot;0087282C&quot;/&gt;&lt;wsp:rsid wsp:val=&quot;00874888&quot;/&gt;&lt;wsp:rsid wsp:val=&quot;008751EE&quot;/&gt;&lt;wsp:rsid wsp:val=&quot;00875863&quot;/&gt;&lt;wsp:rsid wsp:val=&quot;00875AA8&quot;/&gt;&lt;wsp:rsid wsp:val=&quot;0087629E&quot;/&gt;&lt;wsp:rsid wsp:val=&quot;00876A87&quot;/&gt;&lt;wsp:rsid wsp:val=&quot;00880DC1&quot;/&gt;&lt;wsp:rsid wsp:val=&quot;0088167B&quot;/&gt;&lt;wsp:rsid wsp:val=&quot;00881833&quot;/&gt;&lt;wsp:rsid wsp:val=&quot;00882022&quot;/&gt;&lt;wsp:rsid wsp:val=&quot;0088370B&quot;/&gt;&lt;wsp:rsid wsp:val=&quot;00884ADD&quot;/&gt;&lt;wsp:rsid wsp:val=&quot;00885F00&quot;/&gt;&lt;wsp:rsid wsp:val=&quot;0088611D&quot;/&gt;&lt;wsp:rsid wsp:val=&quot;00886828&quot;/&gt;&lt;wsp:rsid wsp:val=&quot;00892FD6&quot;/&gt;&lt;wsp:rsid wsp:val=&quot;00893486&quot;/&gt;&lt;wsp:rsid wsp:val=&quot;00893890&quot;/&gt;&lt;wsp:rsid wsp:val=&quot;00894813&quot;/&gt;&lt;wsp:rsid wsp:val=&quot;00896910&quot;/&gt;&lt;wsp:rsid wsp:val=&quot;00896BCB&quot;/&gt;&lt;wsp:rsid wsp:val=&quot;0089715E&quot;/&gt;&lt;wsp:rsid wsp:val=&quot;008A0D45&quot;/&gt;&lt;wsp:rsid wsp:val=&quot;008A34F1&quot;/&gt;&lt;wsp:rsid wsp:val=&quot;008A4FFD&quot;/&gt;&lt;wsp:rsid wsp:val=&quot;008B4981&quot;/&gt;&lt;wsp:rsid wsp:val=&quot;008C58BE&quot;/&gt;&lt;wsp:rsid wsp:val=&quot;008C655F&quot;/&gt;&lt;wsp:rsid wsp:val=&quot;008C6F30&quot;/&gt;&lt;wsp:rsid wsp:val=&quot;008C753E&quot;/&gt;&lt;wsp:rsid wsp:val=&quot;008D31DC&quot;/&gt;&lt;wsp:rsid wsp:val=&quot;008D323F&quot;/&gt;&lt;wsp:rsid wsp:val=&quot;008D32AD&quot;/&gt;&lt;wsp:rsid wsp:val=&quot;008D34CA&quot;/&gt;&lt;wsp:rsid wsp:val=&quot;008D36EE&quot;/&gt;&lt;wsp:rsid wsp:val=&quot;008E2992&quot;/&gt;&lt;wsp:rsid wsp:val=&quot;008E3830&quot;/&gt;&lt;wsp:rsid wsp:val=&quot;008E64D0&quot;/&gt;&lt;wsp:rsid wsp:val=&quot;008F04BE&quot;/&gt;&lt;wsp:rsid wsp:val=&quot;008F1C08&quot;/&gt;&lt;wsp:rsid wsp:val=&quot;008F24F3&quot;/&gt;&lt;wsp:rsid wsp:val=&quot;008F621B&quot;/&gt;&lt;wsp:rsid wsp:val=&quot;008F7720&quot;/&gt;&lt;wsp:rsid wsp:val=&quot;008F7C25&quot;/&gt;&lt;wsp:rsid wsp:val=&quot;00901393&quot;/&gt;&lt;wsp:rsid wsp:val=&quot;0090517A&quot;/&gt;&lt;wsp:rsid wsp:val=&quot;00906A3C&quot;/&gt;&lt;wsp:rsid wsp:val=&quot;009075A4&quot;/&gt;&lt;wsp:rsid wsp:val=&quot;009103DB&quot;/&gt;&lt;wsp:rsid wsp:val=&quot;00911042&quot;/&gt;&lt;wsp:rsid wsp:val=&quot;009117D5&quot;/&gt;&lt;wsp:rsid wsp:val=&quot;0091240F&quot;/&gt;&lt;wsp:rsid wsp:val=&quot;0091254E&quot;/&gt;&lt;wsp:rsid wsp:val=&quot;009170A8&quot;/&gt;&lt;wsp:rsid wsp:val=&quot;0092050C&quot;/&gt;&lt;wsp:rsid wsp:val=&quot;0092198D&quot;/&gt;&lt;wsp:rsid wsp:val=&quot;00924E2C&quot;/&gt;&lt;wsp:rsid wsp:val=&quot;009278FF&quot;/&gt;&lt;wsp:rsid wsp:val=&quot;00927F71&quot;/&gt;&lt;wsp:rsid wsp:val=&quot;00930024&quot;/&gt;&lt;wsp:rsid wsp:val=&quot;0093115C&quot;/&gt;&lt;wsp:rsid wsp:val=&quot;0093150F&quot;/&gt;&lt;wsp:rsid wsp:val=&quot;00931DD4&quot;/&gt;&lt;wsp:rsid wsp:val=&quot;0093445B&quot;/&gt;&lt;wsp:rsid wsp:val=&quot;009347F2&quot;/&gt;&lt;wsp:rsid wsp:val=&quot;00936E21&quot;/&gt;&lt;wsp:rsid wsp:val=&quot;009370F4&quot;/&gt;&lt;wsp:rsid wsp:val=&quot;00937AE7&quot;/&gt;&lt;wsp:rsid wsp:val=&quot;009401DF&quot;/&gt;&lt;wsp:rsid wsp:val=&quot;00940AC1&quot;/&gt;&lt;wsp:rsid wsp:val=&quot;00943BDE&quot;/&gt;&lt;wsp:rsid wsp:val=&quot;00947247&quot;/&gt;&lt;wsp:rsid wsp:val=&quot;009478AF&quot;/&gt;&lt;wsp:rsid wsp:val=&quot;00947FC8&quot;/&gt;&lt;wsp:rsid wsp:val=&quot;00950592&quot;/&gt;&lt;wsp:rsid wsp:val=&quot;0095081F&quot;/&gt;&lt;wsp:rsid wsp:val=&quot;00951DCE&quot;/&gt;&lt;wsp:rsid wsp:val=&quot;00951E8D&quot;/&gt;&lt;wsp:rsid wsp:val=&quot;00952BD8&quot;/&gt;&lt;wsp:rsid wsp:val=&quot;00953883&quot;/&gt;&lt;wsp:rsid wsp:val=&quot;00953AEA&quot;/&gt;&lt;wsp:rsid wsp:val=&quot;009544E1&quot;/&gt;&lt;wsp:rsid wsp:val=&quot;009559A2&quot;/&gt;&lt;wsp:rsid wsp:val=&quot;00957FBE&quot;/&gt;&lt;wsp:rsid wsp:val=&quot;00960785&quot;/&gt;&lt;wsp:rsid wsp:val=&quot;009657DE&quot;/&gt;&lt;wsp:rsid wsp:val=&quot;00967CFB&quot;/&gt;&lt;wsp:rsid wsp:val=&quot;00973FA2&quot;/&gt;&lt;wsp:rsid wsp:val=&quot;0097467D&quot;/&gt;&lt;wsp:rsid wsp:val=&quot;00975AEA&quot;/&gt;&lt;wsp:rsid wsp:val=&quot;00981D9F&quot;/&gt;&lt;wsp:rsid wsp:val=&quot;0098461A&quot;/&gt;&lt;wsp:rsid wsp:val=&quot;00985935&quot;/&gt;&lt;wsp:rsid wsp:val=&quot;00987646&quot;/&gt;&lt;wsp:rsid wsp:val=&quot;009905C2&quot;/&gt;&lt;wsp:rsid wsp:val=&quot;009954CA&quot;/&gt;&lt;wsp:rsid wsp:val=&quot;00996C03&quot;/&gt;&lt;wsp:rsid wsp:val=&quot;00997689&quot;/&gt;&lt;wsp:rsid wsp:val=&quot;009976F7&quot;/&gt;&lt;wsp:rsid wsp:val=&quot;009A029F&quot;/&gt;&lt;wsp:rsid wsp:val=&quot;009A02D8&quot;/&gt;&lt;wsp:rsid wsp:val=&quot;009A089A&quot;/&gt;&lt;wsp:rsid wsp:val=&quot;009A1F6B&quot;/&gt;&lt;wsp:rsid wsp:val=&quot;009A5A09&quot;/&gt;&lt;wsp:rsid wsp:val=&quot;009A6F45&quot;/&gt;&lt;wsp:rsid wsp:val=&quot;009A7267&quot;/&gt;&lt;wsp:rsid wsp:val=&quot;009B1752&quot;/&gt;&lt;wsp:rsid wsp:val=&quot;009B1D77&quot;/&gt;&lt;wsp:rsid wsp:val=&quot;009B1F2D&quot;/&gt;&lt;wsp:rsid wsp:val=&quot;009B64D0&quot;/&gt;&lt;wsp:rsid wsp:val=&quot;009C221E&quot;/&gt;&lt;wsp:rsid wsp:val=&quot;009C2CD7&quot;/&gt;&lt;wsp:rsid wsp:val=&quot;009C34F5&quot;/&gt;&lt;wsp:rsid wsp:val=&quot;009C4B30&quot;/&gt;&lt;wsp:rsid wsp:val=&quot;009C5689&quot;/&gt;&lt;wsp:rsid wsp:val=&quot;009D0A7F&quot;/&gt;&lt;wsp:rsid wsp:val=&quot;009D11EC&quot;/&gt;&lt;wsp:rsid wsp:val=&quot;009D25E3&quot;/&gt;&lt;wsp:rsid wsp:val=&quot;009D3978&quot;/&gt;&lt;wsp:rsid wsp:val=&quot;009E01AC&quot;/&gt;&lt;wsp:rsid wsp:val=&quot;009E111F&quot;/&gt;&lt;wsp:rsid wsp:val=&quot;009E2926&quot;/&gt;&lt;wsp:rsid wsp:val=&quot;009E2F39&quot;/&gt;&lt;wsp:rsid wsp:val=&quot;009E392A&quot;/&gt;&lt;wsp:rsid wsp:val=&quot;009E4A2A&quot;/&gt;&lt;wsp:rsid wsp:val=&quot;009E69F2&quot;/&gt;&lt;wsp:rsid wsp:val=&quot;009E6D8F&quot;/&gt;&lt;wsp:rsid wsp:val=&quot;009E7699&quot;/&gt;&lt;wsp:rsid wsp:val=&quot;009E797F&quot;/&gt;&lt;wsp:rsid wsp:val=&quot;009F0C88&quot;/&gt;&lt;wsp:rsid wsp:val=&quot;009F0DC3&quot;/&gt;&lt;wsp:rsid wsp:val=&quot;009F4830&quot;/&gt;&lt;wsp:rsid wsp:val=&quot;009F4D1F&quot;/&gt;&lt;wsp:rsid wsp:val=&quot;009F69FB&quot;/&gt;&lt;wsp:rsid wsp:val=&quot;00A0107F&quot;/&gt;&lt;wsp:rsid wsp:val=&quot;00A01A6D&quot;/&gt;&lt;wsp:rsid wsp:val=&quot;00A01AA5&quot;/&gt;&lt;wsp:rsid wsp:val=&quot;00A05104&quot;/&gt;&lt;wsp:rsid wsp:val=&quot;00A068B4&quot;/&gt;&lt;wsp:rsid wsp:val=&quot;00A11FAA&quot;/&gt;&lt;wsp:rsid wsp:val=&quot;00A1200A&quot;/&gt;&lt;wsp:rsid wsp:val=&quot;00A120D8&quot;/&gt;&lt;wsp:rsid wsp:val=&quot;00A14030&quot;/&gt;&lt;wsp:rsid wsp:val=&quot;00A14344&quot;/&gt;&lt;wsp:rsid wsp:val=&quot;00A147F1&quot;/&gt;&lt;wsp:rsid wsp:val=&quot;00A149B5&quot;/&gt;&lt;wsp:rsid wsp:val=&quot;00A15BD6&quot;/&gt;&lt;wsp:rsid wsp:val=&quot;00A16747&quot;/&gt;&lt;wsp:rsid wsp:val=&quot;00A16B00&quot;/&gt;&lt;wsp:rsid wsp:val=&quot;00A16B41&quot;/&gt;&lt;wsp:rsid wsp:val=&quot;00A172BD&quot;/&gt;&lt;wsp:rsid wsp:val=&quot;00A2028E&quot;/&gt;&lt;wsp:rsid wsp:val=&quot;00A21BBC&quot;/&gt;&lt;wsp:rsid wsp:val=&quot;00A26471&quot;/&gt;&lt;wsp:rsid wsp:val=&quot;00A312E1&quot;/&gt;&lt;wsp:rsid wsp:val=&quot;00A31351&quot;/&gt;&lt;wsp:rsid wsp:val=&quot;00A324B7&quot;/&gt;&lt;wsp:rsid wsp:val=&quot;00A3327A&quot;/&gt;&lt;wsp:rsid wsp:val=&quot;00A3557E&quot;/&gt;&lt;wsp:rsid wsp:val=&quot;00A43A40&quot;/&gt;&lt;wsp:rsid wsp:val=&quot;00A4515D&quot;/&gt;&lt;wsp:rsid wsp:val=&quot;00A453E9&quot;/&gt;&lt;wsp:rsid wsp:val=&quot;00A5007F&quot;/&gt;&lt;wsp:rsid wsp:val=&quot;00A54685&quot;/&gt;&lt;wsp:rsid wsp:val=&quot;00A55274&quot;/&gt;&lt;wsp:rsid wsp:val=&quot;00A55CF4&quot;/&gt;&lt;wsp:rsid wsp:val=&quot;00A5611B&quot;/&gt;&lt;wsp:rsid wsp:val=&quot;00A571FF&quot;/&gt;&lt;wsp:rsid wsp:val=&quot;00A61D34&quot;/&gt;&lt;wsp:rsid wsp:val=&quot;00A629E1&quot;/&gt;&lt;wsp:rsid wsp:val=&quot;00A62E2E&quot;/&gt;&lt;wsp:rsid wsp:val=&quot;00A654F3&quot;/&gt;&lt;wsp:rsid wsp:val=&quot;00A71D04&quot;/&gt;&lt;wsp:rsid wsp:val=&quot;00A739A7&quot;/&gt;&lt;wsp:rsid wsp:val=&quot;00A7531C&quot;/&gt;&lt;wsp:rsid wsp:val=&quot;00A75357&quot;/&gt;&lt;wsp:rsid wsp:val=&quot;00A77517&quot;/&gt;&lt;wsp:rsid wsp:val=&quot;00A77CEF&quot;/&gt;&lt;wsp:rsid wsp:val=&quot;00A77EFD&quot;/&gt;&lt;wsp:rsid wsp:val=&quot;00A80D3B&quot;/&gt;&lt;wsp:rsid wsp:val=&quot;00A83B70&quot;/&gt;&lt;wsp:rsid wsp:val=&quot;00A84C4D&quot;/&gt;&lt;wsp:rsid wsp:val=&quot;00A870E3&quot;/&gt;&lt;wsp:rsid wsp:val=&quot;00A90CDB&quot;/&gt;&lt;wsp:rsid wsp:val=&quot;00A923AD&quot;/&gt;&lt;wsp:rsid wsp:val=&quot;00A94EF3&quot;/&gt;&lt;wsp:rsid wsp:val=&quot;00A95126&quot;/&gt;&lt;wsp:rsid wsp:val=&quot;00A96E55&quot;/&gt;&lt;wsp:rsid wsp:val=&quot;00A9755C&quot;/&gt;&lt;wsp:rsid wsp:val=&quot;00A97EDC&quot;/&gt;&lt;wsp:rsid wsp:val=&quot;00AA1042&quot;/&gt;&lt;wsp:rsid wsp:val=&quot;00AA1F42&quot;/&gt;&lt;wsp:rsid wsp:val=&quot;00AA1FE2&quot;/&gt;&lt;wsp:rsid wsp:val=&quot;00AA341E&quot;/&gt;&lt;wsp:rsid wsp:val=&quot;00AA4E4B&quot;/&gt;&lt;wsp:rsid wsp:val=&quot;00AA506E&quot;/&gt;&lt;wsp:rsid wsp:val=&quot;00AA5C7C&quot;/&gt;&lt;wsp:rsid wsp:val=&quot;00AB33C3&quot;/&gt;&lt;wsp:rsid wsp:val=&quot;00AB348F&quot;/&gt;&lt;wsp:rsid wsp:val=&quot;00AB4674&quot;/&gt;&lt;wsp:rsid wsp:val=&quot;00AB5DC6&quot;/&gt;&lt;wsp:rsid wsp:val=&quot;00AC025A&quot;/&gt;&lt;wsp:rsid wsp:val=&quot;00AC0C03&quot;/&gt;&lt;wsp:rsid wsp:val=&quot;00AC161E&quot;/&gt;&lt;wsp:rsid wsp:val=&quot;00AC278D&quot;/&gt;&lt;wsp:rsid wsp:val=&quot;00AC5033&quot;/&gt;&lt;wsp:rsid wsp:val=&quot;00AC590F&quot;/&gt;&lt;wsp:rsid wsp:val=&quot;00AC7062&quot;/&gt;&lt;wsp:rsid wsp:val=&quot;00AD2F16&quot;/&gt;&lt;wsp:rsid wsp:val=&quot;00AD3F3B&quot;/&gt;&lt;wsp:rsid wsp:val=&quot;00AD7C0A&quot;/&gt;&lt;wsp:rsid wsp:val=&quot;00AE42DC&quot;/&gt;&lt;wsp:rsid wsp:val=&quot;00AE554F&quot;/&gt;&lt;wsp:rsid wsp:val=&quot;00AF1119&quot;/&gt;&lt;wsp:rsid wsp:val=&quot;00AF676F&quot;/&gt;&lt;wsp:rsid wsp:val=&quot;00AF6EBE&quot;/&gt;&lt;wsp:rsid wsp:val=&quot;00B01073&quot;/&gt;&lt;wsp:rsid wsp:val=&quot;00B04FB3&quot;/&gt;&lt;wsp:rsid wsp:val=&quot;00B057B7&quot;/&gt;&lt;wsp:rsid wsp:val=&quot;00B13627&quot;/&gt;&lt;wsp:rsid wsp:val=&quot;00B17047&quot;/&gt;&lt;wsp:rsid wsp:val=&quot;00B17FCA&quot;/&gt;&lt;wsp:rsid wsp:val=&quot;00B20627&quot;/&gt;&lt;wsp:rsid wsp:val=&quot;00B23921&quot;/&gt;&lt;wsp:rsid wsp:val=&quot;00B26221&quot;/&gt;&lt;wsp:rsid wsp:val=&quot;00B26252&quot;/&gt;&lt;wsp:rsid wsp:val=&quot;00B323DD&quot;/&gt;&lt;wsp:rsid wsp:val=&quot;00B34798&quot;/&gt;&lt;wsp:rsid wsp:val=&quot;00B34B45&quot;/&gt;&lt;wsp:rsid wsp:val=&quot;00B34F32&quot;/&gt;&lt;wsp:rsid wsp:val=&quot;00B35B16&quot;/&gt;&lt;wsp:rsid wsp:val=&quot;00B40D93&quot;/&gt;&lt;wsp:rsid wsp:val=&quot;00B41DC2&quot;/&gt;&lt;wsp:rsid wsp:val=&quot;00B4327F&quot;/&gt;&lt;wsp:rsid wsp:val=&quot;00B459CA&quot;/&gt;&lt;wsp:rsid wsp:val=&quot;00B476F7&quot;/&gt;&lt;wsp:rsid wsp:val=&quot;00B479B0&quot;/&gt;&lt;wsp:rsid wsp:val=&quot;00B51372&quot;/&gt;&lt;wsp:rsid wsp:val=&quot;00B529BC&quot;/&gt;&lt;wsp:rsid wsp:val=&quot;00B53EA1&quot;/&gt;&lt;wsp:rsid wsp:val=&quot;00B55D84&quot;/&gt;&lt;wsp:rsid wsp:val=&quot;00B56CBA&quot;/&gt;&lt;wsp:rsid wsp:val=&quot;00B601DC&quot;/&gt;&lt;wsp:rsid wsp:val=&quot;00B620CC&quot;/&gt;&lt;wsp:rsid wsp:val=&quot;00B631FD&quot;/&gt;&lt;wsp:rsid wsp:val=&quot;00B639F2&quot;/&gt;&lt;wsp:rsid wsp:val=&quot;00B640E8&quot;/&gt;&lt;wsp:rsid wsp:val=&quot;00B64EC0&quot;/&gt;&lt;wsp:rsid wsp:val=&quot;00B66CC1&quot;/&gt;&lt;wsp:rsid wsp:val=&quot;00B73F26&quot;/&gt;&lt;wsp:rsid wsp:val=&quot;00B75792&quot;/&gt;&lt;wsp:rsid wsp:val=&quot;00B75B80&quot;/&gt;&lt;wsp:rsid wsp:val=&quot;00B75BC7&quot;/&gt;&lt;wsp:rsid wsp:val=&quot;00B75DE1&quot;/&gt;&lt;wsp:rsid wsp:val=&quot;00B80F17&quot;/&gt;&lt;wsp:rsid wsp:val=&quot;00B906C7&quot;/&gt;&lt;wsp:rsid wsp:val=&quot;00B97AAA&quot;/&gt;&lt;wsp:rsid wsp:val=&quot;00BA3769&quot;/&gt;&lt;wsp:rsid wsp:val=&quot;00BA74B0&quot;/&gt;&lt;wsp:rsid wsp:val=&quot;00BB01E2&quot;/&gt;&lt;wsp:rsid wsp:val=&quot;00BB2DA5&quot;/&gt;&lt;wsp:rsid wsp:val=&quot;00BB4D2F&quot;/&gt;&lt;wsp:rsid wsp:val=&quot;00BB52CF&quot;/&gt;&lt;wsp:rsid wsp:val=&quot;00BB56DE&quot;/&gt;&lt;wsp:rsid wsp:val=&quot;00BB6E8C&quot;/&gt;&lt;wsp:rsid wsp:val=&quot;00BB7D43&quot;/&gt;&lt;wsp:rsid wsp:val=&quot;00BC0B79&quot;/&gt;&lt;wsp:rsid wsp:val=&quot;00BC1F54&quot;/&gt;&lt;wsp:rsid wsp:val=&quot;00BC2BE3&quot;/&gt;&lt;wsp:rsid wsp:val=&quot;00BC3D43&quot;/&gt;&lt;wsp:rsid wsp:val=&quot;00BC4465&quot;/&gt;&lt;wsp:rsid wsp:val=&quot;00BC7490&quot;/&gt;&lt;wsp:rsid wsp:val=&quot;00BC75B5&quot;/&gt;&lt;wsp:rsid wsp:val=&quot;00BD0689&quot;/&gt;&lt;wsp:rsid wsp:val=&quot;00BD1C99&quot;/&gt;&lt;wsp:rsid wsp:val=&quot;00BD2486&quot;/&gt;&lt;wsp:rsid wsp:val=&quot;00BD2B9A&quot;/&gt;&lt;wsp:rsid wsp:val=&quot;00BD4762&quot;/&gt;&lt;wsp:rsid wsp:val=&quot;00BD5E6D&quot;/&gt;&lt;wsp:rsid wsp:val=&quot;00BD604C&quot;/&gt;&lt;wsp:rsid wsp:val=&quot;00BE0242&quot;/&gt;&lt;wsp:rsid wsp:val=&quot;00BE0CFF&quot;/&gt;&lt;wsp:rsid wsp:val=&quot;00BF0CC9&quot;/&gt;&lt;wsp:rsid wsp:val=&quot;00BF107A&quot;/&gt;&lt;wsp:rsid wsp:val=&quot;00BF1F78&quot;/&gt;&lt;wsp:rsid wsp:val=&quot;00BF37D7&quot;/&gt;&lt;wsp:rsid wsp:val=&quot;00BF46AE&quot;/&gt;&lt;wsp:rsid wsp:val=&quot;00BF4E0E&quot;/&gt;&lt;wsp:rsid wsp:val=&quot;00BF612B&quot;/&gt;&lt;wsp:rsid wsp:val=&quot;00BF6CE0&quot;/&gt;&lt;wsp:rsid wsp:val=&quot;00BF7C28&quot;/&gt;&lt;wsp:rsid wsp:val=&quot;00C001BC&quot;/&gt;&lt;wsp:rsid wsp:val=&quot;00C00E85&quot;/&gt;&lt;wsp:rsid wsp:val=&quot;00C01003&quot;/&gt;&lt;wsp:rsid wsp:val=&quot;00C05269&quot;/&gt;&lt;wsp:rsid wsp:val=&quot;00C06576&quot;/&gt;&lt;wsp:rsid wsp:val=&quot;00C1083B&quot;/&gt;&lt;wsp:rsid wsp:val=&quot;00C10F07&quot;/&gt;&lt;wsp:rsid wsp:val=&quot;00C116BC&quot;/&gt;&lt;wsp:rsid wsp:val=&quot;00C11897&quot;/&gt;&lt;wsp:rsid wsp:val=&quot;00C11FE4&quot;/&gt;&lt;wsp:rsid wsp:val=&quot;00C12334&quot;/&gt;&lt;wsp:rsid wsp:val=&quot;00C157E3&quot;/&gt;&lt;wsp:rsid wsp:val=&quot;00C1663B&quot;/&gt;&lt;wsp:rsid wsp:val=&quot;00C16B72&quot;/&gt;&lt;wsp:rsid wsp:val=&quot;00C22DDD&quot;/&gt;&lt;wsp:rsid wsp:val=&quot;00C23D3D&quot;/&gt;&lt;wsp:rsid wsp:val=&quot;00C23F16&quot;/&gt;&lt;wsp:rsid wsp:val=&quot;00C25C44&quot;/&gt;&lt;wsp:rsid wsp:val=&quot;00C2739B&quot;/&gt;&lt;wsp:rsid wsp:val=&quot;00C315AF&quot;/&gt;&lt;wsp:rsid wsp:val=&quot;00C351CE&quot;/&gt;&lt;wsp:rsid wsp:val=&quot;00C3682E&quot;/&gt;&lt;wsp:rsid wsp:val=&quot;00C37194&quot;/&gt;&lt;wsp:rsid wsp:val=&quot;00C414CA&quot;/&gt;&lt;wsp:rsid wsp:val=&quot;00C418B6&quot;/&gt;&lt;wsp:rsid wsp:val=&quot;00C447E1&quot;/&gt;&lt;wsp:rsid wsp:val=&quot;00C44A5D&quot;/&gt;&lt;wsp:rsid wsp:val=&quot;00C45788&quot;/&gt;&lt;wsp:rsid wsp:val=&quot;00C46E12&quot;/&gt;&lt;wsp:rsid wsp:val=&quot;00C50393&quot;/&gt;&lt;wsp:rsid wsp:val=&quot;00C51723&quot;/&gt;&lt;wsp:rsid wsp:val=&quot;00C54454&quot;/&gt;&lt;wsp:rsid wsp:val=&quot;00C569CC&quot;/&gt;&lt;wsp:rsid wsp:val=&quot;00C56E09&quot;/&gt;&lt;wsp:rsid wsp:val=&quot;00C6529A&quot;/&gt;&lt;wsp:rsid wsp:val=&quot;00C707D9&quot;/&gt;&lt;wsp:rsid wsp:val=&quot;00C70B50&quot;/&gt;&lt;wsp:rsid wsp:val=&quot;00C71CE8&quot;/&gt;&lt;wsp:rsid wsp:val=&quot;00C72E52&quot;/&gt;&lt;wsp:rsid wsp:val=&quot;00C73A93&quot;/&gt;&lt;wsp:rsid wsp:val=&quot;00C74263&quot;/&gt;&lt;wsp:rsid wsp:val=&quot;00C758A0&quot;/&gt;&lt;wsp:rsid wsp:val=&quot;00C765A2&quot;/&gt;&lt;wsp:rsid wsp:val=&quot;00C774BD&quot;/&gt;&lt;wsp:rsid wsp:val=&quot;00C777E5&quot;/&gt;&lt;wsp:rsid wsp:val=&quot;00C80E0B&quot;/&gt;&lt;wsp:rsid wsp:val=&quot;00C848D8&quot;/&gt;&lt;wsp:rsid wsp:val=&quot;00C84B47&quot;/&gt;&lt;wsp:rsid wsp:val=&quot;00C84EB4&quot;/&gt;&lt;wsp:rsid wsp:val=&quot;00C86B16&quot;/&gt;&lt;wsp:rsid wsp:val=&quot;00C878E9&quot;/&gt;&lt;wsp:rsid wsp:val=&quot;00C90179&quot;/&gt;&lt;wsp:rsid wsp:val=&quot;00C90B38&quot;/&gt;&lt;wsp:rsid wsp:val=&quot;00C91FF1&quot;/&gt;&lt;wsp:rsid wsp:val=&quot;00C9201F&quot;/&gt;&lt;wsp:rsid wsp:val=&quot;00C95EFD&quot;/&gt;&lt;wsp:rsid wsp:val=&quot;00C96A17&quot;/&gt;&lt;wsp:rsid wsp:val=&quot;00CA1ECB&quot;/&gt;&lt;wsp:rsid wsp:val=&quot;00CA1F10&quot;/&gt;&lt;wsp:rsid wsp:val=&quot;00CA256E&quot;/&gt;&lt;wsp:rsid wsp:val=&quot;00CA3C7D&quot;/&gt;&lt;wsp:rsid wsp:val=&quot;00CA3CA3&quot;/&gt;&lt;wsp:rsid wsp:val=&quot;00CA4A7A&quot;/&gt;&lt;wsp:rsid wsp:val=&quot;00CA5098&quot;/&gt;&lt;wsp:rsid wsp:val=&quot;00CA7CC2&quot;/&gt;&lt;wsp:rsid wsp:val=&quot;00CB053B&quot;/&gt;&lt;wsp:rsid wsp:val=&quot;00CB69E1&quot;/&gt;&lt;wsp:rsid wsp:val=&quot;00CC02E7&quot;/&gt;&lt;wsp:rsid wsp:val=&quot;00CC3B1C&quot;/&gt;&lt;wsp:rsid wsp:val=&quot;00CC3CDA&quot;/&gt;&lt;wsp:rsid wsp:val=&quot;00CC4B34&quot;/&gt;&lt;wsp:rsid wsp:val=&quot;00CC4FB3&quot;/&gt;&lt;wsp:rsid wsp:val=&quot;00CC5EE5&quot;/&gt;&lt;wsp:rsid wsp:val=&quot;00CD08C0&quot;/&gt;&lt;wsp:rsid wsp:val=&quot;00CD0A1A&quot;/&gt;&lt;wsp:rsid wsp:val=&quot;00CD1153&quot;/&gt;&lt;wsp:rsid wsp:val=&quot;00CD1D60&quot;/&gt;&lt;wsp:rsid wsp:val=&quot;00CD2734&quot;/&gt;&lt;wsp:rsid wsp:val=&quot;00CD4055&quot;/&gt;&lt;wsp:rsid wsp:val=&quot;00CD5466&quot;/&gt;&lt;wsp:rsid wsp:val=&quot;00CD660F&quot;/&gt;&lt;wsp:rsid wsp:val=&quot;00CE1353&quot;/&gt;&lt;wsp:rsid wsp:val=&quot;00CE35EA&quot;/&gt;&lt;wsp:rsid wsp:val=&quot;00CE3D62&quot;/&gt;&lt;wsp:rsid wsp:val=&quot;00CE478C&quot;/&gt;&lt;wsp:rsid wsp:val=&quot;00CF2307&quot;/&gt;&lt;wsp:rsid wsp:val=&quot;00CF32B5&quot;/&gt;&lt;wsp:rsid wsp:val=&quot;00CF3ACF&quot;/&gt;&lt;wsp:rsid wsp:val=&quot;00CF42E7&quot;/&gt;&lt;wsp:rsid wsp:val=&quot;00CF5F39&quot;/&gt;&lt;wsp:rsid wsp:val=&quot;00CF6B5E&quot;/&gt;&lt;wsp:rsid wsp:val=&quot;00CF7BB1&quot;/&gt;&lt;wsp:rsid wsp:val=&quot;00D0138D&quot;/&gt;&lt;wsp:rsid wsp:val=&quot;00D02A63&quot;/&gt;&lt;wsp:rsid wsp:val=&quot;00D02D0D&quot;/&gt;&lt;wsp:rsid wsp:val=&quot;00D06EF5&quot;/&gt;&lt;wsp:rsid wsp:val=&quot;00D11546&quot;/&gt;&lt;wsp:rsid wsp:val=&quot;00D1164E&quot;/&gt;&lt;wsp:rsid wsp:val=&quot;00D1420E&quot;/&gt;&lt;wsp:rsid wsp:val=&quot;00D15FAF&quot;/&gt;&lt;wsp:rsid wsp:val=&quot;00D1678A&quot;/&gt;&lt;wsp:rsid wsp:val=&quot;00D16974&quot;/&gt;&lt;wsp:rsid wsp:val=&quot;00D16B15&quot;/&gt;&lt;wsp:rsid wsp:val=&quot;00D17D63&quot;/&gt;&lt;wsp:rsid wsp:val=&quot;00D20BAF&quot;/&gt;&lt;wsp:rsid wsp:val=&quot;00D224C0&quot;/&gt;&lt;wsp:rsid wsp:val=&quot;00D234BD&quot;/&gt;&lt;wsp:rsid wsp:val=&quot;00D23C58&quot;/&gt;&lt;wsp:rsid wsp:val=&quot;00D24E5A&quot;/&gt;&lt;wsp:rsid wsp:val=&quot;00D25F08&quot;/&gt;&lt;wsp:rsid wsp:val=&quot;00D26D98&quot;/&gt;&lt;wsp:rsid wsp:val=&quot;00D36BEF&quot;/&gt;&lt;wsp:rsid wsp:val=&quot;00D43CBF&quot;/&gt;&lt;wsp:rsid wsp:val=&quot;00D4489C&quot;/&gt;&lt;wsp:rsid wsp:val=&quot;00D44914&quot;/&gt;&lt;wsp:rsid wsp:val=&quot;00D472D8&quot;/&gt;&lt;wsp:rsid wsp:val=&quot;00D506D0&quot;/&gt;&lt;wsp:rsid wsp:val=&quot;00D562ED&quot;/&gt;&lt;wsp:rsid wsp:val=&quot;00D5711F&quot;/&gt;&lt;wsp:rsid wsp:val=&quot;00D60A1C&quot;/&gt;&lt;wsp:rsid wsp:val=&quot;00D6408A&quot;/&gt;&lt;wsp:rsid wsp:val=&quot;00D65275&quot;/&gt;&lt;wsp:rsid wsp:val=&quot;00D66373&quot;/&gt;&lt;wsp:rsid wsp:val=&quot;00D6781B&quot;/&gt;&lt;wsp:rsid wsp:val=&quot;00D76391&quot;/&gt;&lt;wsp:rsid wsp:val=&quot;00D77099&quot;/&gt;&lt;wsp:rsid wsp:val=&quot;00D82F01&quot;/&gt;&lt;wsp:rsid wsp:val=&quot;00D82F8E&quot;/&gt;&lt;wsp:rsid wsp:val=&quot;00D8622A&quot;/&gt;&lt;wsp:rsid wsp:val=&quot;00D90334&quot;/&gt;&lt;wsp:rsid wsp:val=&quot;00D920C8&quot;/&gt;&lt;wsp:rsid wsp:val=&quot;00D96537&quot;/&gt;&lt;wsp:rsid wsp:val=&quot;00D978A0&quot;/&gt;&lt;wsp:rsid wsp:val=&quot;00D97D4D&quot;/&gt;&lt;wsp:rsid wsp:val=&quot;00DA0D57&quot;/&gt;&lt;wsp:rsid wsp:val=&quot;00DA2310&quot;/&gt;&lt;wsp:rsid wsp:val=&quot;00DA2E30&quot;/&gt;&lt;wsp:rsid wsp:val=&quot;00DA4A9C&quot;/&gt;&lt;wsp:rsid wsp:val=&quot;00DA5F82&quot;/&gt;&lt;wsp:rsid wsp:val=&quot;00DB086F&quot;/&gt;&lt;wsp:rsid wsp:val=&quot;00DB0F40&quot;/&gt;&lt;wsp:rsid wsp:val=&quot;00DB1069&quot;/&gt;&lt;wsp:rsid wsp:val=&quot;00DB156D&quot;/&gt;&lt;wsp:rsid wsp:val=&quot;00DB156F&quot;/&gt;&lt;wsp:rsid wsp:val=&quot;00DB17FD&quot;/&gt;&lt;wsp:rsid wsp:val=&quot;00DB25C9&quot;/&gt;&lt;wsp:rsid wsp:val=&quot;00DB3977&quot;/&gt;&lt;wsp:rsid wsp:val=&quot;00DB52B4&quot;/&gt;&lt;wsp:rsid wsp:val=&quot;00DB6042&quot;/&gt;&lt;wsp:rsid wsp:val=&quot;00DB7E00&quot;/&gt;&lt;wsp:rsid wsp:val=&quot;00DC0F14&quot;/&gt;&lt;wsp:rsid wsp:val=&quot;00DC3012&quot;/&gt;&lt;wsp:rsid wsp:val=&quot;00DC4EDD&quot;/&gt;&lt;wsp:rsid wsp:val=&quot;00DC4FAB&quot;/&gt;&lt;wsp:rsid wsp:val=&quot;00DC6FBA&quot;/&gt;&lt;wsp:rsid wsp:val=&quot;00DC718E&quot;/&gt;&lt;wsp:rsid wsp:val=&quot;00DD110B&quot;/&gt;&lt;wsp:rsid wsp:val=&quot;00DD243E&quot;/&gt;&lt;wsp:rsid wsp:val=&quot;00DD2F94&quot;/&gt;&lt;wsp:rsid wsp:val=&quot;00DD47DB&quot;/&gt;&lt;wsp:rsid wsp:val=&quot;00DD5063&quot;/&gt;&lt;wsp:rsid wsp:val=&quot;00DD7393&quot;/&gt;&lt;wsp:rsid wsp:val=&quot;00DD7B0B&quot;/&gt;&lt;wsp:rsid wsp:val=&quot;00DE0182&quot;/&gt;&lt;wsp:rsid wsp:val=&quot;00DE08F3&quot;/&gt;&lt;wsp:rsid wsp:val=&quot;00DE0B19&quot;/&gt;&lt;wsp:rsid wsp:val=&quot;00DE2395&quot;/&gt;&lt;wsp:rsid wsp:val=&quot;00DE2E16&quot;/&gt;&lt;wsp:rsid wsp:val=&quot;00DF0111&quot;/&gt;&lt;wsp:rsid wsp:val=&quot;00DF5416&quot;/&gt;&lt;wsp:rsid wsp:val=&quot;00DF5A1D&quot;/&gt;&lt;wsp:rsid wsp:val=&quot;00DF5D32&quot;/&gt;&lt;wsp:rsid wsp:val=&quot;00E00BB2&quot;/&gt;&lt;wsp:rsid wsp:val=&quot;00E02359&quot;/&gt;&lt;wsp:rsid wsp:val=&quot;00E03022&quot;/&gt;&lt;wsp:rsid wsp:val=&quot;00E06CCA&quot;/&gt;&lt;wsp:rsid wsp:val=&quot;00E06EE2&quot;/&gt;&lt;wsp:rsid wsp:val=&quot;00E11E5B&quot;/&gt;&lt;wsp:rsid wsp:val=&quot;00E12FB0&quot;/&gt;&lt;wsp:rsid wsp:val=&quot;00E177DB&quot;/&gt;&lt;wsp:rsid wsp:val=&quot;00E20892&quot;/&gt;&lt;wsp:rsid wsp:val=&quot;00E259F9&quot;/&gt;&lt;wsp:rsid wsp:val=&quot;00E2627F&quot;/&gt;&lt;wsp:rsid wsp:val=&quot;00E32BEE&quot;/&gt;&lt;wsp:rsid wsp:val=&quot;00E36EAB&quot;/&gt;&lt;wsp:rsid wsp:val=&quot;00E435D3&quot;/&gt;&lt;wsp:rsid wsp:val=&quot;00E444BB&quot;/&gt;&lt;wsp:rsid wsp:val=&quot;00E46490&quot;/&gt;&lt;wsp:rsid wsp:val=&quot;00E46F3E&quot;/&gt;&lt;wsp:rsid wsp:val=&quot;00E50A27&quot;/&gt;&lt;wsp:rsid wsp:val=&quot;00E524D0&quot;/&gt;&lt;wsp:rsid wsp:val=&quot;00E54797&quot;/&gt;&lt;wsp:rsid wsp:val=&quot;00E55F78&quot;/&gt;&lt;wsp:rsid wsp:val=&quot;00E63573&quot;/&gt;&lt;wsp:rsid wsp:val=&quot;00E64F5E&quot;/&gt;&lt;wsp:rsid wsp:val=&quot;00E65E84&quot;/&gt;&lt;wsp:rsid wsp:val=&quot;00E6671C&quot;/&gt;&lt;wsp:rsid wsp:val=&quot;00E70311&quot;/&gt;&lt;wsp:rsid wsp:val=&quot;00E7064B&quot;/&gt;&lt;wsp:rsid wsp:val=&quot;00E74B91&quot;/&gt;&lt;wsp:rsid wsp:val=&quot;00E7512C&quot;/&gt;&lt;wsp:rsid wsp:val=&quot;00E75B44&quot;/&gt;&lt;wsp:rsid wsp:val=&quot;00E75E82&quot;/&gt;&lt;wsp:rsid wsp:val=&quot;00E7625E&quot;/&gt;&lt;wsp:rsid wsp:val=&quot;00E7769E&quot;/&gt;&lt;wsp:rsid wsp:val=&quot;00E82680&quot;/&gt;&lt;wsp:rsid wsp:val=&quot;00E83CC5&quot;/&gt;&lt;wsp:rsid wsp:val=&quot;00E840A5&quot;/&gt;&lt;wsp:rsid wsp:val=&quot;00E84DE0&quot;/&gt;&lt;wsp:rsid wsp:val=&quot;00E85090&quot;/&gt;&lt;wsp:rsid wsp:val=&quot;00E87727&quot;/&gt;&lt;wsp:rsid wsp:val=&quot;00E90F3F&quot;/&gt;&lt;wsp:rsid wsp:val=&quot;00E95F0A&quot;/&gt;&lt;wsp:rsid wsp:val=&quot;00E968DC&quot;/&gt;&lt;wsp:rsid wsp:val=&quot;00E96B77&quot;/&gt;&lt;wsp:rsid wsp:val=&quot;00E9778E&quot;/&gt;&lt;wsp:rsid wsp:val=&quot;00EA0F91&quot;/&gt;&lt;wsp:rsid wsp:val=&quot;00EA235C&quot;/&gt;&lt;wsp:rsid wsp:val=&quot;00EA3085&quot;/&gt;&lt;wsp:rsid wsp:val=&quot;00EA791B&quot;/&gt;&lt;wsp:rsid wsp:val=&quot;00EA7990&quot;/&gt;&lt;wsp:rsid wsp:val=&quot;00EB14BE&quot;/&gt;&lt;wsp:rsid wsp:val=&quot;00EB1BB5&quot;/&gt;&lt;wsp:rsid wsp:val=&quot;00EB37A1&quot;/&gt;&lt;wsp:rsid wsp:val=&quot;00EB53DA&quot;/&gt;&lt;wsp:rsid wsp:val=&quot;00EC7B40&quot;/&gt;&lt;wsp:rsid wsp:val=&quot;00ED034C&quot;/&gt;&lt;wsp:rsid wsp:val=&quot;00ED1F3A&quot;/&gt;&lt;wsp:rsid wsp:val=&quot;00ED2E01&quot;/&gt;&lt;wsp:rsid wsp:val=&quot;00ED4A4A&quot;/&gt;&lt;wsp:rsid wsp:val=&quot;00ED55AE&quot;/&gt;&lt;wsp:rsid wsp:val=&quot;00ED6F25&quot;/&gt;&lt;wsp:rsid wsp:val=&quot;00EE12FC&quot;/&gt;&lt;wsp:rsid wsp:val=&quot;00EE1DB6&quot;/&gt;&lt;wsp:rsid wsp:val=&quot;00EF1AAC&quot;/&gt;&lt;wsp:rsid wsp:val=&quot;00EF31D8&quot;/&gt;&lt;wsp:rsid wsp:val=&quot;00EF4F07&quot;/&gt;&lt;wsp:rsid wsp:val=&quot;00EF6036&quot;/&gt;&lt;wsp:rsid wsp:val=&quot;00EF7359&quot;/&gt;&lt;wsp:rsid wsp:val=&quot;00F000D6&quot;/&gt;&lt;wsp:rsid wsp:val=&quot;00F0023E&quot;/&gt;&lt;wsp:rsid wsp:val=&quot;00F0353B&quot;/&gt;&lt;wsp:rsid wsp:val=&quot;00F04BEB&quot;/&gt;&lt;wsp:rsid wsp:val=&quot;00F056C2&quot;/&gt;&lt;wsp:rsid wsp:val=&quot;00F05F25&quot;/&gt;&lt;wsp:rsid wsp:val=&quot;00F07B8D&quot;/&gt;&lt;wsp:rsid wsp:val=&quot;00F111F2&quot;/&gt;&lt;wsp:rsid wsp:val=&quot;00F1304F&quot;/&gt;&lt;wsp:rsid wsp:val=&quot;00F230BA&quot;/&gt;&lt;wsp:rsid wsp:val=&quot;00F23620&quot;/&gt;&lt;wsp:rsid wsp:val=&quot;00F24CD4&quot;/&gt;&lt;wsp:rsid wsp:val=&quot;00F25370&quot;/&gt;&lt;wsp:rsid wsp:val=&quot;00F261B5&quot;/&gt;&lt;wsp:rsid wsp:val=&quot;00F26BD4&quot;/&gt;&lt;wsp:rsid wsp:val=&quot;00F275EF&quot;/&gt;&lt;wsp:rsid wsp:val=&quot;00F27DE6&quot;/&gt;&lt;wsp:rsid wsp:val=&quot;00F30FD9&quot;/&gt;&lt;wsp:rsid wsp:val=&quot;00F31689&quot;/&gt;&lt;wsp:rsid wsp:val=&quot;00F32DA8&quot;/&gt;&lt;wsp:rsid wsp:val=&quot;00F34550&quot;/&gt;&lt;wsp:rsid wsp:val=&quot;00F36701&quot;/&gt;&lt;wsp:rsid wsp:val=&quot;00F4064C&quot;/&gt;&lt;wsp:rsid wsp:val=&quot;00F44ADB&quot;/&gt;&lt;wsp:rsid wsp:val=&quot;00F51621&quot;/&gt;&lt;wsp:rsid wsp:val=&quot;00F52B54&quot;/&gt;&lt;wsp:rsid wsp:val=&quot;00F60701&quot;/&gt;&lt;wsp:rsid wsp:val=&quot;00F61405&quot;/&gt;&lt;wsp:rsid wsp:val=&quot;00F61573&quot;/&gt;&lt;wsp:rsid wsp:val=&quot;00F6333B&quot;/&gt;&lt;wsp:rsid wsp:val=&quot;00F6370E&quot;/&gt;&lt;wsp:rsid wsp:val=&quot;00F6588E&quot;/&gt;&lt;wsp:rsid wsp:val=&quot;00F6790B&quot;/&gt;&lt;wsp:rsid wsp:val=&quot;00F67E0B&quot;/&gt;&lt;wsp:rsid wsp:val=&quot;00F703BE&quot;/&gt;&lt;wsp:rsid wsp:val=&quot;00F71576&quot;/&gt;&lt;wsp:rsid wsp:val=&quot;00F71657&quot;/&gt;&lt;wsp:rsid wsp:val=&quot;00F724AE&quot;/&gt;&lt;wsp:rsid wsp:val=&quot;00F73D32&quot;/&gt;&lt;wsp:rsid wsp:val=&quot;00F75264&quot;/&gt;&lt;wsp:rsid wsp:val=&quot;00F75CFD&quot;/&gt;&lt;wsp:rsid wsp:val=&quot;00F82B4F&quot;/&gt;&lt;wsp:rsid wsp:val=&quot;00F82E18&quot;/&gt;&lt;wsp:rsid wsp:val=&quot;00F8460D&quot;/&gt;&lt;wsp:rsid wsp:val=&quot;00F85221&quot;/&gt;&lt;wsp:rsid wsp:val=&quot;00F8638F&quot;/&gt;&lt;wsp:rsid wsp:val=&quot;00F9092A&quot;/&gt;&lt;wsp:rsid wsp:val=&quot;00F90BBC&quot;/&gt;&lt;wsp:rsid wsp:val=&quot;00F9149D&quot;/&gt;&lt;wsp:rsid wsp:val=&quot;00F91B6E&quot;/&gt;&lt;wsp:rsid wsp:val=&quot;00F92A66&quot;/&gt;&lt;wsp:rsid wsp:val=&quot;00F95794&quot;/&gt;&lt;wsp:rsid wsp:val=&quot;00F962C8&quot;/&gt;&lt;wsp:rsid wsp:val=&quot;00F9692E&quot;/&gt;&lt;wsp:rsid wsp:val=&quot;00FA12E4&quot;/&gt;&lt;wsp:rsid wsp:val=&quot;00FA3B5F&quot;/&gt;&lt;wsp:rsid wsp:val=&quot;00FA522A&quot;/&gt;&lt;wsp:rsid wsp:val=&quot;00FA5B70&quot;/&gt;&lt;wsp:rsid wsp:val=&quot;00FB02B8&quot;/&gt;&lt;wsp:rsid wsp:val=&quot;00FB0F0E&quot;/&gt;&lt;wsp:rsid wsp:val=&quot;00FB179D&quot;/&gt;&lt;wsp:rsid wsp:val=&quot;00FB3721&quot;/&gt;&lt;wsp:rsid wsp:val=&quot;00FB6CAD&quot;/&gt;&lt;wsp:rsid wsp:val=&quot;00FC1E84&quot;/&gt;&lt;wsp:rsid wsp:val=&quot;00FC2435&quot;/&gt;&lt;wsp:rsid wsp:val=&quot;00FC2853&quot;/&gt;&lt;wsp:rsid wsp:val=&quot;00FC5F97&quot;/&gt;&lt;wsp:rsid wsp:val=&quot;00FC6459&quot;/&gt;&lt;wsp:rsid wsp:val=&quot;00FC7A7E&quot;/&gt;&lt;wsp:rsid wsp:val=&quot;00FD04CC&quot;/&gt;&lt;wsp:rsid wsp:val=&quot;00FD392B&quot;/&gt;&lt;wsp:rsid wsp:val=&quot;00FD43E6&quot;/&gt;&lt;wsp:rsid wsp:val=&quot;00FD445A&quot;/&gt;&lt;wsp:rsid wsp:val=&quot;00FD62E2&quot;/&gt;&lt;wsp:rsid wsp:val=&quot;00FD6798&quot;/&gt;&lt;wsp:rsid wsp:val=&quot;00FE1FEE&quot;/&gt;&lt;wsp:rsid wsp:val=&quot;00FE6A52&quot;/&gt;&lt;wsp:rsid wsp:val=&quot;00FF45F8&quot;/&gt;&lt;wsp:rsid wsp:val=&quot;00FF63B7&quot;/&gt;&lt;wsp:rsid wsp:val=&quot;00FF786D&quot;/&gt;&lt;/wsp:rsids&gt;&lt;/w:docPr&gt;&lt;w:body&gt;&lt;wx:sect&gt;&lt;w:p wsp:rsidR=&quot;00CF32B5&quot; wsp:rsidRDefault=&quot;00CF32B5&quot; wsp:rsidP=&quot;00CF32B5&quot;&gt;&lt;m:oMathPara&gt;&lt;m:oMath&gt;&lt;m:sSup&gt;&lt;m:sSupPr&gt;&lt;m:ctrlPr&gt;&lt;w:rPr&gt;&lt;w:rFonts w:ascii=&quot;Cambria Math&quot; w:h-ansi=&quot;Cambria Math&quot;/&gt;&lt;wx:font wx:val=&quot;Cambria Math&quot;/&gt;&lt;w:i/&gt;&lt;w:i-cs/&gt;&lt;w:sz-cs w:val=&quot;20&quot;/&gt;&lt;/w:rPr&gt;&lt;/m:ctrlPr&gt;&lt;/m:sSupPr&gt;&lt;m:e&gt;&lt;m:r&gt;&lt;w:rPr&gt;&lt;w:rFonts w:ascii=&quot;Cambria Math&quot; w:h-ansi=&quot;Cambria Math&quot;/&gt;&lt;wx:font wx:val=&quot;Cambria Math&quot;/&gt;&lt;w:i/&gt;&lt;w:sz-cs w:val=&quot;20&quot;/&gt;&lt;/w:rPr&gt;&lt;m:t&gt;l'&lt;/m:t&gt;&lt;/m:r&gt;&lt;/m:e&gt;&lt;m:sup&gt;&lt;m:r&gt;&lt;w:rPr&gt;&lt;w:rFonts w:ascii=&quot;Cambria Math&quot; w:h-ansi=&quot;Cambria Math&quot;/&gt;&lt;wx:font wx:val=&quot;Cambria Math&quot;/&gt;&lt;w:i/&gt;&lt;w:sz-cs w:val=&quot;20&quot;/&gt;&lt;/w:rPr&gt;&lt;m:t&gt;'&lt;/m:t&gt;&lt;/m:r&gt;&lt;/m:sup&gt;&lt;/m:sSup&gt;&lt;m:r&gt;&lt;w:rPr&gt;&lt;w:rFonts w:ascii=&quot;Cambria Math&quot; w:h-ansi=&quot;Cambria Math&quot;/&gt;&lt;wx:font wx:val=&quot;Cambria Math&quot;/&gt;&lt;w:i/&gt;&lt;w:sz-cs w:val=&quot;20&quot;/&gt;&lt;/w:rPr&gt;&lt;m:t&gt;=&lt;/m:t&gt;&lt;/m:r&gt;&lt;m:sSub&gt;&lt;m:sSubPr&gt;&lt;m:ctrlPr&gt;&lt;w:rPr&gt;&lt;w:rFonts w:ascii=&quot;Cambria Math&quot; w:h-ansi=&quot;Cambria Math&quot;/&gt;&lt;wx:font wx:val=&quot;Cambria Math&quot;/&gt;&lt;w:i/&gt;&lt;w:i-cs/&gt;&lt;w:sz-cs w:val=&quot;20&quot;/&gt;&lt;/w:rPr&gt;&lt;/m:ctrlPr&gt;&lt;/m:sSubPr&gt;&lt;m:e&gt;&lt;m:r&gt;&lt;w:rPr&gt;&lt;w:rFonts w:ascii=&quot;Cambria Math&quot; w:h-ansi=&quot;Cambria Math&quot;/&gt;&lt;wx:font wx:val=&quot;Cambria Math&quot;/&gt;&lt;w:i/&gt;&lt;w:sz-cs w:val=&quot;20&quot;/&gt;&lt;/w:rPr&gt;&lt;m:t&gt;l&lt;/m:t&gt;&lt;/m:r&gt;&lt;/m:e&gt;&lt;m:sub&gt;&lt;m:r&gt;&lt;w:rPr&gt;&lt;w:rFonts w:ascii=&quot;Cambria Math&quot; w:h-ansi=&quot;Cambria Math&quot;/&gt;&lt;wx:font wx:val=&quot;Cambria Math&quot;/&gt;&lt;w:i/&gt;&lt;w:sz-cs w:val=&quot;20&quot;/&gt;&lt;/w:rPr&gt;&lt;m:t&gt;0&lt;/m:t&gt;&lt;/m:r&gt;&lt;/m:sub&gt;&lt;/m:sSub&gt;&lt;m:r&gt;&lt;w:rPr&gt;&lt;w:rFonts w:ascii=&quot;Cambria Math&quot; w:h-ansi=&quot;Cambria Math&quot;/&gt;&lt;wx:font wx:val=&quot;Cambria Math&quot;/&gt;&lt;w:i/&gt;&lt;w:sz-cs w:val=&quot;20&quot;/&gt;&lt;/w:rPr&gt;&lt;m:t&gt;+l'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22" o:title="" chromakey="white"/>
                </v:shape>
              </w:pict>
            </w:r>
            <w:r w:rsidRPr="00D23558">
              <w:rPr>
                <w:rFonts w:ascii="Times New Roman" w:hAnsi="Times New Roman"/>
                <w:iCs/>
                <w:szCs w:val="20"/>
              </w:rPr>
              <w:fldChar w:fldCharType="end"/>
            </w:r>
            <w:r w:rsidRPr="00D23558">
              <w:rPr>
                <w:rFonts w:ascii="Times New Roman" w:hAnsi="Times New Roman"/>
                <w:iCs/>
                <w:szCs w:val="20"/>
              </w:rPr>
              <w:t xml:space="preserve"> if </w:t>
            </w:r>
            <w:r w:rsidRPr="00D23558">
              <w:rPr>
                <w:rFonts w:ascii="Times New Roman" w:hAnsi="Times New Roman"/>
                <w:iCs/>
                <w:szCs w:val="20"/>
              </w:rPr>
              <w:fldChar w:fldCharType="begin"/>
            </w:r>
            <w:r w:rsidRPr="00D23558">
              <w:rPr>
                <w:rFonts w:ascii="Times New Roman" w:hAnsi="Times New Roman"/>
                <w:iCs/>
                <w:szCs w:val="20"/>
              </w:rPr>
              <w:instrText xml:space="preserve"> QUOTE </w:instrText>
            </w:r>
            <w:r w:rsidR="00537C17">
              <w:rPr>
                <w:rFonts w:ascii="Times New Roman" w:hAnsi="Times New Roman"/>
                <w:noProof/>
                <w:position w:val="-5"/>
                <w:szCs w:val="20"/>
              </w:rPr>
              <w:pict w14:anchorId="5AD234EE">
                <v:shape id="_x0000_i1044" type="#_x0000_t75" alt="" style="width:25.3pt;height:12.25pt;mso-width-percent:0;mso-height-percent:0;mso-width-percent:0;mso-height-percent:0" equationxml="&lt;?xml version=&quot;1.0&quot; encoding=&quot;UTF-8&quot; standalone=&quot;yes&quot;?&gt;&#13;&#13;&#13;&#13;&#13;&#10;&lt;?mso-application progid=&quot;Word.Document&quot;?&gt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354B&quot;/&gt;&lt;wsp:rsid wsp:val=&quot;000049DC&quot;/&gt;&lt;wsp:rsid wsp:val=&quot;00006E91&quot;/&gt;&lt;wsp:rsid wsp:val=&quot;0001459F&quot;/&gt;&lt;wsp:rsid wsp:val=&quot;00014DC2&quot;/&gt;&lt;wsp:rsid wsp:val=&quot;000154E8&quot;/&gt;&lt;wsp:rsid wsp:val=&quot;00016171&quot;/&gt;&lt;wsp:rsid wsp:val=&quot;000206F5&quot;/&gt;&lt;wsp:rsid wsp:val=&quot;00021963&quot;/&gt;&lt;wsp:rsid wsp:val=&quot;00021A46&quot;/&gt;&lt;wsp:rsid wsp:val=&quot;00027418&quot;/&gt;&lt;wsp:rsid wsp:val=&quot;00032039&quot;/&gt;&lt;wsp:rsid wsp:val=&quot;00033E58&quot;/&gt;&lt;wsp:rsid wsp:val=&quot;00035C3D&quot;/&gt;&lt;wsp:rsid wsp:val=&quot;00041A1E&quot;/&gt;&lt;wsp:rsid wsp:val=&quot;00041FB7&quot;/&gt;&lt;wsp:rsid wsp:val=&quot;000443F7&quot;/&gt;&lt;wsp:rsid wsp:val=&quot;0005150A&quot;/&gt;&lt;wsp:rsid wsp:val=&quot;00051B2C&quot;/&gt;&lt;wsp:rsid wsp:val=&quot;00052672&quot;/&gt;&lt;wsp:rsid wsp:val=&quot;000527DB&quot;/&gt;&lt;wsp:rsid wsp:val=&quot;00052ACE&quot;/&gt;&lt;wsp:rsid wsp:val=&quot;00053611&quot;/&gt;&lt;wsp:rsid wsp:val=&quot;00054572&quot;/&gt;&lt;wsp:rsid wsp:val=&quot;00054DD5&quot;/&gt;&lt;wsp:rsid wsp:val=&quot;00060481&quot;/&gt;&lt;wsp:rsid wsp:val=&quot;00060542&quot;/&gt;&lt;wsp:rsid wsp:val=&quot;000605DA&quot;/&gt;&lt;wsp:rsid wsp:val=&quot;00060C6D&quot;/&gt;&lt;wsp:rsid wsp:val=&quot;00061D45&quot;/&gt;&lt;wsp:rsid wsp:val=&quot;00065641&quot;/&gt;&lt;wsp:rsid wsp:val=&quot;00070E52&quot;/&gt;&lt;wsp:rsid wsp:val=&quot;00073C45&quot;/&gt;&lt;wsp:rsid wsp:val=&quot;00074A3E&quot;/&gt;&lt;wsp:rsid wsp:val=&quot;00076C50&quot;/&gt;&lt;wsp:rsid wsp:val=&quot;00076F51&quot;/&gt;&lt;wsp:rsid wsp:val=&quot;000809D1&quot;/&gt;&lt;wsp:rsid wsp:val=&quot;000845D8&quot;/&gt;&lt;wsp:rsid wsp:val=&quot;000846FA&quot;/&gt;&lt;wsp:rsid wsp:val=&quot;00084952&quot;/&gt;&lt;wsp:rsid wsp:val=&quot;00084BA9&quot;/&gt;&lt;wsp:rsid wsp:val=&quot;00085529&quot;/&gt;&lt;wsp:rsid wsp:val=&quot;00085B90&quot;/&gt;&lt;wsp:rsid wsp:val=&quot;00087F6A&quot;/&gt;&lt;wsp:rsid wsp:val=&quot;0009137A&quot;/&gt;&lt;wsp:rsid wsp:val=&quot;000A0641&quot;/&gt;&lt;wsp:rsid wsp:val=&quot;000A488D&quot;/&gt;&lt;wsp:rsid wsp:val=&quot;000A6481&quot;/&gt;&lt;wsp:rsid wsp:val=&quot;000B5085&quot;/&gt;&lt;wsp:rsid wsp:val=&quot;000B7AFE&quot;/&gt;&lt;wsp:rsid wsp:val=&quot;000C256E&quot;/&gt;&lt;wsp:rsid wsp:val=&quot;000C3B11&quot;/&gt;&lt;wsp:rsid wsp:val=&quot;000C401F&quot;/&gt;&lt;wsp:rsid wsp:val=&quot;000C4860&quot;/&gt;&lt;wsp:rsid wsp:val=&quot;000C5B89&quot;/&gt;&lt;wsp:rsid wsp:val=&quot;000C67D9&quot;/&gt;&lt;wsp:rsid wsp:val=&quot;000C748B&quot;/&gt;&lt;wsp:rsid wsp:val=&quot;000C74E2&quot;/&gt;&lt;wsp:rsid wsp:val=&quot;000D241E&quot;/&gt;&lt;wsp:rsid wsp:val=&quot;000D242E&quot;/&gt;&lt;wsp:rsid wsp:val=&quot;000D2460&quot;/&gt;&lt;wsp:rsid wsp:val=&quot;000D3F83&quot;/&gt;&lt;wsp:rsid wsp:val=&quot;000D698F&quot;/&gt;&lt;wsp:rsid wsp:val=&quot;000E1BAA&quot;/&gt;&lt;wsp:rsid wsp:val=&quot;000E474A&quot;/&gt;&lt;wsp:rsid wsp:val=&quot;000E4E4D&quot;/&gt;&lt;wsp:rsid wsp:val=&quot;000E5BCB&quot;/&gt;&lt;wsp:rsid wsp:val=&quot;000E6528&quot;/&gt;&lt;wsp:rsid wsp:val=&quot;000E67A5&quot;/&gt;&lt;wsp:rsid wsp:val=&quot;000F12E0&quot;/&gt;&lt;wsp:rsid wsp:val=&quot;0010230E&quot;/&gt;&lt;wsp:rsid wsp:val=&quot;00111908&quot;/&gt;&lt;wsp:rsid wsp:val=&quot;00120884&quot;/&gt;&lt;wsp:rsid wsp:val=&quot;0012416B&quot;/&gt;&lt;wsp:rsid wsp:val=&quot;00130389&quot;/&gt;&lt;wsp:rsid wsp:val=&quot;00131363&quot;/&gt;&lt;wsp:rsid wsp:val=&quot;00131CB0&quot;/&gt;&lt;wsp:rsid wsp:val=&quot;00132CBE&quot;/&gt;&lt;wsp:rsid wsp:val=&quot;00132E16&quot;/&gt;&lt;wsp:rsid wsp:val=&quot;001332F2&quot;/&gt;&lt;wsp:rsid wsp:val=&quot;001376F6&quot;/&gt;&lt;wsp:rsid wsp:val=&quot;00137D6F&quot;/&gt;&lt;wsp:rsid wsp:val=&quot;0014127A&quot;/&gt;&lt;wsp:rsid wsp:val=&quot;00141AAE&quot;/&gt;&lt;wsp:rsid wsp:val=&quot;00146D61&quot;/&gt;&lt;wsp:rsid wsp:val=&quot;00150882&quot;/&gt;&lt;wsp:rsid wsp:val=&quot;00156174&quot;/&gt;&lt;wsp:rsid wsp:val=&quot;0016103C&quot;/&gt;&lt;wsp:rsid wsp:val=&quot;001621E8&quot;/&gt;&lt;wsp:rsid wsp:val=&quot;001626AA&quot;/&gt;&lt;wsp:rsid wsp:val=&quot;00166C30&quot;/&gt;&lt;wsp:rsid wsp:val=&quot;001671FB&quot;/&gt;&lt;wsp:rsid wsp:val=&quot;00167B43&quot;/&gt;&lt;wsp:rsid wsp:val=&quot;00175767&quot;/&gt;&lt;wsp:rsid wsp:val=&quot;001777C6&quot;/&gt;&lt;wsp:rsid wsp:val=&quot;0018004F&quot;/&gt;&lt;wsp:rsid wsp:val=&quot;00181906&quot;/&gt;&lt;wsp:rsid wsp:val=&quot;00182437&quot;/&gt;&lt;wsp:rsid wsp:val=&quot;00182DC3&quot;/&gt;&lt;wsp:rsid wsp:val=&quot;00183A6E&quot;/&gt;&lt;wsp:rsid wsp:val=&quot;00184862&quot;/&gt;&lt;wsp:rsid wsp:val=&quot;001849C4&quot;/&gt;&lt;wsp:rsid wsp:val=&quot;0018557B&quot;/&gt;&lt;wsp:rsid wsp:val=&quot;00186520&quot;/&gt;&lt;wsp:rsid wsp:val=&quot;00193054&quot;/&gt;&lt;wsp:rsid wsp:val=&quot;00193DAB&quot;/&gt;&lt;wsp:rsid wsp:val=&quot;0019426E&quot;/&gt;&lt;wsp:rsid wsp:val=&quot;001A0DE7&quot;/&gt;&lt;wsp:rsid wsp:val=&quot;001A235A&quot;/&gt;&lt;wsp:rsid wsp:val=&quot;001A3FB4&quot;/&gt;&lt;wsp:rsid wsp:val=&quot;001A416F&quot;/&gt;&lt;wsp:rsid wsp:val=&quot;001B1351&quot;/&gt;&lt;wsp:rsid wsp:val=&quot;001B3A8A&quot;/&gt;&lt;wsp:rsid wsp:val=&quot;001B3F4E&quot;/&gt;&lt;wsp:rsid wsp:val=&quot;001B4BF7&quot;/&gt;&lt;wsp:rsid wsp:val=&quot;001B7EE0&quot;/&gt;&lt;wsp:rsid wsp:val=&quot;001C1726&quot;/&gt;&lt;wsp:rsid wsp:val=&quot;001C23D2&quot;/&gt;&lt;wsp:rsid wsp:val=&quot;001C40D9&quot;/&gt;&lt;wsp:rsid wsp:val=&quot;001C5621&quot;/&gt;&lt;wsp:rsid wsp:val=&quot;001C5AAE&quot;/&gt;&lt;wsp:rsid wsp:val=&quot;001C6A53&quot;/&gt;&lt;wsp:rsid wsp:val=&quot;001C74BE&quot;/&gt;&lt;wsp:rsid wsp:val=&quot;001D150F&quot;/&gt;&lt;wsp:rsid wsp:val=&quot;001D45B4&quot;/&gt;&lt;wsp:rsid wsp:val=&quot;001D52A5&quot;/&gt;&lt;wsp:rsid wsp:val=&quot;001D6F38&quot;/&gt;&lt;wsp:rsid wsp:val=&quot;001D7AE8&quot;/&gt;&lt;wsp:rsid wsp:val=&quot;001D7F6F&quot;/&gt;&lt;wsp:rsid wsp:val=&quot;001E02B7&quot;/&gt;&lt;wsp:rsid wsp:val=&quot;001E1B59&quot;/&gt;&lt;wsp:rsid wsp:val=&quot;001E3E86&quot;/&gt;&lt;wsp:rsid wsp:val=&quot;001F0B04&quot;/&gt;&lt;wsp:rsid wsp:val=&quot;001F20E5&quot;/&gt;&lt;wsp:rsid wsp:val=&quot;001F2C8F&quot;/&gt;&lt;wsp:rsid wsp:val=&quot;001F3669&quot;/&gt;&lt;wsp:rsid wsp:val=&quot;001F37C1&quot;/&gt;&lt;wsp:rsid wsp:val=&quot;001F3D4E&quot;/&gt;&lt;wsp:rsid wsp:val=&quot;001F4A2C&quot;/&gt;&lt;wsp:rsid wsp:val=&quot;00202AEC&quot;/&gt;&lt;wsp:rsid wsp:val=&quot;00202C71&quot;/&gt;&lt;wsp:rsid wsp:val=&quot;0020582F&quot;/&gt;&lt;wsp:rsid wsp:val=&quot;0020628E&quot;/&gt;&lt;wsp:rsid wsp:val=&quot;00206F84&quot;/&gt;&lt;wsp:rsid wsp:val=&quot;002113FA&quot;/&gt;&lt;wsp:rsid wsp:val=&quot;00211448&quot;/&gt;&lt;wsp:rsid wsp:val=&quot;00214F2A&quot;/&gt;&lt;wsp:rsid wsp:val=&quot;0021708E&quot;/&gt;&lt;wsp:rsid wsp:val=&quot;00220350&quot;/&gt;&lt;wsp:rsid wsp:val=&quot;00221E20&quot;/&gt;&lt;wsp:rsid wsp:val=&quot;00222232&quot;/&gt;&lt;wsp:rsid wsp:val=&quot;00225B98&quot;/&gt;&lt;wsp:rsid wsp:val=&quot;00225EB9&quot;/&gt;&lt;wsp:rsid wsp:val=&quot;00230C47&quot;/&gt;&lt;wsp:rsid wsp:val=&quot;002318A4&quot;/&gt;&lt;wsp:rsid wsp:val=&quot;002325A1&quot;/&gt;&lt;wsp:rsid wsp:val=&quot;00237671&quot;/&gt;&lt;wsp:rsid wsp:val=&quot;002403C8&quot;/&gt;&lt;wsp:rsid wsp:val=&quot;002414BA&quot;/&gt;&lt;wsp:rsid wsp:val=&quot;002416E5&quot;/&gt;&lt;wsp:rsid wsp:val=&quot;002418CB&quot;/&gt;&lt;wsp:rsid wsp:val=&quot;0024264C&quot;/&gt;&lt;wsp:rsid wsp:val=&quot;00244026&quot;/&gt;&lt;wsp:rsid wsp:val=&quot;00246843&quot;/&gt;&lt;wsp:rsid wsp:val=&quot;00246A2D&quot;/&gt;&lt;wsp:rsid wsp:val=&quot;00246C5D&quot;/&gt;&lt;wsp:rsid wsp:val=&quot;00247983&quot;/&gt;&lt;wsp:rsid wsp:val=&quot;00250521&quot;/&gt;&lt;wsp:rsid wsp:val=&quot;00251A50&quot;/&gt;&lt;wsp:rsid wsp:val=&quot;00252F16&quot;/&gt;&lt;wsp:rsid wsp:val=&quot;00254406&quot;/&gt;&lt;wsp:rsid wsp:val=&quot;0025466B&quot;/&gt;&lt;wsp:rsid wsp:val=&quot;00254C83&quot;/&gt;&lt;wsp:rsid wsp:val=&quot;00255123&quot;/&gt;&lt;wsp:rsid wsp:val=&quot;00255925&quot;/&gt;&lt;wsp:rsid wsp:val=&quot;00255966&quot;/&gt;&lt;wsp:rsid wsp:val=&quot;00256228&quot;/&gt;&lt;wsp:rsid wsp:val=&quot;0025787C&quot;/&gt;&lt;wsp:rsid wsp:val=&quot;00261070&quot;/&gt;&lt;wsp:rsid wsp:val=&quot;002610F1&quot;/&gt;&lt;wsp:rsid wsp:val=&quot;00265760&quot;/&gt;&lt;wsp:rsid wsp:val=&quot;00271586&quot;/&gt;&lt;wsp:rsid wsp:val=&quot;00271CD9&quot;/&gt;&lt;wsp:rsid wsp:val=&quot;0027358D&quot;/&gt;&lt;wsp:rsid wsp:val=&quot;00274937&quot;/&gt;&lt;wsp:rsid wsp:val=&quot;00277FBD&quot;/&gt;&lt;wsp:rsid wsp:val=&quot;00281A02&quot;/&gt;&lt;wsp:rsid wsp:val=&quot;00281E20&quot;/&gt;&lt;wsp:rsid wsp:val=&quot;00282066&quot;/&gt;&lt;wsp:rsid wsp:val=&quot;00282E2C&quot;/&gt;&lt;wsp:rsid wsp:val=&quot;00285629&quot;/&gt;&lt;wsp:rsid wsp:val=&quot;00292627&quot;/&gt;&lt;wsp:rsid wsp:val=&quot;002935F3&quot;/&gt;&lt;wsp:rsid wsp:val=&quot;00293C36&quot;/&gt;&lt;wsp:rsid wsp:val=&quot;00293DB3&quot;/&gt;&lt;wsp:rsid wsp:val=&quot;0029433B&quot;/&gt;&lt;wsp:rsid wsp:val=&quot;0029455E&quot;/&gt;&lt;wsp:rsid wsp:val=&quot;002968E2&quot;/&gt;&lt;wsp:rsid wsp:val=&quot;0029757E&quot;/&gt;&lt;wsp:rsid wsp:val=&quot;00297DD6&quot;/&gt;&lt;wsp:rsid wsp:val=&quot;002A1E7D&quot;/&gt;&lt;wsp:rsid wsp:val=&quot;002B08E6&quot;/&gt;&lt;wsp:rsid wsp:val=&quot;002B1FFA&quot;/&gt;&lt;wsp:rsid wsp:val=&quot;002B32DD&quot;/&gt;&lt;wsp:rsid wsp:val=&quot;002B3BB6&quot;/&gt;&lt;wsp:rsid wsp:val=&quot;002B4B78&quot;/&gt;&lt;wsp:rsid wsp:val=&quot;002B4D11&quot;/&gt;&lt;wsp:rsid wsp:val=&quot;002B544D&quot;/&gt;&lt;wsp:rsid wsp:val=&quot;002B6E04&quot;/&gt;&lt;wsp:rsid wsp:val=&quot;002B6E21&quot;/&gt;&lt;wsp:rsid wsp:val=&quot;002C51B4&quot;/&gt;&lt;wsp:rsid wsp:val=&quot;002C7702&quot;/&gt;&lt;wsp:rsid wsp:val=&quot;002D0410&quot;/&gt;&lt;wsp:rsid wsp:val=&quot;002D1A27&quot;/&gt;&lt;wsp:rsid wsp:val=&quot;002D2829&quot;/&gt;&lt;wsp:rsid wsp:val=&quot;002D2A95&quot;/&gt;&lt;wsp:rsid wsp:val=&quot;002D4D40&quot;/&gt;&lt;wsp:rsid wsp:val=&quot;002D5218&quot;/&gt;&lt;wsp:rsid wsp:val=&quot;002E1DF6&quot;/&gt;&lt;wsp:rsid wsp:val=&quot;002E2A5B&quot;/&gt;&lt;wsp:rsid wsp:val=&quot;002E3497&quot;/&gt;&lt;wsp:rsid wsp:val=&quot;002F0784&quot;/&gt;&lt;wsp:rsid wsp:val=&quot;002F13F6&quot;/&gt;&lt;wsp:rsid wsp:val=&quot;002F16CF&quot;/&gt;&lt;wsp:rsid wsp:val=&quot;002F2853&quot;/&gt;&lt;wsp:rsid wsp:val=&quot;002F4411&quot;/&gt;&lt;wsp:rsid wsp:val=&quot;002F4E64&quot;/&gt;&lt;wsp:rsid wsp:val=&quot;002F62AF&quot;/&gt;&lt;wsp:rsid wsp:val=&quot;002F7271&quot;/&gt;&lt;wsp:rsid wsp:val=&quot;00300C36&quot;/&gt;&lt;wsp:rsid wsp:val=&quot;00304132&quot;/&gt;&lt;wsp:rsid wsp:val=&quot;00307F29&quot;/&gt;&lt;wsp:rsid wsp:val=&quot;0032089E&quot;/&gt;&lt;wsp:rsid wsp:val=&quot;0032301D&quot;/&gt;&lt;wsp:rsid wsp:val=&quot;003230FF&quot;/&gt;&lt;wsp:rsid wsp:val=&quot;003269DE&quot;/&gt;&lt;wsp:rsid wsp:val=&quot;00327556&quot;/&gt;&lt;wsp:rsid wsp:val=&quot;00327AFA&quot;/&gt;&lt;wsp:rsid wsp:val=&quot;0033037F&quot;/&gt;&lt;wsp:rsid wsp:val=&quot;00332D1F&quot;/&gt;&lt;wsp:rsid wsp:val=&quot;003351F9&quot;/&gt;&lt;wsp:rsid wsp:val=&quot;00335FAD&quot;/&gt;&lt;wsp:rsid wsp:val=&quot;00343017&quot;/&gt;&lt;wsp:rsid wsp:val=&quot;003439DF&quot;/&gt;&lt;wsp:rsid wsp:val=&quot;00343A55&quot;/&gt;&lt;wsp:rsid wsp:val=&quot;003445A3&quot;/&gt;&lt;wsp:rsid wsp:val=&quot;00345EEA&quot;/&gt;&lt;wsp:rsid wsp:val=&quot;003521DB&quot;/&gt;&lt;wsp:rsid wsp:val=&quot;00353117&quot;/&gt;&lt;wsp:rsid wsp:val=&quot;00353D4E&quot;/&gt;&lt;wsp:rsid wsp:val=&quot;003544C1&quot;/&gt;&lt;wsp:rsid wsp:val=&quot;0035636A&quot;/&gt;&lt;wsp:rsid wsp:val=&quot;0035660B&quot;/&gt;&lt;wsp:rsid wsp:val=&quot;00360760&quot;/&gt;&lt;wsp:rsid wsp:val=&quot;003607D1&quot;/&gt;&lt;wsp:rsid wsp:val=&quot;0036084B&quot;/&gt;&lt;wsp:rsid wsp:val=&quot;00364947&quot;/&gt;&lt;wsp:rsid wsp:val=&quot;003653F4&quot;/&gt;&lt;wsp:rsid wsp:val=&quot;00365442&quot;/&gt;&lt;wsp:rsid wsp:val=&quot;003657F6&quot;/&gt;&lt;wsp:rsid wsp:val=&quot;00371B1E&quot;/&gt;&lt;wsp:rsid wsp:val=&quot;0037212B&quot;/&gt;&lt;wsp:rsid wsp:val=&quot;00373044&quot;/&gt;&lt;wsp:rsid wsp:val=&quot;003734D3&quot;/&gt;&lt;wsp:rsid wsp:val=&quot;00377D25&quot;/&gt;&lt;wsp:rsid wsp:val=&quot;00381FD8&quot;/&gt;&lt;wsp:rsid wsp:val=&quot;00382427&quot;/&gt;&lt;wsp:rsid wsp:val=&quot;00382901&quot;/&gt;&lt;wsp:rsid wsp:val=&quot;00384D8A&quot;/&gt;&lt;wsp:rsid wsp:val=&quot;00385624&quot;/&gt;&lt;wsp:rsid wsp:val=&quot;00387DC6&quot;/&gt;&lt;wsp:rsid wsp:val=&quot;00391B3E&quot;/&gt;&lt;wsp:rsid wsp:val=&quot;00392A3A&quot;/&gt;&lt;wsp:rsid wsp:val=&quot;00392EEF&quot;/&gt;&lt;wsp:rsid wsp:val=&quot;003947DE&quot;/&gt;&lt;wsp:rsid wsp:val=&quot;00394AC8&quot;/&gt;&lt;wsp:rsid wsp:val=&quot;0039509F&quot;/&gt;&lt;wsp:rsid wsp:val=&quot;003957ED&quot;/&gt;&lt;wsp:rsid wsp:val=&quot;00397A6D&quot;/&gt;&lt;wsp:rsid wsp:val=&quot;003A1035&quot;/&gt;&lt;wsp:rsid wsp:val=&quot;003A135F&quot;/&gt;&lt;wsp:rsid wsp:val=&quot;003A4607&quot;/&gt;&lt;wsp:rsid wsp:val=&quot;003B0BF8&quot;/&gt;&lt;wsp:rsid wsp:val=&quot;003B3DC0&quot;/&gt;&lt;wsp:rsid wsp:val=&quot;003B60F8&quot;/&gt;&lt;wsp:rsid wsp:val=&quot;003B6548&quot;/&gt;&lt;wsp:rsid wsp:val=&quot;003B71C3&quot;/&gt;&lt;wsp:rsid wsp:val=&quot;003C4584&quot;/&gt;&lt;wsp:rsid wsp:val=&quot;003D33A8&quot;/&gt;&lt;wsp:rsid wsp:val=&quot;003D57B5&quot;/&gt;&lt;wsp:rsid wsp:val=&quot;003E0305&quot;/&gt;&lt;wsp:rsid wsp:val=&quot;003E0B42&quot;/&gt;&lt;wsp:rsid wsp:val=&quot;003E1A31&quot;/&gt;&lt;wsp:rsid wsp:val=&quot;003E35DC&quot;/&gt;&lt;wsp:rsid wsp:val=&quot;003E6A3A&quot;/&gt;&lt;wsp:rsid wsp:val=&quot;003E6DF2&quot;/&gt;&lt;wsp:rsid wsp:val=&quot;003E7642&quot;/&gt;&lt;wsp:rsid wsp:val=&quot;003F1882&quot;/&gt;&lt;wsp:rsid wsp:val=&quot;003F4797&quot;/&gt;&lt;wsp:rsid wsp:val=&quot;003F47B5&quot;/&gt;&lt;wsp:rsid wsp:val=&quot;003F64D6&quot;/&gt;&lt;wsp:rsid wsp:val=&quot;003F764A&quot;/&gt;&lt;wsp:rsid wsp:val=&quot;004003E8&quot;/&gt;&lt;wsp:rsid wsp:val=&quot;0040222B&quot;/&gt;&lt;wsp:rsid wsp:val=&quot;004022CC&quot;/&gt;&lt;wsp:rsid wsp:val=&quot;004036A3&quot;/&gt;&lt;wsp:rsid wsp:val=&quot;00403703&quot;/&gt;&lt;wsp:rsid wsp:val=&quot;004052E9&quot;/&gt;&lt;wsp:rsid wsp:val=&quot;0040605F&quot;/&gt;&lt;wsp:rsid wsp:val=&quot;0040635F&quot;/&gt;&lt;wsp:rsid wsp:val=&quot;00407C2D&quot;/&gt;&lt;wsp:rsid wsp:val=&quot;004109C3&quot;/&gt;&lt;wsp:rsid wsp:val=&quot;00413F9D&quot;/&gt;&lt;wsp:rsid wsp:val=&quot;00414181&quot;/&gt;&lt;wsp:rsid wsp:val=&quot;00415ECA&quot;/&gt;&lt;wsp:rsid wsp:val=&quot;00417052&quot;/&gt;&lt;wsp:rsid wsp:val=&quot;0041782C&quot;/&gt;&lt;wsp:rsid wsp:val=&quot;004206FA&quot;/&gt;&lt;wsp:rsid wsp:val=&quot;004223F1&quot;/&gt;&lt;wsp:rsid wsp:val=&quot;00422E50&quot;/&gt;&lt;wsp:rsid wsp:val=&quot;00431123&quot;/&gt;&lt;wsp:rsid wsp:val=&quot;00431E83&quot;/&gt;&lt;wsp:rsid wsp:val=&quot;00432F62&quot;/&gt;&lt;wsp:rsid wsp:val=&quot;00434F09&quot;/&gt;&lt;wsp:rsid wsp:val=&quot;00436950&quot;/&gt;&lt;wsp:rsid wsp:val=&quot;0043707E&quot;/&gt;&lt;wsp:rsid wsp:val=&quot;00437B5E&quot;/&gt;&lt;wsp:rsid wsp:val=&quot;0044004B&quot;/&gt;&lt;wsp:rsid wsp:val=&quot;004425DF&quot;/&gt;&lt;wsp:rsid wsp:val=&quot;0044263A&quot;/&gt;&lt;wsp:rsid wsp:val=&quot;00451CF2&quot;/&gt;&lt;wsp:rsid wsp:val=&quot;004523FC&quot;/&gt;&lt;wsp:rsid wsp:val=&quot;00453BC8&quot;/&gt;&lt;wsp:rsid wsp:val=&quot;00453BD8&quot;/&gt;&lt;wsp:rsid wsp:val=&quot;00455581&quot;/&gt;&lt;wsp:rsid wsp:val=&quot;0045618E&quot;/&gt;&lt;wsp:rsid wsp:val=&quot;00457B29&quot;/&gt;&lt;wsp:rsid wsp:val=&quot;004604FD&quot;/&gt;&lt;wsp:rsid wsp:val=&quot;00460AF6&quot;/&gt;&lt;wsp:rsid wsp:val=&quot;00460DBF&quot;/&gt;&lt;wsp:rsid wsp:val=&quot;00462878&quot;/&gt;&lt;wsp:rsid wsp:val=&quot;00462BD0&quot;/&gt;&lt;wsp:rsid wsp:val=&quot;0047025C&quot;/&gt;&lt;wsp:rsid wsp:val=&quot;00471F19&quot;/&gt;&lt;wsp:rsid wsp:val=&quot;00472CF3&quot;/&gt;&lt;wsp:rsid wsp:val=&quot;0047330B&quot;/&gt;&lt;wsp:rsid wsp:val=&quot;004810D4&quot;/&gt;&lt;wsp:rsid wsp:val=&quot;0048214B&quot;/&gt;&lt;wsp:rsid wsp:val=&quot;004826E7&quot;/&gt;&lt;wsp:rsid wsp:val=&quot;00484EEA&quot;/&gt;&lt;wsp:rsid wsp:val=&quot;0049013E&quot;/&gt;&lt;wsp:rsid wsp:val=&quot;004902E0&quot;/&gt;&lt;wsp:rsid wsp:val=&quot;00490947&quot;/&gt;&lt;wsp:rsid wsp:val=&quot;00490E6F&quot;/&gt;&lt;wsp:rsid wsp:val=&quot;004910AC&quot;/&gt;&lt;wsp:rsid wsp:val=&quot;004941E1&quot;/&gt;&lt;wsp:rsid wsp:val=&quot;004945F3&quot;/&gt;&lt;wsp:rsid wsp:val=&quot;00494886&quot;/&gt;&lt;wsp:rsid wsp:val=&quot;00494F08&quot;/&gt;&lt;wsp:rsid wsp:val=&quot;004950B8&quot;/&gt;&lt;wsp:rsid wsp:val=&quot;004952EA&quot;/&gt;&lt;wsp:rsid wsp:val=&quot;004956AC&quot;/&gt;&lt;wsp:rsid wsp:val=&quot;00495794&quot;/&gt;&lt;wsp:rsid wsp:val=&quot;004958AA&quot;/&gt;&lt;wsp:rsid wsp:val=&quot;004A0F74&quot;/&gt;&lt;wsp:rsid wsp:val=&quot;004A2F9D&quot;/&gt;&lt;wsp:rsid wsp:val=&quot;004A5270&quot;/&gt;&lt;wsp:rsid wsp:val=&quot;004A7559&quot;/&gt;&lt;wsp:rsid wsp:val=&quot;004A7720&quot;/&gt;&lt;wsp:rsid wsp:val=&quot;004B1165&quot;/&gt;&lt;wsp:rsid wsp:val=&quot;004B1BEE&quot;/&gt;&lt;wsp:rsid wsp:val=&quot;004B3DAE&quot;/&gt;&lt;wsp:rsid wsp:val=&quot;004B4FE5&quot;/&gt;&lt;wsp:rsid wsp:val=&quot;004C20CB&quot;/&gt;&lt;wsp:rsid wsp:val=&quot;004C2920&quot;/&gt;&lt;wsp:rsid wsp:val=&quot;004C3049&quot;/&gt;&lt;wsp:rsid wsp:val=&quot;004C35E6&quot;/&gt;&lt;wsp:rsid wsp:val=&quot;004C431C&quot;/&gt;&lt;wsp:rsid wsp:val=&quot;004C5181&quot;/&gt;&lt;wsp:rsid wsp:val=&quot;004C5F9F&quot;/&gt;&lt;wsp:rsid wsp:val=&quot;004C6C1E&quot;/&gt;&lt;wsp:rsid wsp:val=&quot;004C77AB&quot;/&gt;&lt;wsp:rsid wsp:val=&quot;004C7A79&quot;/&gt;&lt;wsp:rsid wsp:val=&quot;004D2EA9&quot;/&gt;&lt;wsp:rsid wsp:val=&quot;004D31D3&quot;/&gt;&lt;wsp:rsid wsp:val=&quot;004D6300&quot;/&gt;&lt;wsp:rsid wsp:val=&quot;004D7562&quot;/&gt;&lt;wsp:rsid wsp:val=&quot;004E1078&quot;/&gt;&lt;wsp:rsid wsp:val=&quot;004E14BC&quot;/&gt;&lt;wsp:rsid wsp:val=&quot;004E1DF7&quot;/&gt;&lt;wsp:rsid wsp:val=&quot;004E3624&quot;/&gt;&lt;wsp:rsid wsp:val=&quot;004E3CEF&quot;/&gt;&lt;wsp:rsid wsp:val=&quot;004E40C3&quot;/&gt;&lt;wsp:rsid wsp:val=&quot;004E45F5&quot;/&gt;&lt;wsp:rsid wsp:val=&quot;004E4797&quot;/&gt;&lt;wsp:rsid wsp:val=&quot;004E4F65&quot;/&gt;&lt;wsp:rsid wsp:val=&quot;004F06B2&quot;/&gt;&lt;wsp:rsid wsp:val=&quot;004F31A4&quot;/&gt;&lt;wsp:rsid wsp:val=&quot;004F705C&quot;/&gt;&lt;wsp:rsid wsp:val=&quot;00501F57&quot;/&gt;&lt;wsp:rsid wsp:val=&quot;00502771&quot;/&gt;&lt;wsp:rsid wsp:val=&quot;00502F37&quot;/&gt;&lt;wsp:rsid wsp:val=&quot;00510090&quot;/&gt;&lt;wsp:rsid wsp:val=&quot;005104F5&quot;/&gt;&lt;wsp:rsid wsp:val=&quot;00514701&quot;/&gt;&lt;wsp:rsid wsp:val=&quot;005164D9&quot;/&gt;&lt;wsp:rsid wsp:val=&quot;00516B1D&quot;/&gt;&lt;wsp:rsid wsp:val=&quot;00517550&quot;/&gt;&lt;wsp:rsid wsp:val=&quot;00521B11&quot;/&gt;&lt;wsp:rsid wsp:val=&quot;00521FA7&quot;/&gt;&lt;wsp:rsid wsp:val=&quot;00524E72&quot;/&gt;&lt;wsp:rsid wsp:val=&quot;00526463&quot;/&gt;&lt;wsp:rsid wsp:val=&quot;0052778A&quot;/&gt;&lt;wsp:rsid wsp:val=&quot;00527F23&quot;/&gt;&lt;wsp:rsid wsp:val=&quot;00531D25&quot;/&gt;&lt;wsp:rsid wsp:val=&quot;005338E8&quot;/&gt;&lt;wsp:rsid wsp:val=&quot;00535C1C&quot;/&gt;&lt;wsp:rsid wsp:val=&quot;00545925&quot;/&gt;&lt;wsp:rsid wsp:val=&quot;00546BEF&quot;/&gt;&lt;wsp:rsid wsp:val=&quot;00547AEB&quot;/&gt;&lt;wsp:rsid wsp:val=&quot;005519E2&quot;/&gt;&lt;wsp:rsid wsp:val=&quot;00553E3A&quot;/&gt;&lt;wsp:rsid wsp:val=&quot;00554166&quot;/&gt;&lt;wsp:rsid wsp:val=&quot;00554E95&quot;/&gt;&lt;wsp:rsid wsp:val=&quot;00556A4D&quot;/&gt;&lt;wsp:rsid wsp:val=&quot;005578A9&quot;/&gt;&lt;wsp:rsid wsp:val=&quot;00560FA9&quot;/&gt;&lt;wsp:rsid wsp:val=&quot;005634EC&quot;/&gt;&lt;wsp:rsid wsp:val=&quot;00565972&quot;/&gt;&lt;wsp:rsid wsp:val=&quot;0056693D&quot;/&gt;&lt;wsp:rsid wsp:val=&quot;00570536&quot;/&gt;&lt;wsp:rsid wsp:val=&quot;0057060B&quot;/&gt;&lt;wsp:rsid wsp:val=&quot;005707EA&quot;/&gt;&lt;wsp:rsid wsp:val=&quot;00571A20&quot;/&gt;&lt;wsp:rsid wsp:val=&quot;00571B80&quot;/&gt;&lt;wsp:rsid wsp:val=&quot;00572845&quot;/&gt;&lt;wsp:rsid wsp:val=&quot;00572E60&quot;/&gt;&lt;wsp:rsid wsp:val=&quot;0057338A&quot;/&gt;&lt;wsp:rsid wsp:val=&quot;005736B6&quot;/&gt;&lt;wsp:rsid wsp:val=&quot;00576042&quot;/&gt;&lt;wsp:rsid wsp:val=&quot;005765F4&quot;/&gt;&lt;wsp:rsid wsp:val=&quot;00576917&quot;/&gt;&lt;wsp:rsid wsp:val=&quot;00583D0B&quot;/&gt;&lt;wsp:rsid wsp:val=&quot;00585CC3&quot;/&gt;&lt;wsp:rsid wsp:val=&quot;00587DE1&quot;/&gt;&lt;wsp:rsid wsp:val=&quot;00591F23&quot;/&gt;&lt;wsp:rsid wsp:val=&quot;005936B6&quot;/&gt;&lt;wsp:rsid wsp:val=&quot;00593A44&quot;/&gt;&lt;wsp:rsid wsp:val=&quot;0059417F&quot;/&gt;&lt;wsp:rsid wsp:val=&quot;00595848&quot;/&gt;&lt;wsp:rsid wsp:val=&quot;00595D38&quot;/&gt;&lt;wsp:rsid wsp:val=&quot;005A6B19&quot;/&gt;&lt;wsp:rsid wsp:val=&quot;005A75B7&quot;/&gt;&lt;wsp:rsid wsp:val=&quot;005B18C2&quot;/&gt;&lt;wsp:rsid wsp:val=&quot;005B25BC&quot;/&gt;&lt;wsp:rsid wsp:val=&quot;005B2683&quot;/&gt;&lt;wsp:rsid wsp:val=&quot;005B564F&quot;/&gt;&lt;wsp:rsid wsp:val=&quot;005B6D21&quot;/&gt;&lt;wsp:rsid wsp:val=&quot;005C0816&quot;/&gt;&lt;wsp:rsid wsp:val=&quot;005C3943&quot;/&gt;&lt;wsp:rsid wsp:val=&quot;005C595C&quot;/&gt;&lt;wsp:rsid wsp:val=&quot;005D4467&quot;/&gt;&lt;wsp:rsid wsp:val=&quot;005D6BF0&quot;/&gt;&lt;wsp:rsid wsp:val=&quot;005E1E3F&quot;/&gt;&lt;wsp:rsid wsp:val=&quot;005E2697&quot;/&gt;&lt;wsp:rsid wsp:val=&quot;005E3832&quot;/&gt;&lt;wsp:rsid wsp:val=&quot;005E4C37&quot;/&gt;&lt;wsp:rsid wsp:val=&quot;005E5DE2&quot;/&gt;&lt;wsp:rsid wsp:val=&quot;005F1309&quot;/&gt;&lt;wsp:rsid wsp:val=&quot;005F207F&quot;/&gt;&lt;wsp:rsid wsp:val=&quot;005F2CA6&quot;/&gt;&lt;wsp:rsid wsp:val=&quot;00600CA7&quot;/&gt;&lt;wsp:rsid wsp:val=&quot;006029B9&quot;/&gt;&lt;wsp:rsid wsp:val=&quot;0060301B&quot;/&gt;&lt;wsp:rsid wsp:val=&quot;0060331A&quot;/&gt;&lt;wsp:rsid wsp:val=&quot;00603782&quot;/&gt;&lt;wsp:rsid wsp:val=&quot;00606731&quot;/&gt;&lt;wsp:rsid wsp:val=&quot;00607BE4&quot;/&gt;&lt;wsp:rsid wsp:val=&quot;006103E1&quot;/&gt;&lt;wsp:rsid wsp:val=&quot;00613ABD&quot;/&gt;&lt;wsp:rsid wsp:val=&quot;006147B1&quot;/&gt;&lt;wsp:rsid wsp:val=&quot;006167DA&quot;/&gt;&lt;wsp:rsid wsp:val=&quot;006204FF&quot;/&gt;&lt;wsp:rsid wsp:val=&quot;00620CAA&quot;/&gt;&lt;wsp:rsid wsp:val=&quot;00621C24&quot;/&gt;&lt;wsp:rsid wsp:val=&quot;00623D44&quot;/&gt;&lt;wsp:rsid wsp:val=&quot;0062486E&quot;/&gt;&lt;wsp:rsid wsp:val=&quot;006254D3&quot;/&gt;&lt;wsp:rsid wsp:val=&quot;00626B2D&quot;/&gt;&lt;wsp:rsid wsp:val=&quot;00636884&quot;/&gt;&lt;wsp:rsid wsp:val=&quot;0063792F&quot;/&gt;&lt;wsp:rsid wsp:val=&quot;00640051&quot;/&gt;&lt;wsp:rsid wsp:val=&quot;006412CA&quot;/&gt;&lt;wsp:rsid wsp:val=&quot;00642348&quot;/&gt;&lt;wsp:rsid wsp:val=&quot;00643635&quot;/&gt;&lt;wsp:rsid wsp:val=&quot;00645247&quot;/&gt;&lt;wsp:rsid wsp:val=&quot;00645CFD&quot;/&gt;&lt;wsp:rsid wsp:val=&quot;00645E6A&quot;/&gt;&lt;wsp:rsid wsp:val=&quot;00647D70&quot;/&gt;&lt;wsp:rsid wsp:val=&quot;006509B2&quot;/&gt;&lt;wsp:rsid wsp:val=&quot;0065303B&quot;/&gt;&lt;wsp:rsid wsp:val=&quot;00653DE2&quot;/&gt;&lt;wsp:rsid wsp:val=&quot;00655E80&quot;/&gt;&lt;wsp:rsid wsp:val=&quot;00666238&quot;/&gt;&lt;wsp:rsid wsp:val=&quot;00670EE0&quot;/&gt;&lt;wsp:rsid wsp:val=&quot;006755DF&quot;/&gt;&lt;wsp:rsid wsp:val=&quot;0067658D&quot;/&gt;&lt;wsp:rsid wsp:val=&quot;00681EFA&quot;/&gt;&lt;wsp:rsid wsp:val=&quot;00682C83&quot;/&gt;&lt;wsp:rsid wsp:val=&quot;00683F5D&quot;/&gt;&lt;wsp:rsid wsp:val=&quot;00684B1B&quot;/&gt;&lt;wsp:rsid wsp:val=&quot;006873C1&quot;/&gt;&lt;wsp:rsid wsp:val=&quot;006908A0&quot;/&gt;&lt;wsp:rsid wsp:val=&quot;00691D5A&quot;/&gt;&lt;wsp:rsid wsp:val=&quot;00691E9D&quot;/&gt;&lt;wsp:rsid wsp:val=&quot;0069331A&quot;/&gt;&lt;wsp:rsid wsp:val=&quot;0069341C&quot;/&gt;&lt;wsp:rsid wsp:val=&quot;0069360C&quot;/&gt;&lt;wsp:rsid wsp:val=&quot;0069635A&quot;/&gt;&lt;wsp:rsid wsp:val=&quot;006A0886&quot;/&gt;&lt;wsp:rsid wsp:val=&quot;006A3605&quot;/&gt;&lt;wsp:rsid wsp:val=&quot;006A65B1&quot;/&gt;&lt;wsp:rsid wsp:val=&quot;006A7CA7&quot;/&gt;&lt;wsp:rsid wsp:val=&quot;006B1293&quot;/&gt;&lt;wsp:rsid wsp:val=&quot;006B2A42&quot;/&gt;&lt;wsp:rsid wsp:val=&quot;006B2FA0&quot;/&gt;&lt;wsp:rsid wsp:val=&quot;006B3BB5&quot;/&gt;&lt;wsp:rsid wsp:val=&quot;006B67AA&quot;/&gt;&lt;wsp:rsid wsp:val=&quot;006C023D&quot;/&gt;&lt;wsp:rsid wsp:val=&quot;006C3B18&quot;/&gt;&lt;wsp:rsid wsp:val=&quot;006C4D3A&quot;/&gt;&lt;wsp:rsid wsp:val=&quot;006C6297&quot;/&gt;&lt;wsp:rsid wsp:val=&quot;006C7A4B&quot;/&gt;&lt;wsp:rsid wsp:val=&quot;006D7546&quot;/&gt;&lt;wsp:rsid wsp:val=&quot;006D7A0E&quot;/&gt;&lt;wsp:rsid wsp:val=&quot;006E2390&quot;/&gt;&lt;wsp:rsid wsp:val=&quot;006E5673&quot;/&gt;&lt;wsp:rsid wsp:val=&quot;006E6EBD&quot;/&gt;&lt;wsp:rsid wsp:val=&quot;006F1592&quot;/&gt;&lt;wsp:rsid wsp:val=&quot;006F2ECC&quot;/&gt;&lt;wsp:rsid wsp:val=&quot;006F4241&quot;/&gt;&lt;wsp:rsid wsp:val=&quot;006F4666&quot;/&gt;&lt;wsp:rsid wsp:val=&quot;006F501E&quot;/&gt;&lt;wsp:rsid wsp:val=&quot;007003FC&quot;/&gt;&lt;wsp:rsid wsp:val=&quot;007040C1&quot;/&gt;&lt;wsp:rsid wsp:val=&quot;00704D87&quot;/&gt;&lt;wsp:rsid wsp:val=&quot;00705161&quot;/&gt;&lt;wsp:rsid wsp:val=&quot;00710158&quot;/&gt;&lt;wsp:rsid wsp:val=&quot;00710235&quot;/&gt;&lt;wsp:rsid wsp:val=&quot;00712896&quot;/&gt;&lt;wsp:rsid wsp:val=&quot;00715315&quot;/&gt;&lt;wsp:rsid wsp:val=&quot;00717DA3&quot;/&gt;&lt;wsp:rsid wsp:val=&quot;00720496&quot;/&gt;&lt;wsp:rsid wsp:val=&quot;00721545&quot;/&gt;&lt;wsp:rsid wsp:val=&quot;00721F1E&quot;/&gt;&lt;wsp:rsid wsp:val=&quot;00722C87&quot;/&gt;&lt;wsp:rsid wsp:val=&quot;0072399E&quot;/&gt;&lt;wsp:rsid wsp:val=&quot;00725AA6&quot;/&gt;&lt;wsp:rsid wsp:val=&quot;00726297&quot;/&gt;&lt;wsp:rsid wsp:val=&quot;0073192D&quot;/&gt;&lt;wsp:rsid wsp:val=&quot;007333B3&quot;/&gt;&lt;wsp:rsid wsp:val=&quot;00734CBF&quot;/&gt;&lt;wsp:rsid wsp:val=&quot;0073548C&quot;/&gt;&lt;wsp:rsid wsp:val=&quot;00735851&quot;/&gt;&lt;wsp:rsid wsp:val=&quot;00737671&quot;/&gt;&lt;wsp:rsid wsp:val=&quot;00742B06&quot;/&gt;&lt;wsp:rsid wsp:val=&quot;007436B8&quot;/&gt;&lt;wsp:rsid wsp:val=&quot;007478CB&quot;/&gt;&lt;wsp:rsid wsp:val=&quot;007525AA&quot;/&gt;&lt;wsp:rsid wsp:val=&quot;00756055&quot;/&gt;&lt;wsp:rsid wsp:val=&quot;00756874&quot;/&gt;&lt;wsp:rsid wsp:val=&quot;00757025&quot;/&gt;&lt;wsp:rsid wsp:val=&quot;0075736E&quot;/&gt;&lt;wsp:rsid wsp:val=&quot;00760E00&quot;/&gt;&lt;wsp:rsid wsp:val=&quot;00763C91&quot;/&gt;&lt;wsp:rsid wsp:val=&quot;00764275&quot;/&gt;&lt;wsp:rsid wsp:val=&quot;00764F46&quot;/&gt;&lt;wsp:rsid wsp:val=&quot;0077650B&quot;/&gt;&lt;wsp:rsid wsp:val=&quot;007771B0&quot;/&gt;&lt;wsp:rsid wsp:val=&quot;00777298&quot;/&gt;&lt;wsp:rsid wsp:val=&quot;0078005E&quot;/&gt;&lt;wsp:rsid wsp:val=&quot;00781431&quot;/&gt;&lt;wsp:rsid wsp:val=&quot;007831B0&quot;/&gt;&lt;wsp:rsid wsp:val=&quot;00784592&quot;/&gt;&lt;wsp:rsid wsp:val=&quot;00785AFF&quot;/&gt;&lt;wsp:rsid wsp:val=&quot;00785E7F&quot;/&gt;&lt;wsp:rsid wsp:val=&quot;007860DD&quot;/&gt;&lt;wsp:rsid wsp:val=&quot;0078634F&quot;/&gt;&lt;wsp:rsid wsp:val=&quot;007864FE&quot;/&gt;&lt;wsp:rsid wsp:val=&quot;0079000A&quot;/&gt;&lt;wsp:rsid wsp:val=&quot;00792320&quot;/&gt;&lt;wsp:rsid wsp:val=&quot;007924C0&quot;/&gt;&lt;wsp:rsid wsp:val=&quot;00793109&quot;/&gt;&lt;wsp:rsid wsp:val=&quot;007948B6&quot;/&gt;&lt;wsp:rsid wsp:val=&quot;007A210A&quot;/&gt;&lt;wsp:rsid wsp:val=&quot;007A24A4&quot;/&gt;&lt;wsp:rsid wsp:val=&quot;007A28A6&quot;/&gt;&lt;wsp:rsid wsp:val=&quot;007A5238&quot;/&gt;&lt;wsp:rsid wsp:val=&quot;007A6225&quot;/&gt;&lt;wsp:rsid wsp:val=&quot;007A7FEF&quot;/&gt;&lt;wsp:rsid wsp:val=&quot;007B25A3&quot;/&gt;&lt;wsp:rsid wsp:val=&quot;007B36DB&quot;/&gt;&lt;wsp:rsid wsp:val=&quot;007B7AAC&quot;/&gt;&lt;wsp:rsid wsp:val=&quot;007B7F47&quot;/&gt;&lt;wsp:rsid wsp:val=&quot;007C0061&quot;/&gt;&lt;wsp:rsid wsp:val=&quot;007C15EC&quot;/&gt;&lt;wsp:rsid wsp:val=&quot;007C2703&quot;/&gt;&lt;wsp:rsid wsp:val=&quot;007C39AF&quot;/&gt;&lt;wsp:rsid wsp:val=&quot;007C3C20&quot;/&gt;&lt;wsp:rsid wsp:val=&quot;007C3CAD&quot;/&gt;&lt;wsp:rsid wsp:val=&quot;007C628B&quot;/&gt;&lt;wsp:rsid wsp:val=&quot;007C6301&quot;/&gt;&lt;wsp:rsid wsp:val=&quot;007D0879&quot;/&gt;&lt;wsp:rsid wsp:val=&quot;007D1234&quot;/&gt;&lt;wsp:rsid wsp:val=&quot;007D7CD6&quot;/&gt;&lt;wsp:rsid wsp:val=&quot;007E116C&quot;/&gt;&lt;wsp:rsid wsp:val=&quot;007E2391&quot;/&gt;&lt;wsp:rsid wsp:val=&quot;007E5906&quot;/&gt;&lt;wsp:rsid wsp:val=&quot;007E5EE9&quot;/&gt;&lt;wsp:rsid wsp:val=&quot;007E774A&quot;/&gt;&lt;wsp:rsid wsp:val=&quot;007F0139&quot;/&gt;&lt;wsp:rsid wsp:val=&quot;007F21CD&quot;/&gt;&lt;wsp:rsid wsp:val=&quot;007F2445&quot;/&gt;&lt;wsp:rsid wsp:val=&quot;007F7593&quot;/&gt;&lt;wsp:rsid wsp:val=&quot;007F7DC7&quot;/&gt;&lt;wsp:rsid wsp:val=&quot;0080207A&quot;/&gt;&lt;wsp:rsid wsp:val=&quot;0080283D&quot;/&gt;&lt;wsp:rsid wsp:val=&quot;0080561A&quot;/&gt;&lt;wsp:rsid wsp:val=&quot;0080638E&quot;/&gt;&lt;wsp:rsid wsp:val=&quot;00807555&quot;/&gt;&lt;wsp:rsid wsp:val=&quot;0081180C&quot;/&gt;&lt;wsp:rsid wsp:val=&quot;008120B3&quot;/&gt;&lt;wsp:rsid wsp:val=&quot;00812A72&quot;/&gt;&lt;wsp:rsid wsp:val=&quot;00812FDF&quot;/&gt;&lt;wsp:rsid wsp:val=&quot;00813F2B&quot;/&gt;&lt;wsp:rsid wsp:val=&quot;008211E9&quot;/&gt;&lt;wsp:rsid wsp:val=&quot;00821F2C&quot;/&gt;&lt;wsp:rsid wsp:val=&quot;00822758&quot;/&gt;&lt;wsp:rsid wsp:val=&quot;00826C23&quot;/&gt;&lt;wsp:rsid wsp:val=&quot;00827138&quot;/&gt;&lt;wsp:rsid wsp:val=&quot;00827B33&quot;/&gt;&lt;wsp:rsid wsp:val=&quot;00831723&quot;/&gt;&lt;wsp:rsid wsp:val=&quot;00832C0D&quot;/&gt;&lt;wsp:rsid wsp:val=&quot;00832EF8&quot;/&gt;&lt;wsp:rsid wsp:val=&quot;00832FC2&quot;/&gt;&lt;wsp:rsid wsp:val=&quot;008350D1&quot;/&gt;&lt;wsp:rsid wsp:val=&quot;00844938&quot;/&gt;&lt;wsp:rsid wsp:val=&quot;00846A48&quot;/&gt;&lt;wsp:rsid wsp:val=&quot;00850F9E&quot;/&gt;&lt;wsp:rsid wsp:val=&quot;008521D9&quot;/&gt;&lt;wsp:rsid wsp:val=&quot;00853E28&quot;/&gt;&lt;wsp:rsid wsp:val=&quot;00854556&quot;/&gt;&lt;wsp:rsid wsp:val=&quot;0085677D&quot;/&gt;&lt;wsp:rsid wsp:val=&quot;00860237&quot;/&gt;&lt;wsp:rsid wsp:val=&quot;00864E0E&quot;/&gt;&lt;wsp:rsid wsp:val=&quot;00870B2C&quot;/&gt;&lt;wsp:rsid wsp:val=&quot;0087282C&quot;/&gt;&lt;wsp:rsid wsp:val=&quot;00874888&quot;/&gt;&lt;wsp:rsid wsp:val=&quot;008751EE&quot;/&gt;&lt;wsp:rsid wsp:val=&quot;00875863&quot;/&gt;&lt;wsp:rsid wsp:val=&quot;00875AA8&quot;/&gt;&lt;wsp:rsid wsp:val=&quot;0087629E&quot;/&gt;&lt;wsp:rsid wsp:val=&quot;00876A87&quot;/&gt;&lt;wsp:rsid wsp:val=&quot;00880DC1&quot;/&gt;&lt;wsp:rsid wsp:val=&quot;0088167B&quot;/&gt;&lt;wsp:rsid wsp:val=&quot;00881833&quot;/&gt;&lt;wsp:rsid wsp:val=&quot;00882022&quot;/&gt;&lt;wsp:rsid wsp:val=&quot;0088370B&quot;/&gt;&lt;wsp:rsid wsp:val=&quot;00884ADD&quot;/&gt;&lt;wsp:rsid wsp:val=&quot;00885F00&quot;/&gt;&lt;wsp:rsid wsp:val=&quot;0088611D&quot;/&gt;&lt;wsp:rsid wsp:val=&quot;00886828&quot;/&gt;&lt;wsp:rsid wsp:val=&quot;00892FD6&quot;/&gt;&lt;wsp:rsid wsp:val=&quot;00893486&quot;/&gt;&lt;wsp:rsid wsp:val=&quot;00893890&quot;/&gt;&lt;wsp:rsid wsp:val=&quot;00894813&quot;/&gt;&lt;wsp:rsid wsp:val=&quot;00896910&quot;/&gt;&lt;wsp:rsid wsp:val=&quot;00896BCB&quot;/&gt;&lt;wsp:rsid wsp:val=&quot;0089715E&quot;/&gt;&lt;wsp:rsid wsp:val=&quot;008A0D45&quot;/&gt;&lt;wsp:rsid wsp:val=&quot;008A34F1&quot;/&gt;&lt;wsp:rsid wsp:val=&quot;008A4FFD&quot;/&gt;&lt;wsp:rsid wsp:val=&quot;008B4981&quot;/&gt;&lt;wsp:rsid wsp:val=&quot;008C58BE&quot;/&gt;&lt;wsp:rsid wsp:val=&quot;008C655F&quot;/&gt;&lt;wsp:rsid wsp:val=&quot;008C6F30&quot;/&gt;&lt;wsp:rsid wsp:val=&quot;008C753E&quot;/&gt;&lt;wsp:rsid wsp:val=&quot;008D31DC&quot;/&gt;&lt;wsp:rsid wsp:val=&quot;008D323F&quot;/&gt;&lt;wsp:rsid wsp:val=&quot;008D32AD&quot;/&gt;&lt;wsp:rsid wsp:val=&quot;008D34CA&quot;/&gt;&lt;wsp:rsid wsp:val=&quot;008D36EE&quot;/&gt;&lt;wsp:rsid wsp:val=&quot;008E2992&quot;/&gt;&lt;wsp:rsid wsp:val=&quot;008E3830&quot;/&gt;&lt;wsp:rsid wsp:val=&quot;008E64D0&quot;/&gt;&lt;wsp:rsid wsp:val=&quot;008F04BE&quot;/&gt;&lt;wsp:rsid wsp:val=&quot;008F1C08&quot;/&gt;&lt;wsp:rsid wsp:val=&quot;008F24F3&quot;/&gt;&lt;wsp:rsid wsp:val=&quot;008F621B&quot;/&gt;&lt;wsp:rsid wsp:val=&quot;008F7720&quot;/&gt;&lt;wsp:rsid wsp:val=&quot;008F7C25&quot;/&gt;&lt;wsp:rsid wsp:val=&quot;00901393&quot;/&gt;&lt;wsp:rsid wsp:val=&quot;0090517A&quot;/&gt;&lt;wsp:rsid wsp:val=&quot;00906A3C&quot;/&gt;&lt;wsp:rsid wsp:val=&quot;009075A4&quot;/&gt;&lt;wsp:rsid wsp:val=&quot;009103DB&quot;/&gt;&lt;wsp:rsid wsp:val=&quot;00911042&quot;/&gt;&lt;wsp:rsid wsp:val=&quot;009117D5&quot;/&gt;&lt;wsp:rsid wsp:val=&quot;0091240F&quot;/&gt;&lt;wsp:rsid wsp:val=&quot;0091254E&quot;/&gt;&lt;wsp:rsid wsp:val=&quot;009170A8&quot;/&gt;&lt;wsp:rsid wsp:val=&quot;0092050C&quot;/&gt;&lt;wsp:rsid wsp:val=&quot;0092198D&quot;/&gt;&lt;wsp:rsid wsp:val=&quot;00924E2C&quot;/&gt;&lt;wsp:rsid wsp:val=&quot;009278FF&quot;/&gt;&lt;wsp:rsid wsp:val=&quot;00927F71&quot;/&gt;&lt;wsp:rsid wsp:val=&quot;00930024&quot;/&gt;&lt;wsp:rsid wsp:val=&quot;0093115C&quot;/&gt;&lt;wsp:rsid wsp:val=&quot;0093150F&quot;/&gt;&lt;wsp:rsid wsp:val=&quot;00931DD4&quot;/&gt;&lt;wsp:rsid wsp:val=&quot;0093445B&quot;/&gt;&lt;wsp:rsid wsp:val=&quot;009347F2&quot;/&gt;&lt;wsp:rsid wsp:val=&quot;00936E21&quot;/&gt;&lt;wsp:rsid wsp:val=&quot;009370F4&quot;/&gt;&lt;wsp:rsid wsp:val=&quot;00937AE7&quot;/&gt;&lt;wsp:rsid wsp:val=&quot;009401DF&quot;/&gt;&lt;wsp:rsid wsp:val=&quot;00940AC1&quot;/&gt;&lt;wsp:rsid wsp:val=&quot;00943BDE&quot;/&gt;&lt;wsp:rsid wsp:val=&quot;00947247&quot;/&gt;&lt;wsp:rsid wsp:val=&quot;009478AF&quot;/&gt;&lt;wsp:rsid wsp:val=&quot;00947FC8&quot;/&gt;&lt;wsp:rsid wsp:val=&quot;00950592&quot;/&gt;&lt;wsp:rsid wsp:val=&quot;0095081F&quot;/&gt;&lt;wsp:rsid wsp:val=&quot;00951DCE&quot;/&gt;&lt;wsp:rsid wsp:val=&quot;00951E8D&quot;/&gt;&lt;wsp:rsid wsp:val=&quot;00952BD8&quot;/&gt;&lt;wsp:rsid wsp:val=&quot;00953883&quot;/&gt;&lt;wsp:rsid wsp:val=&quot;00953AEA&quot;/&gt;&lt;wsp:rsid wsp:val=&quot;009544E1&quot;/&gt;&lt;wsp:rsid wsp:val=&quot;009559A2&quot;/&gt;&lt;wsp:rsid wsp:val=&quot;00957FBE&quot;/&gt;&lt;wsp:rsid wsp:val=&quot;00960785&quot;/&gt;&lt;wsp:rsid wsp:val=&quot;009657DE&quot;/&gt;&lt;wsp:rsid wsp:val=&quot;00967CFB&quot;/&gt;&lt;wsp:rsid wsp:val=&quot;00973FA2&quot;/&gt;&lt;wsp:rsid wsp:val=&quot;0097467D&quot;/&gt;&lt;wsp:rsid wsp:val=&quot;00975AEA&quot;/&gt;&lt;wsp:rsid wsp:val=&quot;00981D9F&quot;/&gt;&lt;wsp:rsid wsp:val=&quot;0098461A&quot;/&gt;&lt;wsp:rsid wsp:val=&quot;00985935&quot;/&gt;&lt;wsp:rsid wsp:val=&quot;00987646&quot;/&gt;&lt;wsp:rsid wsp:val=&quot;009905C2&quot;/&gt;&lt;wsp:rsid wsp:val=&quot;009954CA&quot;/&gt;&lt;wsp:rsid wsp:val=&quot;00996C03&quot;/&gt;&lt;wsp:rsid wsp:val=&quot;00997689&quot;/&gt;&lt;wsp:rsid wsp:val=&quot;009976F7&quot;/&gt;&lt;wsp:rsid wsp:val=&quot;009A029F&quot;/&gt;&lt;wsp:rsid wsp:val=&quot;009A02D8&quot;/&gt;&lt;wsp:rsid wsp:val=&quot;009A089A&quot;/&gt;&lt;wsp:rsid wsp:val=&quot;009A1F6B&quot;/&gt;&lt;wsp:rsid wsp:val=&quot;009A5A09&quot;/&gt;&lt;wsp:rsid wsp:val=&quot;009A6F45&quot;/&gt;&lt;wsp:rsid wsp:val=&quot;009A7267&quot;/&gt;&lt;wsp:rsid wsp:val=&quot;009B1752&quot;/&gt;&lt;wsp:rsid wsp:val=&quot;009B1D77&quot;/&gt;&lt;wsp:rsid wsp:val=&quot;009B1F2D&quot;/&gt;&lt;wsp:rsid wsp:val=&quot;009B64D0&quot;/&gt;&lt;wsp:rsid wsp:val=&quot;009C221E&quot;/&gt;&lt;wsp:rsid wsp:val=&quot;009C2CD7&quot;/&gt;&lt;wsp:rsid wsp:val=&quot;009C34F5&quot;/&gt;&lt;wsp:rsid wsp:val=&quot;009C4B30&quot;/&gt;&lt;wsp:rsid wsp:val=&quot;009C5689&quot;/&gt;&lt;wsp:rsid wsp:val=&quot;009D0A7F&quot;/&gt;&lt;wsp:rsid wsp:val=&quot;009D11EC&quot;/&gt;&lt;wsp:rsid wsp:val=&quot;009D25E3&quot;/&gt;&lt;wsp:rsid wsp:val=&quot;009D3978&quot;/&gt;&lt;wsp:rsid wsp:val=&quot;009E01AC&quot;/&gt;&lt;wsp:rsid wsp:val=&quot;009E111F&quot;/&gt;&lt;wsp:rsid wsp:val=&quot;009E2926&quot;/&gt;&lt;wsp:rsid wsp:val=&quot;009E2F39&quot;/&gt;&lt;wsp:rsid wsp:val=&quot;009E392A&quot;/&gt;&lt;wsp:rsid wsp:val=&quot;009E4A2A&quot;/&gt;&lt;wsp:rsid wsp:val=&quot;009E69F2&quot;/&gt;&lt;wsp:rsid wsp:val=&quot;009E6D8F&quot;/&gt;&lt;wsp:rsid wsp:val=&quot;009E7699&quot;/&gt;&lt;wsp:rsid wsp:val=&quot;009E797F&quot;/&gt;&lt;wsp:rsid wsp:val=&quot;009F0C88&quot;/&gt;&lt;wsp:rsid wsp:val=&quot;009F0DC3&quot;/&gt;&lt;wsp:rsid wsp:val=&quot;009F4830&quot;/&gt;&lt;wsp:rsid wsp:val=&quot;009F4D1F&quot;/&gt;&lt;wsp:rsid wsp:val=&quot;009F69FB&quot;/&gt;&lt;wsp:rsid wsp:val=&quot;00A0107F&quot;/&gt;&lt;wsp:rsid wsp:val=&quot;00A01A6D&quot;/&gt;&lt;wsp:rsid wsp:val=&quot;00A01AA5&quot;/&gt;&lt;wsp:rsid wsp:val=&quot;00A05104&quot;/&gt;&lt;wsp:rsid wsp:val=&quot;00A068B4&quot;/&gt;&lt;wsp:rsid wsp:val=&quot;00A11FAA&quot;/&gt;&lt;wsp:rsid wsp:val=&quot;00A1200A&quot;/&gt;&lt;wsp:rsid wsp:val=&quot;00A120D8&quot;/&gt;&lt;wsp:rsid wsp:val=&quot;00A14030&quot;/&gt;&lt;wsp:rsid wsp:val=&quot;00A14344&quot;/&gt;&lt;wsp:rsid wsp:val=&quot;00A147F1&quot;/&gt;&lt;wsp:rsid wsp:val=&quot;00A149B5&quot;/&gt;&lt;wsp:rsid wsp:val=&quot;00A15BD6&quot;/&gt;&lt;wsp:rsid wsp:val=&quot;00A16747&quot;/&gt;&lt;wsp:rsid wsp:val=&quot;00A16B00&quot;/&gt;&lt;wsp:rsid wsp:val=&quot;00A16B41&quot;/&gt;&lt;wsp:rsid wsp:val=&quot;00A172BD&quot;/&gt;&lt;wsp:rsid wsp:val=&quot;00A2028E&quot;/&gt;&lt;wsp:rsid wsp:val=&quot;00A21BBC&quot;/&gt;&lt;wsp:rsid wsp:val=&quot;00A26471&quot;/&gt;&lt;wsp:rsid wsp:val=&quot;00A312E1&quot;/&gt;&lt;wsp:rsid wsp:val=&quot;00A31351&quot;/&gt;&lt;wsp:rsid wsp:val=&quot;00A324B7&quot;/&gt;&lt;wsp:rsid wsp:val=&quot;00A3327A&quot;/&gt;&lt;wsp:rsid wsp:val=&quot;00A3557E&quot;/&gt;&lt;wsp:rsid wsp:val=&quot;00A43A40&quot;/&gt;&lt;wsp:rsid wsp:val=&quot;00A4515D&quot;/&gt;&lt;wsp:rsid wsp:val=&quot;00A453E9&quot;/&gt;&lt;wsp:rsid wsp:val=&quot;00A5007F&quot;/&gt;&lt;wsp:rsid wsp:val=&quot;00A54685&quot;/&gt;&lt;wsp:rsid wsp:val=&quot;00A55274&quot;/&gt;&lt;wsp:rsid wsp:val=&quot;00A55CF4&quot;/&gt;&lt;wsp:rsid wsp:val=&quot;00A5611B&quot;/&gt;&lt;wsp:rsid wsp:val=&quot;00A571FF&quot;/&gt;&lt;wsp:rsid wsp:val=&quot;00A61D34&quot;/&gt;&lt;wsp:rsid wsp:val=&quot;00A629E1&quot;/&gt;&lt;wsp:rsid wsp:val=&quot;00A62E2E&quot;/&gt;&lt;wsp:rsid wsp:val=&quot;00A654F3&quot;/&gt;&lt;wsp:rsid wsp:val=&quot;00A71D04&quot;/&gt;&lt;wsp:rsid wsp:val=&quot;00A739A7&quot;/&gt;&lt;wsp:rsid wsp:val=&quot;00A7531C&quot;/&gt;&lt;wsp:rsid wsp:val=&quot;00A75357&quot;/&gt;&lt;wsp:rsid wsp:val=&quot;00A77517&quot;/&gt;&lt;wsp:rsid wsp:val=&quot;00A77CEF&quot;/&gt;&lt;wsp:rsid wsp:val=&quot;00A77EFD&quot;/&gt;&lt;wsp:rsid wsp:val=&quot;00A80D3B&quot;/&gt;&lt;wsp:rsid wsp:val=&quot;00A83B70&quot;/&gt;&lt;wsp:rsid wsp:val=&quot;00A84C4D&quot;/&gt;&lt;wsp:rsid wsp:val=&quot;00A870E3&quot;/&gt;&lt;wsp:rsid wsp:val=&quot;00A90CDB&quot;/&gt;&lt;wsp:rsid wsp:val=&quot;00A923AD&quot;/&gt;&lt;wsp:rsid wsp:val=&quot;00A94EF3&quot;/&gt;&lt;wsp:rsid wsp:val=&quot;00A95126&quot;/&gt;&lt;wsp:rsid wsp:val=&quot;00A96E55&quot;/&gt;&lt;wsp:rsid wsp:val=&quot;00A9755C&quot;/&gt;&lt;wsp:rsid wsp:val=&quot;00A97EDC&quot;/&gt;&lt;wsp:rsid wsp:val=&quot;00AA1042&quot;/&gt;&lt;wsp:rsid wsp:val=&quot;00AA1F42&quot;/&gt;&lt;wsp:rsid wsp:val=&quot;00AA1FE2&quot;/&gt;&lt;wsp:rsid wsp:val=&quot;00AA341E&quot;/&gt;&lt;wsp:rsid wsp:val=&quot;00AA4E4B&quot;/&gt;&lt;wsp:rsid wsp:val=&quot;00AA506E&quot;/&gt;&lt;wsp:rsid wsp:val=&quot;00AA5C7C&quot;/&gt;&lt;wsp:rsid wsp:val=&quot;00AB33C3&quot;/&gt;&lt;wsp:rsid wsp:val=&quot;00AB348F&quot;/&gt;&lt;wsp:rsid wsp:val=&quot;00AB4674&quot;/&gt;&lt;wsp:rsid wsp:val=&quot;00AB5DC6&quot;/&gt;&lt;wsp:rsid wsp:val=&quot;00AC025A&quot;/&gt;&lt;wsp:rsid wsp:val=&quot;00AC0C03&quot;/&gt;&lt;wsp:rsid wsp:val=&quot;00AC161E&quot;/&gt;&lt;wsp:rsid wsp:val=&quot;00AC278D&quot;/&gt;&lt;wsp:rsid wsp:val=&quot;00AC5033&quot;/&gt;&lt;wsp:rsid wsp:val=&quot;00AC590F&quot;/&gt;&lt;wsp:rsid wsp:val=&quot;00AC7062&quot;/&gt;&lt;wsp:rsid wsp:val=&quot;00AD2F16&quot;/&gt;&lt;wsp:rsid wsp:val=&quot;00AD3F3B&quot;/&gt;&lt;wsp:rsid wsp:val=&quot;00AD7C0A&quot;/&gt;&lt;wsp:rsid wsp:val=&quot;00AE42DC&quot;/&gt;&lt;wsp:rsid wsp:val=&quot;00AE554F&quot;/&gt;&lt;wsp:rsid wsp:val=&quot;00AF1119&quot;/&gt;&lt;wsp:rsid wsp:val=&quot;00AF676F&quot;/&gt;&lt;wsp:rsid wsp:val=&quot;00AF6EBE&quot;/&gt;&lt;wsp:rsid wsp:val=&quot;00B01073&quot;/&gt;&lt;wsp:rsid wsp:val=&quot;00B04FB3&quot;/&gt;&lt;wsp:rsid wsp:val=&quot;00B057B7&quot;/&gt;&lt;wsp:rsid wsp:val=&quot;00B13627&quot;/&gt;&lt;wsp:rsid wsp:val=&quot;00B17047&quot;/&gt;&lt;wsp:rsid wsp:val=&quot;00B17FCA&quot;/&gt;&lt;wsp:rsid wsp:val=&quot;00B20627&quot;/&gt;&lt;wsp:rsid wsp:val=&quot;00B23921&quot;/&gt;&lt;wsp:rsid wsp:val=&quot;00B26221&quot;/&gt;&lt;wsp:rsid wsp:val=&quot;00B26252&quot;/&gt;&lt;wsp:rsid wsp:val=&quot;00B323DD&quot;/&gt;&lt;wsp:rsid wsp:val=&quot;00B34798&quot;/&gt;&lt;wsp:rsid wsp:val=&quot;00B34B45&quot;/&gt;&lt;wsp:rsid wsp:val=&quot;00B34F32&quot;/&gt;&lt;wsp:rsid wsp:val=&quot;00B35B16&quot;/&gt;&lt;wsp:rsid wsp:val=&quot;00B40D93&quot;/&gt;&lt;wsp:rsid wsp:val=&quot;00B41DC2&quot;/&gt;&lt;wsp:rsid wsp:val=&quot;00B4327F&quot;/&gt;&lt;wsp:rsid wsp:val=&quot;00B459CA&quot;/&gt;&lt;wsp:rsid wsp:val=&quot;00B476F7&quot;/&gt;&lt;wsp:rsid wsp:val=&quot;00B479B0&quot;/&gt;&lt;wsp:rsid wsp:val=&quot;00B51372&quot;/&gt;&lt;wsp:rsid wsp:val=&quot;00B529BC&quot;/&gt;&lt;wsp:rsid wsp:val=&quot;00B53EA1&quot;/&gt;&lt;wsp:rsid wsp:val=&quot;00B55D84&quot;/&gt;&lt;wsp:rsid wsp:val=&quot;00B56CBA&quot;/&gt;&lt;wsp:rsid wsp:val=&quot;00B601DC&quot;/&gt;&lt;wsp:rsid wsp:val=&quot;00B620CC&quot;/&gt;&lt;wsp:rsid wsp:val=&quot;00B631FD&quot;/&gt;&lt;wsp:rsid wsp:val=&quot;00B639F2&quot;/&gt;&lt;wsp:rsid wsp:val=&quot;00B640E8&quot;/&gt;&lt;wsp:rsid wsp:val=&quot;00B64EC0&quot;/&gt;&lt;wsp:rsid wsp:val=&quot;00B66CC1&quot;/&gt;&lt;wsp:rsid wsp:val=&quot;00B73F26&quot;/&gt;&lt;wsp:rsid wsp:val=&quot;00B75792&quot;/&gt;&lt;wsp:rsid wsp:val=&quot;00B75B80&quot;/&gt;&lt;wsp:rsid wsp:val=&quot;00B75BC7&quot;/&gt;&lt;wsp:rsid wsp:val=&quot;00B75DE1&quot;/&gt;&lt;wsp:rsid wsp:val=&quot;00B80F17&quot;/&gt;&lt;wsp:rsid wsp:val=&quot;00B906C7&quot;/&gt;&lt;wsp:rsid wsp:val=&quot;00B97AAA&quot;/&gt;&lt;wsp:rsid wsp:val=&quot;00BA3769&quot;/&gt;&lt;wsp:rsid wsp:val=&quot;00BA74B0&quot;/&gt;&lt;wsp:rsid wsp:val=&quot;00BB01E2&quot;/&gt;&lt;wsp:rsid wsp:val=&quot;00BB2DA5&quot;/&gt;&lt;wsp:rsid wsp:val=&quot;00BB4D2F&quot;/&gt;&lt;wsp:rsid wsp:val=&quot;00BB52CF&quot;/&gt;&lt;wsp:rsid wsp:val=&quot;00BB56DE&quot;/&gt;&lt;wsp:rsid wsp:val=&quot;00BB6E8C&quot;/&gt;&lt;wsp:rsid wsp:val=&quot;00BB7D43&quot;/&gt;&lt;wsp:rsid wsp:val=&quot;00BC0B79&quot;/&gt;&lt;wsp:rsid wsp:val=&quot;00BC1F54&quot;/&gt;&lt;wsp:rsid wsp:val=&quot;00BC2BE3&quot;/&gt;&lt;wsp:rsid wsp:val=&quot;00BC3D43&quot;/&gt;&lt;wsp:rsid wsp:val=&quot;00BC4465&quot;/&gt;&lt;wsp:rsid wsp:val=&quot;00BC7490&quot;/&gt;&lt;wsp:rsid wsp:val=&quot;00BC75B5&quot;/&gt;&lt;wsp:rsid wsp:val=&quot;00BD0689&quot;/&gt;&lt;wsp:rsid wsp:val=&quot;00BD1C99&quot;/&gt;&lt;wsp:rsid wsp:val=&quot;00BD2486&quot;/&gt;&lt;wsp:rsid wsp:val=&quot;00BD2B9A&quot;/&gt;&lt;wsp:rsid wsp:val=&quot;00BD4762&quot;/&gt;&lt;wsp:rsid wsp:val=&quot;00BD5E6D&quot;/&gt;&lt;wsp:rsid wsp:val=&quot;00BD604C&quot;/&gt;&lt;wsp:rsid wsp:val=&quot;00BE0242&quot;/&gt;&lt;wsp:rsid wsp:val=&quot;00BE0CFF&quot;/&gt;&lt;wsp:rsid wsp:val=&quot;00BF0CC9&quot;/&gt;&lt;wsp:rsid wsp:val=&quot;00BF107A&quot;/&gt;&lt;wsp:rsid wsp:val=&quot;00BF1F78&quot;/&gt;&lt;wsp:rsid wsp:val=&quot;00BF37D7&quot;/&gt;&lt;wsp:rsid wsp:val=&quot;00BF46AE&quot;/&gt;&lt;wsp:rsid wsp:val=&quot;00BF4E0E&quot;/&gt;&lt;wsp:rsid wsp:val=&quot;00BF612B&quot;/&gt;&lt;wsp:rsid wsp:val=&quot;00BF6CE0&quot;/&gt;&lt;wsp:rsid wsp:val=&quot;00BF7C28&quot;/&gt;&lt;wsp:rsid wsp:val=&quot;00C001BC&quot;/&gt;&lt;wsp:rsid wsp:val=&quot;00C00E85&quot;/&gt;&lt;wsp:rsid wsp:val=&quot;00C01003&quot;/&gt;&lt;wsp:rsid wsp:val=&quot;00C05269&quot;/&gt;&lt;wsp:rsid wsp:val=&quot;00C06576&quot;/&gt;&lt;wsp:rsid wsp:val=&quot;00C1083B&quot;/&gt;&lt;wsp:rsid wsp:val=&quot;00C10F07&quot;/&gt;&lt;wsp:rsid wsp:val=&quot;00C116BC&quot;/&gt;&lt;wsp:rsid wsp:val=&quot;00C11897&quot;/&gt;&lt;wsp:rsid wsp:val=&quot;00C11FE4&quot;/&gt;&lt;wsp:rsid wsp:val=&quot;00C12334&quot;/&gt;&lt;wsp:rsid wsp:val=&quot;00C157E3&quot;/&gt;&lt;wsp:rsid wsp:val=&quot;00C1663B&quot;/&gt;&lt;wsp:rsid wsp:val=&quot;00C16B72&quot;/&gt;&lt;wsp:rsid wsp:val=&quot;00C22DDD&quot;/&gt;&lt;wsp:rsid wsp:val=&quot;00C23D3D&quot;/&gt;&lt;wsp:rsid wsp:val=&quot;00C23F16&quot;/&gt;&lt;wsp:rsid wsp:val=&quot;00C25C44&quot;/&gt;&lt;wsp:rsid wsp:val=&quot;00C2739B&quot;/&gt;&lt;wsp:rsid wsp:val=&quot;00C315AF&quot;/&gt;&lt;wsp:rsid wsp:val=&quot;00C351CE&quot;/&gt;&lt;wsp:rsid wsp:val=&quot;00C3682E&quot;/&gt;&lt;wsp:rsid wsp:val=&quot;00C37194&quot;/&gt;&lt;wsp:rsid wsp:val=&quot;00C414CA&quot;/&gt;&lt;wsp:rsid wsp:val=&quot;00C418B6&quot;/&gt;&lt;wsp:rsid wsp:val=&quot;00C447E1&quot;/&gt;&lt;wsp:rsid wsp:val=&quot;00C44A5D&quot;/&gt;&lt;wsp:rsid wsp:val=&quot;00C45788&quot;/&gt;&lt;wsp:rsid wsp:val=&quot;00C46E12&quot;/&gt;&lt;wsp:rsid wsp:val=&quot;00C50393&quot;/&gt;&lt;wsp:rsid wsp:val=&quot;00C51723&quot;/&gt;&lt;wsp:rsid wsp:val=&quot;00C54454&quot;/&gt;&lt;wsp:rsid wsp:val=&quot;00C569CC&quot;/&gt;&lt;wsp:rsid wsp:val=&quot;00C56E09&quot;/&gt;&lt;wsp:rsid wsp:val=&quot;00C6529A&quot;/&gt;&lt;wsp:rsid wsp:val=&quot;00C707D9&quot;/&gt;&lt;wsp:rsid wsp:val=&quot;00C70B50&quot;/&gt;&lt;wsp:rsid wsp:val=&quot;00C71CE8&quot;/&gt;&lt;wsp:rsid wsp:val=&quot;00C72E52&quot;/&gt;&lt;wsp:rsid wsp:val=&quot;00C73A93&quot;/&gt;&lt;wsp:rsid wsp:val=&quot;00C74263&quot;/&gt;&lt;wsp:rsid wsp:val=&quot;00C758A0&quot;/&gt;&lt;wsp:rsid wsp:val=&quot;00C765A2&quot;/&gt;&lt;wsp:rsid wsp:val=&quot;00C774BD&quot;/&gt;&lt;wsp:rsid wsp:val=&quot;00C777E5&quot;/&gt;&lt;wsp:rsid wsp:val=&quot;00C80E0B&quot;/&gt;&lt;wsp:rsid wsp:val=&quot;00C848D8&quot;/&gt;&lt;wsp:rsid wsp:val=&quot;00C84B47&quot;/&gt;&lt;wsp:rsid wsp:val=&quot;00C84EB4&quot;/&gt;&lt;wsp:rsid wsp:val=&quot;00C86B16&quot;/&gt;&lt;wsp:rsid wsp:val=&quot;00C878E9&quot;/&gt;&lt;wsp:rsid wsp:val=&quot;00C90179&quot;/&gt;&lt;wsp:rsid wsp:val=&quot;00C90B38&quot;/&gt;&lt;wsp:rsid wsp:val=&quot;00C91FF1&quot;/&gt;&lt;wsp:rsid wsp:val=&quot;00C9201F&quot;/&gt;&lt;wsp:rsid wsp:val=&quot;00C95EFD&quot;/&gt;&lt;wsp:rsid wsp:val=&quot;00C96A17&quot;/&gt;&lt;wsp:rsid wsp:val=&quot;00CA1ECB&quot;/&gt;&lt;wsp:rsid wsp:val=&quot;00CA1F10&quot;/&gt;&lt;wsp:rsid wsp:val=&quot;00CA256E&quot;/&gt;&lt;wsp:rsid wsp:val=&quot;00CA3C7D&quot;/&gt;&lt;wsp:rsid wsp:val=&quot;00CA3CA3&quot;/&gt;&lt;wsp:rsid wsp:val=&quot;00CA4A7A&quot;/&gt;&lt;wsp:rsid wsp:val=&quot;00CA5098&quot;/&gt;&lt;wsp:rsid wsp:val=&quot;00CA7CC2&quot;/&gt;&lt;wsp:rsid wsp:val=&quot;00CB053B&quot;/&gt;&lt;wsp:rsid wsp:val=&quot;00CB69E1&quot;/&gt;&lt;wsp:rsid wsp:val=&quot;00CC02E7&quot;/&gt;&lt;wsp:rsid wsp:val=&quot;00CC3B1C&quot;/&gt;&lt;wsp:rsid wsp:val=&quot;00CC3CDA&quot;/&gt;&lt;wsp:rsid wsp:val=&quot;00CC4B34&quot;/&gt;&lt;wsp:rsid wsp:val=&quot;00CC4FB3&quot;/&gt;&lt;wsp:rsid wsp:val=&quot;00CC5EE5&quot;/&gt;&lt;wsp:rsid wsp:val=&quot;00CD08C0&quot;/&gt;&lt;wsp:rsid wsp:val=&quot;00CD0A1A&quot;/&gt;&lt;wsp:rsid wsp:val=&quot;00CD1153&quot;/&gt;&lt;wsp:rsid wsp:val=&quot;00CD1D60&quot;/&gt;&lt;wsp:rsid wsp:val=&quot;00CD2734&quot;/&gt;&lt;wsp:rsid wsp:val=&quot;00CD4055&quot;/&gt;&lt;wsp:rsid wsp:val=&quot;00CD5466&quot;/&gt;&lt;wsp:rsid wsp:val=&quot;00CD660F&quot;/&gt;&lt;wsp:rsid wsp:val=&quot;00CE1353&quot;/&gt;&lt;wsp:rsid wsp:val=&quot;00CE35EA&quot;/&gt;&lt;wsp:rsid wsp:val=&quot;00CE3D62&quot;/&gt;&lt;wsp:rsid wsp:val=&quot;00CE478C&quot;/&gt;&lt;wsp:rsid wsp:val=&quot;00CF2307&quot;/&gt;&lt;wsp:rsid wsp:val=&quot;00CF3ACF&quot;/&gt;&lt;wsp:rsid wsp:val=&quot;00CF42E7&quot;/&gt;&lt;wsp:rsid wsp:val=&quot;00CF5F39&quot;/&gt;&lt;wsp:rsid wsp:val=&quot;00CF6B5E&quot;/&gt;&lt;wsp:rsid wsp:val=&quot;00CF7BB1&quot;/&gt;&lt;wsp:rsid wsp:val=&quot;00D0138D&quot;/&gt;&lt;wsp:rsid wsp:val=&quot;00D02A63&quot;/&gt;&lt;wsp:rsid wsp:val=&quot;00D02D0D&quot;/&gt;&lt;wsp:rsid wsp:val=&quot;00D06EF5&quot;/&gt;&lt;wsp:rsid wsp:val=&quot;00D11546&quot;/&gt;&lt;wsp:rsid wsp:val=&quot;00D1164E&quot;/&gt;&lt;wsp:rsid wsp:val=&quot;00D1420E&quot;/&gt;&lt;wsp:rsid wsp:val=&quot;00D15FAF&quot;/&gt;&lt;wsp:rsid wsp:val=&quot;00D1678A&quot;/&gt;&lt;wsp:rsid wsp:val=&quot;00D16974&quot;/&gt;&lt;wsp:rsid wsp:val=&quot;00D16B15&quot;/&gt;&lt;wsp:rsid wsp:val=&quot;00D17D63&quot;/&gt;&lt;wsp:rsid wsp:val=&quot;00D20BAF&quot;/&gt;&lt;wsp:rsid wsp:val=&quot;00D224C0&quot;/&gt;&lt;wsp:rsid wsp:val=&quot;00D234BD&quot;/&gt;&lt;wsp:rsid wsp:val=&quot;00D23C58&quot;/&gt;&lt;wsp:rsid wsp:val=&quot;00D24E5A&quot;/&gt;&lt;wsp:rsid wsp:val=&quot;00D25F08&quot;/&gt;&lt;wsp:rsid wsp:val=&quot;00D26D98&quot;/&gt;&lt;wsp:rsid wsp:val=&quot;00D36BEF&quot;/&gt;&lt;wsp:rsid wsp:val=&quot;00D43CBF&quot;/&gt;&lt;wsp:rsid wsp:val=&quot;00D4489C&quot;/&gt;&lt;wsp:rsid wsp:val=&quot;00D44914&quot;/&gt;&lt;wsp:rsid wsp:val=&quot;00D472D8&quot;/&gt;&lt;wsp:rsid wsp:val=&quot;00D506D0&quot;/&gt;&lt;wsp:rsid wsp:val=&quot;00D562ED&quot;/&gt;&lt;wsp:rsid wsp:val=&quot;00D5711F&quot;/&gt;&lt;wsp:rsid wsp:val=&quot;00D60A1C&quot;/&gt;&lt;wsp:rsid wsp:val=&quot;00D6408A&quot;/&gt;&lt;wsp:rsid wsp:val=&quot;00D65275&quot;/&gt;&lt;wsp:rsid wsp:val=&quot;00D66373&quot;/&gt;&lt;wsp:rsid wsp:val=&quot;00D6781B&quot;/&gt;&lt;wsp:rsid wsp:val=&quot;00D76391&quot;/&gt;&lt;wsp:rsid wsp:val=&quot;00D77099&quot;/&gt;&lt;wsp:rsid wsp:val=&quot;00D82F01&quot;/&gt;&lt;wsp:rsid wsp:val=&quot;00D82F8E&quot;/&gt;&lt;wsp:rsid wsp:val=&quot;00D8622A&quot;/&gt;&lt;wsp:rsid wsp:val=&quot;00D90334&quot;/&gt;&lt;wsp:rsid wsp:val=&quot;00D920C8&quot;/&gt;&lt;wsp:rsid wsp:val=&quot;00D96537&quot;/&gt;&lt;wsp:rsid wsp:val=&quot;00D978A0&quot;/&gt;&lt;wsp:rsid wsp:val=&quot;00D97D4D&quot;/&gt;&lt;wsp:rsid wsp:val=&quot;00DA0D57&quot;/&gt;&lt;wsp:rsid wsp:val=&quot;00DA2310&quot;/&gt;&lt;wsp:rsid wsp:val=&quot;00DA2E30&quot;/&gt;&lt;wsp:rsid wsp:val=&quot;00DA4A9C&quot;/&gt;&lt;wsp:rsid wsp:val=&quot;00DA5F82&quot;/&gt;&lt;wsp:rsid wsp:val=&quot;00DB086F&quot;/&gt;&lt;wsp:rsid wsp:val=&quot;00DB0F40&quot;/&gt;&lt;wsp:rsid wsp:val=&quot;00DB1069&quot;/&gt;&lt;wsp:rsid wsp:val=&quot;00DB156D&quot;/&gt;&lt;wsp:rsid wsp:val=&quot;00DB156F&quot;/&gt;&lt;wsp:rsid wsp:val=&quot;00DB17FD&quot;/&gt;&lt;wsp:rsid wsp:val=&quot;00DB25C9&quot;/&gt;&lt;wsp:rsid wsp:val=&quot;00DB3977&quot;/&gt;&lt;wsp:rsid wsp:val=&quot;00DB52B4&quot;/&gt;&lt;wsp:rsid wsp:val=&quot;00DB6042&quot;/&gt;&lt;wsp:rsid wsp:val=&quot;00DB7E00&quot;/&gt;&lt;wsp:rsid wsp:val=&quot;00DC0F14&quot;/&gt;&lt;wsp:rsid wsp:val=&quot;00DC3012&quot;/&gt;&lt;wsp:rsid wsp:val=&quot;00DC4EDD&quot;/&gt;&lt;wsp:rsid wsp:val=&quot;00DC4FAB&quot;/&gt;&lt;wsp:rsid wsp:val=&quot;00DC6FBA&quot;/&gt;&lt;wsp:rsid wsp:val=&quot;00DC718E&quot;/&gt;&lt;wsp:rsid wsp:val=&quot;00DD110B&quot;/&gt;&lt;wsp:rsid wsp:val=&quot;00DD243E&quot;/&gt;&lt;wsp:rsid wsp:val=&quot;00DD2F94&quot;/&gt;&lt;wsp:rsid wsp:val=&quot;00DD47DB&quot;/&gt;&lt;wsp:rsid wsp:val=&quot;00DD5063&quot;/&gt;&lt;wsp:rsid wsp:val=&quot;00DD7393&quot;/&gt;&lt;wsp:rsid wsp:val=&quot;00DD7B0B&quot;/&gt;&lt;wsp:rsid wsp:val=&quot;00DE0182&quot;/&gt;&lt;wsp:rsid wsp:val=&quot;00DE08F3&quot;/&gt;&lt;wsp:rsid wsp:val=&quot;00DE0B19&quot;/&gt;&lt;wsp:rsid wsp:val=&quot;00DE2395&quot;/&gt;&lt;wsp:rsid wsp:val=&quot;00DE2E16&quot;/&gt;&lt;wsp:rsid wsp:val=&quot;00DF0111&quot;/&gt;&lt;wsp:rsid wsp:val=&quot;00DF5416&quot;/&gt;&lt;wsp:rsid wsp:val=&quot;00DF5A1D&quot;/&gt;&lt;wsp:rsid wsp:val=&quot;00DF5D32&quot;/&gt;&lt;wsp:rsid wsp:val=&quot;00E00BB2&quot;/&gt;&lt;wsp:rsid wsp:val=&quot;00E02359&quot;/&gt;&lt;wsp:rsid wsp:val=&quot;00E03022&quot;/&gt;&lt;wsp:rsid wsp:val=&quot;00E06CCA&quot;/&gt;&lt;wsp:rsid wsp:val=&quot;00E06EE2&quot;/&gt;&lt;wsp:rsid wsp:val=&quot;00E11E5B&quot;/&gt;&lt;wsp:rsid wsp:val=&quot;00E12FB0&quot;/&gt;&lt;wsp:rsid wsp:val=&quot;00E177DB&quot;/&gt;&lt;wsp:rsid wsp:val=&quot;00E20892&quot;/&gt;&lt;wsp:rsid wsp:val=&quot;00E259F9&quot;/&gt;&lt;wsp:rsid wsp:val=&quot;00E2627F&quot;/&gt;&lt;wsp:rsid wsp:val=&quot;00E32BEE&quot;/&gt;&lt;wsp:rsid wsp:val=&quot;00E36EAB&quot;/&gt;&lt;wsp:rsid wsp:val=&quot;00E435D3&quot;/&gt;&lt;wsp:rsid wsp:val=&quot;00E444BB&quot;/&gt;&lt;wsp:rsid wsp:val=&quot;00E46490&quot;/&gt;&lt;wsp:rsid wsp:val=&quot;00E46F3E&quot;/&gt;&lt;wsp:rsid wsp:val=&quot;00E50A27&quot;/&gt;&lt;wsp:rsid wsp:val=&quot;00E524D0&quot;/&gt;&lt;wsp:rsid wsp:val=&quot;00E54797&quot;/&gt;&lt;wsp:rsid wsp:val=&quot;00E55F78&quot;/&gt;&lt;wsp:rsid wsp:val=&quot;00E63573&quot;/&gt;&lt;wsp:rsid wsp:val=&quot;00E64F5E&quot;/&gt;&lt;wsp:rsid wsp:val=&quot;00E65E84&quot;/&gt;&lt;wsp:rsid wsp:val=&quot;00E6671C&quot;/&gt;&lt;wsp:rsid wsp:val=&quot;00E70311&quot;/&gt;&lt;wsp:rsid wsp:val=&quot;00E7064B&quot;/&gt;&lt;wsp:rsid wsp:val=&quot;00E74B91&quot;/&gt;&lt;wsp:rsid wsp:val=&quot;00E7512C&quot;/&gt;&lt;wsp:rsid wsp:val=&quot;00E75B44&quot;/&gt;&lt;wsp:rsid wsp:val=&quot;00E75E82&quot;/&gt;&lt;wsp:rsid wsp:val=&quot;00E7625E&quot;/&gt;&lt;wsp:rsid wsp:val=&quot;00E7769E&quot;/&gt;&lt;wsp:rsid wsp:val=&quot;00E82680&quot;/&gt;&lt;wsp:rsid wsp:val=&quot;00E83CC5&quot;/&gt;&lt;wsp:rsid wsp:val=&quot;00E840A5&quot;/&gt;&lt;wsp:rsid wsp:val=&quot;00E84DE0&quot;/&gt;&lt;wsp:rsid wsp:val=&quot;00E85090&quot;/&gt;&lt;wsp:rsid wsp:val=&quot;00E87727&quot;/&gt;&lt;wsp:rsid wsp:val=&quot;00E90F3F&quot;/&gt;&lt;wsp:rsid wsp:val=&quot;00E95F0A&quot;/&gt;&lt;wsp:rsid wsp:val=&quot;00E968DC&quot;/&gt;&lt;wsp:rsid wsp:val=&quot;00E96B77&quot;/&gt;&lt;wsp:rsid wsp:val=&quot;00E9778E&quot;/&gt;&lt;wsp:rsid wsp:val=&quot;00EA0F91&quot;/&gt;&lt;wsp:rsid wsp:val=&quot;00EA235C&quot;/&gt;&lt;wsp:rsid wsp:val=&quot;00EA3085&quot;/&gt;&lt;wsp:rsid wsp:val=&quot;00EA791B&quot;/&gt;&lt;wsp:rsid wsp:val=&quot;00EA7990&quot;/&gt;&lt;wsp:rsid wsp:val=&quot;00EB14BE&quot;/&gt;&lt;wsp:rsid wsp:val=&quot;00EB1BB5&quot;/&gt;&lt;wsp:rsid wsp:val=&quot;00EB37A1&quot;/&gt;&lt;wsp:rsid wsp:val=&quot;00EB53DA&quot;/&gt;&lt;wsp:rsid wsp:val=&quot;00EC7B40&quot;/&gt;&lt;wsp:rsid wsp:val=&quot;00ED034C&quot;/&gt;&lt;wsp:rsid wsp:val=&quot;00ED1F3A&quot;/&gt;&lt;wsp:rsid wsp:val=&quot;00ED2E01&quot;/&gt;&lt;wsp:rsid wsp:val=&quot;00ED4A4A&quot;/&gt;&lt;wsp:rsid wsp:val=&quot;00ED55AE&quot;/&gt;&lt;wsp:rsid wsp:val=&quot;00ED6F25&quot;/&gt;&lt;wsp:rsid wsp:val=&quot;00EE12FC&quot;/&gt;&lt;wsp:rsid wsp:val=&quot;00EE1DB6&quot;/&gt;&lt;wsp:rsid wsp:val=&quot;00EF1AAC&quot;/&gt;&lt;wsp:rsid wsp:val=&quot;00EF31D8&quot;/&gt;&lt;wsp:rsid wsp:val=&quot;00EF4F07&quot;/&gt;&lt;wsp:rsid wsp:val=&quot;00EF6036&quot;/&gt;&lt;wsp:rsid wsp:val=&quot;00EF7359&quot;/&gt;&lt;wsp:rsid wsp:val=&quot;00F000D6&quot;/&gt;&lt;wsp:rsid wsp:val=&quot;00F0023E&quot;/&gt;&lt;wsp:rsid wsp:val=&quot;00F0353B&quot;/&gt;&lt;wsp:rsid wsp:val=&quot;00F04BEB&quot;/&gt;&lt;wsp:rsid wsp:val=&quot;00F056C2&quot;/&gt;&lt;wsp:rsid wsp:val=&quot;00F05F25&quot;/&gt;&lt;wsp:rsid wsp:val=&quot;00F07B8D&quot;/&gt;&lt;wsp:rsid wsp:val=&quot;00F111F2&quot;/&gt;&lt;wsp:rsid wsp:val=&quot;00F1304F&quot;/&gt;&lt;wsp:rsid wsp:val=&quot;00F230BA&quot;/&gt;&lt;wsp:rsid wsp:val=&quot;00F23620&quot;/&gt;&lt;wsp:rsid wsp:val=&quot;00F24CD4&quot;/&gt;&lt;wsp:rsid wsp:val=&quot;00F25370&quot;/&gt;&lt;wsp:rsid wsp:val=&quot;00F261B5&quot;/&gt;&lt;wsp:rsid wsp:val=&quot;00F26BD4&quot;/&gt;&lt;wsp:rsid wsp:val=&quot;00F275EF&quot;/&gt;&lt;wsp:rsid wsp:val=&quot;00F27DE6&quot;/&gt;&lt;wsp:rsid wsp:val=&quot;00F30FD9&quot;/&gt;&lt;wsp:rsid wsp:val=&quot;00F31689&quot;/&gt;&lt;wsp:rsid wsp:val=&quot;00F32DA8&quot;/&gt;&lt;wsp:rsid wsp:val=&quot;00F34550&quot;/&gt;&lt;wsp:rsid wsp:val=&quot;00F36701&quot;/&gt;&lt;wsp:rsid wsp:val=&quot;00F4064C&quot;/&gt;&lt;wsp:rsid wsp:val=&quot;00F44ADB&quot;/&gt;&lt;wsp:rsid wsp:val=&quot;00F51621&quot;/&gt;&lt;wsp:rsid wsp:val=&quot;00F52B54&quot;/&gt;&lt;wsp:rsid wsp:val=&quot;00F60701&quot;/&gt;&lt;wsp:rsid wsp:val=&quot;00F61405&quot;/&gt;&lt;wsp:rsid wsp:val=&quot;00F61573&quot;/&gt;&lt;wsp:rsid wsp:val=&quot;00F6333B&quot;/&gt;&lt;wsp:rsid wsp:val=&quot;00F6370E&quot;/&gt;&lt;wsp:rsid wsp:val=&quot;00F6588E&quot;/&gt;&lt;wsp:rsid wsp:val=&quot;00F6790B&quot;/&gt;&lt;wsp:rsid wsp:val=&quot;00F67E0B&quot;/&gt;&lt;wsp:rsid wsp:val=&quot;00F703BE&quot;/&gt;&lt;wsp:rsid wsp:val=&quot;00F71576&quot;/&gt;&lt;wsp:rsid wsp:val=&quot;00F71657&quot;/&gt;&lt;wsp:rsid wsp:val=&quot;00F724AE&quot;/&gt;&lt;wsp:rsid wsp:val=&quot;00F73D32&quot;/&gt;&lt;wsp:rsid wsp:val=&quot;00F75264&quot;/&gt;&lt;wsp:rsid wsp:val=&quot;00F75CFD&quot;/&gt;&lt;wsp:rsid wsp:val=&quot;00F82B4F&quot;/&gt;&lt;wsp:rsid wsp:val=&quot;00F82E18&quot;/&gt;&lt;wsp:rsid wsp:val=&quot;00F8460D&quot;/&gt;&lt;wsp:rsid wsp:val=&quot;00F85221&quot;/&gt;&lt;wsp:rsid wsp:val=&quot;00F8638F&quot;/&gt;&lt;wsp:rsid wsp:val=&quot;00F9092A&quot;/&gt;&lt;wsp:rsid wsp:val=&quot;00F90BBC&quot;/&gt;&lt;wsp:rsid wsp:val=&quot;00F9149D&quot;/&gt;&lt;wsp:rsid wsp:val=&quot;00F91B6E&quot;/&gt;&lt;wsp:rsid wsp:val=&quot;00F92A66&quot;/&gt;&lt;wsp:rsid wsp:val=&quot;00F95794&quot;/&gt;&lt;wsp:rsid wsp:val=&quot;00F962C8&quot;/&gt;&lt;wsp:rsid wsp:val=&quot;00F9692E&quot;/&gt;&lt;wsp:rsid wsp:val=&quot;00FA12E4&quot;/&gt;&lt;wsp:rsid wsp:val=&quot;00FA3B5F&quot;/&gt;&lt;wsp:rsid wsp:val=&quot;00FA522A&quot;/&gt;&lt;wsp:rsid wsp:val=&quot;00FA5B70&quot;/&gt;&lt;wsp:rsid wsp:val=&quot;00FB02B8&quot;/&gt;&lt;wsp:rsid wsp:val=&quot;00FB0F0E&quot;/&gt;&lt;wsp:rsid wsp:val=&quot;00FB179D&quot;/&gt;&lt;wsp:rsid wsp:val=&quot;00FB3721&quot;/&gt;&lt;wsp:rsid wsp:val=&quot;00FB6CAD&quot;/&gt;&lt;wsp:rsid wsp:val=&quot;00FC1E84&quot;/&gt;&lt;wsp:rsid wsp:val=&quot;00FC2435&quot;/&gt;&lt;wsp:rsid wsp:val=&quot;00FC2853&quot;/&gt;&lt;wsp:rsid wsp:val=&quot;00FC5F97&quot;/&gt;&lt;wsp:rsid wsp:val=&quot;00FC6459&quot;/&gt;&lt;wsp:rsid wsp:val=&quot;00FC7A7E&quot;/&gt;&lt;wsp:rsid wsp:val=&quot;00FD04CC&quot;/&gt;&lt;wsp:rsid wsp:val=&quot;00FD392B&quot;/&gt;&lt;wsp:rsid wsp:val=&quot;00FD43E6&quot;/&gt;&lt;wsp:rsid wsp:val=&quot;00FD445A&quot;/&gt;&lt;wsp:rsid wsp:val=&quot;00FD62E2&quot;/&gt;&lt;wsp:rsid wsp:val=&quot;00FD6798&quot;/&gt;&lt;wsp:rsid wsp:val=&quot;00FE1FEE&quot;/&gt;&lt;wsp:rsid wsp:val=&quot;00FE6A52&quot;/&gt;&lt;wsp:rsid wsp:val=&quot;00FF45F8&quot;/&gt;&lt;wsp:rsid wsp:val=&quot;00FF63B7&quot;/&gt;&lt;wsp:rsid wsp:val=&quot;00FF786D&quot;/&gt;&lt;/wsp:rsids&gt;&lt;/w:docPr&gt;&lt;w:body&gt;&lt;wx:sect&gt;&lt;w:p wsp:rsidR=&quot;00182DC3&quot; wsp:rsidRDefault=&quot;00182DC3&quot; wsp:rsidP=&quot;00182DC3&quot;&gt;&lt;m:oMathPara&gt;&lt;m:oMath&gt;&lt;m:r&gt;&lt;w:rPr&gt;&lt;w:rFonts w:ascii=&quot;Cambria Math&quot; w:h-ansi=&quot;Cambria Math&quot;/&gt;&lt;wx:font wx:val=&quot;Cambria Math&quot;/&gt;&lt;w:i/&gt;&lt;w:sz-cs w:val=&quot;20&quot;/&gt;&lt;/w:rPr&gt;&lt;m:t&gt;R=1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23" o:title="" chromakey="white"/>
                </v:shape>
              </w:pict>
            </w:r>
            <w:r w:rsidRPr="00D23558">
              <w:rPr>
                <w:rFonts w:ascii="Times New Roman" w:hAnsi="Times New Roman"/>
                <w:iCs/>
                <w:szCs w:val="20"/>
              </w:rPr>
              <w:instrText xml:space="preserve"> </w:instrText>
            </w:r>
            <w:r w:rsidRPr="00D23558">
              <w:rPr>
                <w:rFonts w:ascii="Times New Roman" w:hAnsi="Times New Roman"/>
                <w:iCs/>
                <w:szCs w:val="20"/>
              </w:rPr>
              <w:fldChar w:fldCharType="separate"/>
            </w:r>
            <w:r w:rsidR="00537C17">
              <w:rPr>
                <w:rFonts w:ascii="Times New Roman" w:hAnsi="Times New Roman"/>
                <w:noProof/>
                <w:position w:val="-5"/>
                <w:szCs w:val="20"/>
              </w:rPr>
              <w:pict w14:anchorId="7BE45673">
                <v:shape id="_x0000_i1043" type="#_x0000_t75" alt="" style="width:25.3pt;height:12.25pt;mso-width-percent:0;mso-height-percent:0;mso-width-percent:0;mso-height-percent:0" equationxml="&lt;?xml version=&quot;1.0&quot; encoding=&quot;UTF-8&quot; standalone=&quot;yes&quot;?&gt;&#13;&#13;&#13;&#13;&#13;&#10;&lt;?mso-application progid=&quot;Word.Document&quot;?&gt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354B&quot;/&gt;&lt;wsp:rsid wsp:val=&quot;000049DC&quot;/&gt;&lt;wsp:rsid wsp:val=&quot;00006E91&quot;/&gt;&lt;wsp:rsid wsp:val=&quot;0001459F&quot;/&gt;&lt;wsp:rsid wsp:val=&quot;00014DC2&quot;/&gt;&lt;wsp:rsid wsp:val=&quot;000154E8&quot;/&gt;&lt;wsp:rsid wsp:val=&quot;00016171&quot;/&gt;&lt;wsp:rsid wsp:val=&quot;000206F5&quot;/&gt;&lt;wsp:rsid wsp:val=&quot;00021963&quot;/&gt;&lt;wsp:rsid wsp:val=&quot;00021A46&quot;/&gt;&lt;wsp:rsid wsp:val=&quot;00027418&quot;/&gt;&lt;wsp:rsid wsp:val=&quot;00032039&quot;/&gt;&lt;wsp:rsid wsp:val=&quot;00033E58&quot;/&gt;&lt;wsp:rsid wsp:val=&quot;00035C3D&quot;/&gt;&lt;wsp:rsid wsp:val=&quot;00041A1E&quot;/&gt;&lt;wsp:rsid wsp:val=&quot;00041FB7&quot;/&gt;&lt;wsp:rsid wsp:val=&quot;000443F7&quot;/&gt;&lt;wsp:rsid wsp:val=&quot;0005150A&quot;/&gt;&lt;wsp:rsid wsp:val=&quot;00051B2C&quot;/&gt;&lt;wsp:rsid wsp:val=&quot;00052672&quot;/&gt;&lt;wsp:rsid wsp:val=&quot;000527DB&quot;/&gt;&lt;wsp:rsid wsp:val=&quot;00052ACE&quot;/&gt;&lt;wsp:rsid wsp:val=&quot;00053611&quot;/&gt;&lt;wsp:rsid wsp:val=&quot;00054572&quot;/&gt;&lt;wsp:rsid wsp:val=&quot;00054DD5&quot;/&gt;&lt;wsp:rsid wsp:val=&quot;00060481&quot;/&gt;&lt;wsp:rsid wsp:val=&quot;00060542&quot;/&gt;&lt;wsp:rsid wsp:val=&quot;000605DA&quot;/&gt;&lt;wsp:rsid wsp:val=&quot;00060C6D&quot;/&gt;&lt;wsp:rsid wsp:val=&quot;00061D45&quot;/&gt;&lt;wsp:rsid wsp:val=&quot;00065641&quot;/&gt;&lt;wsp:rsid wsp:val=&quot;00070E52&quot;/&gt;&lt;wsp:rsid wsp:val=&quot;00073C45&quot;/&gt;&lt;wsp:rsid wsp:val=&quot;00074A3E&quot;/&gt;&lt;wsp:rsid wsp:val=&quot;00076C50&quot;/&gt;&lt;wsp:rsid wsp:val=&quot;00076F51&quot;/&gt;&lt;wsp:rsid wsp:val=&quot;000809D1&quot;/&gt;&lt;wsp:rsid wsp:val=&quot;000845D8&quot;/&gt;&lt;wsp:rsid wsp:val=&quot;000846FA&quot;/&gt;&lt;wsp:rsid wsp:val=&quot;00084952&quot;/&gt;&lt;wsp:rsid wsp:val=&quot;00084BA9&quot;/&gt;&lt;wsp:rsid wsp:val=&quot;00085529&quot;/&gt;&lt;wsp:rsid wsp:val=&quot;00085B90&quot;/&gt;&lt;wsp:rsid wsp:val=&quot;00087F6A&quot;/&gt;&lt;wsp:rsid wsp:val=&quot;0009137A&quot;/&gt;&lt;wsp:rsid wsp:val=&quot;000A0641&quot;/&gt;&lt;wsp:rsid wsp:val=&quot;000A488D&quot;/&gt;&lt;wsp:rsid wsp:val=&quot;000A6481&quot;/&gt;&lt;wsp:rsid wsp:val=&quot;000B5085&quot;/&gt;&lt;wsp:rsid wsp:val=&quot;000B7AFE&quot;/&gt;&lt;wsp:rsid wsp:val=&quot;000C256E&quot;/&gt;&lt;wsp:rsid wsp:val=&quot;000C3B11&quot;/&gt;&lt;wsp:rsid wsp:val=&quot;000C401F&quot;/&gt;&lt;wsp:rsid wsp:val=&quot;000C4860&quot;/&gt;&lt;wsp:rsid wsp:val=&quot;000C5B89&quot;/&gt;&lt;wsp:rsid wsp:val=&quot;000C67D9&quot;/&gt;&lt;wsp:rsid wsp:val=&quot;000C748B&quot;/&gt;&lt;wsp:rsid wsp:val=&quot;000C74E2&quot;/&gt;&lt;wsp:rsid wsp:val=&quot;000D241E&quot;/&gt;&lt;wsp:rsid wsp:val=&quot;000D242E&quot;/&gt;&lt;wsp:rsid wsp:val=&quot;000D2460&quot;/&gt;&lt;wsp:rsid wsp:val=&quot;000D3F83&quot;/&gt;&lt;wsp:rsid wsp:val=&quot;000D698F&quot;/&gt;&lt;wsp:rsid wsp:val=&quot;000E1BAA&quot;/&gt;&lt;wsp:rsid wsp:val=&quot;000E474A&quot;/&gt;&lt;wsp:rsid wsp:val=&quot;000E4E4D&quot;/&gt;&lt;wsp:rsid wsp:val=&quot;000E5BCB&quot;/&gt;&lt;wsp:rsid wsp:val=&quot;000E6528&quot;/&gt;&lt;wsp:rsid wsp:val=&quot;000E67A5&quot;/&gt;&lt;wsp:rsid wsp:val=&quot;000F12E0&quot;/&gt;&lt;wsp:rsid wsp:val=&quot;0010230E&quot;/&gt;&lt;wsp:rsid wsp:val=&quot;00111908&quot;/&gt;&lt;wsp:rsid wsp:val=&quot;00120884&quot;/&gt;&lt;wsp:rsid wsp:val=&quot;0012416B&quot;/&gt;&lt;wsp:rsid wsp:val=&quot;00130389&quot;/&gt;&lt;wsp:rsid wsp:val=&quot;00131363&quot;/&gt;&lt;wsp:rsid wsp:val=&quot;00131CB0&quot;/&gt;&lt;wsp:rsid wsp:val=&quot;00132CBE&quot;/&gt;&lt;wsp:rsid wsp:val=&quot;00132E16&quot;/&gt;&lt;wsp:rsid wsp:val=&quot;001332F2&quot;/&gt;&lt;wsp:rsid wsp:val=&quot;001376F6&quot;/&gt;&lt;wsp:rsid wsp:val=&quot;00137D6F&quot;/&gt;&lt;wsp:rsid wsp:val=&quot;0014127A&quot;/&gt;&lt;wsp:rsid wsp:val=&quot;00141AAE&quot;/&gt;&lt;wsp:rsid wsp:val=&quot;00146D61&quot;/&gt;&lt;wsp:rsid wsp:val=&quot;00150882&quot;/&gt;&lt;wsp:rsid wsp:val=&quot;00156174&quot;/&gt;&lt;wsp:rsid wsp:val=&quot;0016103C&quot;/&gt;&lt;wsp:rsid wsp:val=&quot;001621E8&quot;/&gt;&lt;wsp:rsid wsp:val=&quot;001626AA&quot;/&gt;&lt;wsp:rsid wsp:val=&quot;00166C30&quot;/&gt;&lt;wsp:rsid wsp:val=&quot;001671FB&quot;/&gt;&lt;wsp:rsid wsp:val=&quot;00167B43&quot;/&gt;&lt;wsp:rsid wsp:val=&quot;00175767&quot;/&gt;&lt;wsp:rsid wsp:val=&quot;001777C6&quot;/&gt;&lt;wsp:rsid wsp:val=&quot;0018004F&quot;/&gt;&lt;wsp:rsid wsp:val=&quot;00181906&quot;/&gt;&lt;wsp:rsid wsp:val=&quot;00182437&quot;/&gt;&lt;wsp:rsid wsp:val=&quot;00182DC3&quot;/&gt;&lt;wsp:rsid wsp:val=&quot;00183A6E&quot;/&gt;&lt;wsp:rsid wsp:val=&quot;00184862&quot;/&gt;&lt;wsp:rsid wsp:val=&quot;001849C4&quot;/&gt;&lt;wsp:rsid wsp:val=&quot;0018557B&quot;/&gt;&lt;wsp:rsid wsp:val=&quot;00186520&quot;/&gt;&lt;wsp:rsid wsp:val=&quot;00193054&quot;/&gt;&lt;wsp:rsid wsp:val=&quot;00193DAB&quot;/&gt;&lt;wsp:rsid wsp:val=&quot;0019426E&quot;/&gt;&lt;wsp:rsid wsp:val=&quot;001A0DE7&quot;/&gt;&lt;wsp:rsid wsp:val=&quot;001A235A&quot;/&gt;&lt;wsp:rsid wsp:val=&quot;001A3FB4&quot;/&gt;&lt;wsp:rsid wsp:val=&quot;001A416F&quot;/&gt;&lt;wsp:rsid wsp:val=&quot;001B1351&quot;/&gt;&lt;wsp:rsid wsp:val=&quot;001B3A8A&quot;/&gt;&lt;wsp:rsid wsp:val=&quot;001B3F4E&quot;/&gt;&lt;wsp:rsid wsp:val=&quot;001B4BF7&quot;/&gt;&lt;wsp:rsid wsp:val=&quot;001B7EE0&quot;/&gt;&lt;wsp:rsid wsp:val=&quot;001C1726&quot;/&gt;&lt;wsp:rsid wsp:val=&quot;001C23D2&quot;/&gt;&lt;wsp:rsid wsp:val=&quot;001C40D9&quot;/&gt;&lt;wsp:rsid wsp:val=&quot;001C5621&quot;/&gt;&lt;wsp:rsid wsp:val=&quot;001C5AAE&quot;/&gt;&lt;wsp:rsid wsp:val=&quot;001C6A53&quot;/&gt;&lt;wsp:rsid wsp:val=&quot;001C74BE&quot;/&gt;&lt;wsp:rsid wsp:val=&quot;001D150F&quot;/&gt;&lt;wsp:rsid wsp:val=&quot;001D45B4&quot;/&gt;&lt;wsp:rsid wsp:val=&quot;001D52A5&quot;/&gt;&lt;wsp:rsid wsp:val=&quot;001D6F38&quot;/&gt;&lt;wsp:rsid wsp:val=&quot;001D7AE8&quot;/&gt;&lt;wsp:rsid wsp:val=&quot;001D7F6F&quot;/&gt;&lt;wsp:rsid wsp:val=&quot;001E02B7&quot;/&gt;&lt;wsp:rsid wsp:val=&quot;001E1B59&quot;/&gt;&lt;wsp:rsid wsp:val=&quot;001E3E86&quot;/&gt;&lt;wsp:rsid wsp:val=&quot;001F0B04&quot;/&gt;&lt;wsp:rsid wsp:val=&quot;001F20E5&quot;/&gt;&lt;wsp:rsid wsp:val=&quot;001F2C8F&quot;/&gt;&lt;wsp:rsid wsp:val=&quot;001F3669&quot;/&gt;&lt;wsp:rsid wsp:val=&quot;001F37C1&quot;/&gt;&lt;wsp:rsid wsp:val=&quot;001F3D4E&quot;/&gt;&lt;wsp:rsid wsp:val=&quot;001F4A2C&quot;/&gt;&lt;wsp:rsid wsp:val=&quot;00202AEC&quot;/&gt;&lt;wsp:rsid wsp:val=&quot;00202C71&quot;/&gt;&lt;wsp:rsid wsp:val=&quot;0020582F&quot;/&gt;&lt;wsp:rsid wsp:val=&quot;0020628E&quot;/&gt;&lt;wsp:rsid wsp:val=&quot;00206F84&quot;/&gt;&lt;wsp:rsid wsp:val=&quot;002113FA&quot;/&gt;&lt;wsp:rsid wsp:val=&quot;00211448&quot;/&gt;&lt;wsp:rsid wsp:val=&quot;00214F2A&quot;/&gt;&lt;wsp:rsid wsp:val=&quot;0021708E&quot;/&gt;&lt;wsp:rsid wsp:val=&quot;00220350&quot;/&gt;&lt;wsp:rsid wsp:val=&quot;00221E20&quot;/&gt;&lt;wsp:rsid wsp:val=&quot;00222232&quot;/&gt;&lt;wsp:rsid wsp:val=&quot;00225B98&quot;/&gt;&lt;wsp:rsid wsp:val=&quot;00225EB9&quot;/&gt;&lt;wsp:rsid wsp:val=&quot;00230C47&quot;/&gt;&lt;wsp:rsid wsp:val=&quot;002318A4&quot;/&gt;&lt;wsp:rsid wsp:val=&quot;002325A1&quot;/&gt;&lt;wsp:rsid wsp:val=&quot;00237671&quot;/&gt;&lt;wsp:rsid wsp:val=&quot;002403C8&quot;/&gt;&lt;wsp:rsid wsp:val=&quot;002414BA&quot;/&gt;&lt;wsp:rsid wsp:val=&quot;002416E5&quot;/&gt;&lt;wsp:rsid wsp:val=&quot;002418CB&quot;/&gt;&lt;wsp:rsid wsp:val=&quot;0024264C&quot;/&gt;&lt;wsp:rsid wsp:val=&quot;00244026&quot;/&gt;&lt;wsp:rsid wsp:val=&quot;00246843&quot;/&gt;&lt;wsp:rsid wsp:val=&quot;00246A2D&quot;/&gt;&lt;wsp:rsid wsp:val=&quot;00246C5D&quot;/&gt;&lt;wsp:rsid wsp:val=&quot;00247983&quot;/&gt;&lt;wsp:rsid wsp:val=&quot;00250521&quot;/&gt;&lt;wsp:rsid wsp:val=&quot;00251A50&quot;/&gt;&lt;wsp:rsid wsp:val=&quot;00252F16&quot;/&gt;&lt;wsp:rsid wsp:val=&quot;00254406&quot;/&gt;&lt;wsp:rsid wsp:val=&quot;0025466B&quot;/&gt;&lt;wsp:rsid wsp:val=&quot;00254C83&quot;/&gt;&lt;wsp:rsid wsp:val=&quot;00255123&quot;/&gt;&lt;wsp:rsid wsp:val=&quot;00255925&quot;/&gt;&lt;wsp:rsid wsp:val=&quot;00255966&quot;/&gt;&lt;wsp:rsid wsp:val=&quot;00256228&quot;/&gt;&lt;wsp:rsid wsp:val=&quot;0025787C&quot;/&gt;&lt;wsp:rsid wsp:val=&quot;00261070&quot;/&gt;&lt;wsp:rsid wsp:val=&quot;002610F1&quot;/&gt;&lt;wsp:rsid wsp:val=&quot;00265760&quot;/&gt;&lt;wsp:rsid wsp:val=&quot;00271586&quot;/&gt;&lt;wsp:rsid wsp:val=&quot;00271CD9&quot;/&gt;&lt;wsp:rsid wsp:val=&quot;0027358D&quot;/&gt;&lt;wsp:rsid wsp:val=&quot;00274937&quot;/&gt;&lt;wsp:rsid wsp:val=&quot;00277FBD&quot;/&gt;&lt;wsp:rsid wsp:val=&quot;00281A02&quot;/&gt;&lt;wsp:rsid wsp:val=&quot;00281E20&quot;/&gt;&lt;wsp:rsid wsp:val=&quot;00282066&quot;/&gt;&lt;wsp:rsid wsp:val=&quot;00282E2C&quot;/&gt;&lt;wsp:rsid wsp:val=&quot;00285629&quot;/&gt;&lt;wsp:rsid wsp:val=&quot;00292627&quot;/&gt;&lt;wsp:rsid wsp:val=&quot;002935F3&quot;/&gt;&lt;wsp:rsid wsp:val=&quot;00293C36&quot;/&gt;&lt;wsp:rsid wsp:val=&quot;00293DB3&quot;/&gt;&lt;wsp:rsid wsp:val=&quot;0029433B&quot;/&gt;&lt;wsp:rsid wsp:val=&quot;0029455E&quot;/&gt;&lt;wsp:rsid wsp:val=&quot;002968E2&quot;/&gt;&lt;wsp:rsid wsp:val=&quot;0029757E&quot;/&gt;&lt;wsp:rsid wsp:val=&quot;00297DD6&quot;/&gt;&lt;wsp:rsid wsp:val=&quot;002A1E7D&quot;/&gt;&lt;wsp:rsid wsp:val=&quot;002B08E6&quot;/&gt;&lt;wsp:rsid wsp:val=&quot;002B1FFA&quot;/&gt;&lt;wsp:rsid wsp:val=&quot;002B32DD&quot;/&gt;&lt;wsp:rsid wsp:val=&quot;002B3BB6&quot;/&gt;&lt;wsp:rsid wsp:val=&quot;002B4B78&quot;/&gt;&lt;wsp:rsid wsp:val=&quot;002B4D11&quot;/&gt;&lt;wsp:rsid wsp:val=&quot;002B544D&quot;/&gt;&lt;wsp:rsid wsp:val=&quot;002B6E04&quot;/&gt;&lt;wsp:rsid wsp:val=&quot;002B6E21&quot;/&gt;&lt;wsp:rsid wsp:val=&quot;002C51B4&quot;/&gt;&lt;wsp:rsid wsp:val=&quot;002C7702&quot;/&gt;&lt;wsp:rsid wsp:val=&quot;002D0410&quot;/&gt;&lt;wsp:rsid wsp:val=&quot;002D1A27&quot;/&gt;&lt;wsp:rsid wsp:val=&quot;002D2829&quot;/&gt;&lt;wsp:rsid wsp:val=&quot;002D2A95&quot;/&gt;&lt;wsp:rsid wsp:val=&quot;002D4D40&quot;/&gt;&lt;wsp:rsid wsp:val=&quot;002D5218&quot;/&gt;&lt;wsp:rsid wsp:val=&quot;002E1DF6&quot;/&gt;&lt;wsp:rsid wsp:val=&quot;002E2A5B&quot;/&gt;&lt;wsp:rsid wsp:val=&quot;002E3497&quot;/&gt;&lt;wsp:rsid wsp:val=&quot;002F0784&quot;/&gt;&lt;wsp:rsid wsp:val=&quot;002F13F6&quot;/&gt;&lt;wsp:rsid wsp:val=&quot;002F16CF&quot;/&gt;&lt;wsp:rsid wsp:val=&quot;002F2853&quot;/&gt;&lt;wsp:rsid wsp:val=&quot;002F4411&quot;/&gt;&lt;wsp:rsid wsp:val=&quot;002F4E64&quot;/&gt;&lt;wsp:rsid wsp:val=&quot;002F62AF&quot;/&gt;&lt;wsp:rsid wsp:val=&quot;002F7271&quot;/&gt;&lt;wsp:rsid wsp:val=&quot;00300C36&quot;/&gt;&lt;wsp:rsid wsp:val=&quot;00304132&quot;/&gt;&lt;wsp:rsid wsp:val=&quot;00307F29&quot;/&gt;&lt;wsp:rsid wsp:val=&quot;0032089E&quot;/&gt;&lt;wsp:rsid wsp:val=&quot;0032301D&quot;/&gt;&lt;wsp:rsid wsp:val=&quot;003230FF&quot;/&gt;&lt;wsp:rsid wsp:val=&quot;003269DE&quot;/&gt;&lt;wsp:rsid wsp:val=&quot;00327556&quot;/&gt;&lt;wsp:rsid wsp:val=&quot;00327AFA&quot;/&gt;&lt;wsp:rsid wsp:val=&quot;0033037F&quot;/&gt;&lt;wsp:rsid wsp:val=&quot;00332D1F&quot;/&gt;&lt;wsp:rsid wsp:val=&quot;003351F9&quot;/&gt;&lt;wsp:rsid wsp:val=&quot;00335FAD&quot;/&gt;&lt;wsp:rsid wsp:val=&quot;00343017&quot;/&gt;&lt;wsp:rsid wsp:val=&quot;003439DF&quot;/&gt;&lt;wsp:rsid wsp:val=&quot;00343A55&quot;/&gt;&lt;wsp:rsid wsp:val=&quot;003445A3&quot;/&gt;&lt;wsp:rsid wsp:val=&quot;00345EEA&quot;/&gt;&lt;wsp:rsid wsp:val=&quot;003521DB&quot;/&gt;&lt;wsp:rsid wsp:val=&quot;00353117&quot;/&gt;&lt;wsp:rsid wsp:val=&quot;00353D4E&quot;/&gt;&lt;wsp:rsid wsp:val=&quot;003544C1&quot;/&gt;&lt;wsp:rsid wsp:val=&quot;0035636A&quot;/&gt;&lt;wsp:rsid wsp:val=&quot;0035660B&quot;/&gt;&lt;wsp:rsid wsp:val=&quot;00360760&quot;/&gt;&lt;wsp:rsid wsp:val=&quot;003607D1&quot;/&gt;&lt;wsp:rsid wsp:val=&quot;0036084B&quot;/&gt;&lt;wsp:rsid wsp:val=&quot;00364947&quot;/&gt;&lt;wsp:rsid wsp:val=&quot;003653F4&quot;/&gt;&lt;wsp:rsid wsp:val=&quot;00365442&quot;/&gt;&lt;wsp:rsid wsp:val=&quot;003657F6&quot;/&gt;&lt;wsp:rsid wsp:val=&quot;00371B1E&quot;/&gt;&lt;wsp:rsid wsp:val=&quot;0037212B&quot;/&gt;&lt;wsp:rsid wsp:val=&quot;00373044&quot;/&gt;&lt;wsp:rsid wsp:val=&quot;003734D3&quot;/&gt;&lt;wsp:rsid wsp:val=&quot;00377D25&quot;/&gt;&lt;wsp:rsid wsp:val=&quot;00381FD8&quot;/&gt;&lt;wsp:rsid wsp:val=&quot;00382427&quot;/&gt;&lt;wsp:rsid wsp:val=&quot;00382901&quot;/&gt;&lt;wsp:rsid wsp:val=&quot;00384D8A&quot;/&gt;&lt;wsp:rsid wsp:val=&quot;00385624&quot;/&gt;&lt;wsp:rsid wsp:val=&quot;00387DC6&quot;/&gt;&lt;wsp:rsid wsp:val=&quot;00391B3E&quot;/&gt;&lt;wsp:rsid wsp:val=&quot;00392A3A&quot;/&gt;&lt;wsp:rsid wsp:val=&quot;00392EEF&quot;/&gt;&lt;wsp:rsid wsp:val=&quot;003947DE&quot;/&gt;&lt;wsp:rsid wsp:val=&quot;00394AC8&quot;/&gt;&lt;wsp:rsid wsp:val=&quot;0039509F&quot;/&gt;&lt;wsp:rsid wsp:val=&quot;003957ED&quot;/&gt;&lt;wsp:rsid wsp:val=&quot;00397A6D&quot;/&gt;&lt;wsp:rsid wsp:val=&quot;003A1035&quot;/&gt;&lt;wsp:rsid wsp:val=&quot;003A135F&quot;/&gt;&lt;wsp:rsid wsp:val=&quot;003A4607&quot;/&gt;&lt;wsp:rsid wsp:val=&quot;003B0BF8&quot;/&gt;&lt;wsp:rsid wsp:val=&quot;003B3DC0&quot;/&gt;&lt;wsp:rsid wsp:val=&quot;003B60F8&quot;/&gt;&lt;wsp:rsid wsp:val=&quot;003B6548&quot;/&gt;&lt;wsp:rsid wsp:val=&quot;003B71C3&quot;/&gt;&lt;wsp:rsid wsp:val=&quot;003C4584&quot;/&gt;&lt;wsp:rsid wsp:val=&quot;003D33A8&quot;/&gt;&lt;wsp:rsid wsp:val=&quot;003D57B5&quot;/&gt;&lt;wsp:rsid wsp:val=&quot;003E0305&quot;/&gt;&lt;wsp:rsid wsp:val=&quot;003E0B42&quot;/&gt;&lt;wsp:rsid wsp:val=&quot;003E1A31&quot;/&gt;&lt;wsp:rsid wsp:val=&quot;003E35DC&quot;/&gt;&lt;wsp:rsid wsp:val=&quot;003E6A3A&quot;/&gt;&lt;wsp:rsid wsp:val=&quot;003E6DF2&quot;/&gt;&lt;wsp:rsid wsp:val=&quot;003E7642&quot;/&gt;&lt;wsp:rsid wsp:val=&quot;003F1882&quot;/&gt;&lt;wsp:rsid wsp:val=&quot;003F4797&quot;/&gt;&lt;wsp:rsid wsp:val=&quot;003F47B5&quot;/&gt;&lt;wsp:rsid wsp:val=&quot;003F64D6&quot;/&gt;&lt;wsp:rsid wsp:val=&quot;003F764A&quot;/&gt;&lt;wsp:rsid wsp:val=&quot;004003E8&quot;/&gt;&lt;wsp:rsid wsp:val=&quot;0040222B&quot;/&gt;&lt;wsp:rsid wsp:val=&quot;004022CC&quot;/&gt;&lt;wsp:rsid wsp:val=&quot;004036A3&quot;/&gt;&lt;wsp:rsid wsp:val=&quot;00403703&quot;/&gt;&lt;wsp:rsid wsp:val=&quot;004052E9&quot;/&gt;&lt;wsp:rsid wsp:val=&quot;0040605F&quot;/&gt;&lt;wsp:rsid wsp:val=&quot;0040635F&quot;/&gt;&lt;wsp:rsid wsp:val=&quot;00407C2D&quot;/&gt;&lt;wsp:rsid wsp:val=&quot;004109C3&quot;/&gt;&lt;wsp:rsid wsp:val=&quot;00413F9D&quot;/&gt;&lt;wsp:rsid wsp:val=&quot;00414181&quot;/&gt;&lt;wsp:rsid wsp:val=&quot;00415ECA&quot;/&gt;&lt;wsp:rsid wsp:val=&quot;00417052&quot;/&gt;&lt;wsp:rsid wsp:val=&quot;0041782C&quot;/&gt;&lt;wsp:rsid wsp:val=&quot;004206FA&quot;/&gt;&lt;wsp:rsid wsp:val=&quot;004223F1&quot;/&gt;&lt;wsp:rsid wsp:val=&quot;00422E50&quot;/&gt;&lt;wsp:rsid wsp:val=&quot;00431123&quot;/&gt;&lt;wsp:rsid wsp:val=&quot;00431E83&quot;/&gt;&lt;wsp:rsid wsp:val=&quot;00432F62&quot;/&gt;&lt;wsp:rsid wsp:val=&quot;00434F09&quot;/&gt;&lt;wsp:rsid wsp:val=&quot;00436950&quot;/&gt;&lt;wsp:rsid wsp:val=&quot;0043707E&quot;/&gt;&lt;wsp:rsid wsp:val=&quot;00437B5E&quot;/&gt;&lt;wsp:rsid wsp:val=&quot;0044004B&quot;/&gt;&lt;wsp:rsid wsp:val=&quot;004425DF&quot;/&gt;&lt;wsp:rsid wsp:val=&quot;0044263A&quot;/&gt;&lt;wsp:rsid wsp:val=&quot;00451CF2&quot;/&gt;&lt;wsp:rsid wsp:val=&quot;004523FC&quot;/&gt;&lt;wsp:rsid wsp:val=&quot;00453BC8&quot;/&gt;&lt;wsp:rsid wsp:val=&quot;00453BD8&quot;/&gt;&lt;wsp:rsid wsp:val=&quot;00455581&quot;/&gt;&lt;wsp:rsid wsp:val=&quot;0045618E&quot;/&gt;&lt;wsp:rsid wsp:val=&quot;00457B29&quot;/&gt;&lt;wsp:rsid wsp:val=&quot;004604FD&quot;/&gt;&lt;wsp:rsid wsp:val=&quot;00460AF6&quot;/&gt;&lt;wsp:rsid wsp:val=&quot;00460DBF&quot;/&gt;&lt;wsp:rsid wsp:val=&quot;00462878&quot;/&gt;&lt;wsp:rsid wsp:val=&quot;00462BD0&quot;/&gt;&lt;wsp:rsid wsp:val=&quot;0047025C&quot;/&gt;&lt;wsp:rsid wsp:val=&quot;00471F19&quot;/&gt;&lt;wsp:rsid wsp:val=&quot;00472CF3&quot;/&gt;&lt;wsp:rsid wsp:val=&quot;0047330B&quot;/&gt;&lt;wsp:rsid wsp:val=&quot;004810D4&quot;/&gt;&lt;wsp:rsid wsp:val=&quot;0048214B&quot;/&gt;&lt;wsp:rsid wsp:val=&quot;004826E7&quot;/&gt;&lt;wsp:rsid wsp:val=&quot;00484EEA&quot;/&gt;&lt;wsp:rsid wsp:val=&quot;0049013E&quot;/&gt;&lt;wsp:rsid wsp:val=&quot;004902E0&quot;/&gt;&lt;wsp:rsid wsp:val=&quot;00490947&quot;/&gt;&lt;wsp:rsid wsp:val=&quot;00490E6F&quot;/&gt;&lt;wsp:rsid wsp:val=&quot;004910AC&quot;/&gt;&lt;wsp:rsid wsp:val=&quot;004941E1&quot;/&gt;&lt;wsp:rsid wsp:val=&quot;004945F3&quot;/&gt;&lt;wsp:rsid wsp:val=&quot;00494886&quot;/&gt;&lt;wsp:rsid wsp:val=&quot;00494F08&quot;/&gt;&lt;wsp:rsid wsp:val=&quot;004950B8&quot;/&gt;&lt;wsp:rsid wsp:val=&quot;004952EA&quot;/&gt;&lt;wsp:rsid wsp:val=&quot;004956AC&quot;/&gt;&lt;wsp:rsid wsp:val=&quot;00495794&quot;/&gt;&lt;wsp:rsid wsp:val=&quot;004958AA&quot;/&gt;&lt;wsp:rsid wsp:val=&quot;004A0F74&quot;/&gt;&lt;wsp:rsid wsp:val=&quot;004A2F9D&quot;/&gt;&lt;wsp:rsid wsp:val=&quot;004A5270&quot;/&gt;&lt;wsp:rsid wsp:val=&quot;004A7559&quot;/&gt;&lt;wsp:rsid wsp:val=&quot;004A7720&quot;/&gt;&lt;wsp:rsid wsp:val=&quot;004B1165&quot;/&gt;&lt;wsp:rsid wsp:val=&quot;004B1BEE&quot;/&gt;&lt;wsp:rsid wsp:val=&quot;004B3DAE&quot;/&gt;&lt;wsp:rsid wsp:val=&quot;004B4FE5&quot;/&gt;&lt;wsp:rsid wsp:val=&quot;004C20CB&quot;/&gt;&lt;wsp:rsid wsp:val=&quot;004C2920&quot;/&gt;&lt;wsp:rsid wsp:val=&quot;004C3049&quot;/&gt;&lt;wsp:rsid wsp:val=&quot;004C35E6&quot;/&gt;&lt;wsp:rsid wsp:val=&quot;004C431C&quot;/&gt;&lt;wsp:rsid wsp:val=&quot;004C5181&quot;/&gt;&lt;wsp:rsid wsp:val=&quot;004C5F9F&quot;/&gt;&lt;wsp:rsid wsp:val=&quot;004C6C1E&quot;/&gt;&lt;wsp:rsid wsp:val=&quot;004C77AB&quot;/&gt;&lt;wsp:rsid wsp:val=&quot;004C7A79&quot;/&gt;&lt;wsp:rsid wsp:val=&quot;004D2EA9&quot;/&gt;&lt;wsp:rsid wsp:val=&quot;004D31D3&quot;/&gt;&lt;wsp:rsid wsp:val=&quot;004D6300&quot;/&gt;&lt;wsp:rsid wsp:val=&quot;004D7562&quot;/&gt;&lt;wsp:rsid wsp:val=&quot;004E1078&quot;/&gt;&lt;wsp:rsid wsp:val=&quot;004E14BC&quot;/&gt;&lt;wsp:rsid wsp:val=&quot;004E1DF7&quot;/&gt;&lt;wsp:rsid wsp:val=&quot;004E3624&quot;/&gt;&lt;wsp:rsid wsp:val=&quot;004E3CEF&quot;/&gt;&lt;wsp:rsid wsp:val=&quot;004E40C3&quot;/&gt;&lt;wsp:rsid wsp:val=&quot;004E45F5&quot;/&gt;&lt;wsp:rsid wsp:val=&quot;004E4797&quot;/&gt;&lt;wsp:rsid wsp:val=&quot;004E4F65&quot;/&gt;&lt;wsp:rsid wsp:val=&quot;004F06B2&quot;/&gt;&lt;wsp:rsid wsp:val=&quot;004F31A4&quot;/&gt;&lt;wsp:rsid wsp:val=&quot;004F705C&quot;/&gt;&lt;wsp:rsid wsp:val=&quot;00501F57&quot;/&gt;&lt;wsp:rsid wsp:val=&quot;00502771&quot;/&gt;&lt;wsp:rsid wsp:val=&quot;00502F37&quot;/&gt;&lt;wsp:rsid wsp:val=&quot;00510090&quot;/&gt;&lt;wsp:rsid wsp:val=&quot;005104F5&quot;/&gt;&lt;wsp:rsid wsp:val=&quot;00514701&quot;/&gt;&lt;wsp:rsid wsp:val=&quot;005164D9&quot;/&gt;&lt;wsp:rsid wsp:val=&quot;00516B1D&quot;/&gt;&lt;wsp:rsid wsp:val=&quot;00517550&quot;/&gt;&lt;wsp:rsid wsp:val=&quot;00521B11&quot;/&gt;&lt;wsp:rsid wsp:val=&quot;00521FA7&quot;/&gt;&lt;wsp:rsid wsp:val=&quot;00524E72&quot;/&gt;&lt;wsp:rsid wsp:val=&quot;00526463&quot;/&gt;&lt;wsp:rsid wsp:val=&quot;0052778A&quot;/&gt;&lt;wsp:rsid wsp:val=&quot;00527F23&quot;/&gt;&lt;wsp:rsid wsp:val=&quot;00531D25&quot;/&gt;&lt;wsp:rsid wsp:val=&quot;005338E8&quot;/&gt;&lt;wsp:rsid wsp:val=&quot;00535C1C&quot;/&gt;&lt;wsp:rsid wsp:val=&quot;00545925&quot;/&gt;&lt;wsp:rsid wsp:val=&quot;00546BEF&quot;/&gt;&lt;wsp:rsid wsp:val=&quot;00547AEB&quot;/&gt;&lt;wsp:rsid wsp:val=&quot;005519E2&quot;/&gt;&lt;wsp:rsid wsp:val=&quot;00553E3A&quot;/&gt;&lt;wsp:rsid wsp:val=&quot;00554166&quot;/&gt;&lt;wsp:rsid wsp:val=&quot;00554E95&quot;/&gt;&lt;wsp:rsid wsp:val=&quot;00556A4D&quot;/&gt;&lt;wsp:rsid wsp:val=&quot;005578A9&quot;/&gt;&lt;wsp:rsid wsp:val=&quot;00560FA9&quot;/&gt;&lt;wsp:rsid wsp:val=&quot;005634EC&quot;/&gt;&lt;wsp:rsid wsp:val=&quot;00565972&quot;/&gt;&lt;wsp:rsid wsp:val=&quot;0056693D&quot;/&gt;&lt;wsp:rsid wsp:val=&quot;00570536&quot;/&gt;&lt;wsp:rsid wsp:val=&quot;0057060B&quot;/&gt;&lt;wsp:rsid wsp:val=&quot;005707EA&quot;/&gt;&lt;wsp:rsid wsp:val=&quot;00571A20&quot;/&gt;&lt;wsp:rsid wsp:val=&quot;00571B80&quot;/&gt;&lt;wsp:rsid wsp:val=&quot;00572845&quot;/&gt;&lt;wsp:rsid wsp:val=&quot;00572E60&quot;/&gt;&lt;wsp:rsid wsp:val=&quot;0057338A&quot;/&gt;&lt;wsp:rsid wsp:val=&quot;005736B6&quot;/&gt;&lt;wsp:rsid wsp:val=&quot;00576042&quot;/&gt;&lt;wsp:rsid wsp:val=&quot;005765F4&quot;/&gt;&lt;wsp:rsid wsp:val=&quot;00576917&quot;/&gt;&lt;wsp:rsid wsp:val=&quot;00583D0B&quot;/&gt;&lt;wsp:rsid wsp:val=&quot;00585CC3&quot;/&gt;&lt;wsp:rsid wsp:val=&quot;00587DE1&quot;/&gt;&lt;wsp:rsid wsp:val=&quot;00591F23&quot;/&gt;&lt;wsp:rsid wsp:val=&quot;005936B6&quot;/&gt;&lt;wsp:rsid wsp:val=&quot;00593A44&quot;/&gt;&lt;wsp:rsid wsp:val=&quot;0059417F&quot;/&gt;&lt;wsp:rsid wsp:val=&quot;00595848&quot;/&gt;&lt;wsp:rsid wsp:val=&quot;00595D38&quot;/&gt;&lt;wsp:rsid wsp:val=&quot;005A6B19&quot;/&gt;&lt;wsp:rsid wsp:val=&quot;005A75B7&quot;/&gt;&lt;wsp:rsid wsp:val=&quot;005B18C2&quot;/&gt;&lt;wsp:rsid wsp:val=&quot;005B25BC&quot;/&gt;&lt;wsp:rsid wsp:val=&quot;005B2683&quot;/&gt;&lt;wsp:rsid wsp:val=&quot;005B564F&quot;/&gt;&lt;wsp:rsid wsp:val=&quot;005B6D21&quot;/&gt;&lt;wsp:rsid wsp:val=&quot;005C0816&quot;/&gt;&lt;wsp:rsid wsp:val=&quot;005C3943&quot;/&gt;&lt;wsp:rsid wsp:val=&quot;005C595C&quot;/&gt;&lt;wsp:rsid wsp:val=&quot;005D4467&quot;/&gt;&lt;wsp:rsid wsp:val=&quot;005D6BF0&quot;/&gt;&lt;wsp:rsid wsp:val=&quot;005E1E3F&quot;/&gt;&lt;wsp:rsid wsp:val=&quot;005E2697&quot;/&gt;&lt;wsp:rsid wsp:val=&quot;005E3832&quot;/&gt;&lt;wsp:rsid wsp:val=&quot;005E4C37&quot;/&gt;&lt;wsp:rsid wsp:val=&quot;005E5DE2&quot;/&gt;&lt;wsp:rsid wsp:val=&quot;005F1309&quot;/&gt;&lt;wsp:rsid wsp:val=&quot;005F207F&quot;/&gt;&lt;wsp:rsid wsp:val=&quot;005F2CA6&quot;/&gt;&lt;wsp:rsid wsp:val=&quot;00600CA7&quot;/&gt;&lt;wsp:rsid wsp:val=&quot;006029B9&quot;/&gt;&lt;wsp:rsid wsp:val=&quot;0060301B&quot;/&gt;&lt;wsp:rsid wsp:val=&quot;0060331A&quot;/&gt;&lt;wsp:rsid wsp:val=&quot;00603782&quot;/&gt;&lt;wsp:rsid wsp:val=&quot;00606731&quot;/&gt;&lt;wsp:rsid wsp:val=&quot;00607BE4&quot;/&gt;&lt;wsp:rsid wsp:val=&quot;006103E1&quot;/&gt;&lt;wsp:rsid wsp:val=&quot;00613ABD&quot;/&gt;&lt;wsp:rsid wsp:val=&quot;006147B1&quot;/&gt;&lt;wsp:rsid wsp:val=&quot;006167DA&quot;/&gt;&lt;wsp:rsid wsp:val=&quot;006204FF&quot;/&gt;&lt;wsp:rsid wsp:val=&quot;00620CAA&quot;/&gt;&lt;wsp:rsid wsp:val=&quot;00621C24&quot;/&gt;&lt;wsp:rsid wsp:val=&quot;00623D44&quot;/&gt;&lt;wsp:rsid wsp:val=&quot;0062486E&quot;/&gt;&lt;wsp:rsid wsp:val=&quot;006254D3&quot;/&gt;&lt;wsp:rsid wsp:val=&quot;00626B2D&quot;/&gt;&lt;wsp:rsid wsp:val=&quot;00636884&quot;/&gt;&lt;wsp:rsid wsp:val=&quot;0063792F&quot;/&gt;&lt;wsp:rsid wsp:val=&quot;00640051&quot;/&gt;&lt;wsp:rsid wsp:val=&quot;006412CA&quot;/&gt;&lt;wsp:rsid wsp:val=&quot;00642348&quot;/&gt;&lt;wsp:rsid wsp:val=&quot;00643635&quot;/&gt;&lt;wsp:rsid wsp:val=&quot;00645247&quot;/&gt;&lt;wsp:rsid wsp:val=&quot;00645CFD&quot;/&gt;&lt;wsp:rsid wsp:val=&quot;00645E6A&quot;/&gt;&lt;wsp:rsid wsp:val=&quot;00647D70&quot;/&gt;&lt;wsp:rsid wsp:val=&quot;006509B2&quot;/&gt;&lt;wsp:rsid wsp:val=&quot;0065303B&quot;/&gt;&lt;wsp:rsid wsp:val=&quot;00653DE2&quot;/&gt;&lt;wsp:rsid wsp:val=&quot;00655E80&quot;/&gt;&lt;wsp:rsid wsp:val=&quot;00666238&quot;/&gt;&lt;wsp:rsid wsp:val=&quot;00670EE0&quot;/&gt;&lt;wsp:rsid wsp:val=&quot;006755DF&quot;/&gt;&lt;wsp:rsid wsp:val=&quot;0067658D&quot;/&gt;&lt;wsp:rsid wsp:val=&quot;00681EFA&quot;/&gt;&lt;wsp:rsid wsp:val=&quot;00682C83&quot;/&gt;&lt;wsp:rsid wsp:val=&quot;00683F5D&quot;/&gt;&lt;wsp:rsid wsp:val=&quot;00684B1B&quot;/&gt;&lt;wsp:rsid wsp:val=&quot;006873C1&quot;/&gt;&lt;wsp:rsid wsp:val=&quot;006908A0&quot;/&gt;&lt;wsp:rsid wsp:val=&quot;00691D5A&quot;/&gt;&lt;wsp:rsid wsp:val=&quot;00691E9D&quot;/&gt;&lt;wsp:rsid wsp:val=&quot;0069331A&quot;/&gt;&lt;wsp:rsid wsp:val=&quot;0069341C&quot;/&gt;&lt;wsp:rsid wsp:val=&quot;0069360C&quot;/&gt;&lt;wsp:rsid wsp:val=&quot;0069635A&quot;/&gt;&lt;wsp:rsid wsp:val=&quot;006A0886&quot;/&gt;&lt;wsp:rsid wsp:val=&quot;006A3605&quot;/&gt;&lt;wsp:rsid wsp:val=&quot;006A65B1&quot;/&gt;&lt;wsp:rsid wsp:val=&quot;006A7CA7&quot;/&gt;&lt;wsp:rsid wsp:val=&quot;006B1293&quot;/&gt;&lt;wsp:rsid wsp:val=&quot;006B2A42&quot;/&gt;&lt;wsp:rsid wsp:val=&quot;006B2FA0&quot;/&gt;&lt;wsp:rsid wsp:val=&quot;006B3BB5&quot;/&gt;&lt;wsp:rsid wsp:val=&quot;006B67AA&quot;/&gt;&lt;wsp:rsid wsp:val=&quot;006C023D&quot;/&gt;&lt;wsp:rsid wsp:val=&quot;006C3B18&quot;/&gt;&lt;wsp:rsid wsp:val=&quot;006C4D3A&quot;/&gt;&lt;wsp:rsid wsp:val=&quot;006C6297&quot;/&gt;&lt;wsp:rsid wsp:val=&quot;006C7A4B&quot;/&gt;&lt;wsp:rsid wsp:val=&quot;006D7546&quot;/&gt;&lt;wsp:rsid wsp:val=&quot;006D7A0E&quot;/&gt;&lt;wsp:rsid wsp:val=&quot;006E2390&quot;/&gt;&lt;wsp:rsid wsp:val=&quot;006E5673&quot;/&gt;&lt;wsp:rsid wsp:val=&quot;006E6EBD&quot;/&gt;&lt;wsp:rsid wsp:val=&quot;006F1592&quot;/&gt;&lt;wsp:rsid wsp:val=&quot;006F2ECC&quot;/&gt;&lt;wsp:rsid wsp:val=&quot;006F4241&quot;/&gt;&lt;wsp:rsid wsp:val=&quot;006F4666&quot;/&gt;&lt;wsp:rsid wsp:val=&quot;006F501E&quot;/&gt;&lt;wsp:rsid wsp:val=&quot;007003FC&quot;/&gt;&lt;wsp:rsid wsp:val=&quot;007040C1&quot;/&gt;&lt;wsp:rsid wsp:val=&quot;00704D87&quot;/&gt;&lt;wsp:rsid wsp:val=&quot;00705161&quot;/&gt;&lt;wsp:rsid wsp:val=&quot;00710158&quot;/&gt;&lt;wsp:rsid wsp:val=&quot;00710235&quot;/&gt;&lt;wsp:rsid wsp:val=&quot;00712896&quot;/&gt;&lt;wsp:rsid wsp:val=&quot;00715315&quot;/&gt;&lt;wsp:rsid wsp:val=&quot;00717DA3&quot;/&gt;&lt;wsp:rsid wsp:val=&quot;00720496&quot;/&gt;&lt;wsp:rsid wsp:val=&quot;00721545&quot;/&gt;&lt;wsp:rsid wsp:val=&quot;00721F1E&quot;/&gt;&lt;wsp:rsid wsp:val=&quot;00722C87&quot;/&gt;&lt;wsp:rsid wsp:val=&quot;0072399E&quot;/&gt;&lt;wsp:rsid wsp:val=&quot;00725AA6&quot;/&gt;&lt;wsp:rsid wsp:val=&quot;00726297&quot;/&gt;&lt;wsp:rsid wsp:val=&quot;0073192D&quot;/&gt;&lt;wsp:rsid wsp:val=&quot;007333B3&quot;/&gt;&lt;wsp:rsid wsp:val=&quot;00734CBF&quot;/&gt;&lt;wsp:rsid wsp:val=&quot;0073548C&quot;/&gt;&lt;wsp:rsid wsp:val=&quot;00735851&quot;/&gt;&lt;wsp:rsid wsp:val=&quot;00737671&quot;/&gt;&lt;wsp:rsid wsp:val=&quot;00742B06&quot;/&gt;&lt;wsp:rsid wsp:val=&quot;007436B8&quot;/&gt;&lt;wsp:rsid wsp:val=&quot;007478CB&quot;/&gt;&lt;wsp:rsid wsp:val=&quot;007525AA&quot;/&gt;&lt;wsp:rsid wsp:val=&quot;00756055&quot;/&gt;&lt;wsp:rsid wsp:val=&quot;00756874&quot;/&gt;&lt;wsp:rsid wsp:val=&quot;00757025&quot;/&gt;&lt;wsp:rsid wsp:val=&quot;0075736E&quot;/&gt;&lt;wsp:rsid wsp:val=&quot;00760E00&quot;/&gt;&lt;wsp:rsid wsp:val=&quot;00763C91&quot;/&gt;&lt;wsp:rsid wsp:val=&quot;00764275&quot;/&gt;&lt;wsp:rsid wsp:val=&quot;00764F46&quot;/&gt;&lt;wsp:rsid wsp:val=&quot;0077650B&quot;/&gt;&lt;wsp:rsid wsp:val=&quot;007771B0&quot;/&gt;&lt;wsp:rsid wsp:val=&quot;00777298&quot;/&gt;&lt;wsp:rsid wsp:val=&quot;0078005E&quot;/&gt;&lt;wsp:rsid wsp:val=&quot;00781431&quot;/&gt;&lt;wsp:rsid wsp:val=&quot;007831B0&quot;/&gt;&lt;wsp:rsid wsp:val=&quot;00784592&quot;/&gt;&lt;wsp:rsid wsp:val=&quot;00785AFF&quot;/&gt;&lt;wsp:rsid wsp:val=&quot;00785E7F&quot;/&gt;&lt;wsp:rsid wsp:val=&quot;007860DD&quot;/&gt;&lt;wsp:rsid wsp:val=&quot;0078634F&quot;/&gt;&lt;wsp:rsid wsp:val=&quot;007864FE&quot;/&gt;&lt;wsp:rsid wsp:val=&quot;0079000A&quot;/&gt;&lt;wsp:rsid wsp:val=&quot;00792320&quot;/&gt;&lt;wsp:rsid wsp:val=&quot;007924C0&quot;/&gt;&lt;wsp:rsid wsp:val=&quot;00793109&quot;/&gt;&lt;wsp:rsid wsp:val=&quot;007948B6&quot;/&gt;&lt;wsp:rsid wsp:val=&quot;007A210A&quot;/&gt;&lt;wsp:rsid wsp:val=&quot;007A24A4&quot;/&gt;&lt;wsp:rsid wsp:val=&quot;007A28A6&quot;/&gt;&lt;wsp:rsid wsp:val=&quot;007A5238&quot;/&gt;&lt;wsp:rsid wsp:val=&quot;007A6225&quot;/&gt;&lt;wsp:rsid wsp:val=&quot;007A7FEF&quot;/&gt;&lt;wsp:rsid wsp:val=&quot;007B25A3&quot;/&gt;&lt;wsp:rsid wsp:val=&quot;007B36DB&quot;/&gt;&lt;wsp:rsid wsp:val=&quot;007B7AAC&quot;/&gt;&lt;wsp:rsid wsp:val=&quot;007B7F47&quot;/&gt;&lt;wsp:rsid wsp:val=&quot;007C0061&quot;/&gt;&lt;wsp:rsid wsp:val=&quot;007C15EC&quot;/&gt;&lt;wsp:rsid wsp:val=&quot;007C2703&quot;/&gt;&lt;wsp:rsid wsp:val=&quot;007C39AF&quot;/&gt;&lt;wsp:rsid wsp:val=&quot;007C3C20&quot;/&gt;&lt;wsp:rsid wsp:val=&quot;007C3CAD&quot;/&gt;&lt;wsp:rsid wsp:val=&quot;007C628B&quot;/&gt;&lt;wsp:rsid wsp:val=&quot;007C6301&quot;/&gt;&lt;wsp:rsid wsp:val=&quot;007D0879&quot;/&gt;&lt;wsp:rsid wsp:val=&quot;007D1234&quot;/&gt;&lt;wsp:rsid wsp:val=&quot;007D7CD6&quot;/&gt;&lt;wsp:rsid wsp:val=&quot;007E116C&quot;/&gt;&lt;wsp:rsid wsp:val=&quot;007E2391&quot;/&gt;&lt;wsp:rsid wsp:val=&quot;007E5906&quot;/&gt;&lt;wsp:rsid wsp:val=&quot;007E5EE9&quot;/&gt;&lt;wsp:rsid wsp:val=&quot;007E774A&quot;/&gt;&lt;wsp:rsid wsp:val=&quot;007F0139&quot;/&gt;&lt;wsp:rsid wsp:val=&quot;007F21CD&quot;/&gt;&lt;wsp:rsid wsp:val=&quot;007F2445&quot;/&gt;&lt;wsp:rsid wsp:val=&quot;007F7593&quot;/&gt;&lt;wsp:rsid wsp:val=&quot;007F7DC7&quot;/&gt;&lt;wsp:rsid wsp:val=&quot;0080207A&quot;/&gt;&lt;wsp:rsid wsp:val=&quot;0080283D&quot;/&gt;&lt;wsp:rsid wsp:val=&quot;0080561A&quot;/&gt;&lt;wsp:rsid wsp:val=&quot;0080638E&quot;/&gt;&lt;wsp:rsid wsp:val=&quot;00807555&quot;/&gt;&lt;wsp:rsid wsp:val=&quot;0081180C&quot;/&gt;&lt;wsp:rsid wsp:val=&quot;008120B3&quot;/&gt;&lt;wsp:rsid wsp:val=&quot;00812A72&quot;/&gt;&lt;wsp:rsid wsp:val=&quot;00812FDF&quot;/&gt;&lt;wsp:rsid wsp:val=&quot;00813F2B&quot;/&gt;&lt;wsp:rsid wsp:val=&quot;008211E9&quot;/&gt;&lt;wsp:rsid wsp:val=&quot;00821F2C&quot;/&gt;&lt;wsp:rsid wsp:val=&quot;00822758&quot;/&gt;&lt;wsp:rsid wsp:val=&quot;00826C23&quot;/&gt;&lt;wsp:rsid wsp:val=&quot;00827138&quot;/&gt;&lt;wsp:rsid wsp:val=&quot;00827B33&quot;/&gt;&lt;wsp:rsid wsp:val=&quot;00831723&quot;/&gt;&lt;wsp:rsid wsp:val=&quot;00832C0D&quot;/&gt;&lt;wsp:rsid wsp:val=&quot;00832EF8&quot;/&gt;&lt;wsp:rsid wsp:val=&quot;00832FC2&quot;/&gt;&lt;wsp:rsid wsp:val=&quot;008350D1&quot;/&gt;&lt;wsp:rsid wsp:val=&quot;00844938&quot;/&gt;&lt;wsp:rsid wsp:val=&quot;00846A48&quot;/&gt;&lt;wsp:rsid wsp:val=&quot;00850F9E&quot;/&gt;&lt;wsp:rsid wsp:val=&quot;008521D9&quot;/&gt;&lt;wsp:rsid wsp:val=&quot;00853E28&quot;/&gt;&lt;wsp:rsid wsp:val=&quot;00854556&quot;/&gt;&lt;wsp:rsid wsp:val=&quot;0085677D&quot;/&gt;&lt;wsp:rsid wsp:val=&quot;00860237&quot;/&gt;&lt;wsp:rsid wsp:val=&quot;00864E0E&quot;/&gt;&lt;wsp:rsid wsp:val=&quot;00870B2C&quot;/&gt;&lt;wsp:rsid wsp:val=&quot;0087282C&quot;/&gt;&lt;wsp:rsid wsp:val=&quot;00874888&quot;/&gt;&lt;wsp:rsid wsp:val=&quot;008751EE&quot;/&gt;&lt;wsp:rsid wsp:val=&quot;00875863&quot;/&gt;&lt;wsp:rsid wsp:val=&quot;00875AA8&quot;/&gt;&lt;wsp:rsid wsp:val=&quot;0087629E&quot;/&gt;&lt;wsp:rsid wsp:val=&quot;00876A87&quot;/&gt;&lt;wsp:rsid wsp:val=&quot;00880DC1&quot;/&gt;&lt;wsp:rsid wsp:val=&quot;0088167B&quot;/&gt;&lt;wsp:rsid wsp:val=&quot;00881833&quot;/&gt;&lt;wsp:rsid wsp:val=&quot;00882022&quot;/&gt;&lt;wsp:rsid wsp:val=&quot;0088370B&quot;/&gt;&lt;wsp:rsid wsp:val=&quot;00884ADD&quot;/&gt;&lt;wsp:rsid wsp:val=&quot;00885F00&quot;/&gt;&lt;wsp:rsid wsp:val=&quot;0088611D&quot;/&gt;&lt;wsp:rsid wsp:val=&quot;00886828&quot;/&gt;&lt;wsp:rsid wsp:val=&quot;00892FD6&quot;/&gt;&lt;wsp:rsid wsp:val=&quot;00893486&quot;/&gt;&lt;wsp:rsid wsp:val=&quot;00893890&quot;/&gt;&lt;wsp:rsid wsp:val=&quot;00894813&quot;/&gt;&lt;wsp:rsid wsp:val=&quot;00896910&quot;/&gt;&lt;wsp:rsid wsp:val=&quot;00896BCB&quot;/&gt;&lt;wsp:rsid wsp:val=&quot;0089715E&quot;/&gt;&lt;wsp:rsid wsp:val=&quot;008A0D45&quot;/&gt;&lt;wsp:rsid wsp:val=&quot;008A34F1&quot;/&gt;&lt;wsp:rsid wsp:val=&quot;008A4FFD&quot;/&gt;&lt;wsp:rsid wsp:val=&quot;008B4981&quot;/&gt;&lt;wsp:rsid wsp:val=&quot;008C58BE&quot;/&gt;&lt;wsp:rsid wsp:val=&quot;008C655F&quot;/&gt;&lt;wsp:rsid wsp:val=&quot;008C6F30&quot;/&gt;&lt;wsp:rsid wsp:val=&quot;008C753E&quot;/&gt;&lt;wsp:rsid wsp:val=&quot;008D31DC&quot;/&gt;&lt;wsp:rsid wsp:val=&quot;008D323F&quot;/&gt;&lt;wsp:rsid wsp:val=&quot;008D32AD&quot;/&gt;&lt;wsp:rsid wsp:val=&quot;008D34CA&quot;/&gt;&lt;wsp:rsid wsp:val=&quot;008D36EE&quot;/&gt;&lt;wsp:rsid wsp:val=&quot;008E2992&quot;/&gt;&lt;wsp:rsid wsp:val=&quot;008E3830&quot;/&gt;&lt;wsp:rsid wsp:val=&quot;008E64D0&quot;/&gt;&lt;wsp:rsid wsp:val=&quot;008F04BE&quot;/&gt;&lt;wsp:rsid wsp:val=&quot;008F1C08&quot;/&gt;&lt;wsp:rsid wsp:val=&quot;008F24F3&quot;/&gt;&lt;wsp:rsid wsp:val=&quot;008F621B&quot;/&gt;&lt;wsp:rsid wsp:val=&quot;008F7720&quot;/&gt;&lt;wsp:rsid wsp:val=&quot;008F7C25&quot;/&gt;&lt;wsp:rsid wsp:val=&quot;00901393&quot;/&gt;&lt;wsp:rsid wsp:val=&quot;0090517A&quot;/&gt;&lt;wsp:rsid wsp:val=&quot;00906A3C&quot;/&gt;&lt;wsp:rsid wsp:val=&quot;009075A4&quot;/&gt;&lt;wsp:rsid wsp:val=&quot;009103DB&quot;/&gt;&lt;wsp:rsid wsp:val=&quot;00911042&quot;/&gt;&lt;wsp:rsid wsp:val=&quot;009117D5&quot;/&gt;&lt;wsp:rsid wsp:val=&quot;0091240F&quot;/&gt;&lt;wsp:rsid wsp:val=&quot;0091254E&quot;/&gt;&lt;wsp:rsid wsp:val=&quot;009170A8&quot;/&gt;&lt;wsp:rsid wsp:val=&quot;0092050C&quot;/&gt;&lt;wsp:rsid wsp:val=&quot;0092198D&quot;/&gt;&lt;wsp:rsid wsp:val=&quot;00924E2C&quot;/&gt;&lt;wsp:rsid wsp:val=&quot;009278FF&quot;/&gt;&lt;wsp:rsid wsp:val=&quot;00927F71&quot;/&gt;&lt;wsp:rsid wsp:val=&quot;00930024&quot;/&gt;&lt;wsp:rsid wsp:val=&quot;0093115C&quot;/&gt;&lt;wsp:rsid wsp:val=&quot;0093150F&quot;/&gt;&lt;wsp:rsid wsp:val=&quot;00931DD4&quot;/&gt;&lt;wsp:rsid wsp:val=&quot;0093445B&quot;/&gt;&lt;wsp:rsid wsp:val=&quot;009347F2&quot;/&gt;&lt;wsp:rsid wsp:val=&quot;00936E21&quot;/&gt;&lt;wsp:rsid wsp:val=&quot;009370F4&quot;/&gt;&lt;wsp:rsid wsp:val=&quot;00937AE7&quot;/&gt;&lt;wsp:rsid wsp:val=&quot;009401DF&quot;/&gt;&lt;wsp:rsid wsp:val=&quot;00940AC1&quot;/&gt;&lt;wsp:rsid wsp:val=&quot;00943BDE&quot;/&gt;&lt;wsp:rsid wsp:val=&quot;00947247&quot;/&gt;&lt;wsp:rsid wsp:val=&quot;009478AF&quot;/&gt;&lt;wsp:rsid wsp:val=&quot;00947FC8&quot;/&gt;&lt;wsp:rsid wsp:val=&quot;00950592&quot;/&gt;&lt;wsp:rsid wsp:val=&quot;0095081F&quot;/&gt;&lt;wsp:rsid wsp:val=&quot;00951DCE&quot;/&gt;&lt;wsp:rsid wsp:val=&quot;00951E8D&quot;/&gt;&lt;wsp:rsid wsp:val=&quot;00952BD8&quot;/&gt;&lt;wsp:rsid wsp:val=&quot;00953883&quot;/&gt;&lt;wsp:rsid wsp:val=&quot;00953AEA&quot;/&gt;&lt;wsp:rsid wsp:val=&quot;009544E1&quot;/&gt;&lt;wsp:rsid wsp:val=&quot;009559A2&quot;/&gt;&lt;wsp:rsid wsp:val=&quot;00957FBE&quot;/&gt;&lt;wsp:rsid wsp:val=&quot;00960785&quot;/&gt;&lt;wsp:rsid wsp:val=&quot;009657DE&quot;/&gt;&lt;wsp:rsid wsp:val=&quot;00967CFB&quot;/&gt;&lt;wsp:rsid wsp:val=&quot;00973FA2&quot;/&gt;&lt;wsp:rsid wsp:val=&quot;0097467D&quot;/&gt;&lt;wsp:rsid wsp:val=&quot;00975AEA&quot;/&gt;&lt;wsp:rsid wsp:val=&quot;00981D9F&quot;/&gt;&lt;wsp:rsid wsp:val=&quot;0098461A&quot;/&gt;&lt;wsp:rsid wsp:val=&quot;00985935&quot;/&gt;&lt;wsp:rsid wsp:val=&quot;00987646&quot;/&gt;&lt;wsp:rsid wsp:val=&quot;009905C2&quot;/&gt;&lt;wsp:rsid wsp:val=&quot;009954CA&quot;/&gt;&lt;wsp:rsid wsp:val=&quot;00996C03&quot;/&gt;&lt;wsp:rsid wsp:val=&quot;00997689&quot;/&gt;&lt;wsp:rsid wsp:val=&quot;009976F7&quot;/&gt;&lt;wsp:rsid wsp:val=&quot;009A029F&quot;/&gt;&lt;wsp:rsid wsp:val=&quot;009A02D8&quot;/&gt;&lt;wsp:rsid wsp:val=&quot;009A089A&quot;/&gt;&lt;wsp:rsid wsp:val=&quot;009A1F6B&quot;/&gt;&lt;wsp:rsid wsp:val=&quot;009A5A09&quot;/&gt;&lt;wsp:rsid wsp:val=&quot;009A6F45&quot;/&gt;&lt;wsp:rsid wsp:val=&quot;009A7267&quot;/&gt;&lt;wsp:rsid wsp:val=&quot;009B1752&quot;/&gt;&lt;wsp:rsid wsp:val=&quot;009B1D77&quot;/&gt;&lt;wsp:rsid wsp:val=&quot;009B1F2D&quot;/&gt;&lt;wsp:rsid wsp:val=&quot;009B64D0&quot;/&gt;&lt;wsp:rsid wsp:val=&quot;009C221E&quot;/&gt;&lt;wsp:rsid wsp:val=&quot;009C2CD7&quot;/&gt;&lt;wsp:rsid wsp:val=&quot;009C34F5&quot;/&gt;&lt;wsp:rsid wsp:val=&quot;009C4B30&quot;/&gt;&lt;wsp:rsid wsp:val=&quot;009C5689&quot;/&gt;&lt;wsp:rsid wsp:val=&quot;009D0A7F&quot;/&gt;&lt;wsp:rsid wsp:val=&quot;009D11EC&quot;/&gt;&lt;wsp:rsid wsp:val=&quot;009D25E3&quot;/&gt;&lt;wsp:rsid wsp:val=&quot;009D3978&quot;/&gt;&lt;wsp:rsid wsp:val=&quot;009E01AC&quot;/&gt;&lt;wsp:rsid wsp:val=&quot;009E111F&quot;/&gt;&lt;wsp:rsid wsp:val=&quot;009E2926&quot;/&gt;&lt;wsp:rsid wsp:val=&quot;009E2F39&quot;/&gt;&lt;wsp:rsid wsp:val=&quot;009E392A&quot;/&gt;&lt;wsp:rsid wsp:val=&quot;009E4A2A&quot;/&gt;&lt;wsp:rsid wsp:val=&quot;009E69F2&quot;/&gt;&lt;wsp:rsid wsp:val=&quot;009E6D8F&quot;/&gt;&lt;wsp:rsid wsp:val=&quot;009E7699&quot;/&gt;&lt;wsp:rsid wsp:val=&quot;009E797F&quot;/&gt;&lt;wsp:rsid wsp:val=&quot;009F0C88&quot;/&gt;&lt;wsp:rsid wsp:val=&quot;009F0DC3&quot;/&gt;&lt;wsp:rsid wsp:val=&quot;009F4830&quot;/&gt;&lt;wsp:rsid wsp:val=&quot;009F4D1F&quot;/&gt;&lt;wsp:rsid wsp:val=&quot;009F69FB&quot;/&gt;&lt;wsp:rsid wsp:val=&quot;00A0107F&quot;/&gt;&lt;wsp:rsid wsp:val=&quot;00A01A6D&quot;/&gt;&lt;wsp:rsid wsp:val=&quot;00A01AA5&quot;/&gt;&lt;wsp:rsid wsp:val=&quot;00A05104&quot;/&gt;&lt;wsp:rsid wsp:val=&quot;00A068B4&quot;/&gt;&lt;wsp:rsid wsp:val=&quot;00A11FAA&quot;/&gt;&lt;wsp:rsid wsp:val=&quot;00A1200A&quot;/&gt;&lt;wsp:rsid wsp:val=&quot;00A120D8&quot;/&gt;&lt;wsp:rsid wsp:val=&quot;00A14030&quot;/&gt;&lt;wsp:rsid wsp:val=&quot;00A14344&quot;/&gt;&lt;wsp:rsid wsp:val=&quot;00A147F1&quot;/&gt;&lt;wsp:rsid wsp:val=&quot;00A149B5&quot;/&gt;&lt;wsp:rsid wsp:val=&quot;00A15BD6&quot;/&gt;&lt;wsp:rsid wsp:val=&quot;00A16747&quot;/&gt;&lt;wsp:rsid wsp:val=&quot;00A16B00&quot;/&gt;&lt;wsp:rsid wsp:val=&quot;00A16B41&quot;/&gt;&lt;wsp:rsid wsp:val=&quot;00A172BD&quot;/&gt;&lt;wsp:rsid wsp:val=&quot;00A2028E&quot;/&gt;&lt;wsp:rsid wsp:val=&quot;00A21BBC&quot;/&gt;&lt;wsp:rsid wsp:val=&quot;00A26471&quot;/&gt;&lt;wsp:rsid wsp:val=&quot;00A312E1&quot;/&gt;&lt;wsp:rsid wsp:val=&quot;00A31351&quot;/&gt;&lt;wsp:rsid wsp:val=&quot;00A324B7&quot;/&gt;&lt;wsp:rsid wsp:val=&quot;00A3327A&quot;/&gt;&lt;wsp:rsid wsp:val=&quot;00A3557E&quot;/&gt;&lt;wsp:rsid wsp:val=&quot;00A43A40&quot;/&gt;&lt;wsp:rsid wsp:val=&quot;00A4515D&quot;/&gt;&lt;wsp:rsid wsp:val=&quot;00A453E9&quot;/&gt;&lt;wsp:rsid wsp:val=&quot;00A5007F&quot;/&gt;&lt;wsp:rsid wsp:val=&quot;00A54685&quot;/&gt;&lt;wsp:rsid wsp:val=&quot;00A55274&quot;/&gt;&lt;wsp:rsid wsp:val=&quot;00A55CF4&quot;/&gt;&lt;wsp:rsid wsp:val=&quot;00A5611B&quot;/&gt;&lt;wsp:rsid wsp:val=&quot;00A571FF&quot;/&gt;&lt;wsp:rsid wsp:val=&quot;00A61D34&quot;/&gt;&lt;wsp:rsid wsp:val=&quot;00A629E1&quot;/&gt;&lt;wsp:rsid wsp:val=&quot;00A62E2E&quot;/&gt;&lt;wsp:rsid wsp:val=&quot;00A654F3&quot;/&gt;&lt;wsp:rsid wsp:val=&quot;00A71D04&quot;/&gt;&lt;wsp:rsid wsp:val=&quot;00A739A7&quot;/&gt;&lt;wsp:rsid wsp:val=&quot;00A7531C&quot;/&gt;&lt;wsp:rsid wsp:val=&quot;00A75357&quot;/&gt;&lt;wsp:rsid wsp:val=&quot;00A77517&quot;/&gt;&lt;wsp:rsid wsp:val=&quot;00A77CEF&quot;/&gt;&lt;wsp:rsid wsp:val=&quot;00A77EFD&quot;/&gt;&lt;wsp:rsid wsp:val=&quot;00A80D3B&quot;/&gt;&lt;wsp:rsid wsp:val=&quot;00A83B70&quot;/&gt;&lt;wsp:rsid wsp:val=&quot;00A84C4D&quot;/&gt;&lt;wsp:rsid wsp:val=&quot;00A870E3&quot;/&gt;&lt;wsp:rsid wsp:val=&quot;00A90CDB&quot;/&gt;&lt;wsp:rsid wsp:val=&quot;00A923AD&quot;/&gt;&lt;wsp:rsid wsp:val=&quot;00A94EF3&quot;/&gt;&lt;wsp:rsid wsp:val=&quot;00A95126&quot;/&gt;&lt;wsp:rsid wsp:val=&quot;00A96E55&quot;/&gt;&lt;wsp:rsid wsp:val=&quot;00A9755C&quot;/&gt;&lt;wsp:rsid wsp:val=&quot;00A97EDC&quot;/&gt;&lt;wsp:rsid wsp:val=&quot;00AA1042&quot;/&gt;&lt;wsp:rsid wsp:val=&quot;00AA1F42&quot;/&gt;&lt;wsp:rsid wsp:val=&quot;00AA1FE2&quot;/&gt;&lt;wsp:rsid wsp:val=&quot;00AA341E&quot;/&gt;&lt;wsp:rsid wsp:val=&quot;00AA4E4B&quot;/&gt;&lt;wsp:rsid wsp:val=&quot;00AA506E&quot;/&gt;&lt;wsp:rsid wsp:val=&quot;00AA5C7C&quot;/&gt;&lt;wsp:rsid wsp:val=&quot;00AB33C3&quot;/&gt;&lt;wsp:rsid wsp:val=&quot;00AB348F&quot;/&gt;&lt;wsp:rsid wsp:val=&quot;00AB4674&quot;/&gt;&lt;wsp:rsid wsp:val=&quot;00AB5DC6&quot;/&gt;&lt;wsp:rsid wsp:val=&quot;00AC025A&quot;/&gt;&lt;wsp:rsid wsp:val=&quot;00AC0C03&quot;/&gt;&lt;wsp:rsid wsp:val=&quot;00AC161E&quot;/&gt;&lt;wsp:rsid wsp:val=&quot;00AC278D&quot;/&gt;&lt;wsp:rsid wsp:val=&quot;00AC5033&quot;/&gt;&lt;wsp:rsid wsp:val=&quot;00AC590F&quot;/&gt;&lt;wsp:rsid wsp:val=&quot;00AC7062&quot;/&gt;&lt;wsp:rsid wsp:val=&quot;00AD2F16&quot;/&gt;&lt;wsp:rsid wsp:val=&quot;00AD3F3B&quot;/&gt;&lt;wsp:rsid wsp:val=&quot;00AD7C0A&quot;/&gt;&lt;wsp:rsid wsp:val=&quot;00AE42DC&quot;/&gt;&lt;wsp:rsid wsp:val=&quot;00AE554F&quot;/&gt;&lt;wsp:rsid wsp:val=&quot;00AF1119&quot;/&gt;&lt;wsp:rsid wsp:val=&quot;00AF676F&quot;/&gt;&lt;wsp:rsid wsp:val=&quot;00AF6EBE&quot;/&gt;&lt;wsp:rsid wsp:val=&quot;00B01073&quot;/&gt;&lt;wsp:rsid wsp:val=&quot;00B04FB3&quot;/&gt;&lt;wsp:rsid wsp:val=&quot;00B057B7&quot;/&gt;&lt;wsp:rsid wsp:val=&quot;00B13627&quot;/&gt;&lt;wsp:rsid wsp:val=&quot;00B17047&quot;/&gt;&lt;wsp:rsid wsp:val=&quot;00B17FCA&quot;/&gt;&lt;wsp:rsid wsp:val=&quot;00B20627&quot;/&gt;&lt;wsp:rsid wsp:val=&quot;00B23921&quot;/&gt;&lt;wsp:rsid wsp:val=&quot;00B26221&quot;/&gt;&lt;wsp:rsid wsp:val=&quot;00B26252&quot;/&gt;&lt;wsp:rsid wsp:val=&quot;00B323DD&quot;/&gt;&lt;wsp:rsid wsp:val=&quot;00B34798&quot;/&gt;&lt;wsp:rsid wsp:val=&quot;00B34B45&quot;/&gt;&lt;wsp:rsid wsp:val=&quot;00B34F32&quot;/&gt;&lt;wsp:rsid wsp:val=&quot;00B35B16&quot;/&gt;&lt;wsp:rsid wsp:val=&quot;00B40D93&quot;/&gt;&lt;wsp:rsid wsp:val=&quot;00B41DC2&quot;/&gt;&lt;wsp:rsid wsp:val=&quot;00B4327F&quot;/&gt;&lt;wsp:rsid wsp:val=&quot;00B459CA&quot;/&gt;&lt;wsp:rsid wsp:val=&quot;00B476F7&quot;/&gt;&lt;wsp:rsid wsp:val=&quot;00B479B0&quot;/&gt;&lt;wsp:rsid wsp:val=&quot;00B51372&quot;/&gt;&lt;wsp:rsid wsp:val=&quot;00B529BC&quot;/&gt;&lt;wsp:rsid wsp:val=&quot;00B53EA1&quot;/&gt;&lt;wsp:rsid wsp:val=&quot;00B55D84&quot;/&gt;&lt;wsp:rsid wsp:val=&quot;00B56CBA&quot;/&gt;&lt;wsp:rsid wsp:val=&quot;00B601DC&quot;/&gt;&lt;wsp:rsid wsp:val=&quot;00B620CC&quot;/&gt;&lt;wsp:rsid wsp:val=&quot;00B631FD&quot;/&gt;&lt;wsp:rsid wsp:val=&quot;00B639F2&quot;/&gt;&lt;wsp:rsid wsp:val=&quot;00B640E8&quot;/&gt;&lt;wsp:rsid wsp:val=&quot;00B64EC0&quot;/&gt;&lt;wsp:rsid wsp:val=&quot;00B66CC1&quot;/&gt;&lt;wsp:rsid wsp:val=&quot;00B73F26&quot;/&gt;&lt;wsp:rsid wsp:val=&quot;00B75792&quot;/&gt;&lt;wsp:rsid wsp:val=&quot;00B75B80&quot;/&gt;&lt;wsp:rsid wsp:val=&quot;00B75BC7&quot;/&gt;&lt;wsp:rsid wsp:val=&quot;00B75DE1&quot;/&gt;&lt;wsp:rsid wsp:val=&quot;00B80F17&quot;/&gt;&lt;wsp:rsid wsp:val=&quot;00B906C7&quot;/&gt;&lt;wsp:rsid wsp:val=&quot;00B97AAA&quot;/&gt;&lt;wsp:rsid wsp:val=&quot;00BA3769&quot;/&gt;&lt;wsp:rsid wsp:val=&quot;00BA74B0&quot;/&gt;&lt;wsp:rsid wsp:val=&quot;00BB01E2&quot;/&gt;&lt;wsp:rsid wsp:val=&quot;00BB2DA5&quot;/&gt;&lt;wsp:rsid wsp:val=&quot;00BB4D2F&quot;/&gt;&lt;wsp:rsid wsp:val=&quot;00BB52CF&quot;/&gt;&lt;wsp:rsid wsp:val=&quot;00BB56DE&quot;/&gt;&lt;wsp:rsid wsp:val=&quot;00BB6E8C&quot;/&gt;&lt;wsp:rsid wsp:val=&quot;00BB7D43&quot;/&gt;&lt;wsp:rsid wsp:val=&quot;00BC0B79&quot;/&gt;&lt;wsp:rsid wsp:val=&quot;00BC1F54&quot;/&gt;&lt;wsp:rsid wsp:val=&quot;00BC2BE3&quot;/&gt;&lt;wsp:rsid wsp:val=&quot;00BC3D43&quot;/&gt;&lt;wsp:rsid wsp:val=&quot;00BC4465&quot;/&gt;&lt;wsp:rsid wsp:val=&quot;00BC7490&quot;/&gt;&lt;wsp:rsid wsp:val=&quot;00BC75B5&quot;/&gt;&lt;wsp:rsid wsp:val=&quot;00BD0689&quot;/&gt;&lt;wsp:rsid wsp:val=&quot;00BD1C99&quot;/&gt;&lt;wsp:rsid wsp:val=&quot;00BD2486&quot;/&gt;&lt;wsp:rsid wsp:val=&quot;00BD2B9A&quot;/&gt;&lt;wsp:rsid wsp:val=&quot;00BD4762&quot;/&gt;&lt;wsp:rsid wsp:val=&quot;00BD5E6D&quot;/&gt;&lt;wsp:rsid wsp:val=&quot;00BD604C&quot;/&gt;&lt;wsp:rsid wsp:val=&quot;00BE0242&quot;/&gt;&lt;wsp:rsid wsp:val=&quot;00BE0CFF&quot;/&gt;&lt;wsp:rsid wsp:val=&quot;00BF0CC9&quot;/&gt;&lt;wsp:rsid wsp:val=&quot;00BF107A&quot;/&gt;&lt;wsp:rsid wsp:val=&quot;00BF1F78&quot;/&gt;&lt;wsp:rsid wsp:val=&quot;00BF37D7&quot;/&gt;&lt;wsp:rsid wsp:val=&quot;00BF46AE&quot;/&gt;&lt;wsp:rsid wsp:val=&quot;00BF4E0E&quot;/&gt;&lt;wsp:rsid wsp:val=&quot;00BF612B&quot;/&gt;&lt;wsp:rsid wsp:val=&quot;00BF6CE0&quot;/&gt;&lt;wsp:rsid wsp:val=&quot;00BF7C28&quot;/&gt;&lt;wsp:rsid wsp:val=&quot;00C001BC&quot;/&gt;&lt;wsp:rsid wsp:val=&quot;00C00E85&quot;/&gt;&lt;wsp:rsid wsp:val=&quot;00C01003&quot;/&gt;&lt;wsp:rsid wsp:val=&quot;00C05269&quot;/&gt;&lt;wsp:rsid wsp:val=&quot;00C06576&quot;/&gt;&lt;wsp:rsid wsp:val=&quot;00C1083B&quot;/&gt;&lt;wsp:rsid wsp:val=&quot;00C10F07&quot;/&gt;&lt;wsp:rsid wsp:val=&quot;00C116BC&quot;/&gt;&lt;wsp:rsid wsp:val=&quot;00C11897&quot;/&gt;&lt;wsp:rsid wsp:val=&quot;00C11FE4&quot;/&gt;&lt;wsp:rsid wsp:val=&quot;00C12334&quot;/&gt;&lt;wsp:rsid wsp:val=&quot;00C157E3&quot;/&gt;&lt;wsp:rsid wsp:val=&quot;00C1663B&quot;/&gt;&lt;wsp:rsid wsp:val=&quot;00C16B72&quot;/&gt;&lt;wsp:rsid wsp:val=&quot;00C22DDD&quot;/&gt;&lt;wsp:rsid wsp:val=&quot;00C23D3D&quot;/&gt;&lt;wsp:rsid wsp:val=&quot;00C23F16&quot;/&gt;&lt;wsp:rsid wsp:val=&quot;00C25C44&quot;/&gt;&lt;wsp:rsid wsp:val=&quot;00C2739B&quot;/&gt;&lt;wsp:rsid wsp:val=&quot;00C315AF&quot;/&gt;&lt;wsp:rsid wsp:val=&quot;00C351CE&quot;/&gt;&lt;wsp:rsid wsp:val=&quot;00C3682E&quot;/&gt;&lt;wsp:rsid wsp:val=&quot;00C37194&quot;/&gt;&lt;wsp:rsid wsp:val=&quot;00C414CA&quot;/&gt;&lt;wsp:rsid wsp:val=&quot;00C418B6&quot;/&gt;&lt;wsp:rsid wsp:val=&quot;00C447E1&quot;/&gt;&lt;wsp:rsid wsp:val=&quot;00C44A5D&quot;/&gt;&lt;wsp:rsid wsp:val=&quot;00C45788&quot;/&gt;&lt;wsp:rsid wsp:val=&quot;00C46E12&quot;/&gt;&lt;wsp:rsid wsp:val=&quot;00C50393&quot;/&gt;&lt;wsp:rsid wsp:val=&quot;00C51723&quot;/&gt;&lt;wsp:rsid wsp:val=&quot;00C54454&quot;/&gt;&lt;wsp:rsid wsp:val=&quot;00C569CC&quot;/&gt;&lt;wsp:rsid wsp:val=&quot;00C56E09&quot;/&gt;&lt;wsp:rsid wsp:val=&quot;00C6529A&quot;/&gt;&lt;wsp:rsid wsp:val=&quot;00C707D9&quot;/&gt;&lt;wsp:rsid wsp:val=&quot;00C70B50&quot;/&gt;&lt;wsp:rsid wsp:val=&quot;00C71CE8&quot;/&gt;&lt;wsp:rsid wsp:val=&quot;00C72E52&quot;/&gt;&lt;wsp:rsid wsp:val=&quot;00C73A93&quot;/&gt;&lt;wsp:rsid wsp:val=&quot;00C74263&quot;/&gt;&lt;wsp:rsid wsp:val=&quot;00C758A0&quot;/&gt;&lt;wsp:rsid wsp:val=&quot;00C765A2&quot;/&gt;&lt;wsp:rsid wsp:val=&quot;00C774BD&quot;/&gt;&lt;wsp:rsid wsp:val=&quot;00C777E5&quot;/&gt;&lt;wsp:rsid wsp:val=&quot;00C80E0B&quot;/&gt;&lt;wsp:rsid wsp:val=&quot;00C848D8&quot;/&gt;&lt;wsp:rsid wsp:val=&quot;00C84B47&quot;/&gt;&lt;wsp:rsid wsp:val=&quot;00C84EB4&quot;/&gt;&lt;wsp:rsid wsp:val=&quot;00C86B16&quot;/&gt;&lt;wsp:rsid wsp:val=&quot;00C878E9&quot;/&gt;&lt;wsp:rsid wsp:val=&quot;00C90179&quot;/&gt;&lt;wsp:rsid wsp:val=&quot;00C90B38&quot;/&gt;&lt;wsp:rsid wsp:val=&quot;00C91FF1&quot;/&gt;&lt;wsp:rsid wsp:val=&quot;00C9201F&quot;/&gt;&lt;wsp:rsid wsp:val=&quot;00C95EFD&quot;/&gt;&lt;wsp:rsid wsp:val=&quot;00C96A17&quot;/&gt;&lt;wsp:rsid wsp:val=&quot;00CA1ECB&quot;/&gt;&lt;wsp:rsid wsp:val=&quot;00CA1F10&quot;/&gt;&lt;wsp:rsid wsp:val=&quot;00CA256E&quot;/&gt;&lt;wsp:rsid wsp:val=&quot;00CA3C7D&quot;/&gt;&lt;wsp:rsid wsp:val=&quot;00CA3CA3&quot;/&gt;&lt;wsp:rsid wsp:val=&quot;00CA4A7A&quot;/&gt;&lt;wsp:rsid wsp:val=&quot;00CA5098&quot;/&gt;&lt;wsp:rsid wsp:val=&quot;00CA7CC2&quot;/&gt;&lt;wsp:rsid wsp:val=&quot;00CB053B&quot;/&gt;&lt;wsp:rsid wsp:val=&quot;00CB69E1&quot;/&gt;&lt;wsp:rsid wsp:val=&quot;00CC02E7&quot;/&gt;&lt;wsp:rsid wsp:val=&quot;00CC3B1C&quot;/&gt;&lt;wsp:rsid wsp:val=&quot;00CC3CDA&quot;/&gt;&lt;wsp:rsid wsp:val=&quot;00CC4B34&quot;/&gt;&lt;wsp:rsid wsp:val=&quot;00CC4FB3&quot;/&gt;&lt;wsp:rsid wsp:val=&quot;00CC5EE5&quot;/&gt;&lt;wsp:rsid wsp:val=&quot;00CD08C0&quot;/&gt;&lt;wsp:rsid wsp:val=&quot;00CD0A1A&quot;/&gt;&lt;wsp:rsid wsp:val=&quot;00CD1153&quot;/&gt;&lt;wsp:rsid wsp:val=&quot;00CD1D60&quot;/&gt;&lt;wsp:rsid wsp:val=&quot;00CD2734&quot;/&gt;&lt;wsp:rsid wsp:val=&quot;00CD4055&quot;/&gt;&lt;wsp:rsid wsp:val=&quot;00CD5466&quot;/&gt;&lt;wsp:rsid wsp:val=&quot;00CD660F&quot;/&gt;&lt;wsp:rsid wsp:val=&quot;00CE1353&quot;/&gt;&lt;wsp:rsid wsp:val=&quot;00CE35EA&quot;/&gt;&lt;wsp:rsid wsp:val=&quot;00CE3D62&quot;/&gt;&lt;wsp:rsid wsp:val=&quot;00CE478C&quot;/&gt;&lt;wsp:rsid wsp:val=&quot;00CF2307&quot;/&gt;&lt;wsp:rsid wsp:val=&quot;00CF3ACF&quot;/&gt;&lt;wsp:rsid wsp:val=&quot;00CF42E7&quot;/&gt;&lt;wsp:rsid wsp:val=&quot;00CF5F39&quot;/&gt;&lt;wsp:rsid wsp:val=&quot;00CF6B5E&quot;/&gt;&lt;wsp:rsid wsp:val=&quot;00CF7BB1&quot;/&gt;&lt;wsp:rsid wsp:val=&quot;00D0138D&quot;/&gt;&lt;wsp:rsid wsp:val=&quot;00D02A63&quot;/&gt;&lt;wsp:rsid wsp:val=&quot;00D02D0D&quot;/&gt;&lt;wsp:rsid wsp:val=&quot;00D06EF5&quot;/&gt;&lt;wsp:rsid wsp:val=&quot;00D11546&quot;/&gt;&lt;wsp:rsid wsp:val=&quot;00D1164E&quot;/&gt;&lt;wsp:rsid wsp:val=&quot;00D1420E&quot;/&gt;&lt;wsp:rsid wsp:val=&quot;00D15FAF&quot;/&gt;&lt;wsp:rsid wsp:val=&quot;00D1678A&quot;/&gt;&lt;wsp:rsid wsp:val=&quot;00D16974&quot;/&gt;&lt;wsp:rsid wsp:val=&quot;00D16B15&quot;/&gt;&lt;wsp:rsid wsp:val=&quot;00D17D63&quot;/&gt;&lt;wsp:rsid wsp:val=&quot;00D20BAF&quot;/&gt;&lt;wsp:rsid wsp:val=&quot;00D224C0&quot;/&gt;&lt;wsp:rsid wsp:val=&quot;00D234BD&quot;/&gt;&lt;wsp:rsid wsp:val=&quot;00D23C58&quot;/&gt;&lt;wsp:rsid wsp:val=&quot;00D24E5A&quot;/&gt;&lt;wsp:rsid wsp:val=&quot;00D25F08&quot;/&gt;&lt;wsp:rsid wsp:val=&quot;00D26D98&quot;/&gt;&lt;wsp:rsid wsp:val=&quot;00D36BEF&quot;/&gt;&lt;wsp:rsid wsp:val=&quot;00D43CBF&quot;/&gt;&lt;wsp:rsid wsp:val=&quot;00D4489C&quot;/&gt;&lt;wsp:rsid wsp:val=&quot;00D44914&quot;/&gt;&lt;wsp:rsid wsp:val=&quot;00D472D8&quot;/&gt;&lt;wsp:rsid wsp:val=&quot;00D506D0&quot;/&gt;&lt;wsp:rsid wsp:val=&quot;00D562ED&quot;/&gt;&lt;wsp:rsid wsp:val=&quot;00D5711F&quot;/&gt;&lt;wsp:rsid wsp:val=&quot;00D60A1C&quot;/&gt;&lt;wsp:rsid wsp:val=&quot;00D6408A&quot;/&gt;&lt;wsp:rsid wsp:val=&quot;00D65275&quot;/&gt;&lt;wsp:rsid wsp:val=&quot;00D66373&quot;/&gt;&lt;wsp:rsid wsp:val=&quot;00D6781B&quot;/&gt;&lt;wsp:rsid wsp:val=&quot;00D76391&quot;/&gt;&lt;wsp:rsid wsp:val=&quot;00D77099&quot;/&gt;&lt;wsp:rsid wsp:val=&quot;00D82F01&quot;/&gt;&lt;wsp:rsid wsp:val=&quot;00D82F8E&quot;/&gt;&lt;wsp:rsid wsp:val=&quot;00D8622A&quot;/&gt;&lt;wsp:rsid wsp:val=&quot;00D90334&quot;/&gt;&lt;wsp:rsid wsp:val=&quot;00D920C8&quot;/&gt;&lt;wsp:rsid wsp:val=&quot;00D96537&quot;/&gt;&lt;wsp:rsid wsp:val=&quot;00D978A0&quot;/&gt;&lt;wsp:rsid wsp:val=&quot;00D97D4D&quot;/&gt;&lt;wsp:rsid wsp:val=&quot;00DA0D57&quot;/&gt;&lt;wsp:rsid wsp:val=&quot;00DA2310&quot;/&gt;&lt;wsp:rsid wsp:val=&quot;00DA2E30&quot;/&gt;&lt;wsp:rsid wsp:val=&quot;00DA4A9C&quot;/&gt;&lt;wsp:rsid wsp:val=&quot;00DA5F82&quot;/&gt;&lt;wsp:rsid wsp:val=&quot;00DB086F&quot;/&gt;&lt;wsp:rsid wsp:val=&quot;00DB0F40&quot;/&gt;&lt;wsp:rsid wsp:val=&quot;00DB1069&quot;/&gt;&lt;wsp:rsid wsp:val=&quot;00DB156D&quot;/&gt;&lt;wsp:rsid wsp:val=&quot;00DB156F&quot;/&gt;&lt;wsp:rsid wsp:val=&quot;00DB17FD&quot;/&gt;&lt;wsp:rsid wsp:val=&quot;00DB25C9&quot;/&gt;&lt;wsp:rsid wsp:val=&quot;00DB3977&quot;/&gt;&lt;wsp:rsid wsp:val=&quot;00DB52B4&quot;/&gt;&lt;wsp:rsid wsp:val=&quot;00DB6042&quot;/&gt;&lt;wsp:rsid wsp:val=&quot;00DB7E00&quot;/&gt;&lt;wsp:rsid wsp:val=&quot;00DC0F14&quot;/&gt;&lt;wsp:rsid wsp:val=&quot;00DC3012&quot;/&gt;&lt;wsp:rsid wsp:val=&quot;00DC4EDD&quot;/&gt;&lt;wsp:rsid wsp:val=&quot;00DC4FAB&quot;/&gt;&lt;wsp:rsid wsp:val=&quot;00DC6FBA&quot;/&gt;&lt;wsp:rsid wsp:val=&quot;00DC718E&quot;/&gt;&lt;wsp:rsid wsp:val=&quot;00DD110B&quot;/&gt;&lt;wsp:rsid wsp:val=&quot;00DD243E&quot;/&gt;&lt;wsp:rsid wsp:val=&quot;00DD2F94&quot;/&gt;&lt;wsp:rsid wsp:val=&quot;00DD47DB&quot;/&gt;&lt;wsp:rsid wsp:val=&quot;00DD5063&quot;/&gt;&lt;wsp:rsid wsp:val=&quot;00DD7393&quot;/&gt;&lt;wsp:rsid wsp:val=&quot;00DD7B0B&quot;/&gt;&lt;wsp:rsid wsp:val=&quot;00DE0182&quot;/&gt;&lt;wsp:rsid wsp:val=&quot;00DE08F3&quot;/&gt;&lt;wsp:rsid wsp:val=&quot;00DE0B19&quot;/&gt;&lt;wsp:rsid wsp:val=&quot;00DE2395&quot;/&gt;&lt;wsp:rsid wsp:val=&quot;00DE2E16&quot;/&gt;&lt;wsp:rsid wsp:val=&quot;00DF0111&quot;/&gt;&lt;wsp:rsid wsp:val=&quot;00DF5416&quot;/&gt;&lt;wsp:rsid wsp:val=&quot;00DF5A1D&quot;/&gt;&lt;wsp:rsid wsp:val=&quot;00DF5D32&quot;/&gt;&lt;wsp:rsid wsp:val=&quot;00E00BB2&quot;/&gt;&lt;wsp:rsid wsp:val=&quot;00E02359&quot;/&gt;&lt;wsp:rsid wsp:val=&quot;00E03022&quot;/&gt;&lt;wsp:rsid wsp:val=&quot;00E06CCA&quot;/&gt;&lt;wsp:rsid wsp:val=&quot;00E06EE2&quot;/&gt;&lt;wsp:rsid wsp:val=&quot;00E11E5B&quot;/&gt;&lt;wsp:rsid wsp:val=&quot;00E12FB0&quot;/&gt;&lt;wsp:rsid wsp:val=&quot;00E177DB&quot;/&gt;&lt;wsp:rsid wsp:val=&quot;00E20892&quot;/&gt;&lt;wsp:rsid wsp:val=&quot;00E259F9&quot;/&gt;&lt;wsp:rsid wsp:val=&quot;00E2627F&quot;/&gt;&lt;wsp:rsid wsp:val=&quot;00E32BEE&quot;/&gt;&lt;wsp:rsid wsp:val=&quot;00E36EAB&quot;/&gt;&lt;wsp:rsid wsp:val=&quot;00E435D3&quot;/&gt;&lt;wsp:rsid wsp:val=&quot;00E444BB&quot;/&gt;&lt;wsp:rsid wsp:val=&quot;00E46490&quot;/&gt;&lt;wsp:rsid wsp:val=&quot;00E46F3E&quot;/&gt;&lt;wsp:rsid wsp:val=&quot;00E50A27&quot;/&gt;&lt;wsp:rsid wsp:val=&quot;00E524D0&quot;/&gt;&lt;wsp:rsid wsp:val=&quot;00E54797&quot;/&gt;&lt;wsp:rsid wsp:val=&quot;00E55F78&quot;/&gt;&lt;wsp:rsid wsp:val=&quot;00E63573&quot;/&gt;&lt;wsp:rsid wsp:val=&quot;00E64F5E&quot;/&gt;&lt;wsp:rsid wsp:val=&quot;00E65E84&quot;/&gt;&lt;wsp:rsid wsp:val=&quot;00E6671C&quot;/&gt;&lt;wsp:rsid wsp:val=&quot;00E70311&quot;/&gt;&lt;wsp:rsid wsp:val=&quot;00E7064B&quot;/&gt;&lt;wsp:rsid wsp:val=&quot;00E74B91&quot;/&gt;&lt;wsp:rsid wsp:val=&quot;00E7512C&quot;/&gt;&lt;wsp:rsid wsp:val=&quot;00E75B44&quot;/&gt;&lt;wsp:rsid wsp:val=&quot;00E75E82&quot;/&gt;&lt;wsp:rsid wsp:val=&quot;00E7625E&quot;/&gt;&lt;wsp:rsid wsp:val=&quot;00E7769E&quot;/&gt;&lt;wsp:rsid wsp:val=&quot;00E82680&quot;/&gt;&lt;wsp:rsid wsp:val=&quot;00E83CC5&quot;/&gt;&lt;wsp:rsid wsp:val=&quot;00E840A5&quot;/&gt;&lt;wsp:rsid wsp:val=&quot;00E84DE0&quot;/&gt;&lt;wsp:rsid wsp:val=&quot;00E85090&quot;/&gt;&lt;wsp:rsid wsp:val=&quot;00E87727&quot;/&gt;&lt;wsp:rsid wsp:val=&quot;00E90F3F&quot;/&gt;&lt;wsp:rsid wsp:val=&quot;00E95F0A&quot;/&gt;&lt;wsp:rsid wsp:val=&quot;00E968DC&quot;/&gt;&lt;wsp:rsid wsp:val=&quot;00E96B77&quot;/&gt;&lt;wsp:rsid wsp:val=&quot;00E9778E&quot;/&gt;&lt;wsp:rsid wsp:val=&quot;00EA0F91&quot;/&gt;&lt;wsp:rsid wsp:val=&quot;00EA235C&quot;/&gt;&lt;wsp:rsid wsp:val=&quot;00EA3085&quot;/&gt;&lt;wsp:rsid wsp:val=&quot;00EA791B&quot;/&gt;&lt;wsp:rsid wsp:val=&quot;00EA7990&quot;/&gt;&lt;wsp:rsid wsp:val=&quot;00EB14BE&quot;/&gt;&lt;wsp:rsid wsp:val=&quot;00EB1BB5&quot;/&gt;&lt;wsp:rsid wsp:val=&quot;00EB37A1&quot;/&gt;&lt;wsp:rsid wsp:val=&quot;00EB53DA&quot;/&gt;&lt;wsp:rsid wsp:val=&quot;00EC7B40&quot;/&gt;&lt;wsp:rsid wsp:val=&quot;00ED034C&quot;/&gt;&lt;wsp:rsid wsp:val=&quot;00ED1F3A&quot;/&gt;&lt;wsp:rsid wsp:val=&quot;00ED2E01&quot;/&gt;&lt;wsp:rsid wsp:val=&quot;00ED4A4A&quot;/&gt;&lt;wsp:rsid wsp:val=&quot;00ED55AE&quot;/&gt;&lt;wsp:rsid wsp:val=&quot;00ED6F25&quot;/&gt;&lt;wsp:rsid wsp:val=&quot;00EE12FC&quot;/&gt;&lt;wsp:rsid wsp:val=&quot;00EE1DB6&quot;/&gt;&lt;wsp:rsid wsp:val=&quot;00EF1AAC&quot;/&gt;&lt;wsp:rsid wsp:val=&quot;00EF31D8&quot;/&gt;&lt;wsp:rsid wsp:val=&quot;00EF4F07&quot;/&gt;&lt;wsp:rsid wsp:val=&quot;00EF6036&quot;/&gt;&lt;wsp:rsid wsp:val=&quot;00EF7359&quot;/&gt;&lt;wsp:rsid wsp:val=&quot;00F000D6&quot;/&gt;&lt;wsp:rsid wsp:val=&quot;00F0023E&quot;/&gt;&lt;wsp:rsid wsp:val=&quot;00F0353B&quot;/&gt;&lt;wsp:rsid wsp:val=&quot;00F04BEB&quot;/&gt;&lt;wsp:rsid wsp:val=&quot;00F056C2&quot;/&gt;&lt;wsp:rsid wsp:val=&quot;00F05F25&quot;/&gt;&lt;wsp:rsid wsp:val=&quot;00F07B8D&quot;/&gt;&lt;wsp:rsid wsp:val=&quot;00F111F2&quot;/&gt;&lt;wsp:rsid wsp:val=&quot;00F1304F&quot;/&gt;&lt;wsp:rsid wsp:val=&quot;00F230BA&quot;/&gt;&lt;wsp:rsid wsp:val=&quot;00F23620&quot;/&gt;&lt;wsp:rsid wsp:val=&quot;00F24CD4&quot;/&gt;&lt;wsp:rsid wsp:val=&quot;00F25370&quot;/&gt;&lt;wsp:rsid wsp:val=&quot;00F261B5&quot;/&gt;&lt;wsp:rsid wsp:val=&quot;00F26BD4&quot;/&gt;&lt;wsp:rsid wsp:val=&quot;00F275EF&quot;/&gt;&lt;wsp:rsid wsp:val=&quot;00F27DE6&quot;/&gt;&lt;wsp:rsid wsp:val=&quot;00F30FD9&quot;/&gt;&lt;wsp:rsid wsp:val=&quot;00F31689&quot;/&gt;&lt;wsp:rsid wsp:val=&quot;00F32DA8&quot;/&gt;&lt;wsp:rsid wsp:val=&quot;00F34550&quot;/&gt;&lt;wsp:rsid wsp:val=&quot;00F36701&quot;/&gt;&lt;wsp:rsid wsp:val=&quot;00F4064C&quot;/&gt;&lt;wsp:rsid wsp:val=&quot;00F44ADB&quot;/&gt;&lt;wsp:rsid wsp:val=&quot;00F51621&quot;/&gt;&lt;wsp:rsid wsp:val=&quot;00F52B54&quot;/&gt;&lt;wsp:rsid wsp:val=&quot;00F60701&quot;/&gt;&lt;wsp:rsid wsp:val=&quot;00F61405&quot;/&gt;&lt;wsp:rsid wsp:val=&quot;00F61573&quot;/&gt;&lt;wsp:rsid wsp:val=&quot;00F6333B&quot;/&gt;&lt;wsp:rsid wsp:val=&quot;00F6370E&quot;/&gt;&lt;wsp:rsid wsp:val=&quot;00F6588E&quot;/&gt;&lt;wsp:rsid wsp:val=&quot;00F6790B&quot;/&gt;&lt;wsp:rsid wsp:val=&quot;00F67E0B&quot;/&gt;&lt;wsp:rsid wsp:val=&quot;00F703BE&quot;/&gt;&lt;wsp:rsid wsp:val=&quot;00F71576&quot;/&gt;&lt;wsp:rsid wsp:val=&quot;00F71657&quot;/&gt;&lt;wsp:rsid wsp:val=&quot;00F724AE&quot;/&gt;&lt;wsp:rsid wsp:val=&quot;00F73D32&quot;/&gt;&lt;wsp:rsid wsp:val=&quot;00F75264&quot;/&gt;&lt;wsp:rsid wsp:val=&quot;00F75CFD&quot;/&gt;&lt;wsp:rsid wsp:val=&quot;00F82B4F&quot;/&gt;&lt;wsp:rsid wsp:val=&quot;00F82E18&quot;/&gt;&lt;wsp:rsid wsp:val=&quot;00F8460D&quot;/&gt;&lt;wsp:rsid wsp:val=&quot;00F85221&quot;/&gt;&lt;wsp:rsid wsp:val=&quot;00F8638F&quot;/&gt;&lt;wsp:rsid wsp:val=&quot;00F9092A&quot;/&gt;&lt;wsp:rsid wsp:val=&quot;00F90BBC&quot;/&gt;&lt;wsp:rsid wsp:val=&quot;00F9149D&quot;/&gt;&lt;wsp:rsid wsp:val=&quot;00F91B6E&quot;/&gt;&lt;wsp:rsid wsp:val=&quot;00F92A66&quot;/&gt;&lt;wsp:rsid wsp:val=&quot;00F95794&quot;/&gt;&lt;wsp:rsid wsp:val=&quot;00F962C8&quot;/&gt;&lt;wsp:rsid wsp:val=&quot;00F9692E&quot;/&gt;&lt;wsp:rsid wsp:val=&quot;00FA12E4&quot;/&gt;&lt;wsp:rsid wsp:val=&quot;00FA3B5F&quot;/&gt;&lt;wsp:rsid wsp:val=&quot;00FA522A&quot;/&gt;&lt;wsp:rsid wsp:val=&quot;00FA5B70&quot;/&gt;&lt;wsp:rsid wsp:val=&quot;00FB02B8&quot;/&gt;&lt;wsp:rsid wsp:val=&quot;00FB0F0E&quot;/&gt;&lt;wsp:rsid wsp:val=&quot;00FB179D&quot;/&gt;&lt;wsp:rsid wsp:val=&quot;00FB3721&quot;/&gt;&lt;wsp:rsid wsp:val=&quot;00FB6CAD&quot;/&gt;&lt;wsp:rsid wsp:val=&quot;00FC1E84&quot;/&gt;&lt;wsp:rsid wsp:val=&quot;00FC2435&quot;/&gt;&lt;wsp:rsid wsp:val=&quot;00FC2853&quot;/&gt;&lt;wsp:rsid wsp:val=&quot;00FC5F97&quot;/&gt;&lt;wsp:rsid wsp:val=&quot;00FC6459&quot;/&gt;&lt;wsp:rsid wsp:val=&quot;00FC7A7E&quot;/&gt;&lt;wsp:rsid wsp:val=&quot;00FD04CC&quot;/&gt;&lt;wsp:rsid wsp:val=&quot;00FD392B&quot;/&gt;&lt;wsp:rsid wsp:val=&quot;00FD43E6&quot;/&gt;&lt;wsp:rsid wsp:val=&quot;00FD445A&quot;/&gt;&lt;wsp:rsid wsp:val=&quot;00FD62E2&quot;/&gt;&lt;wsp:rsid wsp:val=&quot;00FD6798&quot;/&gt;&lt;wsp:rsid wsp:val=&quot;00FE1FEE&quot;/&gt;&lt;wsp:rsid wsp:val=&quot;00FE6A52&quot;/&gt;&lt;wsp:rsid wsp:val=&quot;00FF45F8&quot;/&gt;&lt;wsp:rsid wsp:val=&quot;00FF63B7&quot;/&gt;&lt;wsp:rsid wsp:val=&quot;00FF786D&quot;/&gt;&lt;/wsp:rsids&gt;&lt;/w:docPr&gt;&lt;w:body&gt;&lt;wx:sect&gt;&lt;w:p wsp:rsidR=&quot;00182DC3&quot; wsp:rsidRDefault=&quot;00182DC3&quot; wsp:rsidP=&quot;00182DC3&quot;&gt;&lt;m:oMathPara&gt;&lt;m:oMath&gt;&lt;m:r&gt;&lt;w:rPr&gt;&lt;w:rFonts w:ascii=&quot;Cambria Math&quot; w:h-ansi=&quot;Cambria Math&quot;/&gt;&lt;wx:font wx:val=&quot;Cambria Math&quot;/&gt;&lt;w:i/&gt;&lt;w:sz-cs w:val=&quot;20&quot;/&gt;&lt;/w:rPr&gt;&lt;m:t&gt;R=1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23" o:title="" chromakey="white"/>
                </v:shape>
              </w:pict>
            </w:r>
            <w:r w:rsidRPr="00D23558">
              <w:rPr>
                <w:rFonts w:ascii="Times New Roman" w:hAnsi="Times New Roman"/>
                <w:iCs/>
                <w:szCs w:val="20"/>
              </w:rPr>
              <w:fldChar w:fldCharType="end"/>
            </w:r>
            <w:r w:rsidRPr="00D23558">
              <w:rPr>
                <w:rFonts w:ascii="Times New Roman" w:hAnsi="Times New Roman"/>
                <w:iCs/>
                <w:szCs w:val="20"/>
              </w:rPr>
              <w:t xml:space="preserve"> or UE is provided with </w:t>
            </w:r>
            <w:r w:rsidRPr="00D23558">
              <w:rPr>
                <w:rFonts w:ascii="Times New Roman" w:hAnsi="Times New Roman"/>
                <w:i/>
                <w:szCs w:val="20"/>
              </w:rPr>
              <w:t>combOffsetHoppingWithRepetition</w:t>
            </w:r>
            <w:r w:rsidRPr="00D23558">
              <w:rPr>
                <w:rFonts w:ascii="Times New Roman" w:hAnsi="Times New Roman"/>
                <w:iCs/>
                <w:szCs w:val="20"/>
              </w:rPr>
              <w:t xml:space="preserve">=Per-symbol; otherwise, </w:t>
            </w:r>
            <w:r w:rsidRPr="00D23558">
              <w:rPr>
                <w:rFonts w:ascii="Times New Roman" w:hAnsi="Times New Roman"/>
                <w:iCs/>
                <w:szCs w:val="20"/>
              </w:rPr>
              <w:fldChar w:fldCharType="begin"/>
            </w:r>
            <w:r w:rsidRPr="00D23558">
              <w:rPr>
                <w:rFonts w:ascii="Times New Roman" w:hAnsi="Times New Roman"/>
                <w:iCs/>
                <w:szCs w:val="20"/>
              </w:rPr>
              <w:instrText xml:space="preserve"> QUOTE </w:instrText>
            </w:r>
            <w:r w:rsidR="00537C17">
              <w:rPr>
                <w:rFonts w:ascii="Times New Roman" w:hAnsi="Times New Roman"/>
                <w:noProof/>
                <w:position w:val="-5"/>
                <w:szCs w:val="20"/>
              </w:rPr>
              <w:pict w14:anchorId="75E361DC">
                <v:shape id="_x0000_i1042" type="#_x0000_t75" alt="" style="width:8.45pt;height:12.25pt;mso-width-percent:0;mso-height-percent:0;mso-width-percent:0;mso-height-percent:0" equationxml="&lt;?xml version=&quot;1.0&quot; encoding=&quot;UTF-8&quot; standalone=&quot;yes&quot;?&gt;&#13;&#13;&#13;&#13;&#13;&#10;&lt;?mso-application progid=&quot;Word.Document&quot;?&gt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354B&quot;/&gt;&lt;wsp:rsid wsp:val=&quot;000049DC&quot;/&gt;&lt;wsp:rsid wsp:val=&quot;00006E91&quot;/&gt;&lt;wsp:rsid wsp:val=&quot;0001459F&quot;/&gt;&lt;wsp:rsid wsp:val=&quot;00014DC2&quot;/&gt;&lt;wsp:rsid wsp:val=&quot;000154E8&quot;/&gt;&lt;wsp:rsid wsp:val=&quot;00016171&quot;/&gt;&lt;wsp:rsid wsp:val=&quot;000206F5&quot;/&gt;&lt;wsp:rsid wsp:val=&quot;00021963&quot;/&gt;&lt;wsp:rsid wsp:val=&quot;00021A46&quot;/&gt;&lt;wsp:rsid wsp:val=&quot;00027418&quot;/&gt;&lt;wsp:rsid wsp:val=&quot;00032039&quot;/&gt;&lt;wsp:rsid wsp:val=&quot;00033E58&quot;/&gt;&lt;wsp:rsid wsp:val=&quot;00035C3D&quot;/&gt;&lt;wsp:rsid wsp:val=&quot;00041A1E&quot;/&gt;&lt;wsp:rsid wsp:val=&quot;00041FB7&quot;/&gt;&lt;wsp:rsid wsp:val=&quot;000443F7&quot;/&gt;&lt;wsp:rsid wsp:val=&quot;0005150A&quot;/&gt;&lt;wsp:rsid wsp:val=&quot;00051B2C&quot;/&gt;&lt;wsp:rsid wsp:val=&quot;00052672&quot;/&gt;&lt;wsp:rsid wsp:val=&quot;000527DB&quot;/&gt;&lt;wsp:rsid wsp:val=&quot;00052ACE&quot;/&gt;&lt;wsp:rsid wsp:val=&quot;00053611&quot;/&gt;&lt;wsp:rsid wsp:val=&quot;00054572&quot;/&gt;&lt;wsp:rsid wsp:val=&quot;00054DD5&quot;/&gt;&lt;wsp:rsid wsp:val=&quot;00060481&quot;/&gt;&lt;wsp:rsid wsp:val=&quot;00060542&quot;/&gt;&lt;wsp:rsid wsp:val=&quot;000605DA&quot;/&gt;&lt;wsp:rsid wsp:val=&quot;00060C6D&quot;/&gt;&lt;wsp:rsid wsp:val=&quot;00061D45&quot;/&gt;&lt;wsp:rsid wsp:val=&quot;00065641&quot;/&gt;&lt;wsp:rsid wsp:val=&quot;00070E52&quot;/&gt;&lt;wsp:rsid wsp:val=&quot;00073C45&quot;/&gt;&lt;wsp:rsid wsp:val=&quot;00074A3E&quot;/&gt;&lt;wsp:rsid wsp:val=&quot;00076C50&quot;/&gt;&lt;wsp:rsid wsp:val=&quot;00076F51&quot;/&gt;&lt;wsp:rsid wsp:val=&quot;000809D1&quot;/&gt;&lt;wsp:rsid wsp:val=&quot;000845D8&quot;/&gt;&lt;wsp:rsid wsp:val=&quot;000846FA&quot;/&gt;&lt;wsp:rsid wsp:val=&quot;00084952&quot;/&gt;&lt;wsp:rsid wsp:val=&quot;00084BA9&quot;/&gt;&lt;wsp:rsid wsp:val=&quot;00085529&quot;/&gt;&lt;wsp:rsid wsp:val=&quot;00085B90&quot;/&gt;&lt;wsp:rsid wsp:val=&quot;00087F6A&quot;/&gt;&lt;wsp:rsid wsp:val=&quot;0009137A&quot;/&gt;&lt;wsp:rsid wsp:val=&quot;000A0641&quot;/&gt;&lt;wsp:rsid wsp:val=&quot;000A488D&quot;/&gt;&lt;wsp:rsid wsp:val=&quot;000A6481&quot;/&gt;&lt;wsp:rsid wsp:val=&quot;000B5085&quot;/&gt;&lt;wsp:rsid wsp:val=&quot;000B7AFE&quot;/&gt;&lt;wsp:rsid wsp:val=&quot;000C256E&quot;/&gt;&lt;wsp:rsid wsp:val=&quot;000C3B11&quot;/&gt;&lt;wsp:rsid wsp:val=&quot;000C401F&quot;/&gt;&lt;wsp:rsid wsp:val=&quot;000C4860&quot;/&gt;&lt;wsp:rsid wsp:val=&quot;000C5B89&quot;/&gt;&lt;wsp:rsid wsp:val=&quot;000C67D9&quot;/&gt;&lt;wsp:rsid wsp:val=&quot;000C748B&quot;/&gt;&lt;wsp:rsid wsp:val=&quot;000C74E2&quot;/&gt;&lt;wsp:rsid wsp:val=&quot;000D241E&quot;/&gt;&lt;wsp:rsid wsp:val=&quot;000D242E&quot;/&gt;&lt;wsp:rsid wsp:val=&quot;000D2460&quot;/&gt;&lt;wsp:rsid wsp:val=&quot;000D3F83&quot;/&gt;&lt;wsp:rsid wsp:val=&quot;000D698F&quot;/&gt;&lt;wsp:rsid wsp:val=&quot;000E1BAA&quot;/&gt;&lt;wsp:rsid wsp:val=&quot;000E474A&quot;/&gt;&lt;wsp:rsid wsp:val=&quot;000E4E4D&quot;/&gt;&lt;wsp:rsid wsp:val=&quot;000E5BCB&quot;/&gt;&lt;wsp:rsid wsp:val=&quot;000E6528&quot;/&gt;&lt;wsp:rsid wsp:val=&quot;000E67A5&quot;/&gt;&lt;wsp:rsid wsp:val=&quot;000F12E0&quot;/&gt;&lt;wsp:rsid wsp:val=&quot;0010230E&quot;/&gt;&lt;wsp:rsid wsp:val=&quot;00111908&quot;/&gt;&lt;wsp:rsid wsp:val=&quot;00120884&quot;/&gt;&lt;wsp:rsid wsp:val=&quot;0012416B&quot;/&gt;&lt;wsp:rsid wsp:val=&quot;00130389&quot;/&gt;&lt;wsp:rsid wsp:val=&quot;00131363&quot;/&gt;&lt;wsp:rsid wsp:val=&quot;00131CB0&quot;/&gt;&lt;wsp:rsid wsp:val=&quot;00132CBE&quot;/&gt;&lt;wsp:rsid wsp:val=&quot;00132E16&quot;/&gt;&lt;wsp:rsid wsp:val=&quot;001332F2&quot;/&gt;&lt;wsp:rsid wsp:val=&quot;001376F6&quot;/&gt;&lt;wsp:rsid wsp:val=&quot;00137D6F&quot;/&gt;&lt;wsp:rsid wsp:val=&quot;0014127A&quot;/&gt;&lt;wsp:rsid wsp:val=&quot;00141AAE&quot;/&gt;&lt;wsp:rsid wsp:val=&quot;00146D61&quot;/&gt;&lt;wsp:rsid wsp:val=&quot;00150882&quot;/&gt;&lt;wsp:rsid wsp:val=&quot;00156174&quot;/&gt;&lt;wsp:rsid wsp:val=&quot;0016103C&quot;/&gt;&lt;wsp:rsid wsp:val=&quot;001621E8&quot;/&gt;&lt;wsp:rsid wsp:val=&quot;001626AA&quot;/&gt;&lt;wsp:rsid wsp:val=&quot;00166C30&quot;/&gt;&lt;wsp:rsid wsp:val=&quot;001671FB&quot;/&gt;&lt;wsp:rsid wsp:val=&quot;00167B43&quot;/&gt;&lt;wsp:rsid wsp:val=&quot;00175767&quot;/&gt;&lt;wsp:rsid wsp:val=&quot;001777C6&quot;/&gt;&lt;wsp:rsid wsp:val=&quot;0018004F&quot;/&gt;&lt;wsp:rsid wsp:val=&quot;00181906&quot;/&gt;&lt;wsp:rsid wsp:val=&quot;00182437&quot;/&gt;&lt;wsp:rsid wsp:val=&quot;00183A6E&quot;/&gt;&lt;wsp:rsid wsp:val=&quot;00184862&quot;/&gt;&lt;wsp:rsid wsp:val=&quot;001849C4&quot;/&gt;&lt;wsp:rsid wsp:val=&quot;0018557B&quot;/&gt;&lt;wsp:rsid wsp:val=&quot;00186520&quot;/&gt;&lt;wsp:rsid wsp:val=&quot;00193054&quot;/&gt;&lt;wsp:rsid wsp:val=&quot;00193DAB&quot;/&gt;&lt;wsp:rsid wsp:val=&quot;0019426E&quot;/&gt;&lt;wsp:rsid wsp:val=&quot;001A0DE7&quot;/&gt;&lt;wsp:rsid wsp:val=&quot;001A235A&quot;/&gt;&lt;wsp:rsid wsp:val=&quot;001A3FB4&quot;/&gt;&lt;wsp:rsid wsp:val=&quot;001A416F&quot;/&gt;&lt;wsp:rsid wsp:val=&quot;001B1351&quot;/&gt;&lt;wsp:rsid wsp:val=&quot;001B3A8A&quot;/&gt;&lt;wsp:rsid wsp:val=&quot;001B3F4E&quot;/&gt;&lt;wsp:rsid wsp:val=&quot;001B4BF7&quot;/&gt;&lt;wsp:rsid wsp:val=&quot;001B7EE0&quot;/&gt;&lt;wsp:rsid wsp:val=&quot;001C1726&quot;/&gt;&lt;wsp:rsid wsp:val=&quot;001C23D2&quot;/&gt;&lt;wsp:rsid wsp:val=&quot;001C40D9&quot;/&gt;&lt;wsp:rsid wsp:val=&quot;001C5621&quot;/&gt;&lt;wsp:rsid wsp:val=&quot;001C5AAE&quot;/&gt;&lt;wsp:rsid wsp:val=&quot;001C6A53&quot;/&gt;&lt;wsp:rsid wsp:val=&quot;001C74BE&quot;/&gt;&lt;wsp:rsid wsp:val=&quot;001D150F&quot;/&gt;&lt;wsp:rsid wsp:val=&quot;001D45B4&quot;/&gt;&lt;wsp:rsid wsp:val=&quot;001D52A5&quot;/&gt;&lt;wsp:rsid wsp:val=&quot;001D6F38&quot;/&gt;&lt;wsp:rsid wsp:val=&quot;001D7AE8&quot;/&gt;&lt;wsp:rsid wsp:val=&quot;001D7F6F&quot;/&gt;&lt;wsp:rsid wsp:val=&quot;001E02B7&quot;/&gt;&lt;wsp:rsid wsp:val=&quot;001E1B59&quot;/&gt;&lt;wsp:rsid wsp:val=&quot;001E3E86&quot;/&gt;&lt;wsp:rsid wsp:val=&quot;001F0B04&quot;/&gt;&lt;wsp:rsid wsp:val=&quot;001F20E5&quot;/&gt;&lt;wsp:rsid wsp:val=&quot;001F2C8F&quot;/&gt;&lt;wsp:rsid wsp:val=&quot;001F3669&quot;/&gt;&lt;wsp:rsid wsp:val=&quot;001F37C1&quot;/&gt;&lt;wsp:rsid wsp:val=&quot;001F3D4E&quot;/&gt;&lt;wsp:rsid wsp:val=&quot;001F4A2C&quot;/&gt;&lt;wsp:rsid wsp:val=&quot;00202AEC&quot;/&gt;&lt;wsp:rsid wsp:val=&quot;00202C71&quot;/&gt;&lt;wsp:rsid wsp:val=&quot;0020582F&quot;/&gt;&lt;wsp:rsid wsp:val=&quot;0020628E&quot;/&gt;&lt;wsp:rsid wsp:val=&quot;00206F84&quot;/&gt;&lt;wsp:rsid wsp:val=&quot;002113FA&quot;/&gt;&lt;wsp:rsid wsp:val=&quot;00211448&quot;/&gt;&lt;wsp:rsid wsp:val=&quot;00214F2A&quot;/&gt;&lt;wsp:rsid wsp:val=&quot;0021708E&quot;/&gt;&lt;wsp:rsid wsp:val=&quot;00220350&quot;/&gt;&lt;wsp:rsid wsp:val=&quot;00221E20&quot;/&gt;&lt;wsp:rsid wsp:val=&quot;00222232&quot;/&gt;&lt;wsp:rsid wsp:val=&quot;00225B98&quot;/&gt;&lt;wsp:rsid wsp:val=&quot;00225EB9&quot;/&gt;&lt;wsp:rsid wsp:val=&quot;00230C47&quot;/&gt;&lt;wsp:rsid wsp:val=&quot;002318A4&quot;/&gt;&lt;wsp:rsid wsp:val=&quot;002325A1&quot;/&gt;&lt;wsp:rsid wsp:val=&quot;00237671&quot;/&gt;&lt;wsp:rsid wsp:val=&quot;002403C8&quot;/&gt;&lt;wsp:rsid wsp:val=&quot;002414BA&quot;/&gt;&lt;wsp:rsid wsp:val=&quot;002416E5&quot;/&gt;&lt;wsp:rsid wsp:val=&quot;002418CB&quot;/&gt;&lt;wsp:rsid wsp:val=&quot;0024264C&quot;/&gt;&lt;wsp:rsid wsp:val=&quot;00244026&quot;/&gt;&lt;wsp:rsid wsp:val=&quot;00246843&quot;/&gt;&lt;wsp:rsid wsp:val=&quot;00246A2D&quot;/&gt;&lt;wsp:rsid wsp:val=&quot;00246C5D&quot;/&gt;&lt;wsp:rsid wsp:val=&quot;00247983&quot;/&gt;&lt;wsp:rsid wsp:val=&quot;00250521&quot;/&gt;&lt;wsp:rsid wsp:val=&quot;00251A50&quot;/&gt;&lt;wsp:rsid wsp:val=&quot;00252F16&quot;/&gt;&lt;wsp:rsid wsp:val=&quot;00254406&quot;/&gt;&lt;wsp:rsid wsp:val=&quot;0025466B&quot;/&gt;&lt;wsp:rsid wsp:val=&quot;00254C83&quot;/&gt;&lt;wsp:rsid wsp:val=&quot;00255123&quot;/&gt;&lt;wsp:rsid wsp:val=&quot;00255925&quot;/&gt;&lt;wsp:rsid wsp:val=&quot;00255966&quot;/&gt;&lt;wsp:rsid wsp:val=&quot;00256228&quot;/&gt;&lt;wsp:rsid wsp:val=&quot;0025787C&quot;/&gt;&lt;wsp:rsid wsp:val=&quot;00261070&quot;/&gt;&lt;wsp:rsid wsp:val=&quot;002610F1&quot;/&gt;&lt;wsp:rsid wsp:val=&quot;00265760&quot;/&gt;&lt;wsp:rsid wsp:val=&quot;00271586&quot;/&gt;&lt;wsp:rsid wsp:val=&quot;00271CD9&quot;/&gt;&lt;wsp:rsid wsp:val=&quot;0027358D&quot;/&gt;&lt;wsp:rsid wsp:val=&quot;00274937&quot;/&gt;&lt;wsp:rsid wsp:val=&quot;00277FBD&quot;/&gt;&lt;wsp:rsid wsp:val=&quot;00281A02&quot;/&gt;&lt;wsp:rsid wsp:val=&quot;00281E20&quot;/&gt;&lt;wsp:rsid wsp:val=&quot;00282066&quot;/&gt;&lt;wsp:rsid wsp:val=&quot;00282E2C&quot;/&gt;&lt;wsp:rsid wsp:val=&quot;00285629&quot;/&gt;&lt;wsp:rsid wsp:val=&quot;00292627&quot;/&gt;&lt;wsp:rsid wsp:val=&quot;002935F3&quot;/&gt;&lt;wsp:rsid wsp:val=&quot;00293C36&quot;/&gt;&lt;wsp:rsid wsp:val=&quot;00293DB3&quot;/&gt;&lt;wsp:rsid wsp:val=&quot;0029433B&quot;/&gt;&lt;wsp:rsid wsp:val=&quot;0029455E&quot;/&gt;&lt;wsp:rsid wsp:val=&quot;002968E2&quot;/&gt;&lt;wsp:rsid wsp:val=&quot;0029757E&quot;/&gt;&lt;wsp:rsid wsp:val=&quot;00297DD6&quot;/&gt;&lt;wsp:rsid wsp:val=&quot;002A1E7D&quot;/&gt;&lt;wsp:rsid wsp:val=&quot;002B08E6&quot;/&gt;&lt;wsp:rsid wsp:val=&quot;002B1FFA&quot;/&gt;&lt;wsp:rsid wsp:val=&quot;002B32DD&quot;/&gt;&lt;wsp:rsid wsp:val=&quot;002B3BB6&quot;/&gt;&lt;wsp:rsid wsp:val=&quot;002B4B78&quot;/&gt;&lt;wsp:rsid wsp:val=&quot;002B4D11&quot;/&gt;&lt;wsp:rsid wsp:val=&quot;002B544D&quot;/&gt;&lt;wsp:rsid wsp:val=&quot;002B6E04&quot;/&gt;&lt;wsp:rsid wsp:val=&quot;002B6E21&quot;/&gt;&lt;wsp:rsid wsp:val=&quot;002C51B4&quot;/&gt;&lt;wsp:rsid wsp:val=&quot;002C7702&quot;/&gt;&lt;wsp:rsid wsp:val=&quot;002D0410&quot;/&gt;&lt;wsp:rsid wsp:val=&quot;002D1A27&quot;/&gt;&lt;wsp:rsid wsp:val=&quot;002D2829&quot;/&gt;&lt;wsp:rsid wsp:val=&quot;002D2A95&quot;/&gt;&lt;wsp:rsid wsp:val=&quot;002D4D40&quot;/&gt;&lt;wsp:rsid wsp:val=&quot;002D5218&quot;/&gt;&lt;wsp:rsid wsp:val=&quot;002E1DF6&quot;/&gt;&lt;wsp:rsid wsp:val=&quot;002E2A5B&quot;/&gt;&lt;wsp:rsid wsp:val=&quot;002E3497&quot;/&gt;&lt;wsp:rsid wsp:val=&quot;002F0784&quot;/&gt;&lt;wsp:rsid wsp:val=&quot;002F13F6&quot;/&gt;&lt;wsp:rsid wsp:val=&quot;002F16CF&quot;/&gt;&lt;wsp:rsid wsp:val=&quot;002F2853&quot;/&gt;&lt;wsp:rsid wsp:val=&quot;002F4411&quot;/&gt;&lt;wsp:rsid wsp:val=&quot;002F4E64&quot;/&gt;&lt;wsp:rsid wsp:val=&quot;002F62AF&quot;/&gt;&lt;wsp:rsid wsp:val=&quot;002F7271&quot;/&gt;&lt;wsp:rsid wsp:val=&quot;00300C36&quot;/&gt;&lt;wsp:rsid wsp:val=&quot;00304132&quot;/&gt;&lt;wsp:rsid wsp:val=&quot;00307F29&quot;/&gt;&lt;wsp:rsid wsp:val=&quot;0032089E&quot;/&gt;&lt;wsp:rsid wsp:val=&quot;0032301D&quot;/&gt;&lt;wsp:rsid wsp:val=&quot;003230FF&quot;/&gt;&lt;wsp:rsid wsp:val=&quot;003269DE&quot;/&gt;&lt;wsp:rsid wsp:val=&quot;00327556&quot;/&gt;&lt;wsp:rsid wsp:val=&quot;00327AFA&quot;/&gt;&lt;wsp:rsid wsp:val=&quot;0033037F&quot;/&gt;&lt;wsp:rsid wsp:val=&quot;00332D1F&quot;/&gt;&lt;wsp:rsid wsp:val=&quot;003351F9&quot;/&gt;&lt;wsp:rsid wsp:val=&quot;00335FAD&quot;/&gt;&lt;wsp:rsid wsp:val=&quot;00343017&quot;/&gt;&lt;wsp:rsid wsp:val=&quot;003439DF&quot;/&gt;&lt;wsp:rsid wsp:val=&quot;00343A55&quot;/&gt;&lt;wsp:rsid wsp:val=&quot;003445A3&quot;/&gt;&lt;wsp:rsid wsp:val=&quot;00345EEA&quot;/&gt;&lt;wsp:rsid wsp:val=&quot;003521DB&quot;/&gt;&lt;wsp:rsid wsp:val=&quot;00353117&quot;/&gt;&lt;wsp:rsid wsp:val=&quot;00353D4E&quot;/&gt;&lt;wsp:rsid wsp:val=&quot;003544C1&quot;/&gt;&lt;wsp:rsid wsp:val=&quot;0035636A&quot;/&gt;&lt;wsp:rsid wsp:val=&quot;0035660B&quot;/&gt;&lt;wsp:rsid wsp:val=&quot;00360760&quot;/&gt;&lt;wsp:rsid wsp:val=&quot;003607D1&quot;/&gt;&lt;wsp:rsid wsp:val=&quot;0036084B&quot;/&gt;&lt;wsp:rsid wsp:val=&quot;00364947&quot;/&gt;&lt;wsp:rsid wsp:val=&quot;003653F4&quot;/&gt;&lt;wsp:rsid wsp:val=&quot;00365442&quot;/&gt;&lt;wsp:rsid wsp:val=&quot;003657F6&quot;/&gt;&lt;wsp:rsid wsp:val=&quot;00371B1E&quot;/&gt;&lt;wsp:rsid wsp:val=&quot;0037212B&quot;/&gt;&lt;wsp:rsid wsp:val=&quot;00373044&quot;/&gt;&lt;wsp:rsid wsp:val=&quot;003734D3&quot;/&gt;&lt;wsp:rsid wsp:val=&quot;00377D25&quot;/&gt;&lt;wsp:rsid wsp:val=&quot;00381FD8&quot;/&gt;&lt;wsp:rsid wsp:val=&quot;00382427&quot;/&gt;&lt;wsp:rsid wsp:val=&quot;00382901&quot;/&gt;&lt;wsp:rsid wsp:val=&quot;00384D8A&quot;/&gt;&lt;wsp:rsid wsp:val=&quot;00385624&quot;/&gt;&lt;wsp:rsid wsp:val=&quot;00387DC6&quot;/&gt;&lt;wsp:rsid wsp:val=&quot;00391B3E&quot;/&gt;&lt;wsp:rsid wsp:val=&quot;00392A3A&quot;/&gt;&lt;wsp:rsid wsp:val=&quot;00392EEF&quot;/&gt;&lt;wsp:rsid wsp:val=&quot;003947DE&quot;/&gt;&lt;wsp:rsid wsp:val=&quot;00394AC8&quot;/&gt;&lt;wsp:rsid wsp:val=&quot;0039509F&quot;/&gt;&lt;wsp:rsid wsp:val=&quot;003957ED&quot;/&gt;&lt;wsp:rsid wsp:val=&quot;00397A6D&quot;/&gt;&lt;wsp:rsid wsp:val=&quot;003A1035&quot;/&gt;&lt;wsp:rsid wsp:val=&quot;003A135F&quot;/&gt;&lt;wsp:rsid wsp:val=&quot;003A4607&quot;/&gt;&lt;wsp:rsid wsp:val=&quot;003B0BF8&quot;/&gt;&lt;wsp:rsid wsp:val=&quot;003B3DC0&quot;/&gt;&lt;wsp:rsid wsp:val=&quot;003B60F8&quot;/&gt;&lt;wsp:rsid wsp:val=&quot;003B6548&quot;/&gt;&lt;wsp:rsid wsp:val=&quot;003B68F3&quot;/&gt;&lt;wsp:rsid wsp:val=&quot;003B71C3&quot;/&gt;&lt;wsp:rsid wsp:val=&quot;003C4584&quot;/&gt;&lt;wsp:rsid wsp:val=&quot;003D33A8&quot;/&gt;&lt;wsp:rsid wsp:val=&quot;003D57B5&quot;/&gt;&lt;wsp:rsid wsp:val=&quot;003E0305&quot;/&gt;&lt;wsp:rsid wsp:val=&quot;003E0B42&quot;/&gt;&lt;wsp:rsid wsp:val=&quot;003E1A31&quot;/&gt;&lt;wsp:rsid wsp:val=&quot;003E35DC&quot;/&gt;&lt;wsp:rsid wsp:val=&quot;003E6A3A&quot;/&gt;&lt;wsp:rsid wsp:val=&quot;003E6DF2&quot;/&gt;&lt;wsp:rsid wsp:val=&quot;003E7642&quot;/&gt;&lt;wsp:rsid wsp:val=&quot;003F1882&quot;/&gt;&lt;wsp:rsid wsp:val=&quot;003F4797&quot;/&gt;&lt;wsp:rsid wsp:val=&quot;003F47B5&quot;/&gt;&lt;wsp:rsid wsp:val=&quot;003F64D6&quot;/&gt;&lt;wsp:rsid wsp:val=&quot;003F764A&quot;/&gt;&lt;wsp:rsid wsp:val=&quot;004003E8&quot;/&gt;&lt;wsp:rsid wsp:val=&quot;0040222B&quot;/&gt;&lt;wsp:rsid wsp:val=&quot;004022CC&quot;/&gt;&lt;wsp:rsid wsp:val=&quot;004036A3&quot;/&gt;&lt;wsp:rsid wsp:val=&quot;00403703&quot;/&gt;&lt;wsp:rsid wsp:val=&quot;004052E9&quot;/&gt;&lt;wsp:rsid wsp:val=&quot;0040605F&quot;/&gt;&lt;wsp:rsid wsp:val=&quot;0040635F&quot;/&gt;&lt;wsp:rsid wsp:val=&quot;00407C2D&quot;/&gt;&lt;wsp:rsid wsp:val=&quot;004109C3&quot;/&gt;&lt;wsp:rsid wsp:val=&quot;00413F9D&quot;/&gt;&lt;wsp:rsid wsp:val=&quot;00414181&quot;/&gt;&lt;wsp:rsid wsp:val=&quot;00415ECA&quot;/&gt;&lt;wsp:rsid wsp:val=&quot;00417052&quot;/&gt;&lt;wsp:rsid wsp:val=&quot;0041782C&quot;/&gt;&lt;wsp:rsid wsp:val=&quot;004206FA&quot;/&gt;&lt;wsp:rsid wsp:val=&quot;004223F1&quot;/&gt;&lt;wsp:rsid wsp:val=&quot;00422E50&quot;/&gt;&lt;wsp:rsid wsp:val=&quot;00431123&quot;/&gt;&lt;wsp:rsid wsp:val=&quot;00431E83&quot;/&gt;&lt;wsp:rsid wsp:val=&quot;00432F62&quot;/&gt;&lt;wsp:rsid wsp:val=&quot;00434F09&quot;/&gt;&lt;wsp:rsid wsp:val=&quot;00436950&quot;/&gt;&lt;wsp:rsid wsp:val=&quot;0043707E&quot;/&gt;&lt;wsp:rsid wsp:val=&quot;00437B5E&quot;/&gt;&lt;wsp:rsid wsp:val=&quot;0044004B&quot;/&gt;&lt;wsp:rsid wsp:val=&quot;004425DF&quot;/&gt;&lt;wsp:rsid wsp:val=&quot;0044263A&quot;/&gt;&lt;wsp:rsid wsp:val=&quot;00451CF2&quot;/&gt;&lt;wsp:rsid wsp:val=&quot;004523FC&quot;/&gt;&lt;wsp:rsid wsp:val=&quot;00453BC8&quot;/&gt;&lt;wsp:rsid wsp:val=&quot;00453BD8&quot;/&gt;&lt;wsp:rsid wsp:val=&quot;00455581&quot;/&gt;&lt;wsp:rsid wsp:val=&quot;0045618E&quot;/&gt;&lt;wsp:rsid wsp:val=&quot;00457B29&quot;/&gt;&lt;wsp:rsid wsp:val=&quot;004604FD&quot;/&gt;&lt;wsp:rsid wsp:val=&quot;00460AF6&quot;/&gt;&lt;wsp:rsid wsp:val=&quot;00460DBF&quot;/&gt;&lt;wsp:rsid wsp:val=&quot;00462878&quot;/&gt;&lt;wsp:rsid wsp:val=&quot;00462BD0&quot;/&gt;&lt;wsp:rsid wsp:val=&quot;0047025C&quot;/&gt;&lt;wsp:rsid wsp:val=&quot;00471F19&quot;/&gt;&lt;wsp:rsid wsp:val=&quot;00472CF3&quot;/&gt;&lt;wsp:rsid wsp:val=&quot;0047330B&quot;/&gt;&lt;wsp:rsid wsp:val=&quot;004810D4&quot;/&gt;&lt;wsp:rsid wsp:val=&quot;0048214B&quot;/&gt;&lt;wsp:rsid wsp:val=&quot;004826E7&quot;/&gt;&lt;wsp:rsid wsp:val=&quot;00484EEA&quot;/&gt;&lt;wsp:rsid wsp:val=&quot;0049013E&quot;/&gt;&lt;wsp:rsid wsp:val=&quot;004902E0&quot;/&gt;&lt;wsp:rsid wsp:val=&quot;00490947&quot;/&gt;&lt;wsp:rsid wsp:val=&quot;00490E6F&quot;/&gt;&lt;wsp:rsid wsp:val=&quot;004910AC&quot;/&gt;&lt;wsp:rsid wsp:val=&quot;004941E1&quot;/&gt;&lt;wsp:rsid wsp:val=&quot;004945F3&quot;/&gt;&lt;wsp:rsid wsp:val=&quot;00494886&quot;/&gt;&lt;wsp:rsid wsp:val=&quot;00494F08&quot;/&gt;&lt;wsp:rsid wsp:val=&quot;004950B8&quot;/&gt;&lt;wsp:rsid wsp:val=&quot;004952EA&quot;/&gt;&lt;wsp:rsid wsp:val=&quot;004956AC&quot;/&gt;&lt;wsp:rsid wsp:val=&quot;00495794&quot;/&gt;&lt;wsp:rsid wsp:val=&quot;004958AA&quot;/&gt;&lt;wsp:rsid wsp:val=&quot;004A0F74&quot;/&gt;&lt;wsp:rsid wsp:val=&quot;004A2F9D&quot;/&gt;&lt;wsp:rsid wsp:val=&quot;004A5270&quot;/&gt;&lt;wsp:rsid wsp:val=&quot;004A7559&quot;/&gt;&lt;wsp:rsid wsp:val=&quot;004A7720&quot;/&gt;&lt;wsp:rsid wsp:val=&quot;004B1165&quot;/&gt;&lt;wsp:rsid wsp:val=&quot;004B1BEE&quot;/&gt;&lt;wsp:rsid wsp:val=&quot;004B3DAE&quot;/&gt;&lt;wsp:rsid wsp:val=&quot;004B4FE5&quot;/&gt;&lt;wsp:rsid wsp:val=&quot;004C20CB&quot;/&gt;&lt;wsp:rsid wsp:val=&quot;004C2920&quot;/&gt;&lt;wsp:rsid wsp:val=&quot;004C3049&quot;/&gt;&lt;wsp:rsid wsp:val=&quot;004C35E6&quot;/&gt;&lt;wsp:rsid wsp:val=&quot;004C431C&quot;/&gt;&lt;wsp:rsid wsp:val=&quot;004C5181&quot;/&gt;&lt;wsp:rsid wsp:val=&quot;004C5F9F&quot;/&gt;&lt;wsp:rsid wsp:val=&quot;004C6C1E&quot;/&gt;&lt;wsp:rsid wsp:val=&quot;004C77AB&quot;/&gt;&lt;wsp:rsid wsp:val=&quot;004C7A79&quot;/&gt;&lt;wsp:rsid wsp:val=&quot;004D2EA9&quot;/&gt;&lt;wsp:rsid wsp:val=&quot;004D31D3&quot;/&gt;&lt;wsp:rsid wsp:val=&quot;004D6300&quot;/&gt;&lt;wsp:rsid wsp:val=&quot;004D7562&quot;/&gt;&lt;wsp:rsid wsp:val=&quot;004E1078&quot;/&gt;&lt;wsp:rsid wsp:val=&quot;004E14BC&quot;/&gt;&lt;wsp:rsid wsp:val=&quot;004E1DF7&quot;/&gt;&lt;wsp:rsid wsp:val=&quot;004E3624&quot;/&gt;&lt;wsp:rsid wsp:val=&quot;004E3CEF&quot;/&gt;&lt;wsp:rsid wsp:val=&quot;004E40C3&quot;/&gt;&lt;wsp:rsid wsp:val=&quot;004E45F5&quot;/&gt;&lt;wsp:rsid wsp:val=&quot;004E4797&quot;/&gt;&lt;wsp:rsid wsp:val=&quot;004E4F65&quot;/&gt;&lt;wsp:rsid wsp:val=&quot;004F06B2&quot;/&gt;&lt;wsp:rsid wsp:val=&quot;004F31A4&quot;/&gt;&lt;wsp:rsid wsp:val=&quot;004F705C&quot;/&gt;&lt;wsp:rsid wsp:val=&quot;00501F57&quot;/&gt;&lt;wsp:rsid wsp:val=&quot;00502771&quot;/&gt;&lt;wsp:rsid wsp:val=&quot;00502F37&quot;/&gt;&lt;wsp:rsid wsp:val=&quot;00510090&quot;/&gt;&lt;wsp:rsid wsp:val=&quot;005104F5&quot;/&gt;&lt;wsp:rsid wsp:val=&quot;00514701&quot;/&gt;&lt;wsp:rsid wsp:val=&quot;005164D9&quot;/&gt;&lt;wsp:rsid wsp:val=&quot;00516B1D&quot;/&gt;&lt;wsp:rsid wsp:val=&quot;00517550&quot;/&gt;&lt;wsp:rsid wsp:val=&quot;00521B11&quot;/&gt;&lt;wsp:rsid wsp:val=&quot;00521FA7&quot;/&gt;&lt;wsp:rsid wsp:val=&quot;00524E72&quot;/&gt;&lt;wsp:rsid wsp:val=&quot;00526463&quot;/&gt;&lt;wsp:rsid wsp:val=&quot;0052778A&quot;/&gt;&lt;wsp:rsid wsp:val=&quot;00527F23&quot;/&gt;&lt;wsp:rsid wsp:val=&quot;00531D25&quot;/&gt;&lt;wsp:rsid wsp:val=&quot;005338E8&quot;/&gt;&lt;wsp:rsid wsp:val=&quot;00535C1C&quot;/&gt;&lt;wsp:rsid wsp:val=&quot;00545925&quot;/&gt;&lt;wsp:rsid wsp:val=&quot;00546BEF&quot;/&gt;&lt;wsp:rsid wsp:val=&quot;00547AEB&quot;/&gt;&lt;wsp:rsid wsp:val=&quot;005519E2&quot;/&gt;&lt;wsp:rsid wsp:val=&quot;00553E3A&quot;/&gt;&lt;wsp:rsid wsp:val=&quot;00554166&quot;/&gt;&lt;wsp:rsid wsp:val=&quot;00554E95&quot;/&gt;&lt;wsp:rsid wsp:val=&quot;00556A4D&quot;/&gt;&lt;wsp:rsid wsp:val=&quot;005578A9&quot;/&gt;&lt;wsp:rsid wsp:val=&quot;00560FA9&quot;/&gt;&lt;wsp:rsid wsp:val=&quot;005634EC&quot;/&gt;&lt;wsp:rsid wsp:val=&quot;00565972&quot;/&gt;&lt;wsp:rsid wsp:val=&quot;0056693D&quot;/&gt;&lt;wsp:rsid wsp:val=&quot;00570536&quot;/&gt;&lt;wsp:rsid wsp:val=&quot;0057060B&quot;/&gt;&lt;wsp:rsid wsp:val=&quot;005707EA&quot;/&gt;&lt;wsp:rsid wsp:val=&quot;00571A20&quot;/&gt;&lt;wsp:rsid wsp:val=&quot;00571B80&quot;/&gt;&lt;wsp:rsid wsp:val=&quot;00572845&quot;/&gt;&lt;wsp:rsid wsp:val=&quot;00572E60&quot;/&gt;&lt;wsp:rsid wsp:val=&quot;0057338A&quot;/&gt;&lt;wsp:rsid wsp:val=&quot;005736B6&quot;/&gt;&lt;wsp:rsid wsp:val=&quot;00576042&quot;/&gt;&lt;wsp:rsid wsp:val=&quot;005765F4&quot;/&gt;&lt;wsp:rsid wsp:val=&quot;00576917&quot;/&gt;&lt;wsp:rsid wsp:val=&quot;00583D0B&quot;/&gt;&lt;wsp:rsid wsp:val=&quot;00585CC3&quot;/&gt;&lt;wsp:rsid wsp:val=&quot;00587DE1&quot;/&gt;&lt;wsp:rsid wsp:val=&quot;00591F23&quot;/&gt;&lt;wsp:rsid wsp:val=&quot;005936B6&quot;/&gt;&lt;wsp:rsid wsp:val=&quot;00593A44&quot;/&gt;&lt;wsp:rsid wsp:val=&quot;0059417F&quot;/&gt;&lt;wsp:rsid wsp:val=&quot;00595848&quot;/&gt;&lt;wsp:rsid wsp:val=&quot;00595D38&quot;/&gt;&lt;wsp:rsid wsp:val=&quot;005A6B19&quot;/&gt;&lt;wsp:rsid wsp:val=&quot;005A75B7&quot;/&gt;&lt;wsp:rsid wsp:val=&quot;005B18C2&quot;/&gt;&lt;wsp:rsid wsp:val=&quot;005B25BC&quot;/&gt;&lt;wsp:rsid wsp:val=&quot;005B2683&quot;/&gt;&lt;wsp:rsid wsp:val=&quot;005B564F&quot;/&gt;&lt;wsp:rsid wsp:val=&quot;005B6D21&quot;/&gt;&lt;wsp:rsid wsp:val=&quot;005C0816&quot;/&gt;&lt;wsp:rsid wsp:val=&quot;005C3943&quot;/&gt;&lt;wsp:rsid wsp:val=&quot;005C595C&quot;/&gt;&lt;wsp:rsid wsp:val=&quot;005D4467&quot;/&gt;&lt;wsp:rsid wsp:val=&quot;005D6BF0&quot;/&gt;&lt;wsp:rsid wsp:val=&quot;005E1E3F&quot;/&gt;&lt;wsp:rsid wsp:val=&quot;005E2697&quot;/&gt;&lt;wsp:rsid wsp:val=&quot;005E3832&quot;/&gt;&lt;wsp:rsid wsp:val=&quot;005E4C37&quot;/&gt;&lt;wsp:rsid wsp:val=&quot;005E5DE2&quot;/&gt;&lt;wsp:rsid wsp:val=&quot;005F1309&quot;/&gt;&lt;wsp:rsid wsp:val=&quot;005F207F&quot;/&gt;&lt;wsp:rsid wsp:val=&quot;005F2CA6&quot;/&gt;&lt;wsp:rsid wsp:val=&quot;00600CA7&quot;/&gt;&lt;wsp:rsid wsp:val=&quot;006029B9&quot;/&gt;&lt;wsp:rsid wsp:val=&quot;0060301B&quot;/&gt;&lt;wsp:rsid wsp:val=&quot;0060331A&quot;/&gt;&lt;wsp:rsid wsp:val=&quot;00603782&quot;/&gt;&lt;wsp:rsid wsp:val=&quot;00606731&quot;/&gt;&lt;wsp:rsid wsp:val=&quot;00607BE4&quot;/&gt;&lt;wsp:rsid wsp:val=&quot;006103E1&quot;/&gt;&lt;wsp:rsid wsp:val=&quot;00613ABD&quot;/&gt;&lt;wsp:rsid wsp:val=&quot;006147B1&quot;/&gt;&lt;wsp:rsid wsp:val=&quot;006167DA&quot;/&gt;&lt;wsp:rsid wsp:val=&quot;006204FF&quot;/&gt;&lt;wsp:rsid wsp:val=&quot;00620CAA&quot;/&gt;&lt;wsp:rsid wsp:val=&quot;00621C24&quot;/&gt;&lt;wsp:rsid wsp:val=&quot;00623D44&quot;/&gt;&lt;wsp:rsid wsp:val=&quot;0062486E&quot;/&gt;&lt;wsp:rsid wsp:val=&quot;006254D3&quot;/&gt;&lt;wsp:rsid wsp:val=&quot;00626B2D&quot;/&gt;&lt;wsp:rsid wsp:val=&quot;00636884&quot;/&gt;&lt;wsp:rsid wsp:val=&quot;0063792F&quot;/&gt;&lt;wsp:rsid wsp:val=&quot;00640051&quot;/&gt;&lt;wsp:rsid wsp:val=&quot;006412CA&quot;/&gt;&lt;wsp:rsid wsp:val=&quot;00642348&quot;/&gt;&lt;wsp:rsid wsp:val=&quot;00643635&quot;/&gt;&lt;wsp:rsid wsp:val=&quot;00645247&quot;/&gt;&lt;wsp:rsid wsp:val=&quot;00645CFD&quot;/&gt;&lt;wsp:rsid wsp:val=&quot;00645E6A&quot;/&gt;&lt;wsp:rsid wsp:val=&quot;00647D70&quot;/&gt;&lt;wsp:rsid wsp:val=&quot;006509B2&quot;/&gt;&lt;wsp:rsid wsp:val=&quot;0065303B&quot;/&gt;&lt;wsp:rsid wsp:val=&quot;00653DE2&quot;/&gt;&lt;wsp:rsid wsp:val=&quot;00655E80&quot;/&gt;&lt;wsp:rsid wsp:val=&quot;00666238&quot;/&gt;&lt;wsp:rsid wsp:val=&quot;00670EE0&quot;/&gt;&lt;wsp:rsid wsp:val=&quot;006755DF&quot;/&gt;&lt;wsp:rsid wsp:val=&quot;0067658D&quot;/&gt;&lt;wsp:rsid wsp:val=&quot;00681EFA&quot;/&gt;&lt;wsp:rsid wsp:val=&quot;00682C83&quot;/&gt;&lt;wsp:rsid wsp:val=&quot;00683F5D&quot;/&gt;&lt;wsp:rsid wsp:val=&quot;00684B1B&quot;/&gt;&lt;wsp:rsid wsp:val=&quot;006873C1&quot;/&gt;&lt;wsp:rsid wsp:val=&quot;006908A0&quot;/&gt;&lt;wsp:rsid wsp:val=&quot;00691D5A&quot;/&gt;&lt;wsp:rsid wsp:val=&quot;00691E9D&quot;/&gt;&lt;wsp:rsid wsp:val=&quot;0069331A&quot;/&gt;&lt;wsp:rsid wsp:val=&quot;0069341C&quot;/&gt;&lt;wsp:rsid wsp:val=&quot;0069360C&quot;/&gt;&lt;wsp:rsid wsp:val=&quot;0069635A&quot;/&gt;&lt;wsp:rsid wsp:val=&quot;006A0886&quot;/&gt;&lt;wsp:rsid wsp:val=&quot;006A3605&quot;/&gt;&lt;wsp:rsid wsp:val=&quot;006A65B1&quot;/&gt;&lt;wsp:rsid wsp:val=&quot;006A7CA7&quot;/&gt;&lt;wsp:rsid wsp:val=&quot;006B1293&quot;/&gt;&lt;wsp:rsid wsp:val=&quot;006B2A42&quot;/&gt;&lt;wsp:rsid wsp:val=&quot;006B2FA0&quot;/&gt;&lt;wsp:rsid wsp:val=&quot;006B3BB5&quot;/&gt;&lt;wsp:rsid wsp:val=&quot;006B67AA&quot;/&gt;&lt;wsp:rsid wsp:val=&quot;006C023D&quot;/&gt;&lt;wsp:rsid wsp:val=&quot;006C3B18&quot;/&gt;&lt;wsp:rsid wsp:val=&quot;006C4D3A&quot;/&gt;&lt;wsp:rsid wsp:val=&quot;006C6297&quot;/&gt;&lt;wsp:rsid wsp:val=&quot;006C7A4B&quot;/&gt;&lt;wsp:rsid wsp:val=&quot;006D7546&quot;/&gt;&lt;wsp:rsid wsp:val=&quot;006D7A0E&quot;/&gt;&lt;wsp:rsid wsp:val=&quot;006E2390&quot;/&gt;&lt;wsp:rsid wsp:val=&quot;006E5673&quot;/&gt;&lt;wsp:rsid wsp:val=&quot;006E6EBD&quot;/&gt;&lt;wsp:rsid wsp:val=&quot;006F1592&quot;/&gt;&lt;wsp:rsid wsp:val=&quot;006F2ECC&quot;/&gt;&lt;wsp:rsid wsp:val=&quot;006F4241&quot;/&gt;&lt;wsp:rsid wsp:val=&quot;006F4666&quot;/&gt;&lt;wsp:rsid wsp:val=&quot;006F501E&quot;/&gt;&lt;wsp:rsid wsp:val=&quot;007003FC&quot;/&gt;&lt;wsp:rsid wsp:val=&quot;007040C1&quot;/&gt;&lt;wsp:rsid wsp:val=&quot;00704D87&quot;/&gt;&lt;wsp:rsid wsp:val=&quot;00705161&quot;/&gt;&lt;wsp:rsid wsp:val=&quot;00710158&quot;/&gt;&lt;wsp:rsid wsp:val=&quot;00710235&quot;/&gt;&lt;wsp:rsid wsp:val=&quot;00712896&quot;/&gt;&lt;wsp:rsid wsp:val=&quot;00715315&quot;/&gt;&lt;wsp:rsid wsp:val=&quot;00717DA3&quot;/&gt;&lt;wsp:rsid wsp:val=&quot;00720496&quot;/&gt;&lt;wsp:rsid wsp:val=&quot;00721545&quot;/&gt;&lt;wsp:rsid wsp:val=&quot;00721F1E&quot;/&gt;&lt;wsp:rsid wsp:val=&quot;00722C87&quot;/&gt;&lt;wsp:rsid wsp:val=&quot;0072399E&quot;/&gt;&lt;wsp:rsid wsp:val=&quot;00725AA6&quot;/&gt;&lt;wsp:rsid wsp:val=&quot;00726297&quot;/&gt;&lt;wsp:rsid wsp:val=&quot;0073192D&quot;/&gt;&lt;wsp:rsid wsp:val=&quot;007333B3&quot;/&gt;&lt;wsp:rsid wsp:val=&quot;00734CBF&quot;/&gt;&lt;wsp:rsid wsp:val=&quot;0073548C&quot;/&gt;&lt;wsp:rsid wsp:val=&quot;00735851&quot;/&gt;&lt;wsp:rsid wsp:val=&quot;00737671&quot;/&gt;&lt;wsp:rsid wsp:val=&quot;00742B06&quot;/&gt;&lt;wsp:rsid wsp:val=&quot;007436B8&quot;/&gt;&lt;wsp:rsid wsp:val=&quot;007478CB&quot;/&gt;&lt;wsp:rsid wsp:val=&quot;007525AA&quot;/&gt;&lt;wsp:rsid wsp:val=&quot;00756055&quot;/&gt;&lt;wsp:rsid wsp:val=&quot;00756874&quot;/&gt;&lt;wsp:rsid wsp:val=&quot;00757025&quot;/&gt;&lt;wsp:rsid wsp:val=&quot;0075736E&quot;/&gt;&lt;wsp:rsid wsp:val=&quot;00760E00&quot;/&gt;&lt;wsp:rsid wsp:val=&quot;00763C91&quot;/&gt;&lt;wsp:rsid wsp:val=&quot;00764275&quot;/&gt;&lt;wsp:rsid wsp:val=&quot;00764F46&quot;/&gt;&lt;wsp:rsid wsp:val=&quot;0077650B&quot;/&gt;&lt;wsp:rsid wsp:val=&quot;007771B0&quot;/&gt;&lt;wsp:rsid wsp:val=&quot;00777298&quot;/&gt;&lt;wsp:rsid wsp:val=&quot;0078005E&quot;/&gt;&lt;wsp:rsid wsp:val=&quot;00781431&quot;/&gt;&lt;wsp:rsid wsp:val=&quot;007831B0&quot;/&gt;&lt;wsp:rsid wsp:val=&quot;00784592&quot;/&gt;&lt;wsp:rsid wsp:val=&quot;00785AFF&quot;/&gt;&lt;wsp:rsid wsp:val=&quot;00785E7F&quot;/&gt;&lt;wsp:rsid wsp:val=&quot;007860DD&quot;/&gt;&lt;wsp:rsid wsp:val=&quot;0078634F&quot;/&gt;&lt;wsp:rsid wsp:val=&quot;007864FE&quot;/&gt;&lt;wsp:rsid wsp:val=&quot;0079000A&quot;/&gt;&lt;wsp:rsid wsp:val=&quot;00792320&quot;/&gt;&lt;wsp:rsid wsp:val=&quot;007924C0&quot;/&gt;&lt;wsp:rsid wsp:val=&quot;00793109&quot;/&gt;&lt;wsp:rsid wsp:val=&quot;007948B6&quot;/&gt;&lt;wsp:rsid wsp:val=&quot;007A210A&quot;/&gt;&lt;wsp:rsid wsp:val=&quot;007A24A4&quot;/&gt;&lt;wsp:rsid wsp:val=&quot;007A28A6&quot;/&gt;&lt;wsp:rsid wsp:val=&quot;007A5238&quot;/&gt;&lt;wsp:rsid wsp:val=&quot;007A6225&quot;/&gt;&lt;wsp:rsid wsp:val=&quot;007A7FEF&quot;/&gt;&lt;wsp:rsid wsp:val=&quot;007B25A3&quot;/&gt;&lt;wsp:rsid wsp:val=&quot;007B36DB&quot;/&gt;&lt;wsp:rsid wsp:val=&quot;007B7AAC&quot;/&gt;&lt;wsp:rsid wsp:val=&quot;007B7F47&quot;/&gt;&lt;wsp:rsid wsp:val=&quot;007C0061&quot;/&gt;&lt;wsp:rsid wsp:val=&quot;007C15EC&quot;/&gt;&lt;wsp:rsid wsp:val=&quot;007C2703&quot;/&gt;&lt;wsp:rsid wsp:val=&quot;007C39AF&quot;/&gt;&lt;wsp:rsid wsp:val=&quot;007C3C20&quot;/&gt;&lt;wsp:rsid wsp:val=&quot;007C3CAD&quot;/&gt;&lt;wsp:rsid wsp:val=&quot;007C628B&quot;/&gt;&lt;wsp:rsid wsp:val=&quot;007C6301&quot;/&gt;&lt;wsp:rsid wsp:val=&quot;007D0879&quot;/&gt;&lt;wsp:rsid wsp:val=&quot;007D1234&quot;/&gt;&lt;wsp:rsid wsp:val=&quot;007D7CD6&quot;/&gt;&lt;wsp:rsid wsp:val=&quot;007E116C&quot;/&gt;&lt;wsp:rsid wsp:val=&quot;007E2391&quot;/&gt;&lt;wsp:rsid wsp:val=&quot;007E5906&quot;/&gt;&lt;wsp:rsid wsp:val=&quot;007E5EE9&quot;/&gt;&lt;wsp:rsid wsp:val=&quot;007E774A&quot;/&gt;&lt;wsp:rsid wsp:val=&quot;007F0139&quot;/&gt;&lt;wsp:rsid wsp:val=&quot;007F21CD&quot;/&gt;&lt;wsp:rsid wsp:val=&quot;007F2445&quot;/&gt;&lt;wsp:rsid wsp:val=&quot;007F7593&quot;/&gt;&lt;wsp:rsid wsp:val=&quot;007F7DC7&quot;/&gt;&lt;wsp:rsid wsp:val=&quot;0080207A&quot;/&gt;&lt;wsp:rsid wsp:val=&quot;0080283D&quot;/&gt;&lt;wsp:rsid wsp:val=&quot;0080561A&quot;/&gt;&lt;wsp:rsid wsp:val=&quot;0080638E&quot;/&gt;&lt;wsp:rsid wsp:val=&quot;00807555&quot;/&gt;&lt;wsp:rsid wsp:val=&quot;0081180C&quot;/&gt;&lt;wsp:rsid wsp:val=&quot;008120B3&quot;/&gt;&lt;wsp:rsid wsp:val=&quot;00812A72&quot;/&gt;&lt;wsp:rsid wsp:val=&quot;00812FDF&quot;/&gt;&lt;wsp:rsid wsp:val=&quot;00813F2B&quot;/&gt;&lt;wsp:rsid wsp:val=&quot;008211E9&quot;/&gt;&lt;wsp:rsid wsp:val=&quot;00821F2C&quot;/&gt;&lt;wsp:rsid wsp:val=&quot;00822758&quot;/&gt;&lt;wsp:rsid wsp:val=&quot;00826C23&quot;/&gt;&lt;wsp:rsid wsp:val=&quot;00827138&quot;/&gt;&lt;wsp:rsid wsp:val=&quot;00827B33&quot;/&gt;&lt;wsp:rsid wsp:val=&quot;00831723&quot;/&gt;&lt;wsp:rsid wsp:val=&quot;00832C0D&quot;/&gt;&lt;wsp:rsid wsp:val=&quot;00832EF8&quot;/&gt;&lt;wsp:rsid wsp:val=&quot;00832FC2&quot;/&gt;&lt;wsp:rsid wsp:val=&quot;008350D1&quot;/&gt;&lt;wsp:rsid wsp:val=&quot;00844938&quot;/&gt;&lt;wsp:rsid wsp:val=&quot;00846A48&quot;/&gt;&lt;wsp:rsid wsp:val=&quot;00850F9E&quot;/&gt;&lt;wsp:rsid wsp:val=&quot;008521D9&quot;/&gt;&lt;wsp:rsid wsp:val=&quot;00853E28&quot;/&gt;&lt;wsp:rsid wsp:val=&quot;00854556&quot;/&gt;&lt;wsp:rsid wsp:val=&quot;0085677D&quot;/&gt;&lt;wsp:rsid wsp:val=&quot;00860237&quot;/&gt;&lt;wsp:rsid wsp:val=&quot;00864E0E&quot;/&gt;&lt;wsp:rsid wsp:val=&quot;00870B2C&quot;/&gt;&lt;wsp:rsid wsp:val=&quot;0087282C&quot;/&gt;&lt;wsp:rsid wsp:val=&quot;00874888&quot;/&gt;&lt;wsp:rsid wsp:val=&quot;008751EE&quot;/&gt;&lt;wsp:rsid wsp:val=&quot;00875863&quot;/&gt;&lt;wsp:rsid wsp:val=&quot;00875AA8&quot;/&gt;&lt;wsp:rsid wsp:val=&quot;0087629E&quot;/&gt;&lt;wsp:rsid wsp:val=&quot;00876A87&quot;/&gt;&lt;wsp:rsid wsp:val=&quot;00880DC1&quot;/&gt;&lt;wsp:rsid wsp:val=&quot;0088167B&quot;/&gt;&lt;wsp:rsid wsp:val=&quot;00881833&quot;/&gt;&lt;wsp:rsid wsp:val=&quot;00882022&quot;/&gt;&lt;wsp:rsid wsp:val=&quot;0088370B&quot;/&gt;&lt;wsp:rsid wsp:val=&quot;00884ADD&quot;/&gt;&lt;wsp:rsid wsp:val=&quot;00885F00&quot;/&gt;&lt;wsp:rsid wsp:val=&quot;0088611D&quot;/&gt;&lt;wsp:rsid wsp:val=&quot;00886828&quot;/&gt;&lt;wsp:rsid wsp:val=&quot;00892FD6&quot;/&gt;&lt;wsp:rsid wsp:val=&quot;00893486&quot;/&gt;&lt;wsp:rsid wsp:val=&quot;00893890&quot;/&gt;&lt;wsp:rsid wsp:val=&quot;00894813&quot;/&gt;&lt;wsp:rsid wsp:val=&quot;00896910&quot;/&gt;&lt;wsp:rsid wsp:val=&quot;00896BCB&quot;/&gt;&lt;wsp:rsid wsp:val=&quot;0089715E&quot;/&gt;&lt;wsp:rsid wsp:val=&quot;008A0D45&quot;/&gt;&lt;wsp:rsid wsp:val=&quot;008A34F1&quot;/&gt;&lt;wsp:rsid wsp:val=&quot;008A4FFD&quot;/&gt;&lt;wsp:rsid wsp:val=&quot;008B4981&quot;/&gt;&lt;wsp:rsid wsp:val=&quot;008C58BE&quot;/&gt;&lt;wsp:rsid wsp:val=&quot;008C655F&quot;/&gt;&lt;wsp:rsid wsp:val=&quot;008C6F30&quot;/&gt;&lt;wsp:rsid wsp:val=&quot;008C753E&quot;/&gt;&lt;wsp:rsid wsp:val=&quot;008D31DC&quot;/&gt;&lt;wsp:rsid wsp:val=&quot;008D323F&quot;/&gt;&lt;wsp:rsid wsp:val=&quot;008D32AD&quot;/&gt;&lt;wsp:rsid wsp:val=&quot;008D34CA&quot;/&gt;&lt;wsp:rsid wsp:val=&quot;008D36EE&quot;/&gt;&lt;wsp:rsid wsp:val=&quot;008E2992&quot;/&gt;&lt;wsp:rsid wsp:val=&quot;008E3830&quot;/&gt;&lt;wsp:rsid wsp:val=&quot;008E64D0&quot;/&gt;&lt;wsp:rsid wsp:val=&quot;008F04BE&quot;/&gt;&lt;wsp:rsid wsp:val=&quot;008F1C08&quot;/&gt;&lt;wsp:rsid wsp:val=&quot;008F24F3&quot;/&gt;&lt;wsp:rsid wsp:val=&quot;008F621B&quot;/&gt;&lt;wsp:rsid wsp:val=&quot;008F7720&quot;/&gt;&lt;wsp:rsid wsp:val=&quot;008F7C25&quot;/&gt;&lt;wsp:rsid wsp:val=&quot;00901393&quot;/&gt;&lt;wsp:rsid wsp:val=&quot;0090517A&quot;/&gt;&lt;wsp:rsid wsp:val=&quot;00906A3C&quot;/&gt;&lt;wsp:rsid wsp:val=&quot;009075A4&quot;/&gt;&lt;wsp:rsid wsp:val=&quot;009103DB&quot;/&gt;&lt;wsp:rsid wsp:val=&quot;00911042&quot;/&gt;&lt;wsp:rsid wsp:val=&quot;009117D5&quot;/&gt;&lt;wsp:rsid wsp:val=&quot;0091240F&quot;/&gt;&lt;wsp:rsid wsp:val=&quot;0091254E&quot;/&gt;&lt;wsp:rsid wsp:val=&quot;009170A8&quot;/&gt;&lt;wsp:rsid wsp:val=&quot;0092050C&quot;/&gt;&lt;wsp:rsid wsp:val=&quot;0092198D&quot;/&gt;&lt;wsp:rsid wsp:val=&quot;00924E2C&quot;/&gt;&lt;wsp:rsid wsp:val=&quot;009278FF&quot;/&gt;&lt;wsp:rsid wsp:val=&quot;00927F71&quot;/&gt;&lt;wsp:rsid wsp:val=&quot;00930024&quot;/&gt;&lt;wsp:rsid wsp:val=&quot;0093115C&quot;/&gt;&lt;wsp:rsid wsp:val=&quot;0093150F&quot;/&gt;&lt;wsp:rsid wsp:val=&quot;00931DD4&quot;/&gt;&lt;wsp:rsid wsp:val=&quot;0093445B&quot;/&gt;&lt;wsp:rsid wsp:val=&quot;009347F2&quot;/&gt;&lt;wsp:rsid wsp:val=&quot;00936E21&quot;/&gt;&lt;wsp:rsid wsp:val=&quot;009370F4&quot;/&gt;&lt;wsp:rsid wsp:val=&quot;00937AE7&quot;/&gt;&lt;wsp:rsid wsp:val=&quot;009401DF&quot;/&gt;&lt;wsp:rsid wsp:val=&quot;00940AC1&quot;/&gt;&lt;wsp:rsid wsp:val=&quot;00943BDE&quot;/&gt;&lt;wsp:rsid wsp:val=&quot;00947247&quot;/&gt;&lt;wsp:rsid wsp:val=&quot;009478AF&quot;/&gt;&lt;wsp:rsid wsp:val=&quot;00947FC8&quot;/&gt;&lt;wsp:rsid wsp:val=&quot;00950592&quot;/&gt;&lt;wsp:rsid wsp:val=&quot;0095081F&quot;/&gt;&lt;wsp:rsid wsp:val=&quot;00951DCE&quot;/&gt;&lt;wsp:rsid wsp:val=&quot;00951E8D&quot;/&gt;&lt;wsp:rsid wsp:val=&quot;00952BD8&quot;/&gt;&lt;wsp:rsid wsp:val=&quot;00953883&quot;/&gt;&lt;wsp:rsid wsp:val=&quot;00953AEA&quot;/&gt;&lt;wsp:rsid wsp:val=&quot;009544E1&quot;/&gt;&lt;wsp:rsid wsp:val=&quot;009559A2&quot;/&gt;&lt;wsp:rsid wsp:val=&quot;00957FBE&quot;/&gt;&lt;wsp:rsid wsp:val=&quot;00960785&quot;/&gt;&lt;wsp:rsid wsp:val=&quot;009657DE&quot;/&gt;&lt;wsp:rsid wsp:val=&quot;00967CFB&quot;/&gt;&lt;wsp:rsid wsp:val=&quot;00973FA2&quot;/&gt;&lt;wsp:rsid wsp:val=&quot;0097467D&quot;/&gt;&lt;wsp:rsid wsp:val=&quot;00975AEA&quot;/&gt;&lt;wsp:rsid wsp:val=&quot;00981D9F&quot;/&gt;&lt;wsp:rsid wsp:val=&quot;0098461A&quot;/&gt;&lt;wsp:rsid wsp:val=&quot;00985935&quot;/&gt;&lt;wsp:rsid wsp:val=&quot;00987646&quot;/&gt;&lt;wsp:rsid wsp:val=&quot;009905C2&quot;/&gt;&lt;wsp:rsid wsp:val=&quot;009954CA&quot;/&gt;&lt;wsp:rsid wsp:val=&quot;00996C03&quot;/&gt;&lt;wsp:rsid wsp:val=&quot;00997689&quot;/&gt;&lt;wsp:rsid wsp:val=&quot;009976F7&quot;/&gt;&lt;wsp:rsid wsp:val=&quot;009A029F&quot;/&gt;&lt;wsp:rsid wsp:val=&quot;009A02D8&quot;/&gt;&lt;wsp:rsid wsp:val=&quot;009A089A&quot;/&gt;&lt;wsp:rsid wsp:val=&quot;009A1F6B&quot;/&gt;&lt;wsp:rsid wsp:val=&quot;009A5A09&quot;/&gt;&lt;wsp:rsid wsp:val=&quot;009A6F45&quot;/&gt;&lt;wsp:rsid wsp:val=&quot;009A7267&quot;/&gt;&lt;wsp:rsid wsp:val=&quot;009B1752&quot;/&gt;&lt;wsp:rsid wsp:val=&quot;009B1D77&quot;/&gt;&lt;wsp:rsid wsp:val=&quot;009B1F2D&quot;/&gt;&lt;wsp:rsid wsp:val=&quot;009B64D0&quot;/&gt;&lt;wsp:rsid wsp:val=&quot;009C221E&quot;/&gt;&lt;wsp:rsid wsp:val=&quot;009C2CD7&quot;/&gt;&lt;wsp:rsid wsp:val=&quot;009C34F5&quot;/&gt;&lt;wsp:rsid wsp:val=&quot;009C4B30&quot;/&gt;&lt;wsp:rsid wsp:val=&quot;009C5689&quot;/&gt;&lt;wsp:rsid wsp:val=&quot;009D0A7F&quot;/&gt;&lt;wsp:rsid wsp:val=&quot;009D11EC&quot;/&gt;&lt;wsp:rsid wsp:val=&quot;009D25E3&quot;/&gt;&lt;wsp:rsid wsp:val=&quot;009D3978&quot;/&gt;&lt;wsp:rsid wsp:val=&quot;009E01AC&quot;/&gt;&lt;wsp:rsid wsp:val=&quot;009E111F&quot;/&gt;&lt;wsp:rsid wsp:val=&quot;009E2926&quot;/&gt;&lt;wsp:rsid wsp:val=&quot;009E2F39&quot;/&gt;&lt;wsp:rsid wsp:val=&quot;009E392A&quot;/&gt;&lt;wsp:rsid wsp:val=&quot;009E4A2A&quot;/&gt;&lt;wsp:rsid wsp:val=&quot;009E69F2&quot;/&gt;&lt;wsp:rsid wsp:val=&quot;009E6D8F&quot;/&gt;&lt;wsp:rsid wsp:val=&quot;009E7699&quot;/&gt;&lt;wsp:rsid wsp:val=&quot;009E797F&quot;/&gt;&lt;wsp:rsid wsp:val=&quot;009F0C88&quot;/&gt;&lt;wsp:rsid wsp:val=&quot;009F0DC3&quot;/&gt;&lt;wsp:rsid wsp:val=&quot;009F4830&quot;/&gt;&lt;wsp:rsid wsp:val=&quot;009F4D1F&quot;/&gt;&lt;wsp:rsid wsp:val=&quot;009F69FB&quot;/&gt;&lt;wsp:rsid wsp:val=&quot;00A0107F&quot;/&gt;&lt;wsp:rsid wsp:val=&quot;00A01A6D&quot;/&gt;&lt;wsp:rsid wsp:val=&quot;00A01AA5&quot;/&gt;&lt;wsp:rsid wsp:val=&quot;00A05104&quot;/&gt;&lt;wsp:rsid wsp:val=&quot;00A068B4&quot;/&gt;&lt;wsp:rsid wsp:val=&quot;00A11FAA&quot;/&gt;&lt;wsp:rsid wsp:val=&quot;00A1200A&quot;/&gt;&lt;wsp:rsid wsp:val=&quot;00A120D8&quot;/&gt;&lt;wsp:rsid wsp:val=&quot;00A14030&quot;/&gt;&lt;wsp:rsid wsp:val=&quot;00A14344&quot;/&gt;&lt;wsp:rsid wsp:val=&quot;00A147F1&quot;/&gt;&lt;wsp:rsid wsp:val=&quot;00A149B5&quot;/&gt;&lt;wsp:rsid wsp:val=&quot;00A15BD6&quot;/&gt;&lt;wsp:rsid wsp:val=&quot;00A16747&quot;/&gt;&lt;wsp:rsid wsp:val=&quot;00A16B00&quot;/&gt;&lt;wsp:rsid wsp:val=&quot;00A16B41&quot;/&gt;&lt;wsp:rsid wsp:val=&quot;00A172BD&quot;/&gt;&lt;wsp:rsid wsp:val=&quot;00A2028E&quot;/&gt;&lt;wsp:rsid wsp:val=&quot;00A21BBC&quot;/&gt;&lt;wsp:rsid wsp:val=&quot;00A26471&quot;/&gt;&lt;wsp:rsid wsp:val=&quot;00A312E1&quot;/&gt;&lt;wsp:rsid wsp:val=&quot;00A31351&quot;/&gt;&lt;wsp:rsid wsp:val=&quot;00A324B7&quot;/&gt;&lt;wsp:rsid wsp:val=&quot;00A3327A&quot;/&gt;&lt;wsp:rsid wsp:val=&quot;00A3557E&quot;/&gt;&lt;wsp:rsid wsp:val=&quot;00A43A40&quot;/&gt;&lt;wsp:rsid wsp:val=&quot;00A4515D&quot;/&gt;&lt;wsp:rsid wsp:val=&quot;00A453E9&quot;/&gt;&lt;wsp:rsid wsp:val=&quot;00A5007F&quot;/&gt;&lt;wsp:rsid wsp:val=&quot;00A54685&quot;/&gt;&lt;wsp:rsid wsp:val=&quot;00A55274&quot;/&gt;&lt;wsp:rsid wsp:val=&quot;00A55CF4&quot;/&gt;&lt;wsp:rsid wsp:val=&quot;00A5611B&quot;/&gt;&lt;wsp:rsid wsp:val=&quot;00A571FF&quot;/&gt;&lt;wsp:rsid wsp:val=&quot;00A61D34&quot;/&gt;&lt;wsp:rsid wsp:val=&quot;00A629E1&quot;/&gt;&lt;wsp:rsid wsp:val=&quot;00A62E2E&quot;/&gt;&lt;wsp:rsid wsp:val=&quot;00A654F3&quot;/&gt;&lt;wsp:rsid wsp:val=&quot;00A71D04&quot;/&gt;&lt;wsp:rsid wsp:val=&quot;00A739A7&quot;/&gt;&lt;wsp:rsid wsp:val=&quot;00A7531C&quot;/&gt;&lt;wsp:rsid wsp:val=&quot;00A75357&quot;/&gt;&lt;wsp:rsid wsp:val=&quot;00A77517&quot;/&gt;&lt;wsp:rsid wsp:val=&quot;00A77CEF&quot;/&gt;&lt;wsp:rsid wsp:val=&quot;00A77EFD&quot;/&gt;&lt;wsp:rsid wsp:val=&quot;00A80D3B&quot;/&gt;&lt;wsp:rsid wsp:val=&quot;00A83B70&quot;/&gt;&lt;wsp:rsid wsp:val=&quot;00A84C4D&quot;/&gt;&lt;wsp:rsid wsp:val=&quot;00A870E3&quot;/&gt;&lt;wsp:rsid wsp:val=&quot;00A90CDB&quot;/&gt;&lt;wsp:rsid wsp:val=&quot;00A923AD&quot;/&gt;&lt;wsp:rsid wsp:val=&quot;00A94EF3&quot;/&gt;&lt;wsp:rsid wsp:val=&quot;00A95126&quot;/&gt;&lt;wsp:rsid wsp:val=&quot;00A96E55&quot;/&gt;&lt;wsp:rsid wsp:val=&quot;00A9755C&quot;/&gt;&lt;wsp:rsid wsp:val=&quot;00A97EDC&quot;/&gt;&lt;wsp:rsid wsp:val=&quot;00AA1042&quot;/&gt;&lt;wsp:rsid wsp:val=&quot;00AA1F42&quot;/&gt;&lt;wsp:rsid wsp:val=&quot;00AA1FE2&quot;/&gt;&lt;wsp:rsid wsp:val=&quot;00AA341E&quot;/&gt;&lt;wsp:rsid wsp:val=&quot;00AA4E4B&quot;/&gt;&lt;wsp:rsid wsp:val=&quot;00AA506E&quot;/&gt;&lt;wsp:rsid wsp:val=&quot;00AA5C7C&quot;/&gt;&lt;wsp:rsid wsp:val=&quot;00AB33C3&quot;/&gt;&lt;wsp:rsid wsp:val=&quot;00AB348F&quot;/&gt;&lt;wsp:rsid wsp:val=&quot;00AB4674&quot;/&gt;&lt;wsp:rsid wsp:val=&quot;00AB5DC6&quot;/&gt;&lt;wsp:rsid wsp:val=&quot;00AC025A&quot;/&gt;&lt;wsp:rsid wsp:val=&quot;00AC0C03&quot;/&gt;&lt;wsp:rsid wsp:val=&quot;00AC161E&quot;/&gt;&lt;wsp:rsid wsp:val=&quot;00AC278D&quot;/&gt;&lt;wsp:rsid wsp:val=&quot;00AC5033&quot;/&gt;&lt;wsp:rsid wsp:val=&quot;00AC590F&quot;/&gt;&lt;wsp:rsid wsp:val=&quot;00AC7062&quot;/&gt;&lt;wsp:rsid wsp:val=&quot;00AD2F16&quot;/&gt;&lt;wsp:rsid wsp:val=&quot;00AD3F3B&quot;/&gt;&lt;wsp:rsid wsp:val=&quot;00AD7C0A&quot;/&gt;&lt;wsp:rsid wsp:val=&quot;00AE42DC&quot;/&gt;&lt;wsp:rsid wsp:val=&quot;00AE554F&quot;/&gt;&lt;wsp:rsid wsp:val=&quot;00AF1119&quot;/&gt;&lt;wsp:rsid wsp:val=&quot;00AF676F&quot;/&gt;&lt;wsp:rsid wsp:val=&quot;00AF6EBE&quot;/&gt;&lt;wsp:rsid wsp:val=&quot;00B01073&quot;/&gt;&lt;wsp:rsid wsp:val=&quot;00B04FB3&quot;/&gt;&lt;wsp:rsid wsp:val=&quot;00B057B7&quot;/&gt;&lt;wsp:rsid wsp:val=&quot;00B13627&quot;/&gt;&lt;wsp:rsid wsp:val=&quot;00B17047&quot;/&gt;&lt;wsp:rsid wsp:val=&quot;00B17FCA&quot;/&gt;&lt;wsp:rsid wsp:val=&quot;00B20627&quot;/&gt;&lt;wsp:rsid wsp:val=&quot;00B23921&quot;/&gt;&lt;wsp:rsid wsp:val=&quot;00B26221&quot;/&gt;&lt;wsp:rsid wsp:val=&quot;00B26252&quot;/&gt;&lt;wsp:rsid wsp:val=&quot;00B323DD&quot;/&gt;&lt;wsp:rsid wsp:val=&quot;00B34798&quot;/&gt;&lt;wsp:rsid wsp:val=&quot;00B34B45&quot;/&gt;&lt;wsp:rsid wsp:val=&quot;00B34F32&quot;/&gt;&lt;wsp:rsid wsp:val=&quot;00B35B16&quot;/&gt;&lt;wsp:rsid wsp:val=&quot;00B40D93&quot;/&gt;&lt;wsp:rsid wsp:val=&quot;00B41DC2&quot;/&gt;&lt;wsp:rsid wsp:val=&quot;00B4327F&quot;/&gt;&lt;wsp:rsid wsp:val=&quot;00B459CA&quot;/&gt;&lt;wsp:rsid wsp:val=&quot;00B476F7&quot;/&gt;&lt;wsp:rsid wsp:val=&quot;00B479B0&quot;/&gt;&lt;wsp:rsid wsp:val=&quot;00B51372&quot;/&gt;&lt;wsp:rsid wsp:val=&quot;00B529BC&quot;/&gt;&lt;wsp:rsid wsp:val=&quot;00B53EA1&quot;/&gt;&lt;wsp:rsid wsp:val=&quot;00B55D84&quot;/&gt;&lt;wsp:rsid wsp:val=&quot;00B56CBA&quot;/&gt;&lt;wsp:rsid wsp:val=&quot;00B601DC&quot;/&gt;&lt;wsp:rsid wsp:val=&quot;00B620CC&quot;/&gt;&lt;wsp:rsid wsp:val=&quot;00B631FD&quot;/&gt;&lt;wsp:rsid wsp:val=&quot;00B639F2&quot;/&gt;&lt;wsp:rsid wsp:val=&quot;00B640E8&quot;/&gt;&lt;wsp:rsid wsp:val=&quot;00B64EC0&quot;/&gt;&lt;wsp:rsid wsp:val=&quot;00B66CC1&quot;/&gt;&lt;wsp:rsid wsp:val=&quot;00B73F26&quot;/&gt;&lt;wsp:rsid wsp:val=&quot;00B75792&quot;/&gt;&lt;wsp:rsid wsp:val=&quot;00B75B80&quot;/&gt;&lt;wsp:rsid wsp:val=&quot;00B75BC7&quot;/&gt;&lt;wsp:rsid wsp:val=&quot;00B75DE1&quot;/&gt;&lt;wsp:rsid wsp:val=&quot;00B80F17&quot;/&gt;&lt;wsp:rsid wsp:val=&quot;00B906C7&quot;/&gt;&lt;wsp:rsid wsp:val=&quot;00B97AAA&quot;/&gt;&lt;wsp:rsid wsp:val=&quot;00BA3769&quot;/&gt;&lt;wsp:rsid wsp:val=&quot;00BA74B0&quot;/&gt;&lt;wsp:rsid wsp:val=&quot;00BB01E2&quot;/&gt;&lt;wsp:rsid wsp:val=&quot;00BB2DA5&quot;/&gt;&lt;wsp:rsid wsp:val=&quot;00BB4D2F&quot;/&gt;&lt;wsp:rsid wsp:val=&quot;00BB52CF&quot;/&gt;&lt;wsp:rsid wsp:val=&quot;00BB56DE&quot;/&gt;&lt;wsp:rsid wsp:val=&quot;00BB6E8C&quot;/&gt;&lt;wsp:rsid wsp:val=&quot;00BB7D43&quot;/&gt;&lt;wsp:rsid wsp:val=&quot;00BC0B79&quot;/&gt;&lt;wsp:rsid wsp:val=&quot;00BC1F54&quot;/&gt;&lt;wsp:rsid wsp:val=&quot;00BC2BE3&quot;/&gt;&lt;wsp:rsid wsp:val=&quot;00BC3D43&quot;/&gt;&lt;wsp:rsid wsp:val=&quot;00BC4465&quot;/&gt;&lt;wsp:rsid wsp:val=&quot;00BC7490&quot;/&gt;&lt;wsp:rsid wsp:val=&quot;00BC75B5&quot;/&gt;&lt;wsp:rsid wsp:val=&quot;00BD0689&quot;/&gt;&lt;wsp:rsid wsp:val=&quot;00BD1C99&quot;/&gt;&lt;wsp:rsid wsp:val=&quot;00BD2486&quot;/&gt;&lt;wsp:rsid wsp:val=&quot;00BD2B9A&quot;/&gt;&lt;wsp:rsid wsp:val=&quot;00BD4762&quot;/&gt;&lt;wsp:rsid wsp:val=&quot;00BD5E6D&quot;/&gt;&lt;wsp:rsid wsp:val=&quot;00BD604C&quot;/&gt;&lt;wsp:rsid wsp:val=&quot;00BE0242&quot;/&gt;&lt;wsp:rsid wsp:val=&quot;00BE0CFF&quot;/&gt;&lt;wsp:rsid wsp:val=&quot;00BF0CC9&quot;/&gt;&lt;wsp:rsid wsp:val=&quot;00BF107A&quot;/&gt;&lt;wsp:rsid wsp:val=&quot;00BF1F78&quot;/&gt;&lt;wsp:rsid wsp:val=&quot;00BF37D7&quot;/&gt;&lt;wsp:rsid wsp:val=&quot;00BF46AE&quot;/&gt;&lt;wsp:rsid wsp:val=&quot;00BF4E0E&quot;/&gt;&lt;wsp:rsid wsp:val=&quot;00BF612B&quot;/&gt;&lt;wsp:rsid wsp:val=&quot;00BF6CE0&quot;/&gt;&lt;wsp:rsid wsp:val=&quot;00BF7C28&quot;/&gt;&lt;wsp:rsid wsp:val=&quot;00C001BC&quot;/&gt;&lt;wsp:rsid wsp:val=&quot;00C00E85&quot;/&gt;&lt;wsp:rsid wsp:val=&quot;00C01003&quot;/&gt;&lt;wsp:rsid wsp:val=&quot;00C05269&quot;/&gt;&lt;wsp:rsid wsp:val=&quot;00C06576&quot;/&gt;&lt;wsp:rsid wsp:val=&quot;00C1083B&quot;/&gt;&lt;wsp:rsid wsp:val=&quot;00C10F07&quot;/&gt;&lt;wsp:rsid wsp:val=&quot;00C116BC&quot;/&gt;&lt;wsp:rsid wsp:val=&quot;00C11897&quot;/&gt;&lt;wsp:rsid wsp:val=&quot;00C11FE4&quot;/&gt;&lt;wsp:rsid wsp:val=&quot;00C12334&quot;/&gt;&lt;wsp:rsid wsp:val=&quot;00C157E3&quot;/&gt;&lt;wsp:rsid wsp:val=&quot;00C1663B&quot;/&gt;&lt;wsp:rsid wsp:val=&quot;00C16B72&quot;/&gt;&lt;wsp:rsid wsp:val=&quot;00C22DDD&quot;/&gt;&lt;wsp:rsid wsp:val=&quot;00C23D3D&quot;/&gt;&lt;wsp:rsid wsp:val=&quot;00C23F16&quot;/&gt;&lt;wsp:rsid wsp:val=&quot;00C25C44&quot;/&gt;&lt;wsp:rsid wsp:val=&quot;00C2739B&quot;/&gt;&lt;wsp:rsid wsp:val=&quot;00C315AF&quot;/&gt;&lt;wsp:rsid wsp:val=&quot;00C351CE&quot;/&gt;&lt;wsp:rsid wsp:val=&quot;00C3682E&quot;/&gt;&lt;wsp:rsid wsp:val=&quot;00C37194&quot;/&gt;&lt;wsp:rsid wsp:val=&quot;00C414CA&quot;/&gt;&lt;wsp:rsid wsp:val=&quot;00C418B6&quot;/&gt;&lt;wsp:rsid wsp:val=&quot;00C447E1&quot;/&gt;&lt;wsp:rsid wsp:val=&quot;00C44A5D&quot;/&gt;&lt;wsp:rsid wsp:val=&quot;00C45788&quot;/&gt;&lt;wsp:rsid wsp:val=&quot;00C46E12&quot;/&gt;&lt;wsp:rsid wsp:val=&quot;00C50393&quot;/&gt;&lt;wsp:rsid wsp:val=&quot;00C51723&quot;/&gt;&lt;wsp:rsid wsp:val=&quot;00C54454&quot;/&gt;&lt;wsp:rsid wsp:val=&quot;00C569CC&quot;/&gt;&lt;wsp:rsid wsp:val=&quot;00C56E09&quot;/&gt;&lt;wsp:rsid wsp:val=&quot;00C6529A&quot;/&gt;&lt;wsp:rsid wsp:val=&quot;00C707D9&quot;/&gt;&lt;wsp:rsid wsp:val=&quot;00C70B50&quot;/&gt;&lt;wsp:rsid wsp:val=&quot;00C71CE8&quot;/&gt;&lt;wsp:rsid wsp:val=&quot;00C72E52&quot;/&gt;&lt;wsp:rsid wsp:val=&quot;00C73A93&quot;/&gt;&lt;wsp:rsid wsp:val=&quot;00C74263&quot;/&gt;&lt;wsp:rsid wsp:val=&quot;00C758A0&quot;/&gt;&lt;wsp:rsid wsp:val=&quot;00C765A2&quot;/&gt;&lt;wsp:rsid wsp:val=&quot;00C774BD&quot;/&gt;&lt;wsp:rsid wsp:val=&quot;00C777E5&quot;/&gt;&lt;wsp:rsid wsp:val=&quot;00C80E0B&quot;/&gt;&lt;wsp:rsid wsp:val=&quot;00C848D8&quot;/&gt;&lt;wsp:rsid wsp:val=&quot;00C84B47&quot;/&gt;&lt;wsp:rsid wsp:val=&quot;00C84EB4&quot;/&gt;&lt;wsp:rsid wsp:val=&quot;00C86B16&quot;/&gt;&lt;wsp:rsid wsp:val=&quot;00C878E9&quot;/&gt;&lt;wsp:rsid wsp:val=&quot;00C90179&quot;/&gt;&lt;wsp:rsid wsp:val=&quot;00C90B38&quot;/&gt;&lt;wsp:rsid wsp:val=&quot;00C91FF1&quot;/&gt;&lt;wsp:rsid wsp:val=&quot;00C9201F&quot;/&gt;&lt;wsp:rsid wsp:val=&quot;00C95EFD&quot;/&gt;&lt;wsp:rsid wsp:val=&quot;00C96A17&quot;/&gt;&lt;wsp:rsid wsp:val=&quot;00CA1ECB&quot;/&gt;&lt;wsp:rsid wsp:val=&quot;00CA1F10&quot;/&gt;&lt;wsp:rsid wsp:val=&quot;00CA256E&quot;/&gt;&lt;wsp:rsid wsp:val=&quot;00CA3C7D&quot;/&gt;&lt;wsp:rsid wsp:val=&quot;00CA3CA3&quot;/&gt;&lt;wsp:rsid wsp:val=&quot;00CA4A7A&quot;/&gt;&lt;wsp:rsid wsp:val=&quot;00CA5098&quot;/&gt;&lt;wsp:rsid wsp:val=&quot;00CA7CC2&quot;/&gt;&lt;wsp:rsid wsp:val=&quot;00CB053B&quot;/&gt;&lt;wsp:rsid wsp:val=&quot;00CB69E1&quot;/&gt;&lt;wsp:rsid wsp:val=&quot;00CC02E7&quot;/&gt;&lt;wsp:rsid wsp:val=&quot;00CC3B1C&quot;/&gt;&lt;wsp:rsid wsp:val=&quot;00CC3CDA&quot;/&gt;&lt;wsp:rsid wsp:val=&quot;00CC4B34&quot;/&gt;&lt;wsp:rsid wsp:val=&quot;00CC4FB3&quot;/&gt;&lt;wsp:rsid wsp:val=&quot;00CC5EE5&quot;/&gt;&lt;wsp:rsid wsp:val=&quot;00CD08C0&quot;/&gt;&lt;wsp:rsid wsp:val=&quot;00CD0A1A&quot;/&gt;&lt;wsp:rsid wsp:val=&quot;00CD1153&quot;/&gt;&lt;wsp:rsid wsp:val=&quot;00CD1D60&quot;/&gt;&lt;wsp:rsid wsp:val=&quot;00CD2734&quot;/&gt;&lt;wsp:rsid wsp:val=&quot;00CD4055&quot;/&gt;&lt;wsp:rsid wsp:val=&quot;00CD5466&quot;/&gt;&lt;wsp:rsid wsp:val=&quot;00CD660F&quot;/&gt;&lt;wsp:rsid wsp:val=&quot;00CE1353&quot;/&gt;&lt;wsp:rsid wsp:val=&quot;00CE35EA&quot;/&gt;&lt;wsp:rsid wsp:val=&quot;00CE3D62&quot;/&gt;&lt;wsp:rsid wsp:val=&quot;00CE478C&quot;/&gt;&lt;wsp:rsid wsp:val=&quot;00CF2307&quot;/&gt;&lt;wsp:rsid wsp:val=&quot;00CF3ACF&quot;/&gt;&lt;wsp:rsid wsp:val=&quot;00CF42E7&quot;/&gt;&lt;wsp:rsid wsp:val=&quot;00CF5F39&quot;/&gt;&lt;wsp:rsid wsp:val=&quot;00CF6B5E&quot;/&gt;&lt;wsp:rsid wsp:val=&quot;00CF7BB1&quot;/&gt;&lt;wsp:rsid wsp:val=&quot;00D0138D&quot;/&gt;&lt;wsp:rsid wsp:val=&quot;00D02A63&quot;/&gt;&lt;wsp:rsid wsp:val=&quot;00D02D0D&quot;/&gt;&lt;wsp:rsid wsp:val=&quot;00D06EF5&quot;/&gt;&lt;wsp:rsid wsp:val=&quot;00D11546&quot;/&gt;&lt;wsp:rsid wsp:val=&quot;00D1164E&quot;/&gt;&lt;wsp:rsid wsp:val=&quot;00D1420E&quot;/&gt;&lt;wsp:rsid wsp:val=&quot;00D15FAF&quot;/&gt;&lt;wsp:rsid wsp:val=&quot;00D1678A&quot;/&gt;&lt;wsp:rsid wsp:val=&quot;00D16974&quot;/&gt;&lt;wsp:rsid wsp:val=&quot;00D16B15&quot;/&gt;&lt;wsp:rsid wsp:val=&quot;00D17D63&quot;/&gt;&lt;wsp:rsid wsp:val=&quot;00D20BAF&quot;/&gt;&lt;wsp:rsid wsp:val=&quot;00D224C0&quot;/&gt;&lt;wsp:rsid wsp:val=&quot;00D234BD&quot;/&gt;&lt;wsp:rsid wsp:val=&quot;00D23C58&quot;/&gt;&lt;wsp:rsid wsp:val=&quot;00D24E5A&quot;/&gt;&lt;wsp:rsid wsp:val=&quot;00D25F08&quot;/&gt;&lt;wsp:rsid wsp:val=&quot;00D26D98&quot;/&gt;&lt;wsp:rsid wsp:val=&quot;00D36BEF&quot;/&gt;&lt;wsp:rsid wsp:val=&quot;00D43CBF&quot;/&gt;&lt;wsp:rsid wsp:val=&quot;00D4489C&quot;/&gt;&lt;wsp:rsid wsp:val=&quot;00D44914&quot;/&gt;&lt;wsp:rsid wsp:val=&quot;00D472D8&quot;/&gt;&lt;wsp:rsid wsp:val=&quot;00D506D0&quot;/&gt;&lt;wsp:rsid wsp:val=&quot;00D562ED&quot;/&gt;&lt;wsp:rsid wsp:val=&quot;00D5711F&quot;/&gt;&lt;wsp:rsid wsp:val=&quot;00D60A1C&quot;/&gt;&lt;wsp:rsid wsp:val=&quot;00D6408A&quot;/&gt;&lt;wsp:rsid wsp:val=&quot;00D65275&quot;/&gt;&lt;wsp:rsid wsp:val=&quot;00D66373&quot;/&gt;&lt;wsp:rsid wsp:val=&quot;00D6781B&quot;/&gt;&lt;wsp:rsid wsp:val=&quot;00D76391&quot;/&gt;&lt;wsp:rsid wsp:val=&quot;00D77099&quot;/&gt;&lt;wsp:rsid wsp:val=&quot;00D82F01&quot;/&gt;&lt;wsp:rsid wsp:val=&quot;00D82F8E&quot;/&gt;&lt;wsp:rsid wsp:val=&quot;00D8622A&quot;/&gt;&lt;wsp:rsid wsp:val=&quot;00D90334&quot;/&gt;&lt;wsp:rsid wsp:val=&quot;00D920C8&quot;/&gt;&lt;wsp:rsid wsp:val=&quot;00D96537&quot;/&gt;&lt;wsp:rsid wsp:val=&quot;00D978A0&quot;/&gt;&lt;wsp:rsid wsp:val=&quot;00D97D4D&quot;/&gt;&lt;wsp:rsid wsp:val=&quot;00DA0D57&quot;/&gt;&lt;wsp:rsid wsp:val=&quot;00DA2310&quot;/&gt;&lt;wsp:rsid wsp:val=&quot;00DA2E30&quot;/&gt;&lt;wsp:rsid wsp:val=&quot;00DA4A9C&quot;/&gt;&lt;wsp:rsid wsp:val=&quot;00DA5F82&quot;/&gt;&lt;wsp:rsid wsp:val=&quot;00DB086F&quot;/&gt;&lt;wsp:rsid wsp:val=&quot;00DB0F40&quot;/&gt;&lt;wsp:rsid wsp:val=&quot;00DB1069&quot;/&gt;&lt;wsp:rsid wsp:val=&quot;00DB156D&quot;/&gt;&lt;wsp:rsid wsp:val=&quot;00DB156F&quot;/&gt;&lt;wsp:rsid wsp:val=&quot;00DB17FD&quot;/&gt;&lt;wsp:rsid wsp:val=&quot;00DB25C9&quot;/&gt;&lt;wsp:rsid wsp:val=&quot;00DB3977&quot;/&gt;&lt;wsp:rsid wsp:val=&quot;00DB52B4&quot;/&gt;&lt;wsp:rsid wsp:val=&quot;00DB6042&quot;/&gt;&lt;wsp:rsid wsp:val=&quot;00DB7E00&quot;/&gt;&lt;wsp:rsid wsp:val=&quot;00DC0F14&quot;/&gt;&lt;wsp:rsid wsp:val=&quot;00DC3012&quot;/&gt;&lt;wsp:rsid wsp:val=&quot;00DC4EDD&quot;/&gt;&lt;wsp:rsid wsp:val=&quot;00DC4FAB&quot;/&gt;&lt;wsp:rsid wsp:val=&quot;00DC6FBA&quot;/&gt;&lt;wsp:rsid wsp:val=&quot;00DC718E&quot;/&gt;&lt;wsp:rsid wsp:val=&quot;00DD110B&quot;/&gt;&lt;wsp:rsid wsp:val=&quot;00DD243E&quot;/&gt;&lt;wsp:rsid wsp:val=&quot;00DD2F94&quot;/&gt;&lt;wsp:rsid wsp:val=&quot;00DD47DB&quot;/&gt;&lt;wsp:rsid wsp:val=&quot;00DD5063&quot;/&gt;&lt;wsp:rsid wsp:val=&quot;00DD7393&quot;/&gt;&lt;wsp:rsid wsp:val=&quot;00DD7B0B&quot;/&gt;&lt;wsp:rsid wsp:val=&quot;00DE0182&quot;/&gt;&lt;wsp:rsid wsp:val=&quot;00DE08F3&quot;/&gt;&lt;wsp:rsid wsp:val=&quot;00DE0B19&quot;/&gt;&lt;wsp:rsid wsp:val=&quot;00DE2395&quot;/&gt;&lt;wsp:rsid wsp:val=&quot;00DE2E16&quot;/&gt;&lt;wsp:rsid wsp:val=&quot;00DF0111&quot;/&gt;&lt;wsp:rsid wsp:val=&quot;00DF5416&quot;/&gt;&lt;wsp:rsid wsp:val=&quot;00DF5A1D&quot;/&gt;&lt;wsp:rsid wsp:val=&quot;00DF5D32&quot;/&gt;&lt;wsp:rsid wsp:val=&quot;00E00BB2&quot;/&gt;&lt;wsp:rsid wsp:val=&quot;00E02359&quot;/&gt;&lt;wsp:rsid wsp:val=&quot;00E03022&quot;/&gt;&lt;wsp:rsid wsp:val=&quot;00E06CCA&quot;/&gt;&lt;wsp:rsid wsp:val=&quot;00E06EE2&quot;/&gt;&lt;wsp:rsid wsp:val=&quot;00E11E5B&quot;/&gt;&lt;wsp:rsid wsp:val=&quot;00E12FB0&quot;/&gt;&lt;wsp:rsid wsp:val=&quot;00E177DB&quot;/&gt;&lt;wsp:rsid wsp:val=&quot;00E20892&quot;/&gt;&lt;wsp:rsid wsp:val=&quot;00E259F9&quot;/&gt;&lt;wsp:rsid wsp:val=&quot;00E2627F&quot;/&gt;&lt;wsp:rsid wsp:val=&quot;00E32BEE&quot;/&gt;&lt;wsp:rsid wsp:val=&quot;00E36EAB&quot;/&gt;&lt;wsp:rsid wsp:val=&quot;00E435D3&quot;/&gt;&lt;wsp:rsid wsp:val=&quot;00E444BB&quot;/&gt;&lt;wsp:rsid wsp:val=&quot;00E46490&quot;/&gt;&lt;wsp:rsid wsp:val=&quot;00E46F3E&quot;/&gt;&lt;wsp:rsid wsp:val=&quot;00E50A27&quot;/&gt;&lt;wsp:rsid wsp:val=&quot;00E524D0&quot;/&gt;&lt;wsp:rsid wsp:val=&quot;00E54797&quot;/&gt;&lt;wsp:rsid wsp:val=&quot;00E55F78&quot;/&gt;&lt;wsp:rsid wsp:val=&quot;00E63573&quot;/&gt;&lt;wsp:rsid wsp:val=&quot;00E64F5E&quot;/&gt;&lt;wsp:rsid wsp:val=&quot;00E65E84&quot;/&gt;&lt;wsp:rsid wsp:val=&quot;00E6671C&quot;/&gt;&lt;wsp:rsid wsp:val=&quot;00E70311&quot;/&gt;&lt;wsp:rsid wsp:val=&quot;00E7064B&quot;/&gt;&lt;wsp:rsid wsp:val=&quot;00E74B91&quot;/&gt;&lt;wsp:rsid wsp:val=&quot;00E7512C&quot;/&gt;&lt;wsp:rsid wsp:val=&quot;00E75B44&quot;/&gt;&lt;wsp:rsid wsp:val=&quot;00E75E82&quot;/&gt;&lt;wsp:rsid wsp:val=&quot;00E7625E&quot;/&gt;&lt;wsp:rsid wsp:val=&quot;00E7769E&quot;/&gt;&lt;wsp:rsid wsp:val=&quot;00E82680&quot;/&gt;&lt;wsp:rsid wsp:val=&quot;00E83CC5&quot;/&gt;&lt;wsp:rsid wsp:val=&quot;00E840A5&quot;/&gt;&lt;wsp:rsid wsp:val=&quot;00E84DE0&quot;/&gt;&lt;wsp:rsid wsp:val=&quot;00E85090&quot;/&gt;&lt;wsp:rsid wsp:val=&quot;00E87727&quot;/&gt;&lt;wsp:rsid wsp:val=&quot;00E90F3F&quot;/&gt;&lt;wsp:rsid wsp:val=&quot;00E95F0A&quot;/&gt;&lt;wsp:rsid wsp:val=&quot;00E968DC&quot;/&gt;&lt;wsp:rsid wsp:val=&quot;00E96B77&quot;/&gt;&lt;wsp:rsid wsp:val=&quot;00E9778E&quot;/&gt;&lt;wsp:rsid wsp:val=&quot;00EA0F91&quot;/&gt;&lt;wsp:rsid wsp:val=&quot;00EA235C&quot;/&gt;&lt;wsp:rsid wsp:val=&quot;00EA3085&quot;/&gt;&lt;wsp:rsid wsp:val=&quot;00EA791B&quot;/&gt;&lt;wsp:rsid wsp:val=&quot;00EA7990&quot;/&gt;&lt;wsp:rsid wsp:val=&quot;00EB14BE&quot;/&gt;&lt;wsp:rsid wsp:val=&quot;00EB1BB5&quot;/&gt;&lt;wsp:rsid wsp:val=&quot;00EB37A1&quot;/&gt;&lt;wsp:rsid wsp:val=&quot;00EB53DA&quot;/&gt;&lt;wsp:rsid wsp:val=&quot;00EC7B40&quot;/&gt;&lt;wsp:rsid wsp:val=&quot;00ED034C&quot;/&gt;&lt;wsp:rsid wsp:val=&quot;00ED1F3A&quot;/&gt;&lt;wsp:rsid wsp:val=&quot;00ED2E01&quot;/&gt;&lt;wsp:rsid wsp:val=&quot;00ED4A4A&quot;/&gt;&lt;wsp:rsid wsp:val=&quot;00ED55AE&quot;/&gt;&lt;wsp:rsid wsp:val=&quot;00ED6F25&quot;/&gt;&lt;wsp:rsid wsp:val=&quot;00EE12FC&quot;/&gt;&lt;wsp:rsid wsp:val=&quot;00EE1DB6&quot;/&gt;&lt;wsp:rsid wsp:val=&quot;00EF1AAC&quot;/&gt;&lt;wsp:rsid wsp:val=&quot;00EF31D8&quot;/&gt;&lt;wsp:rsid wsp:val=&quot;00EF4F07&quot;/&gt;&lt;wsp:rsid wsp:val=&quot;00EF6036&quot;/&gt;&lt;wsp:rsid wsp:val=&quot;00EF7359&quot;/&gt;&lt;wsp:rsid wsp:val=&quot;00F000D6&quot;/&gt;&lt;wsp:rsid wsp:val=&quot;00F0023E&quot;/&gt;&lt;wsp:rsid wsp:val=&quot;00F0353B&quot;/&gt;&lt;wsp:rsid wsp:val=&quot;00F04BEB&quot;/&gt;&lt;wsp:rsid wsp:val=&quot;00F056C2&quot;/&gt;&lt;wsp:rsid wsp:val=&quot;00F05F25&quot;/&gt;&lt;wsp:rsid wsp:val=&quot;00F07B8D&quot;/&gt;&lt;wsp:rsid wsp:val=&quot;00F111F2&quot;/&gt;&lt;wsp:rsid wsp:val=&quot;00F1304F&quot;/&gt;&lt;wsp:rsid wsp:val=&quot;00F230BA&quot;/&gt;&lt;wsp:rsid wsp:val=&quot;00F23620&quot;/&gt;&lt;wsp:rsid wsp:val=&quot;00F24CD4&quot;/&gt;&lt;wsp:rsid wsp:val=&quot;00F25370&quot;/&gt;&lt;wsp:rsid wsp:val=&quot;00F261B5&quot;/&gt;&lt;wsp:rsid wsp:val=&quot;00F26BD4&quot;/&gt;&lt;wsp:rsid wsp:val=&quot;00F275EF&quot;/&gt;&lt;wsp:rsid wsp:val=&quot;00F27DE6&quot;/&gt;&lt;wsp:rsid wsp:val=&quot;00F30FD9&quot;/&gt;&lt;wsp:rsid wsp:val=&quot;00F31689&quot;/&gt;&lt;wsp:rsid wsp:val=&quot;00F32DA8&quot;/&gt;&lt;wsp:rsid wsp:val=&quot;00F34550&quot;/&gt;&lt;wsp:rsid wsp:val=&quot;00F36701&quot;/&gt;&lt;wsp:rsid wsp:val=&quot;00F4064C&quot;/&gt;&lt;wsp:rsid wsp:val=&quot;00F44ADB&quot;/&gt;&lt;wsp:rsid wsp:val=&quot;00F51621&quot;/&gt;&lt;wsp:rsid wsp:val=&quot;00F52B54&quot;/&gt;&lt;wsp:rsid wsp:val=&quot;00F60701&quot;/&gt;&lt;wsp:rsid wsp:val=&quot;00F61405&quot;/&gt;&lt;wsp:rsid wsp:val=&quot;00F61573&quot;/&gt;&lt;wsp:rsid wsp:val=&quot;00F6333B&quot;/&gt;&lt;wsp:rsid wsp:val=&quot;00F6370E&quot;/&gt;&lt;wsp:rsid wsp:val=&quot;00F6588E&quot;/&gt;&lt;wsp:rsid wsp:val=&quot;00F6790B&quot;/&gt;&lt;wsp:rsid wsp:val=&quot;00F67E0B&quot;/&gt;&lt;wsp:rsid wsp:val=&quot;00F703BE&quot;/&gt;&lt;wsp:rsid wsp:val=&quot;00F71576&quot;/&gt;&lt;wsp:rsid wsp:val=&quot;00F71657&quot;/&gt;&lt;wsp:rsid wsp:val=&quot;00F724AE&quot;/&gt;&lt;wsp:rsid wsp:val=&quot;00F73D32&quot;/&gt;&lt;wsp:rsid wsp:val=&quot;00F75264&quot;/&gt;&lt;wsp:rsid wsp:val=&quot;00F75CFD&quot;/&gt;&lt;wsp:rsid wsp:val=&quot;00F82B4F&quot;/&gt;&lt;wsp:rsid wsp:val=&quot;00F82E18&quot;/&gt;&lt;wsp:rsid wsp:val=&quot;00F8460D&quot;/&gt;&lt;wsp:rsid wsp:val=&quot;00F85221&quot;/&gt;&lt;wsp:rsid wsp:val=&quot;00F8638F&quot;/&gt;&lt;wsp:rsid wsp:val=&quot;00F9092A&quot;/&gt;&lt;wsp:rsid wsp:val=&quot;00F90BBC&quot;/&gt;&lt;wsp:rsid wsp:val=&quot;00F9149D&quot;/&gt;&lt;wsp:rsid wsp:val=&quot;00F91B6E&quot;/&gt;&lt;wsp:rsid wsp:val=&quot;00F92A66&quot;/&gt;&lt;wsp:rsid wsp:val=&quot;00F95794&quot;/&gt;&lt;wsp:rsid wsp:val=&quot;00F962C8&quot;/&gt;&lt;wsp:rsid wsp:val=&quot;00F9692E&quot;/&gt;&lt;wsp:rsid wsp:val=&quot;00FA12E4&quot;/&gt;&lt;wsp:rsid wsp:val=&quot;00FA3B5F&quot;/&gt;&lt;wsp:rsid wsp:val=&quot;00FA522A&quot;/&gt;&lt;wsp:rsid wsp:val=&quot;00FA5B70&quot;/&gt;&lt;wsp:rsid wsp:val=&quot;00FB02B8&quot;/&gt;&lt;wsp:rsid wsp:val=&quot;00FB0F0E&quot;/&gt;&lt;wsp:rsid wsp:val=&quot;00FB179D&quot;/&gt;&lt;wsp:rsid wsp:val=&quot;00FB3721&quot;/&gt;&lt;wsp:rsid wsp:val=&quot;00FB6CAD&quot;/&gt;&lt;wsp:rsid wsp:val=&quot;00FC1E84&quot;/&gt;&lt;wsp:rsid wsp:val=&quot;00FC2435&quot;/&gt;&lt;wsp:rsid wsp:val=&quot;00FC2853&quot;/&gt;&lt;wsp:rsid wsp:val=&quot;00FC5F97&quot;/&gt;&lt;wsp:rsid wsp:val=&quot;00FC6459&quot;/&gt;&lt;wsp:rsid wsp:val=&quot;00FC7A7E&quot;/&gt;&lt;wsp:rsid wsp:val=&quot;00FD04CC&quot;/&gt;&lt;wsp:rsid wsp:val=&quot;00FD392B&quot;/&gt;&lt;wsp:rsid wsp:val=&quot;00FD43E6&quot;/&gt;&lt;wsp:rsid wsp:val=&quot;00FD445A&quot;/&gt;&lt;wsp:rsid wsp:val=&quot;00FD62E2&quot;/&gt;&lt;wsp:rsid wsp:val=&quot;00FD6798&quot;/&gt;&lt;wsp:rsid wsp:val=&quot;00FE1FEE&quot;/&gt;&lt;wsp:rsid wsp:val=&quot;00FE6A52&quot;/&gt;&lt;wsp:rsid wsp:val=&quot;00FF45F8&quot;/&gt;&lt;wsp:rsid wsp:val=&quot;00FF63B7&quot;/&gt;&lt;wsp:rsid wsp:val=&quot;00FF786D&quot;/&gt;&lt;/wsp:rsids&gt;&lt;/w:docPr&gt;&lt;w:body&gt;&lt;wx:sect&gt;&lt;w:p wsp:rsidR=&quot;003B68F3&quot; wsp:rsidRDefault=&quot;003B68F3&quot; wsp:rsidP=&quot;003B68F3&quot;&gt;&lt;m:oMathPara&gt;&lt;m:oMath&gt;&lt;m:sSup&gt;&lt;m:sSupPr&gt;&lt;m:ctrlPr&gt;&lt;w:rPr&gt;&lt;w:rFonts w:ascii=&quot;Cambria Math&quot; w:h-ansi=&quot;Cambria Math&quot;/&gt;&lt;wx:font wx:val=&quot;Cambria Math&quot;/&gt;&lt;w:i/&gt;&lt;w:i-cs/&gt;&lt;w:sz-cs w:val=&quot;20&quot;/&gt;&lt;/w:rPr&gt;&lt;/m:ctrlPr&gt;&lt;/m:sSupPr&gt;&lt;m:e&gt;&lt;m:r&gt;&lt;w:rPr&gt;&lt;w:rFonts w:ascii=&quot;Cambria Math&quot; w:h-ansi=&quot;Cambria Math&quot;/&gt;&lt;wx:font wx:val=&quot;Cambria Math&quot;/&gt;&lt;w:i/&gt;&lt;w:sz-cs w:val=&quot;20&quot;/&gt;&lt;/w:rPr&gt;&lt;m:t&gt;l&lt;/m:t&gt;&lt;/m:r&gt;&lt;/m:e&gt;&lt;m:sup&gt;&lt;m:r&gt;&lt;w:rPr&gt;&lt;w:rFonts w:ascii=&quot;Cambria Math&quot; w:h-ansi=&quot;Cambria Math&quot;/&gt;&lt;wx:font wx:val=&quot;Cambria Math&quot;/&gt;&lt;w:i/&gt;&lt;w:sz-cs w:val=&quot;20&quot;/&gt;&lt;/w:rPr&gt;&lt;m:t&gt;''&lt;/m:t&gt;&lt;/m:r&gt;&lt;/m:sup&gt;&lt;/m:sSup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24" o:title="" chromakey="white"/>
                </v:shape>
              </w:pict>
            </w:r>
            <w:r w:rsidRPr="00D23558">
              <w:rPr>
                <w:rFonts w:ascii="Times New Roman" w:hAnsi="Times New Roman"/>
                <w:iCs/>
                <w:szCs w:val="20"/>
              </w:rPr>
              <w:instrText xml:space="preserve"> </w:instrText>
            </w:r>
            <w:r w:rsidRPr="00D23558">
              <w:rPr>
                <w:rFonts w:ascii="Times New Roman" w:hAnsi="Times New Roman"/>
                <w:iCs/>
                <w:szCs w:val="20"/>
              </w:rPr>
              <w:fldChar w:fldCharType="separate"/>
            </w:r>
            <w:r w:rsidR="00537C17">
              <w:rPr>
                <w:rFonts w:ascii="Times New Roman" w:hAnsi="Times New Roman"/>
                <w:noProof/>
                <w:position w:val="-5"/>
                <w:szCs w:val="20"/>
              </w:rPr>
              <w:pict w14:anchorId="179139B8">
                <v:shape id="_x0000_i1041" type="#_x0000_t75" alt="" style="width:8.45pt;height:12.25pt;mso-width-percent:0;mso-height-percent:0;mso-width-percent:0;mso-height-percent:0" equationxml="&lt;?xml version=&quot;1.0&quot; encoding=&quot;UTF-8&quot; standalone=&quot;yes&quot;?&gt;&#13;&#13;&#13;&#13;&#13;&#10;&lt;?mso-application progid=&quot;Word.Document&quot;?&gt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354B&quot;/&gt;&lt;wsp:rsid wsp:val=&quot;000049DC&quot;/&gt;&lt;wsp:rsid wsp:val=&quot;00006E91&quot;/&gt;&lt;wsp:rsid wsp:val=&quot;0001459F&quot;/&gt;&lt;wsp:rsid wsp:val=&quot;00014DC2&quot;/&gt;&lt;wsp:rsid wsp:val=&quot;000154E8&quot;/&gt;&lt;wsp:rsid wsp:val=&quot;00016171&quot;/&gt;&lt;wsp:rsid wsp:val=&quot;000206F5&quot;/&gt;&lt;wsp:rsid wsp:val=&quot;00021963&quot;/&gt;&lt;wsp:rsid wsp:val=&quot;00021A46&quot;/&gt;&lt;wsp:rsid wsp:val=&quot;00027418&quot;/&gt;&lt;wsp:rsid wsp:val=&quot;00032039&quot;/&gt;&lt;wsp:rsid wsp:val=&quot;00033E58&quot;/&gt;&lt;wsp:rsid wsp:val=&quot;00035C3D&quot;/&gt;&lt;wsp:rsid wsp:val=&quot;00041A1E&quot;/&gt;&lt;wsp:rsid wsp:val=&quot;00041FB7&quot;/&gt;&lt;wsp:rsid wsp:val=&quot;000443F7&quot;/&gt;&lt;wsp:rsid wsp:val=&quot;0005150A&quot;/&gt;&lt;wsp:rsid wsp:val=&quot;00051B2C&quot;/&gt;&lt;wsp:rsid wsp:val=&quot;00052672&quot;/&gt;&lt;wsp:rsid wsp:val=&quot;000527DB&quot;/&gt;&lt;wsp:rsid wsp:val=&quot;00052ACE&quot;/&gt;&lt;wsp:rsid wsp:val=&quot;00053611&quot;/&gt;&lt;wsp:rsid wsp:val=&quot;00054572&quot;/&gt;&lt;wsp:rsid wsp:val=&quot;00054DD5&quot;/&gt;&lt;wsp:rsid wsp:val=&quot;00060481&quot;/&gt;&lt;wsp:rsid wsp:val=&quot;00060542&quot;/&gt;&lt;wsp:rsid wsp:val=&quot;000605DA&quot;/&gt;&lt;wsp:rsid wsp:val=&quot;00060C6D&quot;/&gt;&lt;wsp:rsid wsp:val=&quot;00061D45&quot;/&gt;&lt;wsp:rsid wsp:val=&quot;00065641&quot;/&gt;&lt;wsp:rsid wsp:val=&quot;00070E52&quot;/&gt;&lt;wsp:rsid wsp:val=&quot;00073C45&quot;/&gt;&lt;wsp:rsid wsp:val=&quot;00074A3E&quot;/&gt;&lt;wsp:rsid wsp:val=&quot;00076C50&quot;/&gt;&lt;wsp:rsid wsp:val=&quot;00076F51&quot;/&gt;&lt;wsp:rsid wsp:val=&quot;000809D1&quot;/&gt;&lt;wsp:rsid wsp:val=&quot;000845D8&quot;/&gt;&lt;wsp:rsid wsp:val=&quot;000846FA&quot;/&gt;&lt;wsp:rsid wsp:val=&quot;00084952&quot;/&gt;&lt;wsp:rsid wsp:val=&quot;00084BA9&quot;/&gt;&lt;wsp:rsid wsp:val=&quot;00085529&quot;/&gt;&lt;wsp:rsid wsp:val=&quot;00085B90&quot;/&gt;&lt;wsp:rsid wsp:val=&quot;00087F6A&quot;/&gt;&lt;wsp:rsid wsp:val=&quot;0009137A&quot;/&gt;&lt;wsp:rsid wsp:val=&quot;000A0641&quot;/&gt;&lt;wsp:rsid wsp:val=&quot;000A488D&quot;/&gt;&lt;wsp:rsid wsp:val=&quot;000A6481&quot;/&gt;&lt;wsp:rsid wsp:val=&quot;000B5085&quot;/&gt;&lt;wsp:rsid wsp:val=&quot;000B7AFE&quot;/&gt;&lt;wsp:rsid wsp:val=&quot;000C256E&quot;/&gt;&lt;wsp:rsid wsp:val=&quot;000C3B11&quot;/&gt;&lt;wsp:rsid wsp:val=&quot;000C401F&quot;/&gt;&lt;wsp:rsid wsp:val=&quot;000C4860&quot;/&gt;&lt;wsp:rsid wsp:val=&quot;000C5B89&quot;/&gt;&lt;wsp:rsid wsp:val=&quot;000C67D9&quot;/&gt;&lt;wsp:rsid wsp:val=&quot;000C748B&quot;/&gt;&lt;wsp:rsid wsp:val=&quot;000C74E2&quot;/&gt;&lt;wsp:rsid wsp:val=&quot;000D241E&quot;/&gt;&lt;wsp:rsid wsp:val=&quot;000D242E&quot;/&gt;&lt;wsp:rsid wsp:val=&quot;000D2460&quot;/&gt;&lt;wsp:rsid wsp:val=&quot;000D3F83&quot;/&gt;&lt;wsp:rsid wsp:val=&quot;000D698F&quot;/&gt;&lt;wsp:rsid wsp:val=&quot;000E1BAA&quot;/&gt;&lt;wsp:rsid wsp:val=&quot;000E474A&quot;/&gt;&lt;wsp:rsid wsp:val=&quot;000E4E4D&quot;/&gt;&lt;wsp:rsid wsp:val=&quot;000E5BCB&quot;/&gt;&lt;wsp:rsid wsp:val=&quot;000E6528&quot;/&gt;&lt;wsp:rsid wsp:val=&quot;000E67A5&quot;/&gt;&lt;wsp:rsid wsp:val=&quot;000F12E0&quot;/&gt;&lt;wsp:rsid wsp:val=&quot;0010230E&quot;/&gt;&lt;wsp:rsid wsp:val=&quot;00111908&quot;/&gt;&lt;wsp:rsid wsp:val=&quot;00120884&quot;/&gt;&lt;wsp:rsid wsp:val=&quot;0012416B&quot;/&gt;&lt;wsp:rsid wsp:val=&quot;00130389&quot;/&gt;&lt;wsp:rsid wsp:val=&quot;00131363&quot;/&gt;&lt;wsp:rsid wsp:val=&quot;00131CB0&quot;/&gt;&lt;wsp:rsid wsp:val=&quot;00132CBE&quot;/&gt;&lt;wsp:rsid wsp:val=&quot;00132E16&quot;/&gt;&lt;wsp:rsid wsp:val=&quot;001332F2&quot;/&gt;&lt;wsp:rsid wsp:val=&quot;001376F6&quot;/&gt;&lt;wsp:rsid wsp:val=&quot;00137D6F&quot;/&gt;&lt;wsp:rsid wsp:val=&quot;0014127A&quot;/&gt;&lt;wsp:rsid wsp:val=&quot;00141AAE&quot;/&gt;&lt;wsp:rsid wsp:val=&quot;00146D61&quot;/&gt;&lt;wsp:rsid wsp:val=&quot;00150882&quot;/&gt;&lt;wsp:rsid wsp:val=&quot;00156174&quot;/&gt;&lt;wsp:rsid wsp:val=&quot;0016103C&quot;/&gt;&lt;wsp:rsid wsp:val=&quot;001621E8&quot;/&gt;&lt;wsp:rsid wsp:val=&quot;001626AA&quot;/&gt;&lt;wsp:rsid wsp:val=&quot;00166C30&quot;/&gt;&lt;wsp:rsid wsp:val=&quot;001671FB&quot;/&gt;&lt;wsp:rsid wsp:val=&quot;00167B43&quot;/&gt;&lt;wsp:rsid wsp:val=&quot;00175767&quot;/&gt;&lt;wsp:rsid wsp:val=&quot;001777C6&quot;/&gt;&lt;wsp:rsid wsp:val=&quot;0018004F&quot;/&gt;&lt;wsp:rsid wsp:val=&quot;00181906&quot;/&gt;&lt;wsp:rsid wsp:val=&quot;00182437&quot;/&gt;&lt;wsp:rsid wsp:val=&quot;00183A6E&quot;/&gt;&lt;wsp:rsid wsp:val=&quot;00184862&quot;/&gt;&lt;wsp:rsid wsp:val=&quot;001849C4&quot;/&gt;&lt;wsp:rsid wsp:val=&quot;0018557B&quot;/&gt;&lt;wsp:rsid wsp:val=&quot;00186520&quot;/&gt;&lt;wsp:rsid wsp:val=&quot;00193054&quot;/&gt;&lt;wsp:rsid wsp:val=&quot;00193DAB&quot;/&gt;&lt;wsp:rsid wsp:val=&quot;0019426E&quot;/&gt;&lt;wsp:rsid wsp:val=&quot;001A0DE7&quot;/&gt;&lt;wsp:rsid wsp:val=&quot;001A235A&quot;/&gt;&lt;wsp:rsid wsp:val=&quot;001A3FB4&quot;/&gt;&lt;wsp:rsid wsp:val=&quot;001A416F&quot;/&gt;&lt;wsp:rsid wsp:val=&quot;001B1351&quot;/&gt;&lt;wsp:rsid wsp:val=&quot;001B3A8A&quot;/&gt;&lt;wsp:rsid wsp:val=&quot;001B3F4E&quot;/&gt;&lt;wsp:rsid wsp:val=&quot;001B4BF7&quot;/&gt;&lt;wsp:rsid wsp:val=&quot;001B7EE0&quot;/&gt;&lt;wsp:rsid wsp:val=&quot;001C1726&quot;/&gt;&lt;wsp:rsid wsp:val=&quot;001C23D2&quot;/&gt;&lt;wsp:rsid wsp:val=&quot;001C40D9&quot;/&gt;&lt;wsp:rsid wsp:val=&quot;001C5621&quot;/&gt;&lt;wsp:rsid wsp:val=&quot;001C5AAE&quot;/&gt;&lt;wsp:rsid wsp:val=&quot;001C6A53&quot;/&gt;&lt;wsp:rsid wsp:val=&quot;001C74BE&quot;/&gt;&lt;wsp:rsid wsp:val=&quot;001D150F&quot;/&gt;&lt;wsp:rsid wsp:val=&quot;001D45B4&quot;/&gt;&lt;wsp:rsid wsp:val=&quot;001D52A5&quot;/&gt;&lt;wsp:rsid wsp:val=&quot;001D6F38&quot;/&gt;&lt;wsp:rsid wsp:val=&quot;001D7AE8&quot;/&gt;&lt;wsp:rsid wsp:val=&quot;001D7F6F&quot;/&gt;&lt;wsp:rsid wsp:val=&quot;001E02B7&quot;/&gt;&lt;wsp:rsid wsp:val=&quot;001E1B59&quot;/&gt;&lt;wsp:rsid wsp:val=&quot;001E3E86&quot;/&gt;&lt;wsp:rsid wsp:val=&quot;001F0B04&quot;/&gt;&lt;wsp:rsid wsp:val=&quot;001F20E5&quot;/&gt;&lt;wsp:rsid wsp:val=&quot;001F2C8F&quot;/&gt;&lt;wsp:rsid wsp:val=&quot;001F3669&quot;/&gt;&lt;wsp:rsid wsp:val=&quot;001F37C1&quot;/&gt;&lt;wsp:rsid wsp:val=&quot;001F3D4E&quot;/&gt;&lt;wsp:rsid wsp:val=&quot;001F4A2C&quot;/&gt;&lt;wsp:rsid wsp:val=&quot;00202AEC&quot;/&gt;&lt;wsp:rsid wsp:val=&quot;00202C71&quot;/&gt;&lt;wsp:rsid wsp:val=&quot;0020582F&quot;/&gt;&lt;wsp:rsid wsp:val=&quot;0020628E&quot;/&gt;&lt;wsp:rsid wsp:val=&quot;00206F84&quot;/&gt;&lt;wsp:rsid wsp:val=&quot;002113FA&quot;/&gt;&lt;wsp:rsid wsp:val=&quot;00211448&quot;/&gt;&lt;wsp:rsid wsp:val=&quot;00214F2A&quot;/&gt;&lt;wsp:rsid wsp:val=&quot;0021708E&quot;/&gt;&lt;wsp:rsid wsp:val=&quot;00220350&quot;/&gt;&lt;wsp:rsid wsp:val=&quot;00221E20&quot;/&gt;&lt;wsp:rsid wsp:val=&quot;00222232&quot;/&gt;&lt;wsp:rsid wsp:val=&quot;00225B98&quot;/&gt;&lt;wsp:rsid wsp:val=&quot;00225EB9&quot;/&gt;&lt;wsp:rsid wsp:val=&quot;00230C47&quot;/&gt;&lt;wsp:rsid wsp:val=&quot;002318A4&quot;/&gt;&lt;wsp:rsid wsp:val=&quot;002325A1&quot;/&gt;&lt;wsp:rsid wsp:val=&quot;00237671&quot;/&gt;&lt;wsp:rsid wsp:val=&quot;002403C8&quot;/&gt;&lt;wsp:rsid wsp:val=&quot;002414BA&quot;/&gt;&lt;wsp:rsid wsp:val=&quot;002416E5&quot;/&gt;&lt;wsp:rsid wsp:val=&quot;002418CB&quot;/&gt;&lt;wsp:rsid wsp:val=&quot;0024264C&quot;/&gt;&lt;wsp:rsid wsp:val=&quot;00244026&quot;/&gt;&lt;wsp:rsid wsp:val=&quot;00246843&quot;/&gt;&lt;wsp:rsid wsp:val=&quot;00246A2D&quot;/&gt;&lt;wsp:rsid wsp:val=&quot;00246C5D&quot;/&gt;&lt;wsp:rsid wsp:val=&quot;00247983&quot;/&gt;&lt;wsp:rsid wsp:val=&quot;00250521&quot;/&gt;&lt;wsp:rsid wsp:val=&quot;00251A50&quot;/&gt;&lt;wsp:rsid wsp:val=&quot;00252F16&quot;/&gt;&lt;wsp:rsid wsp:val=&quot;00254406&quot;/&gt;&lt;wsp:rsid wsp:val=&quot;0025466B&quot;/&gt;&lt;wsp:rsid wsp:val=&quot;00254C83&quot;/&gt;&lt;wsp:rsid wsp:val=&quot;00255123&quot;/&gt;&lt;wsp:rsid wsp:val=&quot;00255925&quot;/&gt;&lt;wsp:rsid wsp:val=&quot;00255966&quot;/&gt;&lt;wsp:rsid wsp:val=&quot;00256228&quot;/&gt;&lt;wsp:rsid wsp:val=&quot;0025787C&quot;/&gt;&lt;wsp:rsid wsp:val=&quot;00261070&quot;/&gt;&lt;wsp:rsid wsp:val=&quot;002610F1&quot;/&gt;&lt;wsp:rsid wsp:val=&quot;00265760&quot;/&gt;&lt;wsp:rsid wsp:val=&quot;00271586&quot;/&gt;&lt;wsp:rsid wsp:val=&quot;00271CD9&quot;/&gt;&lt;wsp:rsid wsp:val=&quot;0027358D&quot;/&gt;&lt;wsp:rsid wsp:val=&quot;00274937&quot;/&gt;&lt;wsp:rsid wsp:val=&quot;00277FBD&quot;/&gt;&lt;wsp:rsid wsp:val=&quot;00281A02&quot;/&gt;&lt;wsp:rsid wsp:val=&quot;00281E20&quot;/&gt;&lt;wsp:rsid wsp:val=&quot;00282066&quot;/&gt;&lt;wsp:rsid wsp:val=&quot;00282E2C&quot;/&gt;&lt;wsp:rsid wsp:val=&quot;00285629&quot;/&gt;&lt;wsp:rsid wsp:val=&quot;00292627&quot;/&gt;&lt;wsp:rsid wsp:val=&quot;002935F3&quot;/&gt;&lt;wsp:rsid wsp:val=&quot;00293C36&quot;/&gt;&lt;wsp:rsid wsp:val=&quot;00293DB3&quot;/&gt;&lt;wsp:rsid wsp:val=&quot;0029433B&quot;/&gt;&lt;wsp:rsid wsp:val=&quot;0029455E&quot;/&gt;&lt;wsp:rsid wsp:val=&quot;002968E2&quot;/&gt;&lt;wsp:rsid wsp:val=&quot;0029757E&quot;/&gt;&lt;wsp:rsid wsp:val=&quot;00297DD6&quot;/&gt;&lt;wsp:rsid wsp:val=&quot;002A1E7D&quot;/&gt;&lt;wsp:rsid wsp:val=&quot;002B08E6&quot;/&gt;&lt;wsp:rsid wsp:val=&quot;002B1FFA&quot;/&gt;&lt;wsp:rsid wsp:val=&quot;002B32DD&quot;/&gt;&lt;wsp:rsid wsp:val=&quot;002B3BB6&quot;/&gt;&lt;wsp:rsid wsp:val=&quot;002B4B78&quot;/&gt;&lt;wsp:rsid wsp:val=&quot;002B4D11&quot;/&gt;&lt;wsp:rsid wsp:val=&quot;002B544D&quot;/&gt;&lt;wsp:rsid wsp:val=&quot;002B6E04&quot;/&gt;&lt;wsp:rsid wsp:val=&quot;002B6E21&quot;/&gt;&lt;wsp:rsid wsp:val=&quot;002C51B4&quot;/&gt;&lt;wsp:rsid wsp:val=&quot;002C7702&quot;/&gt;&lt;wsp:rsid wsp:val=&quot;002D0410&quot;/&gt;&lt;wsp:rsid wsp:val=&quot;002D1A27&quot;/&gt;&lt;wsp:rsid wsp:val=&quot;002D2829&quot;/&gt;&lt;wsp:rsid wsp:val=&quot;002D2A95&quot;/&gt;&lt;wsp:rsid wsp:val=&quot;002D4D40&quot;/&gt;&lt;wsp:rsid wsp:val=&quot;002D5218&quot;/&gt;&lt;wsp:rsid wsp:val=&quot;002E1DF6&quot;/&gt;&lt;wsp:rsid wsp:val=&quot;002E2A5B&quot;/&gt;&lt;wsp:rsid wsp:val=&quot;002E3497&quot;/&gt;&lt;wsp:rsid wsp:val=&quot;002F0784&quot;/&gt;&lt;wsp:rsid wsp:val=&quot;002F13F6&quot;/&gt;&lt;wsp:rsid wsp:val=&quot;002F16CF&quot;/&gt;&lt;wsp:rsid wsp:val=&quot;002F2853&quot;/&gt;&lt;wsp:rsid wsp:val=&quot;002F4411&quot;/&gt;&lt;wsp:rsid wsp:val=&quot;002F4E64&quot;/&gt;&lt;wsp:rsid wsp:val=&quot;002F62AF&quot;/&gt;&lt;wsp:rsid wsp:val=&quot;002F7271&quot;/&gt;&lt;wsp:rsid wsp:val=&quot;00300C36&quot;/&gt;&lt;wsp:rsid wsp:val=&quot;00304132&quot;/&gt;&lt;wsp:rsid wsp:val=&quot;00307F29&quot;/&gt;&lt;wsp:rsid wsp:val=&quot;0032089E&quot;/&gt;&lt;wsp:rsid wsp:val=&quot;0032301D&quot;/&gt;&lt;wsp:rsid wsp:val=&quot;003230FF&quot;/&gt;&lt;wsp:rsid wsp:val=&quot;003269DE&quot;/&gt;&lt;wsp:rsid wsp:val=&quot;00327556&quot;/&gt;&lt;wsp:rsid wsp:val=&quot;00327AFA&quot;/&gt;&lt;wsp:rsid wsp:val=&quot;0033037F&quot;/&gt;&lt;wsp:rsid wsp:val=&quot;00332D1F&quot;/&gt;&lt;wsp:rsid wsp:val=&quot;003351F9&quot;/&gt;&lt;wsp:rsid wsp:val=&quot;00335FAD&quot;/&gt;&lt;wsp:rsid wsp:val=&quot;00343017&quot;/&gt;&lt;wsp:rsid wsp:val=&quot;003439DF&quot;/&gt;&lt;wsp:rsid wsp:val=&quot;00343A55&quot;/&gt;&lt;wsp:rsid wsp:val=&quot;003445A3&quot;/&gt;&lt;wsp:rsid wsp:val=&quot;00345EEA&quot;/&gt;&lt;wsp:rsid wsp:val=&quot;003521DB&quot;/&gt;&lt;wsp:rsid wsp:val=&quot;00353117&quot;/&gt;&lt;wsp:rsid wsp:val=&quot;00353D4E&quot;/&gt;&lt;wsp:rsid wsp:val=&quot;003544C1&quot;/&gt;&lt;wsp:rsid wsp:val=&quot;0035636A&quot;/&gt;&lt;wsp:rsid wsp:val=&quot;0035660B&quot;/&gt;&lt;wsp:rsid wsp:val=&quot;00360760&quot;/&gt;&lt;wsp:rsid wsp:val=&quot;003607D1&quot;/&gt;&lt;wsp:rsid wsp:val=&quot;0036084B&quot;/&gt;&lt;wsp:rsid wsp:val=&quot;00364947&quot;/&gt;&lt;wsp:rsid wsp:val=&quot;003653F4&quot;/&gt;&lt;wsp:rsid wsp:val=&quot;00365442&quot;/&gt;&lt;wsp:rsid wsp:val=&quot;003657F6&quot;/&gt;&lt;wsp:rsid wsp:val=&quot;00371B1E&quot;/&gt;&lt;wsp:rsid wsp:val=&quot;0037212B&quot;/&gt;&lt;wsp:rsid wsp:val=&quot;00373044&quot;/&gt;&lt;wsp:rsid wsp:val=&quot;003734D3&quot;/&gt;&lt;wsp:rsid wsp:val=&quot;00377D25&quot;/&gt;&lt;wsp:rsid wsp:val=&quot;00381FD8&quot;/&gt;&lt;wsp:rsid wsp:val=&quot;00382427&quot;/&gt;&lt;wsp:rsid wsp:val=&quot;00382901&quot;/&gt;&lt;wsp:rsid wsp:val=&quot;00384D8A&quot;/&gt;&lt;wsp:rsid wsp:val=&quot;00385624&quot;/&gt;&lt;wsp:rsid wsp:val=&quot;00387DC6&quot;/&gt;&lt;wsp:rsid wsp:val=&quot;00391B3E&quot;/&gt;&lt;wsp:rsid wsp:val=&quot;00392A3A&quot;/&gt;&lt;wsp:rsid wsp:val=&quot;00392EEF&quot;/&gt;&lt;wsp:rsid wsp:val=&quot;003947DE&quot;/&gt;&lt;wsp:rsid wsp:val=&quot;00394AC8&quot;/&gt;&lt;wsp:rsid wsp:val=&quot;0039509F&quot;/&gt;&lt;wsp:rsid wsp:val=&quot;003957ED&quot;/&gt;&lt;wsp:rsid wsp:val=&quot;00397A6D&quot;/&gt;&lt;wsp:rsid wsp:val=&quot;003A1035&quot;/&gt;&lt;wsp:rsid wsp:val=&quot;003A135F&quot;/&gt;&lt;wsp:rsid wsp:val=&quot;003A4607&quot;/&gt;&lt;wsp:rsid wsp:val=&quot;003B0BF8&quot;/&gt;&lt;wsp:rsid wsp:val=&quot;003B3DC0&quot;/&gt;&lt;wsp:rsid wsp:val=&quot;003B60F8&quot;/&gt;&lt;wsp:rsid wsp:val=&quot;003B6548&quot;/&gt;&lt;wsp:rsid wsp:val=&quot;003B68F3&quot;/&gt;&lt;wsp:rsid wsp:val=&quot;003B71C3&quot;/&gt;&lt;wsp:rsid wsp:val=&quot;003C4584&quot;/&gt;&lt;wsp:rsid wsp:val=&quot;003D33A8&quot;/&gt;&lt;wsp:rsid wsp:val=&quot;003D57B5&quot;/&gt;&lt;wsp:rsid wsp:val=&quot;003E0305&quot;/&gt;&lt;wsp:rsid wsp:val=&quot;003E0B42&quot;/&gt;&lt;wsp:rsid wsp:val=&quot;003E1A31&quot;/&gt;&lt;wsp:rsid wsp:val=&quot;003E35DC&quot;/&gt;&lt;wsp:rsid wsp:val=&quot;003E6A3A&quot;/&gt;&lt;wsp:rsid wsp:val=&quot;003E6DF2&quot;/&gt;&lt;wsp:rsid wsp:val=&quot;003E7642&quot;/&gt;&lt;wsp:rsid wsp:val=&quot;003F1882&quot;/&gt;&lt;wsp:rsid wsp:val=&quot;003F4797&quot;/&gt;&lt;wsp:rsid wsp:val=&quot;003F47B5&quot;/&gt;&lt;wsp:rsid wsp:val=&quot;003F64D6&quot;/&gt;&lt;wsp:rsid wsp:val=&quot;003F764A&quot;/&gt;&lt;wsp:rsid wsp:val=&quot;004003E8&quot;/&gt;&lt;wsp:rsid wsp:val=&quot;0040222B&quot;/&gt;&lt;wsp:rsid wsp:val=&quot;004022CC&quot;/&gt;&lt;wsp:rsid wsp:val=&quot;004036A3&quot;/&gt;&lt;wsp:rsid wsp:val=&quot;00403703&quot;/&gt;&lt;wsp:rsid wsp:val=&quot;004052E9&quot;/&gt;&lt;wsp:rsid wsp:val=&quot;0040605F&quot;/&gt;&lt;wsp:rsid wsp:val=&quot;0040635F&quot;/&gt;&lt;wsp:rsid wsp:val=&quot;00407C2D&quot;/&gt;&lt;wsp:rsid wsp:val=&quot;004109C3&quot;/&gt;&lt;wsp:rsid wsp:val=&quot;00413F9D&quot;/&gt;&lt;wsp:rsid wsp:val=&quot;00414181&quot;/&gt;&lt;wsp:rsid wsp:val=&quot;00415ECA&quot;/&gt;&lt;wsp:rsid wsp:val=&quot;00417052&quot;/&gt;&lt;wsp:rsid wsp:val=&quot;0041782C&quot;/&gt;&lt;wsp:rsid wsp:val=&quot;004206FA&quot;/&gt;&lt;wsp:rsid wsp:val=&quot;004223F1&quot;/&gt;&lt;wsp:rsid wsp:val=&quot;00422E50&quot;/&gt;&lt;wsp:rsid wsp:val=&quot;00431123&quot;/&gt;&lt;wsp:rsid wsp:val=&quot;00431E83&quot;/&gt;&lt;wsp:rsid wsp:val=&quot;00432F62&quot;/&gt;&lt;wsp:rsid wsp:val=&quot;00434F09&quot;/&gt;&lt;wsp:rsid wsp:val=&quot;00436950&quot;/&gt;&lt;wsp:rsid wsp:val=&quot;0043707E&quot;/&gt;&lt;wsp:rsid wsp:val=&quot;00437B5E&quot;/&gt;&lt;wsp:rsid wsp:val=&quot;0044004B&quot;/&gt;&lt;wsp:rsid wsp:val=&quot;004425DF&quot;/&gt;&lt;wsp:rsid wsp:val=&quot;0044263A&quot;/&gt;&lt;wsp:rsid wsp:val=&quot;00451CF2&quot;/&gt;&lt;wsp:rsid wsp:val=&quot;004523FC&quot;/&gt;&lt;wsp:rsid wsp:val=&quot;00453BC8&quot;/&gt;&lt;wsp:rsid wsp:val=&quot;00453BD8&quot;/&gt;&lt;wsp:rsid wsp:val=&quot;00455581&quot;/&gt;&lt;wsp:rsid wsp:val=&quot;0045618E&quot;/&gt;&lt;wsp:rsid wsp:val=&quot;00457B29&quot;/&gt;&lt;wsp:rsid wsp:val=&quot;004604FD&quot;/&gt;&lt;wsp:rsid wsp:val=&quot;00460AF6&quot;/&gt;&lt;wsp:rsid wsp:val=&quot;00460DBF&quot;/&gt;&lt;wsp:rsid wsp:val=&quot;00462878&quot;/&gt;&lt;wsp:rsid wsp:val=&quot;00462BD0&quot;/&gt;&lt;wsp:rsid wsp:val=&quot;0047025C&quot;/&gt;&lt;wsp:rsid wsp:val=&quot;00471F19&quot;/&gt;&lt;wsp:rsid wsp:val=&quot;00472CF3&quot;/&gt;&lt;wsp:rsid wsp:val=&quot;0047330B&quot;/&gt;&lt;wsp:rsid wsp:val=&quot;004810D4&quot;/&gt;&lt;wsp:rsid wsp:val=&quot;0048214B&quot;/&gt;&lt;wsp:rsid wsp:val=&quot;004826E7&quot;/&gt;&lt;wsp:rsid wsp:val=&quot;00484EEA&quot;/&gt;&lt;wsp:rsid wsp:val=&quot;0049013E&quot;/&gt;&lt;wsp:rsid wsp:val=&quot;004902E0&quot;/&gt;&lt;wsp:rsid wsp:val=&quot;00490947&quot;/&gt;&lt;wsp:rsid wsp:val=&quot;00490E6F&quot;/&gt;&lt;wsp:rsid wsp:val=&quot;004910AC&quot;/&gt;&lt;wsp:rsid wsp:val=&quot;004941E1&quot;/&gt;&lt;wsp:rsid wsp:val=&quot;004945F3&quot;/&gt;&lt;wsp:rsid wsp:val=&quot;00494886&quot;/&gt;&lt;wsp:rsid wsp:val=&quot;00494F08&quot;/&gt;&lt;wsp:rsid wsp:val=&quot;004950B8&quot;/&gt;&lt;wsp:rsid wsp:val=&quot;004952EA&quot;/&gt;&lt;wsp:rsid wsp:val=&quot;004956AC&quot;/&gt;&lt;wsp:rsid wsp:val=&quot;00495794&quot;/&gt;&lt;wsp:rsid wsp:val=&quot;004958AA&quot;/&gt;&lt;wsp:rsid wsp:val=&quot;004A0F74&quot;/&gt;&lt;wsp:rsid wsp:val=&quot;004A2F9D&quot;/&gt;&lt;wsp:rsid wsp:val=&quot;004A5270&quot;/&gt;&lt;wsp:rsid wsp:val=&quot;004A7559&quot;/&gt;&lt;wsp:rsid wsp:val=&quot;004A7720&quot;/&gt;&lt;wsp:rsid wsp:val=&quot;004B1165&quot;/&gt;&lt;wsp:rsid wsp:val=&quot;004B1BEE&quot;/&gt;&lt;wsp:rsid wsp:val=&quot;004B3DAE&quot;/&gt;&lt;wsp:rsid wsp:val=&quot;004B4FE5&quot;/&gt;&lt;wsp:rsid wsp:val=&quot;004C20CB&quot;/&gt;&lt;wsp:rsid wsp:val=&quot;004C2920&quot;/&gt;&lt;wsp:rsid wsp:val=&quot;004C3049&quot;/&gt;&lt;wsp:rsid wsp:val=&quot;004C35E6&quot;/&gt;&lt;wsp:rsid wsp:val=&quot;004C431C&quot;/&gt;&lt;wsp:rsid wsp:val=&quot;004C5181&quot;/&gt;&lt;wsp:rsid wsp:val=&quot;004C5F9F&quot;/&gt;&lt;wsp:rsid wsp:val=&quot;004C6C1E&quot;/&gt;&lt;wsp:rsid wsp:val=&quot;004C77AB&quot;/&gt;&lt;wsp:rsid wsp:val=&quot;004C7A79&quot;/&gt;&lt;wsp:rsid wsp:val=&quot;004D2EA9&quot;/&gt;&lt;wsp:rsid wsp:val=&quot;004D31D3&quot;/&gt;&lt;wsp:rsid wsp:val=&quot;004D6300&quot;/&gt;&lt;wsp:rsid wsp:val=&quot;004D7562&quot;/&gt;&lt;wsp:rsid wsp:val=&quot;004E1078&quot;/&gt;&lt;wsp:rsid wsp:val=&quot;004E14BC&quot;/&gt;&lt;wsp:rsid wsp:val=&quot;004E1DF7&quot;/&gt;&lt;wsp:rsid wsp:val=&quot;004E3624&quot;/&gt;&lt;wsp:rsid wsp:val=&quot;004E3CEF&quot;/&gt;&lt;wsp:rsid wsp:val=&quot;004E40C3&quot;/&gt;&lt;wsp:rsid wsp:val=&quot;004E45F5&quot;/&gt;&lt;wsp:rsid wsp:val=&quot;004E4797&quot;/&gt;&lt;wsp:rsid wsp:val=&quot;004E4F65&quot;/&gt;&lt;wsp:rsid wsp:val=&quot;004F06B2&quot;/&gt;&lt;wsp:rsid wsp:val=&quot;004F31A4&quot;/&gt;&lt;wsp:rsid wsp:val=&quot;004F705C&quot;/&gt;&lt;wsp:rsid wsp:val=&quot;00501F57&quot;/&gt;&lt;wsp:rsid wsp:val=&quot;00502771&quot;/&gt;&lt;wsp:rsid wsp:val=&quot;00502F37&quot;/&gt;&lt;wsp:rsid wsp:val=&quot;00510090&quot;/&gt;&lt;wsp:rsid wsp:val=&quot;005104F5&quot;/&gt;&lt;wsp:rsid wsp:val=&quot;00514701&quot;/&gt;&lt;wsp:rsid wsp:val=&quot;005164D9&quot;/&gt;&lt;wsp:rsid wsp:val=&quot;00516B1D&quot;/&gt;&lt;wsp:rsid wsp:val=&quot;00517550&quot;/&gt;&lt;wsp:rsid wsp:val=&quot;00521B11&quot;/&gt;&lt;wsp:rsid wsp:val=&quot;00521FA7&quot;/&gt;&lt;wsp:rsid wsp:val=&quot;00524E72&quot;/&gt;&lt;wsp:rsid wsp:val=&quot;00526463&quot;/&gt;&lt;wsp:rsid wsp:val=&quot;0052778A&quot;/&gt;&lt;wsp:rsid wsp:val=&quot;00527F23&quot;/&gt;&lt;wsp:rsid wsp:val=&quot;00531D25&quot;/&gt;&lt;wsp:rsid wsp:val=&quot;005338E8&quot;/&gt;&lt;wsp:rsid wsp:val=&quot;00535C1C&quot;/&gt;&lt;wsp:rsid wsp:val=&quot;00545925&quot;/&gt;&lt;wsp:rsid wsp:val=&quot;00546BEF&quot;/&gt;&lt;wsp:rsid wsp:val=&quot;00547AEB&quot;/&gt;&lt;wsp:rsid wsp:val=&quot;005519E2&quot;/&gt;&lt;wsp:rsid wsp:val=&quot;00553E3A&quot;/&gt;&lt;wsp:rsid wsp:val=&quot;00554166&quot;/&gt;&lt;wsp:rsid wsp:val=&quot;00554E95&quot;/&gt;&lt;wsp:rsid wsp:val=&quot;00556A4D&quot;/&gt;&lt;wsp:rsid wsp:val=&quot;005578A9&quot;/&gt;&lt;wsp:rsid wsp:val=&quot;00560FA9&quot;/&gt;&lt;wsp:rsid wsp:val=&quot;005634EC&quot;/&gt;&lt;wsp:rsid wsp:val=&quot;00565972&quot;/&gt;&lt;wsp:rsid wsp:val=&quot;0056693D&quot;/&gt;&lt;wsp:rsid wsp:val=&quot;00570536&quot;/&gt;&lt;wsp:rsid wsp:val=&quot;0057060B&quot;/&gt;&lt;wsp:rsid wsp:val=&quot;005707EA&quot;/&gt;&lt;wsp:rsid wsp:val=&quot;00571A20&quot;/&gt;&lt;wsp:rsid wsp:val=&quot;00571B80&quot;/&gt;&lt;wsp:rsid wsp:val=&quot;00572845&quot;/&gt;&lt;wsp:rsid wsp:val=&quot;00572E60&quot;/&gt;&lt;wsp:rsid wsp:val=&quot;0057338A&quot;/&gt;&lt;wsp:rsid wsp:val=&quot;005736B6&quot;/&gt;&lt;wsp:rsid wsp:val=&quot;00576042&quot;/&gt;&lt;wsp:rsid wsp:val=&quot;005765F4&quot;/&gt;&lt;wsp:rsid wsp:val=&quot;00576917&quot;/&gt;&lt;wsp:rsid wsp:val=&quot;00583D0B&quot;/&gt;&lt;wsp:rsid wsp:val=&quot;00585CC3&quot;/&gt;&lt;wsp:rsid wsp:val=&quot;00587DE1&quot;/&gt;&lt;wsp:rsid wsp:val=&quot;00591F23&quot;/&gt;&lt;wsp:rsid wsp:val=&quot;005936B6&quot;/&gt;&lt;wsp:rsid wsp:val=&quot;00593A44&quot;/&gt;&lt;wsp:rsid wsp:val=&quot;0059417F&quot;/&gt;&lt;wsp:rsid wsp:val=&quot;00595848&quot;/&gt;&lt;wsp:rsid wsp:val=&quot;00595D38&quot;/&gt;&lt;wsp:rsid wsp:val=&quot;005A6B19&quot;/&gt;&lt;wsp:rsid wsp:val=&quot;005A75B7&quot;/&gt;&lt;wsp:rsid wsp:val=&quot;005B18C2&quot;/&gt;&lt;wsp:rsid wsp:val=&quot;005B25BC&quot;/&gt;&lt;wsp:rsid wsp:val=&quot;005B2683&quot;/&gt;&lt;wsp:rsid wsp:val=&quot;005B564F&quot;/&gt;&lt;wsp:rsid wsp:val=&quot;005B6D21&quot;/&gt;&lt;wsp:rsid wsp:val=&quot;005C0816&quot;/&gt;&lt;wsp:rsid wsp:val=&quot;005C3943&quot;/&gt;&lt;wsp:rsid wsp:val=&quot;005C595C&quot;/&gt;&lt;wsp:rsid wsp:val=&quot;005D4467&quot;/&gt;&lt;wsp:rsid wsp:val=&quot;005D6BF0&quot;/&gt;&lt;wsp:rsid wsp:val=&quot;005E1E3F&quot;/&gt;&lt;wsp:rsid wsp:val=&quot;005E2697&quot;/&gt;&lt;wsp:rsid wsp:val=&quot;005E3832&quot;/&gt;&lt;wsp:rsid wsp:val=&quot;005E4C37&quot;/&gt;&lt;wsp:rsid wsp:val=&quot;005E5DE2&quot;/&gt;&lt;wsp:rsid wsp:val=&quot;005F1309&quot;/&gt;&lt;wsp:rsid wsp:val=&quot;005F207F&quot;/&gt;&lt;wsp:rsid wsp:val=&quot;005F2CA6&quot;/&gt;&lt;wsp:rsid wsp:val=&quot;00600CA7&quot;/&gt;&lt;wsp:rsid wsp:val=&quot;006029B9&quot;/&gt;&lt;wsp:rsid wsp:val=&quot;0060301B&quot;/&gt;&lt;wsp:rsid wsp:val=&quot;0060331A&quot;/&gt;&lt;wsp:rsid wsp:val=&quot;00603782&quot;/&gt;&lt;wsp:rsid wsp:val=&quot;00606731&quot;/&gt;&lt;wsp:rsid wsp:val=&quot;00607BE4&quot;/&gt;&lt;wsp:rsid wsp:val=&quot;006103E1&quot;/&gt;&lt;wsp:rsid wsp:val=&quot;00613ABD&quot;/&gt;&lt;wsp:rsid wsp:val=&quot;006147B1&quot;/&gt;&lt;wsp:rsid wsp:val=&quot;006167DA&quot;/&gt;&lt;wsp:rsid wsp:val=&quot;006204FF&quot;/&gt;&lt;wsp:rsid wsp:val=&quot;00620CAA&quot;/&gt;&lt;wsp:rsid wsp:val=&quot;00621C24&quot;/&gt;&lt;wsp:rsid wsp:val=&quot;00623D44&quot;/&gt;&lt;wsp:rsid wsp:val=&quot;0062486E&quot;/&gt;&lt;wsp:rsid wsp:val=&quot;006254D3&quot;/&gt;&lt;wsp:rsid wsp:val=&quot;00626B2D&quot;/&gt;&lt;wsp:rsid wsp:val=&quot;00636884&quot;/&gt;&lt;wsp:rsid wsp:val=&quot;0063792F&quot;/&gt;&lt;wsp:rsid wsp:val=&quot;00640051&quot;/&gt;&lt;wsp:rsid wsp:val=&quot;006412CA&quot;/&gt;&lt;wsp:rsid wsp:val=&quot;00642348&quot;/&gt;&lt;wsp:rsid wsp:val=&quot;00643635&quot;/&gt;&lt;wsp:rsid wsp:val=&quot;00645247&quot;/&gt;&lt;wsp:rsid wsp:val=&quot;00645CFD&quot;/&gt;&lt;wsp:rsid wsp:val=&quot;00645E6A&quot;/&gt;&lt;wsp:rsid wsp:val=&quot;00647D70&quot;/&gt;&lt;wsp:rsid wsp:val=&quot;006509B2&quot;/&gt;&lt;wsp:rsid wsp:val=&quot;0065303B&quot;/&gt;&lt;wsp:rsid wsp:val=&quot;00653DE2&quot;/&gt;&lt;wsp:rsid wsp:val=&quot;00655E80&quot;/&gt;&lt;wsp:rsid wsp:val=&quot;00666238&quot;/&gt;&lt;wsp:rsid wsp:val=&quot;00670EE0&quot;/&gt;&lt;wsp:rsid wsp:val=&quot;006755DF&quot;/&gt;&lt;wsp:rsid wsp:val=&quot;0067658D&quot;/&gt;&lt;wsp:rsid wsp:val=&quot;00681EFA&quot;/&gt;&lt;wsp:rsid wsp:val=&quot;00682C83&quot;/&gt;&lt;wsp:rsid wsp:val=&quot;00683F5D&quot;/&gt;&lt;wsp:rsid wsp:val=&quot;00684B1B&quot;/&gt;&lt;wsp:rsid wsp:val=&quot;006873C1&quot;/&gt;&lt;wsp:rsid wsp:val=&quot;006908A0&quot;/&gt;&lt;wsp:rsid wsp:val=&quot;00691D5A&quot;/&gt;&lt;wsp:rsid wsp:val=&quot;00691E9D&quot;/&gt;&lt;wsp:rsid wsp:val=&quot;0069331A&quot;/&gt;&lt;wsp:rsid wsp:val=&quot;0069341C&quot;/&gt;&lt;wsp:rsid wsp:val=&quot;0069360C&quot;/&gt;&lt;wsp:rsid wsp:val=&quot;0069635A&quot;/&gt;&lt;wsp:rsid wsp:val=&quot;006A0886&quot;/&gt;&lt;wsp:rsid wsp:val=&quot;006A3605&quot;/&gt;&lt;wsp:rsid wsp:val=&quot;006A65B1&quot;/&gt;&lt;wsp:rsid wsp:val=&quot;006A7CA7&quot;/&gt;&lt;wsp:rsid wsp:val=&quot;006B1293&quot;/&gt;&lt;wsp:rsid wsp:val=&quot;006B2A42&quot;/&gt;&lt;wsp:rsid wsp:val=&quot;006B2FA0&quot;/&gt;&lt;wsp:rsid wsp:val=&quot;006B3BB5&quot;/&gt;&lt;wsp:rsid wsp:val=&quot;006B67AA&quot;/&gt;&lt;wsp:rsid wsp:val=&quot;006C023D&quot;/&gt;&lt;wsp:rsid wsp:val=&quot;006C3B18&quot;/&gt;&lt;wsp:rsid wsp:val=&quot;006C4D3A&quot;/&gt;&lt;wsp:rsid wsp:val=&quot;006C6297&quot;/&gt;&lt;wsp:rsid wsp:val=&quot;006C7A4B&quot;/&gt;&lt;wsp:rsid wsp:val=&quot;006D7546&quot;/&gt;&lt;wsp:rsid wsp:val=&quot;006D7A0E&quot;/&gt;&lt;wsp:rsid wsp:val=&quot;006E2390&quot;/&gt;&lt;wsp:rsid wsp:val=&quot;006E5673&quot;/&gt;&lt;wsp:rsid wsp:val=&quot;006E6EBD&quot;/&gt;&lt;wsp:rsid wsp:val=&quot;006F1592&quot;/&gt;&lt;wsp:rsid wsp:val=&quot;006F2ECC&quot;/&gt;&lt;wsp:rsid wsp:val=&quot;006F4241&quot;/&gt;&lt;wsp:rsid wsp:val=&quot;006F4666&quot;/&gt;&lt;wsp:rsid wsp:val=&quot;006F501E&quot;/&gt;&lt;wsp:rsid wsp:val=&quot;007003FC&quot;/&gt;&lt;wsp:rsid wsp:val=&quot;007040C1&quot;/&gt;&lt;wsp:rsid wsp:val=&quot;00704D87&quot;/&gt;&lt;wsp:rsid wsp:val=&quot;00705161&quot;/&gt;&lt;wsp:rsid wsp:val=&quot;00710158&quot;/&gt;&lt;wsp:rsid wsp:val=&quot;00710235&quot;/&gt;&lt;wsp:rsid wsp:val=&quot;00712896&quot;/&gt;&lt;wsp:rsid wsp:val=&quot;00715315&quot;/&gt;&lt;wsp:rsid wsp:val=&quot;00717DA3&quot;/&gt;&lt;wsp:rsid wsp:val=&quot;00720496&quot;/&gt;&lt;wsp:rsid wsp:val=&quot;00721545&quot;/&gt;&lt;wsp:rsid wsp:val=&quot;00721F1E&quot;/&gt;&lt;wsp:rsid wsp:val=&quot;00722C87&quot;/&gt;&lt;wsp:rsid wsp:val=&quot;0072399E&quot;/&gt;&lt;wsp:rsid wsp:val=&quot;00725AA6&quot;/&gt;&lt;wsp:rsid wsp:val=&quot;00726297&quot;/&gt;&lt;wsp:rsid wsp:val=&quot;0073192D&quot;/&gt;&lt;wsp:rsid wsp:val=&quot;007333B3&quot;/&gt;&lt;wsp:rsid wsp:val=&quot;00734CBF&quot;/&gt;&lt;wsp:rsid wsp:val=&quot;0073548C&quot;/&gt;&lt;wsp:rsid wsp:val=&quot;00735851&quot;/&gt;&lt;wsp:rsid wsp:val=&quot;00737671&quot;/&gt;&lt;wsp:rsid wsp:val=&quot;00742B06&quot;/&gt;&lt;wsp:rsid wsp:val=&quot;007436B8&quot;/&gt;&lt;wsp:rsid wsp:val=&quot;007478CB&quot;/&gt;&lt;wsp:rsid wsp:val=&quot;007525AA&quot;/&gt;&lt;wsp:rsid wsp:val=&quot;00756055&quot;/&gt;&lt;wsp:rsid wsp:val=&quot;00756874&quot;/&gt;&lt;wsp:rsid wsp:val=&quot;00757025&quot;/&gt;&lt;wsp:rsid wsp:val=&quot;0075736E&quot;/&gt;&lt;wsp:rsid wsp:val=&quot;00760E00&quot;/&gt;&lt;wsp:rsid wsp:val=&quot;00763C91&quot;/&gt;&lt;wsp:rsid wsp:val=&quot;00764275&quot;/&gt;&lt;wsp:rsid wsp:val=&quot;00764F46&quot;/&gt;&lt;wsp:rsid wsp:val=&quot;0077650B&quot;/&gt;&lt;wsp:rsid wsp:val=&quot;007771B0&quot;/&gt;&lt;wsp:rsid wsp:val=&quot;00777298&quot;/&gt;&lt;wsp:rsid wsp:val=&quot;0078005E&quot;/&gt;&lt;wsp:rsid wsp:val=&quot;00781431&quot;/&gt;&lt;wsp:rsid wsp:val=&quot;007831B0&quot;/&gt;&lt;wsp:rsid wsp:val=&quot;00784592&quot;/&gt;&lt;wsp:rsid wsp:val=&quot;00785AFF&quot;/&gt;&lt;wsp:rsid wsp:val=&quot;00785E7F&quot;/&gt;&lt;wsp:rsid wsp:val=&quot;007860DD&quot;/&gt;&lt;wsp:rsid wsp:val=&quot;0078634F&quot;/&gt;&lt;wsp:rsid wsp:val=&quot;007864FE&quot;/&gt;&lt;wsp:rsid wsp:val=&quot;0079000A&quot;/&gt;&lt;wsp:rsid wsp:val=&quot;00792320&quot;/&gt;&lt;wsp:rsid wsp:val=&quot;007924C0&quot;/&gt;&lt;wsp:rsid wsp:val=&quot;00793109&quot;/&gt;&lt;wsp:rsid wsp:val=&quot;007948B6&quot;/&gt;&lt;wsp:rsid wsp:val=&quot;007A210A&quot;/&gt;&lt;wsp:rsid wsp:val=&quot;007A24A4&quot;/&gt;&lt;wsp:rsid wsp:val=&quot;007A28A6&quot;/&gt;&lt;wsp:rsid wsp:val=&quot;007A5238&quot;/&gt;&lt;wsp:rsid wsp:val=&quot;007A6225&quot;/&gt;&lt;wsp:rsid wsp:val=&quot;007A7FEF&quot;/&gt;&lt;wsp:rsid wsp:val=&quot;007B25A3&quot;/&gt;&lt;wsp:rsid wsp:val=&quot;007B36DB&quot;/&gt;&lt;wsp:rsid wsp:val=&quot;007B7AAC&quot;/&gt;&lt;wsp:rsid wsp:val=&quot;007B7F47&quot;/&gt;&lt;wsp:rsid wsp:val=&quot;007C0061&quot;/&gt;&lt;wsp:rsid wsp:val=&quot;007C15EC&quot;/&gt;&lt;wsp:rsid wsp:val=&quot;007C2703&quot;/&gt;&lt;wsp:rsid wsp:val=&quot;007C39AF&quot;/&gt;&lt;wsp:rsid wsp:val=&quot;007C3C20&quot;/&gt;&lt;wsp:rsid wsp:val=&quot;007C3CAD&quot;/&gt;&lt;wsp:rsid wsp:val=&quot;007C628B&quot;/&gt;&lt;wsp:rsid wsp:val=&quot;007C6301&quot;/&gt;&lt;wsp:rsid wsp:val=&quot;007D0879&quot;/&gt;&lt;wsp:rsid wsp:val=&quot;007D1234&quot;/&gt;&lt;wsp:rsid wsp:val=&quot;007D7CD6&quot;/&gt;&lt;wsp:rsid wsp:val=&quot;007E116C&quot;/&gt;&lt;wsp:rsid wsp:val=&quot;007E2391&quot;/&gt;&lt;wsp:rsid wsp:val=&quot;007E5906&quot;/&gt;&lt;wsp:rsid wsp:val=&quot;007E5EE9&quot;/&gt;&lt;wsp:rsid wsp:val=&quot;007E774A&quot;/&gt;&lt;wsp:rsid wsp:val=&quot;007F0139&quot;/&gt;&lt;wsp:rsid wsp:val=&quot;007F21CD&quot;/&gt;&lt;wsp:rsid wsp:val=&quot;007F2445&quot;/&gt;&lt;wsp:rsid wsp:val=&quot;007F7593&quot;/&gt;&lt;wsp:rsid wsp:val=&quot;007F7DC7&quot;/&gt;&lt;wsp:rsid wsp:val=&quot;0080207A&quot;/&gt;&lt;wsp:rsid wsp:val=&quot;0080283D&quot;/&gt;&lt;wsp:rsid wsp:val=&quot;0080561A&quot;/&gt;&lt;wsp:rsid wsp:val=&quot;0080638E&quot;/&gt;&lt;wsp:rsid wsp:val=&quot;00807555&quot;/&gt;&lt;wsp:rsid wsp:val=&quot;0081180C&quot;/&gt;&lt;wsp:rsid wsp:val=&quot;008120B3&quot;/&gt;&lt;wsp:rsid wsp:val=&quot;00812A72&quot;/&gt;&lt;wsp:rsid wsp:val=&quot;00812FDF&quot;/&gt;&lt;wsp:rsid wsp:val=&quot;00813F2B&quot;/&gt;&lt;wsp:rsid wsp:val=&quot;008211E9&quot;/&gt;&lt;wsp:rsid wsp:val=&quot;00821F2C&quot;/&gt;&lt;wsp:rsid wsp:val=&quot;00822758&quot;/&gt;&lt;wsp:rsid wsp:val=&quot;00826C23&quot;/&gt;&lt;wsp:rsid wsp:val=&quot;00827138&quot;/&gt;&lt;wsp:rsid wsp:val=&quot;00827B33&quot;/&gt;&lt;wsp:rsid wsp:val=&quot;00831723&quot;/&gt;&lt;wsp:rsid wsp:val=&quot;00832C0D&quot;/&gt;&lt;wsp:rsid wsp:val=&quot;00832EF8&quot;/&gt;&lt;wsp:rsid wsp:val=&quot;00832FC2&quot;/&gt;&lt;wsp:rsid wsp:val=&quot;008350D1&quot;/&gt;&lt;wsp:rsid wsp:val=&quot;00844938&quot;/&gt;&lt;wsp:rsid wsp:val=&quot;00846A48&quot;/&gt;&lt;wsp:rsid wsp:val=&quot;00850F9E&quot;/&gt;&lt;wsp:rsid wsp:val=&quot;008521D9&quot;/&gt;&lt;wsp:rsid wsp:val=&quot;00853E28&quot;/&gt;&lt;wsp:rsid wsp:val=&quot;00854556&quot;/&gt;&lt;wsp:rsid wsp:val=&quot;0085677D&quot;/&gt;&lt;wsp:rsid wsp:val=&quot;00860237&quot;/&gt;&lt;wsp:rsid wsp:val=&quot;00864E0E&quot;/&gt;&lt;wsp:rsid wsp:val=&quot;00870B2C&quot;/&gt;&lt;wsp:rsid wsp:val=&quot;0087282C&quot;/&gt;&lt;wsp:rsid wsp:val=&quot;00874888&quot;/&gt;&lt;wsp:rsid wsp:val=&quot;008751EE&quot;/&gt;&lt;wsp:rsid wsp:val=&quot;00875863&quot;/&gt;&lt;wsp:rsid wsp:val=&quot;00875AA8&quot;/&gt;&lt;wsp:rsid wsp:val=&quot;0087629E&quot;/&gt;&lt;wsp:rsid wsp:val=&quot;00876A87&quot;/&gt;&lt;wsp:rsid wsp:val=&quot;00880DC1&quot;/&gt;&lt;wsp:rsid wsp:val=&quot;0088167B&quot;/&gt;&lt;wsp:rsid wsp:val=&quot;00881833&quot;/&gt;&lt;wsp:rsid wsp:val=&quot;00882022&quot;/&gt;&lt;wsp:rsid wsp:val=&quot;0088370B&quot;/&gt;&lt;wsp:rsid wsp:val=&quot;00884ADD&quot;/&gt;&lt;wsp:rsid wsp:val=&quot;00885F00&quot;/&gt;&lt;wsp:rsid wsp:val=&quot;0088611D&quot;/&gt;&lt;wsp:rsid wsp:val=&quot;00886828&quot;/&gt;&lt;wsp:rsid wsp:val=&quot;00892FD6&quot;/&gt;&lt;wsp:rsid wsp:val=&quot;00893486&quot;/&gt;&lt;wsp:rsid wsp:val=&quot;00893890&quot;/&gt;&lt;wsp:rsid wsp:val=&quot;00894813&quot;/&gt;&lt;wsp:rsid wsp:val=&quot;00896910&quot;/&gt;&lt;wsp:rsid wsp:val=&quot;00896BCB&quot;/&gt;&lt;wsp:rsid wsp:val=&quot;0089715E&quot;/&gt;&lt;wsp:rsid wsp:val=&quot;008A0D45&quot;/&gt;&lt;wsp:rsid wsp:val=&quot;008A34F1&quot;/&gt;&lt;wsp:rsid wsp:val=&quot;008A4FFD&quot;/&gt;&lt;wsp:rsid wsp:val=&quot;008B4981&quot;/&gt;&lt;wsp:rsid wsp:val=&quot;008C58BE&quot;/&gt;&lt;wsp:rsid wsp:val=&quot;008C655F&quot;/&gt;&lt;wsp:rsid wsp:val=&quot;008C6F30&quot;/&gt;&lt;wsp:rsid wsp:val=&quot;008C753E&quot;/&gt;&lt;wsp:rsid wsp:val=&quot;008D31DC&quot;/&gt;&lt;wsp:rsid wsp:val=&quot;008D323F&quot;/&gt;&lt;wsp:rsid wsp:val=&quot;008D32AD&quot;/&gt;&lt;wsp:rsid wsp:val=&quot;008D34CA&quot;/&gt;&lt;wsp:rsid wsp:val=&quot;008D36EE&quot;/&gt;&lt;wsp:rsid wsp:val=&quot;008E2992&quot;/&gt;&lt;wsp:rsid wsp:val=&quot;008E3830&quot;/&gt;&lt;wsp:rsid wsp:val=&quot;008E64D0&quot;/&gt;&lt;wsp:rsid wsp:val=&quot;008F04BE&quot;/&gt;&lt;wsp:rsid wsp:val=&quot;008F1C08&quot;/&gt;&lt;wsp:rsid wsp:val=&quot;008F24F3&quot;/&gt;&lt;wsp:rsid wsp:val=&quot;008F621B&quot;/&gt;&lt;wsp:rsid wsp:val=&quot;008F7720&quot;/&gt;&lt;wsp:rsid wsp:val=&quot;008F7C25&quot;/&gt;&lt;wsp:rsid wsp:val=&quot;00901393&quot;/&gt;&lt;wsp:rsid wsp:val=&quot;0090517A&quot;/&gt;&lt;wsp:rsid wsp:val=&quot;00906A3C&quot;/&gt;&lt;wsp:rsid wsp:val=&quot;009075A4&quot;/&gt;&lt;wsp:rsid wsp:val=&quot;009103DB&quot;/&gt;&lt;wsp:rsid wsp:val=&quot;00911042&quot;/&gt;&lt;wsp:rsid wsp:val=&quot;009117D5&quot;/&gt;&lt;wsp:rsid wsp:val=&quot;0091240F&quot;/&gt;&lt;wsp:rsid wsp:val=&quot;0091254E&quot;/&gt;&lt;wsp:rsid wsp:val=&quot;009170A8&quot;/&gt;&lt;wsp:rsid wsp:val=&quot;0092050C&quot;/&gt;&lt;wsp:rsid wsp:val=&quot;0092198D&quot;/&gt;&lt;wsp:rsid wsp:val=&quot;00924E2C&quot;/&gt;&lt;wsp:rsid wsp:val=&quot;009278FF&quot;/&gt;&lt;wsp:rsid wsp:val=&quot;00927F71&quot;/&gt;&lt;wsp:rsid wsp:val=&quot;00930024&quot;/&gt;&lt;wsp:rsid wsp:val=&quot;0093115C&quot;/&gt;&lt;wsp:rsid wsp:val=&quot;0093150F&quot;/&gt;&lt;wsp:rsid wsp:val=&quot;00931DD4&quot;/&gt;&lt;wsp:rsid wsp:val=&quot;0093445B&quot;/&gt;&lt;wsp:rsid wsp:val=&quot;009347F2&quot;/&gt;&lt;wsp:rsid wsp:val=&quot;00936E21&quot;/&gt;&lt;wsp:rsid wsp:val=&quot;009370F4&quot;/&gt;&lt;wsp:rsid wsp:val=&quot;00937AE7&quot;/&gt;&lt;wsp:rsid wsp:val=&quot;009401DF&quot;/&gt;&lt;wsp:rsid wsp:val=&quot;00940AC1&quot;/&gt;&lt;wsp:rsid wsp:val=&quot;00943BDE&quot;/&gt;&lt;wsp:rsid wsp:val=&quot;00947247&quot;/&gt;&lt;wsp:rsid wsp:val=&quot;009478AF&quot;/&gt;&lt;wsp:rsid wsp:val=&quot;00947FC8&quot;/&gt;&lt;wsp:rsid wsp:val=&quot;00950592&quot;/&gt;&lt;wsp:rsid wsp:val=&quot;0095081F&quot;/&gt;&lt;wsp:rsid wsp:val=&quot;00951DCE&quot;/&gt;&lt;wsp:rsid wsp:val=&quot;00951E8D&quot;/&gt;&lt;wsp:rsid wsp:val=&quot;00952BD8&quot;/&gt;&lt;wsp:rsid wsp:val=&quot;00953883&quot;/&gt;&lt;wsp:rsid wsp:val=&quot;00953AEA&quot;/&gt;&lt;wsp:rsid wsp:val=&quot;009544E1&quot;/&gt;&lt;wsp:rsid wsp:val=&quot;009559A2&quot;/&gt;&lt;wsp:rsid wsp:val=&quot;00957FBE&quot;/&gt;&lt;wsp:rsid wsp:val=&quot;00960785&quot;/&gt;&lt;wsp:rsid wsp:val=&quot;009657DE&quot;/&gt;&lt;wsp:rsid wsp:val=&quot;00967CFB&quot;/&gt;&lt;wsp:rsid wsp:val=&quot;00973FA2&quot;/&gt;&lt;wsp:rsid wsp:val=&quot;0097467D&quot;/&gt;&lt;wsp:rsid wsp:val=&quot;00975AEA&quot;/&gt;&lt;wsp:rsid wsp:val=&quot;00981D9F&quot;/&gt;&lt;wsp:rsid wsp:val=&quot;0098461A&quot;/&gt;&lt;wsp:rsid wsp:val=&quot;00985935&quot;/&gt;&lt;wsp:rsid wsp:val=&quot;00987646&quot;/&gt;&lt;wsp:rsid wsp:val=&quot;009905C2&quot;/&gt;&lt;wsp:rsid wsp:val=&quot;009954CA&quot;/&gt;&lt;wsp:rsid wsp:val=&quot;00996C03&quot;/&gt;&lt;wsp:rsid wsp:val=&quot;00997689&quot;/&gt;&lt;wsp:rsid wsp:val=&quot;009976F7&quot;/&gt;&lt;wsp:rsid wsp:val=&quot;009A029F&quot;/&gt;&lt;wsp:rsid wsp:val=&quot;009A02D8&quot;/&gt;&lt;wsp:rsid wsp:val=&quot;009A089A&quot;/&gt;&lt;wsp:rsid wsp:val=&quot;009A1F6B&quot;/&gt;&lt;wsp:rsid wsp:val=&quot;009A5A09&quot;/&gt;&lt;wsp:rsid wsp:val=&quot;009A6F45&quot;/&gt;&lt;wsp:rsid wsp:val=&quot;009A7267&quot;/&gt;&lt;wsp:rsid wsp:val=&quot;009B1752&quot;/&gt;&lt;wsp:rsid wsp:val=&quot;009B1D77&quot;/&gt;&lt;wsp:rsid wsp:val=&quot;009B1F2D&quot;/&gt;&lt;wsp:rsid wsp:val=&quot;009B64D0&quot;/&gt;&lt;wsp:rsid wsp:val=&quot;009C221E&quot;/&gt;&lt;wsp:rsid wsp:val=&quot;009C2CD7&quot;/&gt;&lt;wsp:rsid wsp:val=&quot;009C34F5&quot;/&gt;&lt;wsp:rsid wsp:val=&quot;009C4B30&quot;/&gt;&lt;wsp:rsid wsp:val=&quot;009C5689&quot;/&gt;&lt;wsp:rsid wsp:val=&quot;009D0A7F&quot;/&gt;&lt;wsp:rsid wsp:val=&quot;009D11EC&quot;/&gt;&lt;wsp:rsid wsp:val=&quot;009D25E3&quot;/&gt;&lt;wsp:rsid wsp:val=&quot;009D3978&quot;/&gt;&lt;wsp:rsid wsp:val=&quot;009E01AC&quot;/&gt;&lt;wsp:rsid wsp:val=&quot;009E111F&quot;/&gt;&lt;wsp:rsid wsp:val=&quot;009E2926&quot;/&gt;&lt;wsp:rsid wsp:val=&quot;009E2F39&quot;/&gt;&lt;wsp:rsid wsp:val=&quot;009E392A&quot;/&gt;&lt;wsp:rsid wsp:val=&quot;009E4A2A&quot;/&gt;&lt;wsp:rsid wsp:val=&quot;009E69F2&quot;/&gt;&lt;wsp:rsid wsp:val=&quot;009E6D8F&quot;/&gt;&lt;wsp:rsid wsp:val=&quot;009E7699&quot;/&gt;&lt;wsp:rsid wsp:val=&quot;009E797F&quot;/&gt;&lt;wsp:rsid wsp:val=&quot;009F0C88&quot;/&gt;&lt;wsp:rsid wsp:val=&quot;009F0DC3&quot;/&gt;&lt;wsp:rsid wsp:val=&quot;009F4830&quot;/&gt;&lt;wsp:rsid wsp:val=&quot;009F4D1F&quot;/&gt;&lt;wsp:rsid wsp:val=&quot;009F69FB&quot;/&gt;&lt;wsp:rsid wsp:val=&quot;00A0107F&quot;/&gt;&lt;wsp:rsid wsp:val=&quot;00A01A6D&quot;/&gt;&lt;wsp:rsid wsp:val=&quot;00A01AA5&quot;/&gt;&lt;wsp:rsid wsp:val=&quot;00A05104&quot;/&gt;&lt;wsp:rsid wsp:val=&quot;00A068B4&quot;/&gt;&lt;wsp:rsid wsp:val=&quot;00A11FAA&quot;/&gt;&lt;wsp:rsid wsp:val=&quot;00A1200A&quot;/&gt;&lt;wsp:rsid wsp:val=&quot;00A120D8&quot;/&gt;&lt;wsp:rsid wsp:val=&quot;00A14030&quot;/&gt;&lt;wsp:rsid wsp:val=&quot;00A14344&quot;/&gt;&lt;wsp:rsid wsp:val=&quot;00A147F1&quot;/&gt;&lt;wsp:rsid wsp:val=&quot;00A149B5&quot;/&gt;&lt;wsp:rsid wsp:val=&quot;00A15BD6&quot;/&gt;&lt;wsp:rsid wsp:val=&quot;00A16747&quot;/&gt;&lt;wsp:rsid wsp:val=&quot;00A16B00&quot;/&gt;&lt;wsp:rsid wsp:val=&quot;00A16B41&quot;/&gt;&lt;wsp:rsid wsp:val=&quot;00A172BD&quot;/&gt;&lt;wsp:rsid wsp:val=&quot;00A2028E&quot;/&gt;&lt;wsp:rsid wsp:val=&quot;00A21BBC&quot;/&gt;&lt;wsp:rsid wsp:val=&quot;00A26471&quot;/&gt;&lt;wsp:rsid wsp:val=&quot;00A312E1&quot;/&gt;&lt;wsp:rsid wsp:val=&quot;00A31351&quot;/&gt;&lt;wsp:rsid wsp:val=&quot;00A324B7&quot;/&gt;&lt;wsp:rsid wsp:val=&quot;00A3327A&quot;/&gt;&lt;wsp:rsid wsp:val=&quot;00A3557E&quot;/&gt;&lt;wsp:rsid wsp:val=&quot;00A43A40&quot;/&gt;&lt;wsp:rsid wsp:val=&quot;00A4515D&quot;/&gt;&lt;wsp:rsid wsp:val=&quot;00A453E9&quot;/&gt;&lt;wsp:rsid wsp:val=&quot;00A5007F&quot;/&gt;&lt;wsp:rsid wsp:val=&quot;00A54685&quot;/&gt;&lt;wsp:rsid wsp:val=&quot;00A55274&quot;/&gt;&lt;wsp:rsid wsp:val=&quot;00A55CF4&quot;/&gt;&lt;wsp:rsid wsp:val=&quot;00A5611B&quot;/&gt;&lt;wsp:rsid wsp:val=&quot;00A571FF&quot;/&gt;&lt;wsp:rsid wsp:val=&quot;00A61D34&quot;/&gt;&lt;wsp:rsid wsp:val=&quot;00A629E1&quot;/&gt;&lt;wsp:rsid wsp:val=&quot;00A62E2E&quot;/&gt;&lt;wsp:rsid wsp:val=&quot;00A654F3&quot;/&gt;&lt;wsp:rsid wsp:val=&quot;00A71D04&quot;/&gt;&lt;wsp:rsid wsp:val=&quot;00A739A7&quot;/&gt;&lt;wsp:rsid wsp:val=&quot;00A7531C&quot;/&gt;&lt;wsp:rsid wsp:val=&quot;00A75357&quot;/&gt;&lt;wsp:rsid wsp:val=&quot;00A77517&quot;/&gt;&lt;wsp:rsid wsp:val=&quot;00A77CEF&quot;/&gt;&lt;wsp:rsid wsp:val=&quot;00A77EFD&quot;/&gt;&lt;wsp:rsid wsp:val=&quot;00A80D3B&quot;/&gt;&lt;wsp:rsid wsp:val=&quot;00A83B70&quot;/&gt;&lt;wsp:rsid wsp:val=&quot;00A84C4D&quot;/&gt;&lt;wsp:rsid wsp:val=&quot;00A870E3&quot;/&gt;&lt;wsp:rsid wsp:val=&quot;00A90CDB&quot;/&gt;&lt;wsp:rsid wsp:val=&quot;00A923AD&quot;/&gt;&lt;wsp:rsid wsp:val=&quot;00A94EF3&quot;/&gt;&lt;wsp:rsid wsp:val=&quot;00A95126&quot;/&gt;&lt;wsp:rsid wsp:val=&quot;00A96E55&quot;/&gt;&lt;wsp:rsid wsp:val=&quot;00A9755C&quot;/&gt;&lt;wsp:rsid wsp:val=&quot;00A97EDC&quot;/&gt;&lt;wsp:rsid wsp:val=&quot;00AA1042&quot;/&gt;&lt;wsp:rsid wsp:val=&quot;00AA1F42&quot;/&gt;&lt;wsp:rsid wsp:val=&quot;00AA1FE2&quot;/&gt;&lt;wsp:rsid wsp:val=&quot;00AA341E&quot;/&gt;&lt;wsp:rsid wsp:val=&quot;00AA4E4B&quot;/&gt;&lt;wsp:rsid wsp:val=&quot;00AA506E&quot;/&gt;&lt;wsp:rsid wsp:val=&quot;00AA5C7C&quot;/&gt;&lt;wsp:rsid wsp:val=&quot;00AB33C3&quot;/&gt;&lt;wsp:rsid wsp:val=&quot;00AB348F&quot;/&gt;&lt;wsp:rsid wsp:val=&quot;00AB4674&quot;/&gt;&lt;wsp:rsid wsp:val=&quot;00AB5DC6&quot;/&gt;&lt;wsp:rsid wsp:val=&quot;00AC025A&quot;/&gt;&lt;wsp:rsid wsp:val=&quot;00AC0C03&quot;/&gt;&lt;wsp:rsid wsp:val=&quot;00AC161E&quot;/&gt;&lt;wsp:rsid wsp:val=&quot;00AC278D&quot;/&gt;&lt;wsp:rsid wsp:val=&quot;00AC5033&quot;/&gt;&lt;wsp:rsid wsp:val=&quot;00AC590F&quot;/&gt;&lt;wsp:rsid wsp:val=&quot;00AC7062&quot;/&gt;&lt;wsp:rsid wsp:val=&quot;00AD2F16&quot;/&gt;&lt;wsp:rsid wsp:val=&quot;00AD3F3B&quot;/&gt;&lt;wsp:rsid wsp:val=&quot;00AD7C0A&quot;/&gt;&lt;wsp:rsid wsp:val=&quot;00AE42DC&quot;/&gt;&lt;wsp:rsid wsp:val=&quot;00AE554F&quot;/&gt;&lt;wsp:rsid wsp:val=&quot;00AF1119&quot;/&gt;&lt;wsp:rsid wsp:val=&quot;00AF676F&quot;/&gt;&lt;wsp:rsid wsp:val=&quot;00AF6EBE&quot;/&gt;&lt;wsp:rsid wsp:val=&quot;00B01073&quot;/&gt;&lt;wsp:rsid wsp:val=&quot;00B04FB3&quot;/&gt;&lt;wsp:rsid wsp:val=&quot;00B057B7&quot;/&gt;&lt;wsp:rsid wsp:val=&quot;00B13627&quot;/&gt;&lt;wsp:rsid wsp:val=&quot;00B17047&quot;/&gt;&lt;wsp:rsid wsp:val=&quot;00B17FCA&quot;/&gt;&lt;wsp:rsid wsp:val=&quot;00B20627&quot;/&gt;&lt;wsp:rsid wsp:val=&quot;00B23921&quot;/&gt;&lt;wsp:rsid wsp:val=&quot;00B26221&quot;/&gt;&lt;wsp:rsid wsp:val=&quot;00B26252&quot;/&gt;&lt;wsp:rsid wsp:val=&quot;00B323DD&quot;/&gt;&lt;wsp:rsid wsp:val=&quot;00B34798&quot;/&gt;&lt;wsp:rsid wsp:val=&quot;00B34B45&quot;/&gt;&lt;wsp:rsid wsp:val=&quot;00B34F32&quot;/&gt;&lt;wsp:rsid wsp:val=&quot;00B35B16&quot;/&gt;&lt;wsp:rsid wsp:val=&quot;00B40D93&quot;/&gt;&lt;wsp:rsid wsp:val=&quot;00B41DC2&quot;/&gt;&lt;wsp:rsid wsp:val=&quot;00B4327F&quot;/&gt;&lt;wsp:rsid wsp:val=&quot;00B459CA&quot;/&gt;&lt;wsp:rsid wsp:val=&quot;00B476F7&quot;/&gt;&lt;wsp:rsid wsp:val=&quot;00B479B0&quot;/&gt;&lt;wsp:rsid wsp:val=&quot;00B51372&quot;/&gt;&lt;wsp:rsid wsp:val=&quot;00B529BC&quot;/&gt;&lt;wsp:rsid wsp:val=&quot;00B53EA1&quot;/&gt;&lt;wsp:rsid wsp:val=&quot;00B55D84&quot;/&gt;&lt;wsp:rsid wsp:val=&quot;00B56CBA&quot;/&gt;&lt;wsp:rsid wsp:val=&quot;00B601DC&quot;/&gt;&lt;wsp:rsid wsp:val=&quot;00B620CC&quot;/&gt;&lt;wsp:rsid wsp:val=&quot;00B631FD&quot;/&gt;&lt;wsp:rsid wsp:val=&quot;00B639F2&quot;/&gt;&lt;wsp:rsid wsp:val=&quot;00B640E8&quot;/&gt;&lt;wsp:rsid wsp:val=&quot;00B64EC0&quot;/&gt;&lt;wsp:rsid wsp:val=&quot;00B66CC1&quot;/&gt;&lt;wsp:rsid wsp:val=&quot;00B73F26&quot;/&gt;&lt;wsp:rsid wsp:val=&quot;00B75792&quot;/&gt;&lt;wsp:rsid wsp:val=&quot;00B75B80&quot;/&gt;&lt;wsp:rsid wsp:val=&quot;00B75BC7&quot;/&gt;&lt;wsp:rsid wsp:val=&quot;00B75DE1&quot;/&gt;&lt;wsp:rsid wsp:val=&quot;00B80F17&quot;/&gt;&lt;wsp:rsid wsp:val=&quot;00B906C7&quot;/&gt;&lt;wsp:rsid wsp:val=&quot;00B97AAA&quot;/&gt;&lt;wsp:rsid wsp:val=&quot;00BA3769&quot;/&gt;&lt;wsp:rsid wsp:val=&quot;00BA74B0&quot;/&gt;&lt;wsp:rsid wsp:val=&quot;00BB01E2&quot;/&gt;&lt;wsp:rsid wsp:val=&quot;00BB2DA5&quot;/&gt;&lt;wsp:rsid wsp:val=&quot;00BB4D2F&quot;/&gt;&lt;wsp:rsid wsp:val=&quot;00BB52CF&quot;/&gt;&lt;wsp:rsid wsp:val=&quot;00BB56DE&quot;/&gt;&lt;wsp:rsid wsp:val=&quot;00BB6E8C&quot;/&gt;&lt;wsp:rsid wsp:val=&quot;00BB7D43&quot;/&gt;&lt;wsp:rsid wsp:val=&quot;00BC0B79&quot;/&gt;&lt;wsp:rsid wsp:val=&quot;00BC1F54&quot;/&gt;&lt;wsp:rsid wsp:val=&quot;00BC2BE3&quot;/&gt;&lt;wsp:rsid wsp:val=&quot;00BC3D43&quot;/&gt;&lt;wsp:rsid wsp:val=&quot;00BC4465&quot;/&gt;&lt;wsp:rsid wsp:val=&quot;00BC7490&quot;/&gt;&lt;wsp:rsid wsp:val=&quot;00BC75B5&quot;/&gt;&lt;wsp:rsid wsp:val=&quot;00BD0689&quot;/&gt;&lt;wsp:rsid wsp:val=&quot;00BD1C99&quot;/&gt;&lt;wsp:rsid wsp:val=&quot;00BD2486&quot;/&gt;&lt;wsp:rsid wsp:val=&quot;00BD2B9A&quot;/&gt;&lt;wsp:rsid wsp:val=&quot;00BD4762&quot;/&gt;&lt;wsp:rsid wsp:val=&quot;00BD5E6D&quot;/&gt;&lt;wsp:rsid wsp:val=&quot;00BD604C&quot;/&gt;&lt;wsp:rsid wsp:val=&quot;00BE0242&quot;/&gt;&lt;wsp:rsid wsp:val=&quot;00BE0CFF&quot;/&gt;&lt;wsp:rsid wsp:val=&quot;00BF0CC9&quot;/&gt;&lt;wsp:rsid wsp:val=&quot;00BF107A&quot;/&gt;&lt;wsp:rsid wsp:val=&quot;00BF1F78&quot;/&gt;&lt;wsp:rsid wsp:val=&quot;00BF37D7&quot;/&gt;&lt;wsp:rsid wsp:val=&quot;00BF46AE&quot;/&gt;&lt;wsp:rsid wsp:val=&quot;00BF4E0E&quot;/&gt;&lt;wsp:rsid wsp:val=&quot;00BF612B&quot;/&gt;&lt;wsp:rsid wsp:val=&quot;00BF6CE0&quot;/&gt;&lt;wsp:rsid wsp:val=&quot;00BF7C28&quot;/&gt;&lt;wsp:rsid wsp:val=&quot;00C001BC&quot;/&gt;&lt;wsp:rsid wsp:val=&quot;00C00E85&quot;/&gt;&lt;wsp:rsid wsp:val=&quot;00C01003&quot;/&gt;&lt;wsp:rsid wsp:val=&quot;00C05269&quot;/&gt;&lt;wsp:rsid wsp:val=&quot;00C06576&quot;/&gt;&lt;wsp:rsid wsp:val=&quot;00C1083B&quot;/&gt;&lt;wsp:rsid wsp:val=&quot;00C10F07&quot;/&gt;&lt;wsp:rsid wsp:val=&quot;00C116BC&quot;/&gt;&lt;wsp:rsid wsp:val=&quot;00C11897&quot;/&gt;&lt;wsp:rsid wsp:val=&quot;00C11FE4&quot;/&gt;&lt;wsp:rsid wsp:val=&quot;00C12334&quot;/&gt;&lt;wsp:rsid wsp:val=&quot;00C157E3&quot;/&gt;&lt;wsp:rsid wsp:val=&quot;00C1663B&quot;/&gt;&lt;wsp:rsid wsp:val=&quot;00C16B72&quot;/&gt;&lt;wsp:rsid wsp:val=&quot;00C22DDD&quot;/&gt;&lt;wsp:rsid wsp:val=&quot;00C23D3D&quot;/&gt;&lt;wsp:rsid wsp:val=&quot;00C23F16&quot;/&gt;&lt;wsp:rsid wsp:val=&quot;00C25C44&quot;/&gt;&lt;wsp:rsid wsp:val=&quot;00C2739B&quot;/&gt;&lt;wsp:rsid wsp:val=&quot;00C315AF&quot;/&gt;&lt;wsp:rsid wsp:val=&quot;00C351CE&quot;/&gt;&lt;wsp:rsid wsp:val=&quot;00C3682E&quot;/&gt;&lt;wsp:rsid wsp:val=&quot;00C37194&quot;/&gt;&lt;wsp:rsid wsp:val=&quot;00C414CA&quot;/&gt;&lt;wsp:rsid wsp:val=&quot;00C418B6&quot;/&gt;&lt;wsp:rsid wsp:val=&quot;00C447E1&quot;/&gt;&lt;wsp:rsid wsp:val=&quot;00C44A5D&quot;/&gt;&lt;wsp:rsid wsp:val=&quot;00C45788&quot;/&gt;&lt;wsp:rsid wsp:val=&quot;00C46E12&quot;/&gt;&lt;wsp:rsid wsp:val=&quot;00C50393&quot;/&gt;&lt;wsp:rsid wsp:val=&quot;00C51723&quot;/&gt;&lt;wsp:rsid wsp:val=&quot;00C54454&quot;/&gt;&lt;wsp:rsid wsp:val=&quot;00C569CC&quot;/&gt;&lt;wsp:rsid wsp:val=&quot;00C56E09&quot;/&gt;&lt;wsp:rsid wsp:val=&quot;00C6529A&quot;/&gt;&lt;wsp:rsid wsp:val=&quot;00C707D9&quot;/&gt;&lt;wsp:rsid wsp:val=&quot;00C70B50&quot;/&gt;&lt;wsp:rsid wsp:val=&quot;00C71CE8&quot;/&gt;&lt;wsp:rsid wsp:val=&quot;00C72E52&quot;/&gt;&lt;wsp:rsid wsp:val=&quot;00C73A93&quot;/&gt;&lt;wsp:rsid wsp:val=&quot;00C74263&quot;/&gt;&lt;wsp:rsid wsp:val=&quot;00C758A0&quot;/&gt;&lt;wsp:rsid wsp:val=&quot;00C765A2&quot;/&gt;&lt;wsp:rsid wsp:val=&quot;00C774BD&quot;/&gt;&lt;wsp:rsid wsp:val=&quot;00C777E5&quot;/&gt;&lt;wsp:rsid wsp:val=&quot;00C80E0B&quot;/&gt;&lt;wsp:rsid wsp:val=&quot;00C848D8&quot;/&gt;&lt;wsp:rsid wsp:val=&quot;00C84B47&quot;/&gt;&lt;wsp:rsid wsp:val=&quot;00C84EB4&quot;/&gt;&lt;wsp:rsid wsp:val=&quot;00C86B16&quot;/&gt;&lt;wsp:rsid wsp:val=&quot;00C878E9&quot;/&gt;&lt;wsp:rsid wsp:val=&quot;00C90179&quot;/&gt;&lt;wsp:rsid wsp:val=&quot;00C90B38&quot;/&gt;&lt;wsp:rsid wsp:val=&quot;00C91FF1&quot;/&gt;&lt;wsp:rsid wsp:val=&quot;00C9201F&quot;/&gt;&lt;wsp:rsid wsp:val=&quot;00C95EFD&quot;/&gt;&lt;wsp:rsid wsp:val=&quot;00C96A17&quot;/&gt;&lt;wsp:rsid wsp:val=&quot;00CA1ECB&quot;/&gt;&lt;wsp:rsid wsp:val=&quot;00CA1F10&quot;/&gt;&lt;wsp:rsid wsp:val=&quot;00CA256E&quot;/&gt;&lt;wsp:rsid wsp:val=&quot;00CA3C7D&quot;/&gt;&lt;wsp:rsid wsp:val=&quot;00CA3CA3&quot;/&gt;&lt;wsp:rsid wsp:val=&quot;00CA4A7A&quot;/&gt;&lt;wsp:rsid wsp:val=&quot;00CA5098&quot;/&gt;&lt;wsp:rsid wsp:val=&quot;00CA7CC2&quot;/&gt;&lt;wsp:rsid wsp:val=&quot;00CB053B&quot;/&gt;&lt;wsp:rsid wsp:val=&quot;00CB69E1&quot;/&gt;&lt;wsp:rsid wsp:val=&quot;00CC02E7&quot;/&gt;&lt;wsp:rsid wsp:val=&quot;00CC3B1C&quot;/&gt;&lt;wsp:rsid wsp:val=&quot;00CC3CDA&quot;/&gt;&lt;wsp:rsid wsp:val=&quot;00CC4B34&quot;/&gt;&lt;wsp:rsid wsp:val=&quot;00CC4FB3&quot;/&gt;&lt;wsp:rsid wsp:val=&quot;00CC5EE5&quot;/&gt;&lt;wsp:rsid wsp:val=&quot;00CD08C0&quot;/&gt;&lt;wsp:rsid wsp:val=&quot;00CD0A1A&quot;/&gt;&lt;wsp:rsid wsp:val=&quot;00CD1153&quot;/&gt;&lt;wsp:rsid wsp:val=&quot;00CD1D60&quot;/&gt;&lt;wsp:rsid wsp:val=&quot;00CD2734&quot;/&gt;&lt;wsp:rsid wsp:val=&quot;00CD4055&quot;/&gt;&lt;wsp:rsid wsp:val=&quot;00CD5466&quot;/&gt;&lt;wsp:rsid wsp:val=&quot;00CD660F&quot;/&gt;&lt;wsp:rsid wsp:val=&quot;00CE1353&quot;/&gt;&lt;wsp:rsid wsp:val=&quot;00CE35EA&quot;/&gt;&lt;wsp:rsid wsp:val=&quot;00CE3D62&quot;/&gt;&lt;wsp:rsid wsp:val=&quot;00CE478C&quot;/&gt;&lt;wsp:rsid wsp:val=&quot;00CF2307&quot;/&gt;&lt;wsp:rsid wsp:val=&quot;00CF3ACF&quot;/&gt;&lt;wsp:rsid wsp:val=&quot;00CF42E7&quot;/&gt;&lt;wsp:rsid wsp:val=&quot;00CF5F39&quot;/&gt;&lt;wsp:rsid wsp:val=&quot;00CF6B5E&quot;/&gt;&lt;wsp:rsid wsp:val=&quot;00CF7BB1&quot;/&gt;&lt;wsp:rsid wsp:val=&quot;00D0138D&quot;/&gt;&lt;wsp:rsid wsp:val=&quot;00D02A63&quot;/&gt;&lt;wsp:rsid wsp:val=&quot;00D02D0D&quot;/&gt;&lt;wsp:rsid wsp:val=&quot;00D06EF5&quot;/&gt;&lt;wsp:rsid wsp:val=&quot;00D11546&quot;/&gt;&lt;wsp:rsid wsp:val=&quot;00D1164E&quot;/&gt;&lt;wsp:rsid wsp:val=&quot;00D1420E&quot;/&gt;&lt;wsp:rsid wsp:val=&quot;00D15FAF&quot;/&gt;&lt;wsp:rsid wsp:val=&quot;00D1678A&quot;/&gt;&lt;wsp:rsid wsp:val=&quot;00D16974&quot;/&gt;&lt;wsp:rsid wsp:val=&quot;00D16B15&quot;/&gt;&lt;wsp:rsid wsp:val=&quot;00D17D63&quot;/&gt;&lt;wsp:rsid wsp:val=&quot;00D20BAF&quot;/&gt;&lt;wsp:rsid wsp:val=&quot;00D224C0&quot;/&gt;&lt;wsp:rsid wsp:val=&quot;00D234BD&quot;/&gt;&lt;wsp:rsid wsp:val=&quot;00D23C58&quot;/&gt;&lt;wsp:rsid wsp:val=&quot;00D24E5A&quot;/&gt;&lt;wsp:rsid wsp:val=&quot;00D25F08&quot;/&gt;&lt;wsp:rsid wsp:val=&quot;00D26D98&quot;/&gt;&lt;wsp:rsid wsp:val=&quot;00D36BEF&quot;/&gt;&lt;wsp:rsid wsp:val=&quot;00D43CBF&quot;/&gt;&lt;wsp:rsid wsp:val=&quot;00D4489C&quot;/&gt;&lt;wsp:rsid wsp:val=&quot;00D44914&quot;/&gt;&lt;wsp:rsid wsp:val=&quot;00D472D8&quot;/&gt;&lt;wsp:rsid wsp:val=&quot;00D506D0&quot;/&gt;&lt;wsp:rsid wsp:val=&quot;00D562ED&quot;/&gt;&lt;wsp:rsid wsp:val=&quot;00D5711F&quot;/&gt;&lt;wsp:rsid wsp:val=&quot;00D60A1C&quot;/&gt;&lt;wsp:rsid wsp:val=&quot;00D6408A&quot;/&gt;&lt;wsp:rsid wsp:val=&quot;00D65275&quot;/&gt;&lt;wsp:rsid wsp:val=&quot;00D66373&quot;/&gt;&lt;wsp:rsid wsp:val=&quot;00D6781B&quot;/&gt;&lt;wsp:rsid wsp:val=&quot;00D76391&quot;/&gt;&lt;wsp:rsid wsp:val=&quot;00D77099&quot;/&gt;&lt;wsp:rsid wsp:val=&quot;00D82F01&quot;/&gt;&lt;wsp:rsid wsp:val=&quot;00D82F8E&quot;/&gt;&lt;wsp:rsid wsp:val=&quot;00D8622A&quot;/&gt;&lt;wsp:rsid wsp:val=&quot;00D90334&quot;/&gt;&lt;wsp:rsid wsp:val=&quot;00D920C8&quot;/&gt;&lt;wsp:rsid wsp:val=&quot;00D96537&quot;/&gt;&lt;wsp:rsid wsp:val=&quot;00D978A0&quot;/&gt;&lt;wsp:rsid wsp:val=&quot;00D97D4D&quot;/&gt;&lt;wsp:rsid wsp:val=&quot;00DA0D57&quot;/&gt;&lt;wsp:rsid wsp:val=&quot;00DA2310&quot;/&gt;&lt;wsp:rsid wsp:val=&quot;00DA2E30&quot;/&gt;&lt;wsp:rsid wsp:val=&quot;00DA4A9C&quot;/&gt;&lt;wsp:rsid wsp:val=&quot;00DA5F82&quot;/&gt;&lt;wsp:rsid wsp:val=&quot;00DB086F&quot;/&gt;&lt;wsp:rsid wsp:val=&quot;00DB0F40&quot;/&gt;&lt;wsp:rsid wsp:val=&quot;00DB1069&quot;/&gt;&lt;wsp:rsid wsp:val=&quot;00DB156D&quot;/&gt;&lt;wsp:rsid wsp:val=&quot;00DB156F&quot;/&gt;&lt;wsp:rsid wsp:val=&quot;00DB17FD&quot;/&gt;&lt;wsp:rsid wsp:val=&quot;00DB25C9&quot;/&gt;&lt;wsp:rsid wsp:val=&quot;00DB3977&quot;/&gt;&lt;wsp:rsid wsp:val=&quot;00DB52B4&quot;/&gt;&lt;wsp:rsid wsp:val=&quot;00DB6042&quot;/&gt;&lt;wsp:rsid wsp:val=&quot;00DB7E00&quot;/&gt;&lt;wsp:rsid wsp:val=&quot;00DC0F14&quot;/&gt;&lt;wsp:rsid wsp:val=&quot;00DC3012&quot;/&gt;&lt;wsp:rsid wsp:val=&quot;00DC4EDD&quot;/&gt;&lt;wsp:rsid wsp:val=&quot;00DC4FAB&quot;/&gt;&lt;wsp:rsid wsp:val=&quot;00DC6FBA&quot;/&gt;&lt;wsp:rsid wsp:val=&quot;00DC718E&quot;/&gt;&lt;wsp:rsid wsp:val=&quot;00DD110B&quot;/&gt;&lt;wsp:rsid wsp:val=&quot;00DD243E&quot;/&gt;&lt;wsp:rsid wsp:val=&quot;00DD2F94&quot;/&gt;&lt;wsp:rsid wsp:val=&quot;00DD47DB&quot;/&gt;&lt;wsp:rsid wsp:val=&quot;00DD5063&quot;/&gt;&lt;wsp:rsid wsp:val=&quot;00DD7393&quot;/&gt;&lt;wsp:rsid wsp:val=&quot;00DD7B0B&quot;/&gt;&lt;wsp:rsid wsp:val=&quot;00DE0182&quot;/&gt;&lt;wsp:rsid wsp:val=&quot;00DE08F3&quot;/&gt;&lt;wsp:rsid wsp:val=&quot;00DE0B19&quot;/&gt;&lt;wsp:rsid wsp:val=&quot;00DE2395&quot;/&gt;&lt;wsp:rsid wsp:val=&quot;00DE2E16&quot;/&gt;&lt;wsp:rsid wsp:val=&quot;00DF0111&quot;/&gt;&lt;wsp:rsid wsp:val=&quot;00DF5416&quot;/&gt;&lt;wsp:rsid wsp:val=&quot;00DF5A1D&quot;/&gt;&lt;wsp:rsid wsp:val=&quot;00DF5D32&quot;/&gt;&lt;wsp:rsid wsp:val=&quot;00E00BB2&quot;/&gt;&lt;wsp:rsid wsp:val=&quot;00E02359&quot;/&gt;&lt;wsp:rsid wsp:val=&quot;00E03022&quot;/&gt;&lt;wsp:rsid wsp:val=&quot;00E06CCA&quot;/&gt;&lt;wsp:rsid wsp:val=&quot;00E06EE2&quot;/&gt;&lt;wsp:rsid wsp:val=&quot;00E11E5B&quot;/&gt;&lt;wsp:rsid wsp:val=&quot;00E12FB0&quot;/&gt;&lt;wsp:rsid wsp:val=&quot;00E177DB&quot;/&gt;&lt;wsp:rsid wsp:val=&quot;00E20892&quot;/&gt;&lt;wsp:rsid wsp:val=&quot;00E259F9&quot;/&gt;&lt;wsp:rsid wsp:val=&quot;00E2627F&quot;/&gt;&lt;wsp:rsid wsp:val=&quot;00E32BEE&quot;/&gt;&lt;wsp:rsid wsp:val=&quot;00E36EAB&quot;/&gt;&lt;wsp:rsid wsp:val=&quot;00E435D3&quot;/&gt;&lt;wsp:rsid wsp:val=&quot;00E444BB&quot;/&gt;&lt;wsp:rsid wsp:val=&quot;00E46490&quot;/&gt;&lt;wsp:rsid wsp:val=&quot;00E46F3E&quot;/&gt;&lt;wsp:rsid wsp:val=&quot;00E50A27&quot;/&gt;&lt;wsp:rsid wsp:val=&quot;00E524D0&quot;/&gt;&lt;wsp:rsid wsp:val=&quot;00E54797&quot;/&gt;&lt;wsp:rsid wsp:val=&quot;00E55F78&quot;/&gt;&lt;wsp:rsid wsp:val=&quot;00E63573&quot;/&gt;&lt;wsp:rsid wsp:val=&quot;00E64F5E&quot;/&gt;&lt;wsp:rsid wsp:val=&quot;00E65E84&quot;/&gt;&lt;wsp:rsid wsp:val=&quot;00E6671C&quot;/&gt;&lt;wsp:rsid wsp:val=&quot;00E70311&quot;/&gt;&lt;wsp:rsid wsp:val=&quot;00E7064B&quot;/&gt;&lt;wsp:rsid wsp:val=&quot;00E74B91&quot;/&gt;&lt;wsp:rsid wsp:val=&quot;00E7512C&quot;/&gt;&lt;wsp:rsid wsp:val=&quot;00E75B44&quot;/&gt;&lt;wsp:rsid wsp:val=&quot;00E75E82&quot;/&gt;&lt;wsp:rsid wsp:val=&quot;00E7625E&quot;/&gt;&lt;wsp:rsid wsp:val=&quot;00E7769E&quot;/&gt;&lt;wsp:rsid wsp:val=&quot;00E82680&quot;/&gt;&lt;wsp:rsid wsp:val=&quot;00E83CC5&quot;/&gt;&lt;wsp:rsid wsp:val=&quot;00E840A5&quot;/&gt;&lt;wsp:rsid wsp:val=&quot;00E84DE0&quot;/&gt;&lt;wsp:rsid wsp:val=&quot;00E85090&quot;/&gt;&lt;wsp:rsid wsp:val=&quot;00E87727&quot;/&gt;&lt;wsp:rsid wsp:val=&quot;00E90F3F&quot;/&gt;&lt;wsp:rsid wsp:val=&quot;00E95F0A&quot;/&gt;&lt;wsp:rsid wsp:val=&quot;00E968DC&quot;/&gt;&lt;wsp:rsid wsp:val=&quot;00E96B77&quot;/&gt;&lt;wsp:rsid wsp:val=&quot;00E9778E&quot;/&gt;&lt;wsp:rsid wsp:val=&quot;00EA0F91&quot;/&gt;&lt;wsp:rsid wsp:val=&quot;00EA235C&quot;/&gt;&lt;wsp:rsid wsp:val=&quot;00EA3085&quot;/&gt;&lt;wsp:rsid wsp:val=&quot;00EA791B&quot;/&gt;&lt;wsp:rsid wsp:val=&quot;00EA7990&quot;/&gt;&lt;wsp:rsid wsp:val=&quot;00EB14BE&quot;/&gt;&lt;wsp:rsid wsp:val=&quot;00EB1BB5&quot;/&gt;&lt;wsp:rsid wsp:val=&quot;00EB37A1&quot;/&gt;&lt;wsp:rsid wsp:val=&quot;00EB53DA&quot;/&gt;&lt;wsp:rsid wsp:val=&quot;00EC7B40&quot;/&gt;&lt;wsp:rsid wsp:val=&quot;00ED034C&quot;/&gt;&lt;wsp:rsid wsp:val=&quot;00ED1F3A&quot;/&gt;&lt;wsp:rsid wsp:val=&quot;00ED2E01&quot;/&gt;&lt;wsp:rsid wsp:val=&quot;00ED4A4A&quot;/&gt;&lt;wsp:rsid wsp:val=&quot;00ED55AE&quot;/&gt;&lt;wsp:rsid wsp:val=&quot;00ED6F25&quot;/&gt;&lt;wsp:rsid wsp:val=&quot;00EE12FC&quot;/&gt;&lt;wsp:rsid wsp:val=&quot;00EE1DB6&quot;/&gt;&lt;wsp:rsid wsp:val=&quot;00EF1AAC&quot;/&gt;&lt;wsp:rsid wsp:val=&quot;00EF31D8&quot;/&gt;&lt;wsp:rsid wsp:val=&quot;00EF4F07&quot;/&gt;&lt;wsp:rsid wsp:val=&quot;00EF6036&quot;/&gt;&lt;wsp:rsid wsp:val=&quot;00EF7359&quot;/&gt;&lt;wsp:rsid wsp:val=&quot;00F000D6&quot;/&gt;&lt;wsp:rsid wsp:val=&quot;00F0023E&quot;/&gt;&lt;wsp:rsid wsp:val=&quot;00F0353B&quot;/&gt;&lt;wsp:rsid wsp:val=&quot;00F04BEB&quot;/&gt;&lt;wsp:rsid wsp:val=&quot;00F056C2&quot;/&gt;&lt;wsp:rsid wsp:val=&quot;00F05F25&quot;/&gt;&lt;wsp:rsid wsp:val=&quot;00F07B8D&quot;/&gt;&lt;wsp:rsid wsp:val=&quot;00F111F2&quot;/&gt;&lt;wsp:rsid wsp:val=&quot;00F1304F&quot;/&gt;&lt;wsp:rsid wsp:val=&quot;00F230BA&quot;/&gt;&lt;wsp:rsid wsp:val=&quot;00F23620&quot;/&gt;&lt;wsp:rsid wsp:val=&quot;00F24CD4&quot;/&gt;&lt;wsp:rsid wsp:val=&quot;00F25370&quot;/&gt;&lt;wsp:rsid wsp:val=&quot;00F261B5&quot;/&gt;&lt;wsp:rsid wsp:val=&quot;00F26BD4&quot;/&gt;&lt;wsp:rsid wsp:val=&quot;00F275EF&quot;/&gt;&lt;wsp:rsid wsp:val=&quot;00F27DE6&quot;/&gt;&lt;wsp:rsid wsp:val=&quot;00F30FD9&quot;/&gt;&lt;wsp:rsid wsp:val=&quot;00F31689&quot;/&gt;&lt;wsp:rsid wsp:val=&quot;00F32DA8&quot;/&gt;&lt;wsp:rsid wsp:val=&quot;00F34550&quot;/&gt;&lt;wsp:rsid wsp:val=&quot;00F36701&quot;/&gt;&lt;wsp:rsid wsp:val=&quot;00F4064C&quot;/&gt;&lt;wsp:rsid wsp:val=&quot;00F44ADB&quot;/&gt;&lt;wsp:rsid wsp:val=&quot;00F51621&quot;/&gt;&lt;wsp:rsid wsp:val=&quot;00F52B54&quot;/&gt;&lt;wsp:rsid wsp:val=&quot;00F60701&quot;/&gt;&lt;wsp:rsid wsp:val=&quot;00F61405&quot;/&gt;&lt;wsp:rsid wsp:val=&quot;00F61573&quot;/&gt;&lt;wsp:rsid wsp:val=&quot;00F6333B&quot;/&gt;&lt;wsp:rsid wsp:val=&quot;00F6370E&quot;/&gt;&lt;wsp:rsid wsp:val=&quot;00F6588E&quot;/&gt;&lt;wsp:rsid wsp:val=&quot;00F6790B&quot;/&gt;&lt;wsp:rsid wsp:val=&quot;00F67E0B&quot;/&gt;&lt;wsp:rsid wsp:val=&quot;00F703BE&quot;/&gt;&lt;wsp:rsid wsp:val=&quot;00F71576&quot;/&gt;&lt;wsp:rsid wsp:val=&quot;00F71657&quot;/&gt;&lt;wsp:rsid wsp:val=&quot;00F724AE&quot;/&gt;&lt;wsp:rsid wsp:val=&quot;00F73D32&quot;/&gt;&lt;wsp:rsid wsp:val=&quot;00F75264&quot;/&gt;&lt;wsp:rsid wsp:val=&quot;00F75CFD&quot;/&gt;&lt;wsp:rsid wsp:val=&quot;00F82B4F&quot;/&gt;&lt;wsp:rsid wsp:val=&quot;00F82E18&quot;/&gt;&lt;wsp:rsid wsp:val=&quot;00F8460D&quot;/&gt;&lt;wsp:rsid wsp:val=&quot;00F85221&quot;/&gt;&lt;wsp:rsid wsp:val=&quot;00F8638F&quot;/&gt;&lt;wsp:rsid wsp:val=&quot;00F9092A&quot;/&gt;&lt;wsp:rsid wsp:val=&quot;00F90BBC&quot;/&gt;&lt;wsp:rsid wsp:val=&quot;00F9149D&quot;/&gt;&lt;wsp:rsid wsp:val=&quot;00F91B6E&quot;/&gt;&lt;wsp:rsid wsp:val=&quot;00F92A66&quot;/&gt;&lt;wsp:rsid wsp:val=&quot;00F95794&quot;/&gt;&lt;wsp:rsid wsp:val=&quot;00F962C8&quot;/&gt;&lt;wsp:rsid wsp:val=&quot;00F9692E&quot;/&gt;&lt;wsp:rsid wsp:val=&quot;00FA12E4&quot;/&gt;&lt;wsp:rsid wsp:val=&quot;00FA3B5F&quot;/&gt;&lt;wsp:rsid wsp:val=&quot;00FA522A&quot;/&gt;&lt;wsp:rsid wsp:val=&quot;00FA5B70&quot;/&gt;&lt;wsp:rsid wsp:val=&quot;00FB02B8&quot;/&gt;&lt;wsp:rsid wsp:val=&quot;00FB0F0E&quot;/&gt;&lt;wsp:rsid wsp:val=&quot;00FB179D&quot;/&gt;&lt;wsp:rsid wsp:val=&quot;00FB3721&quot;/&gt;&lt;wsp:rsid wsp:val=&quot;00FB6CAD&quot;/&gt;&lt;wsp:rsid wsp:val=&quot;00FC1E84&quot;/&gt;&lt;wsp:rsid wsp:val=&quot;00FC2435&quot;/&gt;&lt;wsp:rsid wsp:val=&quot;00FC2853&quot;/&gt;&lt;wsp:rsid wsp:val=&quot;00FC5F97&quot;/&gt;&lt;wsp:rsid wsp:val=&quot;00FC6459&quot;/&gt;&lt;wsp:rsid wsp:val=&quot;00FC7A7E&quot;/&gt;&lt;wsp:rsid wsp:val=&quot;00FD04CC&quot;/&gt;&lt;wsp:rsid wsp:val=&quot;00FD392B&quot;/&gt;&lt;wsp:rsid wsp:val=&quot;00FD43E6&quot;/&gt;&lt;wsp:rsid wsp:val=&quot;00FD445A&quot;/&gt;&lt;wsp:rsid wsp:val=&quot;00FD62E2&quot;/&gt;&lt;wsp:rsid wsp:val=&quot;00FD6798&quot;/&gt;&lt;wsp:rsid wsp:val=&quot;00FE1FEE&quot;/&gt;&lt;wsp:rsid wsp:val=&quot;00FE6A52&quot;/&gt;&lt;wsp:rsid wsp:val=&quot;00FF45F8&quot;/&gt;&lt;wsp:rsid wsp:val=&quot;00FF63B7&quot;/&gt;&lt;wsp:rsid wsp:val=&quot;00FF786D&quot;/&gt;&lt;/wsp:rsids&gt;&lt;/w:docPr&gt;&lt;w:body&gt;&lt;wx:sect&gt;&lt;w:p wsp:rsidR=&quot;003B68F3&quot; wsp:rsidRDefault=&quot;003B68F3&quot; wsp:rsidP=&quot;003B68F3&quot;&gt;&lt;m:oMathPara&gt;&lt;m:oMath&gt;&lt;m:sSup&gt;&lt;m:sSupPr&gt;&lt;m:ctrlPr&gt;&lt;w:rPr&gt;&lt;w:rFonts w:ascii=&quot;Cambria Math&quot; w:h-ansi=&quot;Cambria Math&quot;/&gt;&lt;wx:font wx:val=&quot;Cambria Math&quot;/&gt;&lt;w:i/&gt;&lt;w:i-cs/&gt;&lt;w:sz-cs w:val=&quot;20&quot;/&gt;&lt;/w:rPr&gt;&lt;/m:ctrlPr&gt;&lt;/m:sSupPr&gt;&lt;m:e&gt;&lt;m:r&gt;&lt;w:rPr&gt;&lt;w:rFonts w:ascii=&quot;Cambria Math&quot; w:h-ansi=&quot;Cambria Math&quot;/&gt;&lt;wx:font wx:val=&quot;Cambria Math&quot;/&gt;&lt;w:i/&gt;&lt;w:sz-cs w:val=&quot;20&quot;/&gt;&lt;/w:rPr&gt;&lt;m:t&gt;l&lt;/m:t&gt;&lt;/m:r&gt;&lt;/m:e&gt;&lt;m:sup&gt;&lt;m:r&gt;&lt;w:rPr&gt;&lt;w:rFonts w:ascii=&quot;Cambria Math&quot; w:h-ansi=&quot;Cambria Math&quot;/&gt;&lt;wx:font wx:val=&quot;Cambria Math&quot;/&gt;&lt;w:i/&gt;&lt;w:sz-cs w:val=&quot;20&quot;/&gt;&lt;/w:rPr&gt;&lt;m:t&gt;''&lt;/m:t&gt;&lt;/m:r&gt;&lt;/m:sup&gt;&lt;/m:sSup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24" o:title="" chromakey="white"/>
                </v:shape>
              </w:pict>
            </w:r>
            <w:r w:rsidRPr="00D23558">
              <w:rPr>
                <w:rFonts w:ascii="Times New Roman" w:hAnsi="Times New Roman"/>
                <w:iCs/>
                <w:szCs w:val="20"/>
              </w:rPr>
              <w:fldChar w:fldCharType="end"/>
            </w:r>
            <w:r w:rsidRPr="00D23558">
              <w:rPr>
                <w:rFonts w:ascii="Times New Roman" w:hAnsi="Times New Roman"/>
                <w:iCs/>
                <w:szCs w:val="20"/>
              </w:rPr>
              <w:t xml:space="preserve"> is the OFDM symbol index of the first symbol across the R repetitions within the slot.</w:t>
            </w:r>
          </w:p>
          <w:p w14:paraId="20536574" w14:textId="77777777" w:rsidR="00D23558" w:rsidRPr="00D23558" w:rsidRDefault="00D23558" w:rsidP="00D23558">
            <w:pPr>
              <w:pStyle w:val="ListParagraph"/>
              <w:numPr>
                <w:ilvl w:val="1"/>
                <w:numId w:val="67"/>
              </w:numPr>
              <w:ind w:leftChars="0"/>
              <w:jc w:val="both"/>
              <w:rPr>
                <w:rFonts w:ascii="Times New Roman" w:hAnsi="Times New Roman"/>
                <w:szCs w:val="20"/>
              </w:rPr>
            </w:pPr>
            <w:r w:rsidRPr="00D23558">
              <w:rPr>
                <w:rFonts w:ascii="Times New Roman" w:hAnsi="Times New Roman"/>
                <w:szCs w:val="20"/>
              </w:rPr>
              <w:t xml:space="preserve">If </w:t>
            </w:r>
            <w:r w:rsidRPr="00D23558">
              <w:rPr>
                <w:rFonts w:ascii="Times New Roman" w:hAnsi="Times New Roman"/>
                <w:i/>
                <w:iCs/>
                <w:szCs w:val="20"/>
              </w:rPr>
              <w:t>combOffsetHoppingSubset</w:t>
            </w:r>
            <w:r w:rsidRPr="00D23558">
              <w:rPr>
                <w:rFonts w:ascii="Times New Roman" w:hAnsi="Times New Roman"/>
                <w:szCs w:val="20"/>
              </w:rPr>
              <w:t xml:space="preserve"> is not configured, </w:t>
            </w:r>
            <w:r w:rsidRPr="00D23558">
              <w:rPr>
                <w:rFonts w:ascii="Times New Roman" w:hAnsi="Times New Roman"/>
                <w:szCs w:val="20"/>
              </w:rPr>
              <w:fldChar w:fldCharType="begin"/>
            </w:r>
            <w:r w:rsidRPr="00D23558">
              <w:rPr>
                <w:rFonts w:ascii="Times New Roman" w:hAnsi="Times New Roman"/>
                <w:szCs w:val="20"/>
              </w:rPr>
              <w:instrText xml:space="preserve"> QUOTE </w:instrText>
            </w:r>
            <w:r w:rsidR="00537C17">
              <w:rPr>
                <w:rFonts w:ascii="Times New Roman" w:hAnsi="Times New Roman"/>
                <w:noProof/>
                <w:position w:val="-5"/>
                <w:szCs w:val="20"/>
              </w:rPr>
              <w:pict w14:anchorId="32E8A293">
                <v:shape id="_x0000_i1040" type="#_x0000_t75" alt="" style="width:37.55pt;height:12.25pt;mso-width-percent:0;mso-height-percent:0;mso-width-percent:0;mso-height-percent:0" equationxml="&lt;?xml version=&quot;1.0&quot; encoding=&quot;UTF-8&quot; standalone=&quot;yes&quot;?&gt;&#13;&#13;&#13;&#13;&#13;&#10;&lt;?mso-application progid=&quot;Word.Document&quot;?&gt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354B&quot;/&gt;&lt;wsp:rsid wsp:val=&quot;000049DC&quot;/&gt;&lt;wsp:rsid wsp:val=&quot;00006E91&quot;/&gt;&lt;wsp:rsid wsp:val=&quot;0001459F&quot;/&gt;&lt;wsp:rsid wsp:val=&quot;00014DC2&quot;/&gt;&lt;wsp:rsid wsp:val=&quot;000154E8&quot;/&gt;&lt;wsp:rsid wsp:val=&quot;00016171&quot;/&gt;&lt;wsp:rsid wsp:val=&quot;000206F5&quot;/&gt;&lt;wsp:rsid wsp:val=&quot;00021963&quot;/&gt;&lt;wsp:rsid wsp:val=&quot;00021A46&quot;/&gt;&lt;wsp:rsid wsp:val=&quot;00027418&quot;/&gt;&lt;wsp:rsid wsp:val=&quot;00032039&quot;/&gt;&lt;wsp:rsid wsp:val=&quot;00033E58&quot;/&gt;&lt;wsp:rsid wsp:val=&quot;00035C3D&quot;/&gt;&lt;wsp:rsid wsp:val=&quot;00041A1E&quot;/&gt;&lt;wsp:rsid wsp:val=&quot;00041FB7&quot;/&gt;&lt;wsp:rsid wsp:val=&quot;000443F7&quot;/&gt;&lt;wsp:rsid wsp:val=&quot;0005150A&quot;/&gt;&lt;wsp:rsid wsp:val=&quot;00051B2C&quot;/&gt;&lt;wsp:rsid wsp:val=&quot;00052672&quot;/&gt;&lt;wsp:rsid wsp:val=&quot;000527DB&quot;/&gt;&lt;wsp:rsid wsp:val=&quot;00052ACE&quot;/&gt;&lt;wsp:rsid wsp:val=&quot;00053611&quot;/&gt;&lt;wsp:rsid wsp:val=&quot;00054572&quot;/&gt;&lt;wsp:rsid wsp:val=&quot;00054DD5&quot;/&gt;&lt;wsp:rsid wsp:val=&quot;00060481&quot;/&gt;&lt;wsp:rsid wsp:val=&quot;00060542&quot;/&gt;&lt;wsp:rsid wsp:val=&quot;000605DA&quot;/&gt;&lt;wsp:rsid wsp:val=&quot;00060C6D&quot;/&gt;&lt;wsp:rsid wsp:val=&quot;00061D45&quot;/&gt;&lt;wsp:rsid wsp:val=&quot;00065641&quot;/&gt;&lt;wsp:rsid wsp:val=&quot;00070E52&quot;/&gt;&lt;wsp:rsid wsp:val=&quot;00073C45&quot;/&gt;&lt;wsp:rsid wsp:val=&quot;00074A3E&quot;/&gt;&lt;wsp:rsid wsp:val=&quot;00076C50&quot;/&gt;&lt;wsp:rsid wsp:val=&quot;00076F51&quot;/&gt;&lt;wsp:rsid wsp:val=&quot;000809D1&quot;/&gt;&lt;wsp:rsid wsp:val=&quot;000845D8&quot;/&gt;&lt;wsp:rsid wsp:val=&quot;000846FA&quot;/&gt;&lt;wsp:rsid wsp:val=&quot;00084952&quot;/&gt;&lt;wsp:rsid wsp:val=&quot;00084BA9&quot;/&gt;&lt;wsp:rsid wsp:val=&quot;00085529&quot;/&gt;&lt;wsp:rsid wsp:val=&quot;00085B90&quot;/&gt;&lt;wsp:rsid wsp:val=&quot;00087F6A&quot;/&gt;&lt;wsp:rsid wsp:val=&quot;0009137A&quot;/&gt;&lt;wsp:rsid wsp:val=&quot;000A0641&quot;/&gt;&lt;wsp:rsid wsp:val=&quot;000A488D&quot;/&gt;&lt;wsp:rsid wsp:val=&quot;000A6481&quot;/&gt;&lt;wsp:rsid wsp:val=&quot;000B5085&quot;/&gt;&lt;wsp:rsid wsp:val=&quot;000B7AFE&quot;/&gt;&lt;wsp:rsid wsp:val=&quot;000C256E&quot;/&gt;&lt;wsp:rsid wsp:val=&quot;000C3B11&quot;/&gt;&lt;wsp:rsid wsp:val=&quot;000C401F&quot;/&gt;&lt;wsp:rsid wsp:val=&quot;000C4860&quot;/&gt;&lt;wsp:rsid wsp:val=&quot;000C5B89&quot;/&gt;&lt;wsp:rsid wsp:val=&quot;000C67D9&quot;/&gt;&lt;wsp:rsid wsp:val=&quot;000C748B&quot;/&gt;&lt;wsp:rsid wsp:val=&quot;000C74E2&quot;/&gt;&lt;wsp:rsid wsp:val=&quot;000D241E&quot;/&gt;&lt;wsp:rsid wsp:val=&quot;000D242E&quot;/&gt;&lt;wsp:rsid wsp:val=&quot;000D2460&quot;/&gt;&lt;wsp:rsid wsp:val=&quot;000D3F83&quot;/&gt;&lt;wsp:rsid wsp:val=&quot;000D698F&quot;/&gt;&lt;wsp:rsid wsp:val=&quot;000E1BAA&quot;/&gt;&lt;wsp:rsid wsp:val=&quot;000E474A&quot;/&gt;&lt;wsp:rsid wsp:val=&quot;000E4E4D&quot;/&gt;&lt;wsp:rsid wsp:val=&quot;000E5BCB&quot;/&gt;&lt;wsp:rsid wsp:val=&quot;000E6528&quot;/&gt;&lt;wsp:rsid wsp:val=&quot;000E67A5&quot;/&gt;&lt;wsp:rsid wsp:val=&quot;000F12E0&quot;/&gt;&lt;wsp:rsid wsp:val=&quot;0010230E&quot;/&gt;&lt;wsp:rsid wsp:val=&quot;00111908&quot;/&gt;&lt;wsp:rsid wsp:val=&quot;00120884&quot;/&gt;&lt;wsp:rsid wsp:val=&quot;0012416B&quot;/&gt;&lt;wsp:rsid wsp:val=&quot;00130389&quot;/&gt;&lt;wsp:rsid wsp:val=&quot;00131363&quot;/&gt;&lt;wsp:rsid wsp:val=&quot;00131CB0&quot;/&gt;&lt;wsp:rsid wsp:val=&quot;00132CBE&quot;/&gt;&lt;wsp:rsid wsp:val=&quot;00132E16&quot;/&gt;&lt;wsp:rsid wsp:val=&quot;001332F2&quot;/&gt;&lt;wsp:rsid wsp:val=&quot;001376F6&quot;/&gt;&lt;wsp:rsid wsp:val=&quot;00137D6F&quot;/&gt;&lt;wsp:rsid wsp:val=&quot;0014127A&quot;/&gt;&lt;wsp:rsid wsp:val=&quot;00141AAE&quot;/&gt;&lt;wsp:rsid wsp:val=&quot;00146D61&quot;/&gt;&lt;wsp:rsid wsp:val=&quot;00150882&quot;/&gt;&lt;wsp:rsid wsp:val=&quot;00156174&quot;/&gt;&lt;wsp:rsid wsp:val=&quot;0016103C&quot;/&gt;&lt;wsp:rsid wsp:val=&quot;001621E8&quot;/&gt;&lt;wsp:rsid wsp:val=&quot;001626AA&quot;/&gt;&lt;wsp:rsid wsp:val=&quot;00166C30&quot;/&gt;&lt;wsp:rsid wsp:val=&quot;001671FB&quot;/&gt;&lt;wsp:rsid wsp:val=&quot;00167B43&quot;/&gt;&lt;wsp:rsid wsp:val=&quot;00175767&quot;/&gt;&lt;wsp:rsid wsp:val=&quot;001777C6&quot;/&gt;&lt;wsp:rsid wsp:val=&quot;0018004F&quot;/&gt;&lt;wsp:rsid wsp:val=&quot;00181906&quot;/&gt;&lt;wsp:rsid wsp:val=&quot;00182437&quot;/&gt;&lt;wsp:rsid wsp:val=&quot;00183A6E&quot;/&gt;&lt;wsp:rsid wsp:val=&quot;00184862&quot;/&gt;&lt;wsp:rsid wsp:val=&quot;001849C4&quot;/&gt;&lt;wsp:rsid wsp:val=&quot;0018557B&quot;/&gt;&lt;wsp:rsid wsp:val=&quot;00186520&quot;/&gt;&lt;wsp:rsid wsp:val=&quot;00193054&quot;/&gt;&lt;wsp:rsid wsp:val=&quot;00193DAB&quot;/&gt;&lt;wsp:rsid wsp:val=&quot;0019426E&quot;/&gt;&lt;wsp:rsid wsp:val=&quot;001A0DE7&quot;/&gt;&lt;wsp:rsid wsp:val=&quot;001A235A&quot;/&gt;&lt;wsp:rsid wsp:val=&quot;001A3FB4&quot;/&gt;&lt;wsp:rsid wsp:val=&quot;001A416F&quot;/&gt;&lt;wsp:rsid wsp:val=&quot;001B1351&quot;/&gt;&lt;wsp:rsid wsp:val=&quot;001B3A8A&quot;/&gt;&lt;wsp:rsid wsp:val=&quot;001B3F4E&quot;/&gt;&lt;wsp:rsid wsp:val=&quot;001B4BF7&quot;/&gt;&lt;wsp:rsid wsp:val=&quot;001B7EE0&quot;/&gt;&lt;wsp:rsid wsp:val=&quot;001C1726&quot;/&gt;&lt;wsp:rsid wsp:val=&quot;001C23D2&quot;/&gt;&lt;wsp:rsid wsp:val=&quot;001C40D9&quot;/&gt;&lt;wsp:rsid wsp:val=&quot;001C5621&quot;/&gt;&lt;wsp:rsid wsp:val=&quot;001C5AAE&quot;/&gt;&lt;wsp:rsid wsp:val=&quot;001C6A53&quot;/&gt;&lt;wsp:rsid wsp:val=&quot;001C74BE&quot;/&gt;&lt;wsp:rsid wsp:val=&quot;001D150F&quot;/&gt;&lt;wsp:rsid wsp:val=&quot;001D45B4&quot;/&gt;&lt;wsp:rsid wsp:val=&quot;001D52A5&quot;/&gt;&lt;wsp:rsid wsp:val=&quot;001D6F38&quot;/&gt;&lt;wsp:rsid wsp:val=&quot;001D7AE8&quot;/&gt;&lt;wsp:rsid wsp:val=&quot;001D7F6F&quot;/&gt;&lt;wsp:rsid wsp:val=&quot;001E02B7&quot;/&gt;&lt;wsp:rsid wsp:val=&quot;001E1B59&quot;/&gt;&lt;wsp:rsid wsp:val=&quot;001E3E86&quot;/&gt;&lt;wsp:rsid wsp:val=&quot;001F0B04&quot;/&gt;&lt;wsp:rsid wsp:val=&quot;001F20E5&quot;/&gt;&lt;wsp:rsid wsp:val=&quot;001F2C8F&quot;/&gt;&lt;wsp:rsid wsp:val=&quot;001F3669&quot;/&gt;&lt;wsp:rsid wsp:val=&quot;001F37C1&quot;/&gt;&lt;wsp:rsid wsp:val=&quot;001F3D4E&quot;/&gt;&lt;wsp:rsid wsp:val=&quot;001F4A2C&quot;/&gt;&lt;wsp:rsid wsp:val=&quot;00202AEC&quot;/&gt;&lt;wsp:rsid wsp:val=&quot;00202C71&quot;/&gt;&lt;wsp:rsid wsp:val=&quot;0020582F&quot;/&gt;&lt;wsp:rsid wsp:val=&quot;0020628E&quot;/&gt;&lt;wsp:rsid wsp:val=&quot;00206F84&quot;/&gt;&lt;wsp:rsid wsp:val=&quot;002113FA&quot;/&gt;&lt;wsp:rsid wsp:val=&quot;00211448&quot;/&gt;&lt;wsp:rsid wsp:val=&quot;00214F2A&quot;/&gt;&lt;wsp:rsid wsp:val=&quot;0021708E&quot;/&gt;&lt;wsp:rsid wsp:val=&quot;00220350&quot;/&gt;&lt;wsp:rsid wsp:val=&quot;00221E20&quot;/&gt;&lt;wsp:rsid wsp:val=&quot;00222232&quot;/&gt;&lt;wsp:rsid wsp:val=&quot;00225B98&quot;/&gt;&lt;wsp:rsid wsp:val=&quot;00225EB9&quot;/&gt;&lt;wsp:rsid wsp:val=&quot;00230C47&quot;/&gt;&lt;wsp:rsid wsp:val=&quot;002318A4&quot;/&gt;&lt;wsp:rsid wsp:val=&quot;002325A1&quot;/&gt;&lt;wsp:rsid wsp:val=&quot;00237671&quot;/&gt;&lt;wsp:rsid wsp:val=&quot;002403C8&quot;/&gt;&lt;wsp:rsid wsp:val=&quot;002414BA&quot;/&gt;&lt;wsp:rsid wsp:val=&quot;002416E5&quot;/&gt;&lt;wsp:rsid wsp:val=&quot;002418CB&quot;/&gt;&lt;wsp:rsid wsp:val=&quot;0024264C&quot;/&gt;&lt;wsp:rsid wsp:val=&quot;00244026&quot;/&gt;&lt;wsp:rsid wsp:val=&quot;00246843&quot;/&gt;&lt;wsp:rsid wsp:val=&quot;00246A2D&quot;/&gt;&lt;wsp:rsid wsp:val=&quot;00246C5D&quot;/&gt;&lt;wsp:rsid wsp:val=&quot;00247983&quot;/&gt;&lt;wsp:rsid wsp:val=&quot;00250521&quot;/&gt;&lt;wsp:rsid wsp:val=&quot;00251A50&quot;/&gt;&lt;wsp:rsid wsp:val=&quot;00252F16&quot;/&gt;&lt;wsp:rsid wsp:val=&quot;00254406&quot;/&gt;&lt;wsp:rsid wsp:val=&quot;0025466B&quot;/&gt;&lt;wsp:rsid wsp:val=&quot;00254C83&quot;/&gt;&lt;wsp:rsid wsp:val=&quot;00255123&quot;/&gt;&lt;wsp:rsid wsp:val=&quot;00255925&quot;/&gt;&lt;wsp:rsid wsp:val=&quot;00255966&quot;/&gt;&lt;wsp:rsid wsp:val=&quot;00256228&quot;/&gt;&lt;wsp:rsid wsp:val=&quot;0025787C&quot;/&gt;&lt;wsp:rsid wsp:val=&quot;00261070&quot;/&gt;&lt;wsp:rsid wsp:val=&quot;002610F1&quot;/&gt;&lt;wsp:rsid wsp:val=&quot;00265760&quot;/&gt;&lt;wsp:rsid wsp:val=&quot;00271586&quot;/&gt;&lt;wsp:rsid wsp:val=&quot;00271CD9&quot;/&gt;&lt;wsp:rsid wsp:val=&quot;0027358D&quot;/&gt;&lt;wsp:rsid wsp:val=&quot;00274937&quot;/&gt;&lt;wsp:rsid wsp:val=&quot;00277FBD&quot;/&gt;&lt;wsp:rsid wsp:val=&quot;00281A02&quot;/&gt;&lt;wsp:rsid wsp:val=&quot;00281E20&quot;/&gt;&lt;wsp:rsid wsp:val=&quot;00282066&quot;/&gt;&lt;wsp:rsid wsp:val=&quot;00282E2C&quot;/&gt;&lt;wsp:rsid wsp:val=&quot;00285629&quot;/&gt;&lt;wsp:rsid wsp:val=&quot;00292627&quot;/&gt;&lt;wsp:rsid wsp:val=&quot;002935F3&quot;/&gt;&lt;wsp:rsid wsp:val=&quot;00293C36&quot;/&gt;&lt;wsp:rsid wsp:val=&quot;00293DB3&quot;/&gt;&lt;wsp:rsid wsp:val=&quot;0029433B&quot;/&gt;&lt;wsp:rsid wsp:val=&quot;0029455E&quot;/&gt;&lt;wsp:rsid wsp:val=&quot;002968E2&quot;/&gt;&lt;wsp:rsid wsp:val=&quot;0029757E&quot;/&gt;&lt;wsp:rsid wsp:val=&quot;00297DD6&quot;/&gt;&lt;wsp:rsid wsp:val=&quot;002A1E7D&quot;/&gt;&lt;wsp:rsid wsp:val=&quot;002B08E6&quot;/&gt;&lt;wsp:rsid wsp:val=&quot;002B1FFA&quot;/&gt;&lt;wsp:rsid wsp:val=&quot;002B32DD&quot;/&gt;&lt;wsp:rsid wsp:val=&quot;002B3BB6&quot;/&gt;&lt;wsp:rsid wsp:val=&quot;002B4B78&quot;/&gt;&lt;wsp:rsid wsp:val=&quot;002B4D11&quot;/&gt;&lt;wsp:rsid wsp:val=&quot;002B544D&quot;/&gt;&lt;wsp:rsid wsp:val=&quot;002B6E04&quot;/&gt;&lt;wsp:rsid wsp:val=&quot;002B6E21&quot;/&gt;&lt;wsp:rsid wsp:val=&quot;002C51B4&quot;/&gt;&lt;wsp:rsid wsp:val=&quot;002C7702&quot;/&gt;&lt;wsp:rsid wsp:val=&quot;002D0410&quot;/&gt;&lt;wsp:rsid wsp:val=&quot;002D1A27&quot;/&gt;&lt;wsp:rsid wsp:val=&quot;002D2829&quot;/&gt;&lt;wsp:rsid wsp:val=&quot;002D2A95&quot;/&gt;&lt;wsp:rsid wsp:val=&quot;002D4D40&quot;/&gt;&lt;wsp:rsid wsp:val=&quot;002D5218&quot;/&gt;&lt;wsp:rsid wsp:val=&quot;002E1DF6&quot;/&gt;&lt;wsp:rsid wsp:val=&quot;002E2A5B&quot;/&gt;&lt;wsp:rsid wsp:val=&quot;002E3497&quot;/&gt;&lt;wsp:rsid wsp:val=&quot;002F0784&quot;/&gt;&lt;wsp:rsid wsp:val=&quot;002F13F6&quot;/&gt;&lt;wsp:rsid wsp:val=&quot;002F16CF&quot;/&gt;&lt;wsp:rsid wsp:val=&quot;002F2853&quot;/&gt;&lt;wsp:rsid wsp:val=&quot;002F4411&quot;/&gt;&lt;wsp:rsid wsp:val=&quot;002F4E64&quot;/&gt;&lt;wsp:rsid wsp:val=&quot;002F62AF&quot;/&gt;&lt;wsp:rsid wsp:val=&quot;002F7271&quot;/&gt;&lt;wsp:rsid wsp:val=&quot;00300C36&quot;/&gt;&lt;wsp:rsid wsp:val=&quot;00304132&quot;/&gt;&lt;wsp:rsid wsp:val=&quot;00307F29&quot;/&gt;&lt;wsp:rsid wsp:val=&quot;0032089E&quot;/&gt;&lt;wsp:rsid wsp:val=&quot;0032301D&quot;/&gt;&lt;wsp:rsid wsp:val=&quot;003230FF&quot;/&gt;&lt;wsp:rsid wsp:val=&quot;003269DE&quot;/&gt;&lt;wsp:rsid wsp:val=&quot;00327556&quot;/&gt;&lt;wsp:rsid wsp:val=&quot;00327AFA&quot;/&gt;&lt;wsp:rsid wsp:val=&quot;0033037F&quot;/&gt;&lt;wsp:rsid wsp:val=&quot;00332D1F&quot;/&gt;&lt;wsp:rsid wsp:val=&quot;003351F9&quot;/&gt;&lt;wsp:rsid wsp:val=&quot;00335FAD&quot;/&gt;&lt;wsp:rsid wsp:val=&quot;00343017&quot;/&gt;&lt;wsp:rsid wsp:val=&quot;003439DF&quot;/&gt;&lt;wsp:rsid wsp:val=&quot;00343A55&quot;/&gt;&lt;wsp:rsid wsp:val=&quot;003445A3&quot;/&gt;&lt;wsp:rsid wsp:val=&quot;00345EEA&quot;/&gt;&lt;wsp:rsid wsp:val=&quot;003521DB&quot;/&gt;&lt;wsp:rsid wsp:val=&quot;00353117&quot;/&gt;&lt;wsp:rsid wsp:val=&quot;00353D4E&quot;/&gt;&lt;wsp:rsid wsp:val=&quot;003544C1&quot;/&gt;&lt;wsp:rsid wsp:val=&quot;0035636A&quot;/&gt;&lt;wsp:rsid wsp:val=&quot;0035660B&quot;/&gt;&lt;wsp:rsid wsp:val=&quot;00360760&quot;/&gt;&lt;wsp:rsid wsp:val=&quot;003607D1&quot;/&gt;&lt;wsp:rsid wsp:val=&quot;0036084B&quot;/&gt;&lt;wsp:rsid wsp:val=&quot;00364947&quot;/&gt;&lt;wsp:rsid wsp:val=&quot;003653F4&quot;/&gt;&lt;wsp:rsid wsp:val=&quot;00365442&quot;/&gt;&lt;wsp:rsid wsp:val=&quot;003657F6&quot;/&gt;&lt;wsp:rsid wsp:val=&quot;00371B1E&quot;/&gt;&lt;wsp:rsid wsp:val=&quot;0037212B&quot;/&gt;&lt;wsp:rsid wsp:val=&quot;00373044&quot;/&gt;&lt;wsp:rsid wsp:val=&quot;003734D3&quot;/&gt;&lt;wsp:rsid wsp:val=&quot;00377D25&quot;/&gt;&lt;wsp:rsid wsp:val=&quot;00381FD8&quot;/&gt;&lt;wsp:rsid wsp:val=&quot;00382427&quot;/&gt;&lt;wsp:rsid wsp:val=&quot;00382901&quot;/&gt;&lt;wsp:rsid wsp:val=&quot;00384D8A&quot;/&gt;&lt;wsp:rsid wsp:val=&quot;00385624&quot;/&gt;&lt;wsp:rsid wsp:val=&quot;00387DC6&quot;/&gt;&lt;wsp:rsid wsp:val=&quot;00391B3E&quot;/&gt;&lt;wsp:rsid wsp:val=&quot;00392A3A&quot;/&gt;&lt;wsp:rsid wsp:val=&quot;00392EEF&quot;/&gt;&lt;wsp:rsid wsp:val=&quot;003947DE&quot;/&gt;&lt;wsp:rsid wsp:val=&quot;00394AC8&quot;/&gt;&lt;wsp:rsid wsp:val=&quot;0039509F&quot;/&gt;&lt;wsp:rsid wsp:val=&quot;003957ED&quot;/&gt;&lt;wsp:rsid wsp:val=&quot;00397A6D&quot;/&gt;&lt;wsp:rsid wsp:val=&quot;003A1035&quot;/&gt;&lt;wsp:rsid wsp:val=&quot;003A135F&quot;/&gt;&lt;wsp:rsid wsp:val=&quot;003A4607&quot;/&gt;&lt;wsp:rsid wsp:val=&quot;003B0BF8&quot;/&gt;&lt;wsp:rsid wsp:val=&quot;003B3DC0&quot;/&gt;&lt;wsp:rsid wsp:val=&quot;003B60F8&quot;/&gt;&lt;wsp:rsid wsp:val=&quot;003B6548&quot;/&gt;&lt;wsp:rsid wsp:val=&quot;003B71C3&quot;/&gt;&lt;wsp:rsid wsp:val=&quot;003C4584&quot;/&gt;&lt;wsp:rsid wsp:val=&quot;003D33A8&quot;/&gt;&lt;wsp:rsid wsp:val=&quot;003D57B5&quot;/&gt;&lt;wsp:rsid wsp:val=&quot;003E0305&quot;/&gt;&lt;wsp:rsid wsp:val=&quot;003E0B42&quot;/&gt;&lt;wsp:rsid wsp:val=&quot;003E1A31&quot;/&gt;&lt;wsp:rsid wsp:val=&quot;003E35DC&quot;/&gt;&lt;wsp:rsid wsp:val=&quot;003E6A3A&quot;/&gt;&lt;wsp:rsid wsp:val=&quot;003E6DF2&quot;/&gt;&lt;wsp:rsid wsp:val=&quot;003E7642&quot;/&gt;&lt;wsp:rsid wsp:val=&quot;003F1882&quot;/&gt;&lt;wsp:rsid wsp:val=&quot;003F4797&quot;/&gt;&lt;wsp:rsid wsp:val=&quot;003F47B5&quot;/&gt;&lt;wsp:rsid wsp:val=&quot;003F64D6&quot;/&gt;&lt;wsp:rsid wsp:val=&quot;003F764A&quot;/&gt;&lt;wsp:rsid wsp:val=&quot;004003E8&quot;/&gt;&lt;wsp:rsid wsp:val=&quot;0040222B&quot;/&gt;&lt;wsp:rsid wsp:val=&quot;004022CC&quot;/&gt;&lt;wsp:rsid wsp:val=&quot;004036A3&quot;/&gt;&lt;wsp:rsid wsp:val=&quot;00403703&quot;/&gt;&lt;wsp:rsid wsp:val=&quot;004052E9&quot;/&gt;&lt;wsp:rsid wsp:val=&quot;0040605F&quot;/&gt;&lt;wsp:rsid wsp:val=&quot;0040635F&quot;/&gt;&lt;wsp:rsid wsp:val=&quot;00407C2D&quot;/&gt;&lt;wsp:rsid wsp:val=&quot;004109C3&quot;/&gt;&lt;wsp:rsid wsp:val=&quot;00413F9D&quot;/&gt;&lt;wsp:rsid wsp:val=&quot;00414181&quot;/&gt;&lt;wsp:rsid wsp:val=&quot;00415ECA&quot;/&gt;&lt;wsp:rsid wsp:val=&quot;00417052&quot;/&gt;&lt;wsp:rsid wsp:val=&quot;0041782C&quot;/&gt;&lt;wsp:rsid wsp:val=&quot;004206FA&quot;/&gt;&lt;wsp:rsid wsp:val=&quot;004223F1&quot;/&gt;&lt;wsp:rsid wsp:val=&quot;00422E50&quot;/&gt;&lt;wsp:rsid wsp:val=&quot;00431123&quot;/&gt;&lt;wsp:rsid wsp:val=&quot;00431E83&quot;/&gt;&lt;wsp:rsid wsp:val=&quot;00432F62&quot;/&gt;&lt;wsp:rsid wsp:val=&quot;00434F09&quot;/&gt;&lt;wsp:rsid wsp:val=&quot;00436950&quot;/&gt;&lt;wsp:rsid wsp:val=&quot;0043707E&quot;/&gt;&lt;wsp:rsid wsp:val=&quot;00437B5E&quot;/&gt;&lt;wsp:rsid wsp:val=&quot;0044004B&quot;/&gt;&lt;wsp:rsid wsp:val=&quot;004425DF&quot;/&gt;&lt;wsp:rsid wsp:val=&quot;0044263A&quot;/&gt;&lt;wsp:rsid wsp:val=&quot;00451CF2&quot;/&gt;&lt;wsp:rsid wsp:val=&quot;004523FC&quot;/&gt;&lt;wsp:rsid wsp:val=&quot;00453BC8&quot;/&gt;&lt;wsp:rsid wsp:val=&quot;00453BD8&quot;/&gt;&lt;wsp:rsid wsp:val=&quot;00455581&quot;/&gt;&lt;wsp:rsid wsp:val=&quot;0045618E&quot;/&gt;&lt;wsp:rsid wsp:val=&quot;00457B29&quot;/&gt;&lt;wsp:rsid wsp:val=&quot;004604FD&quot;/&gt;&lt;wsp:rsid wsp:val=&quot;00460AF6&quot;/&gt;&lt;wsp:rsid wsp:val=&quot;00460DBF&quot;/&gt;&lt;wsp:rsid wsp:val=&quot;00462878&quot;/&gt;&lt;wsp:rsid wsp:val=&quot;00462BD0&quot;/&gt;&lt;wsp:rsid wsp:val=&quot;0047025C&quot;/&gt;&lt;wsp:rsid wsp:val=&quot;00471F19&quot;/&gt;&lt;wsp:rsid wsp:val=&quot;00472CF3&quot;/&gt;&lt;wsp:rsid wsp:val=&quot;0047330B&quot;/&gt;&lt;wsp:rsid wsp:val=&quot;004810D4&quot;/&gt;&lt;wsp:rsid wsp:val=&quot;0048214B&quot;/&gt;&lt;wsp:rsid wsp:val=&quot;004826E7&quot;/&gt;&lt;wsp:rsid wsp:val=&quot;00484EEA&quot;/&gt;&lt;wsp:rsid wsp:val=&quot;0049013E&quot;/&gt;&lt;wsp:rsid wsp:val=&quot;004902E0&quot;/&gt;&lt;wsp:rsid wsp:val=&quot;00490947&quot;/&gt;&lt;wsp:rsid wsp:val=&quot;00490E6F&quot;/&gt;&lt;wsp:rsid wsp:val=&quot;004910AC&quot;/&gt;&lt;wsp:rsid wsp:val=&quot;004941E1&quot;/&gt;&lt;wsp:rsid wsp:val=&quot;004945F3&quot;/&gt;&lt;wsp:rsid wsp:val=&quot;00494886&quot;/&gt;&lt;wsp:rsid wsp:val=&quot;00494F08&quot;/&gt;&lt;wsp:rsid wsp:val=&quot;004950B8&quot;/&gt;&lt;wsp:rsid wsp:val=&quot;004952EA&quot;/&gt;&lt;wsp:rsid wsp:val=&quot;004956AC&quot;/&gt;&lt;wsp:rsid wsp:val=&quot;00495794&quot;/&gt;&lt;wsp:rsid wsp:val=&quot;004958AA&quot;/&gt;&lt;wsp:rsid wsp:val=&quot;004A0F74&quot;/&gt;&lt;wsp:rsid wsp:val=&quot;004A2F9D&quot;/&gt;&lt;wsp:rsid wsp:val=&quot;004A5270&quot;/&gt;&lt;wsp:rsid wsp:val=&quot;004A7559&quot;/&gt;&lt;wsp:rsid wsp:val=&quot;004A7720&quot;/&gt;&lt;wsp:rsid wsp:val=&quot;004B1165&quot;/&gt;&lt;wsp:rsid wsp:val=&quot;004B1BEE&quot;/&gt;&lt;wsp:rsid wsp:val=&quot;004B3DAE&quot;/&gt;&lt;wsp:rsid wsp:val=&quot;004B4FE5&quot;/&gt;&lt;wsp:rsid wsp:val=&quot;004C20CB&quot;/&gt;&lt;wsp:rsid wsp:val=&quot;004C2920&quot;/&gt;&lt;wsp:rsid wsp:val=&quot;004C3049&quot;/&gt;&lt;wsp:rsid wsp:val=&quot;004C35E6&quot;/&gt;&lt;wsp:rsid wsp:val=&quot;004C431C&quot;/&gt;&lt;wsp:rsid wsp:val=&quot;004C5181&quot;/&gt;&lt;wsp:rsid wsp:val=&quot;004C5F9F&quot;/&gt;&lt;wsp:rsid wsp:val=&quot;004C6C1E&quot;/&gt;&lt;wsp:rsid wsp:val=&quot;004C77AB&quot;/&gt;&lt;wsp:rsid wsp:val=&quot;004C7A79&quot;/&gt;&lt;wsp:rsid wsp:val=&quot;004D2EA9&quot;/&gt;&lt;wsp:rsid wsp:val=&quot;004D31D3&quot;/&gt;&lt;wsp:rsid wsp:val=&quot;004D6300&quot;/&gt;&lt;wsp:rsid wsp:val=&quot;004D7562&quot;/&gt;&lt;wsp:rsid wsp:val=&quot;004E1078&quot;/&gt;&lt;wsp:rsid wsp:val=&quot;004E14BC&quot;/&gt;&lt;wsp:rsid wsp:val=&quot;004E1DF7&quot;/&gt;&lt;wsp:rsid wsp:val=&quot;004E3624&quot;/&gt;&lt;wsp:rsid wsp:val=&quot;004E3CEF&quot;/&gt;&lt;wsp:rsid wsp:val=&quot;004E40C3&quot;/&gt;&lt;wsp:rsid wsp:val=&quot;004E45F5&quot;/&gt;&lt;wsp:rsid wsp:val=&quot;004E4797&quot;/&gt;&lt;wsp:rsid wsp:val=&quot;004E4F65&quot;/&gt;&lt;wsp:rsid wsp:val=&quot;004F06B2&quot;/&gt;&lt;wsp:rsid wsp:val=&quot;004F31A4&quot;/&gt;&lt;wsp:rsid wsp:val=&quot;004F705C&quot;/&gt;&lt;wsp:rsid wsp:val=&quot;00501F57&quot;/&gt;&lt;wsp:rsid wsp:val=&quot;00502771&quot;/&gt;&lt;wsp:rsid wsp:val=&quot;00502F37&quot;/&gt;&lt;wsp:rsid wsp:val=&quot;00510090&quot;/&gt;&lt;wsp:rsid wsp:val=&quot;005104F5&quot;/&gt;&lt;wsp:rsid wsp:val=&quot;00514701&quot;/&gt;&lt;wsp:rsid wsp:val=&quot;005164D9&quot;/&gt;&lt;wsp:rsid wsp:val=&quot;00516B1D&quot;/&gt;&lt;wsp:rsid wsp:val=&quot;00517550&quot;/&gt;&lt;wsp:rsid wsp:val=&quot;00521B11&quot;/&gt;&lt;wsp:rsid wsp:val=&quot;00521FA7&quot;/&gt;&lt;wsp:rsid wsp:val=&quot;00524E72&quot;/&gt;&lt;wsp:rsid wsp:val=&quot;00526463&quot;/&gt;&lt;wsp:rsid wsp:val=&quot;0052778A&quot;/&gt;&lt;wsp:rsid wsp:val=&quot;00527F23&quot;/&gt;&lt;wsp:rsid wsp:val=&quot;00531D25&quot;/&gt;&lt;wsp:rsid wsp:val=&quot;005338E8&quot;/&gt;&lt;wsp:rsid wsp:val=&quot;00535C1C&quot;/&gt;&lt;wsp:rsid wsp:val=&quot;00545925&quot;/&gt;&lt;wsp:rsid wsp:val=&quot;00546BEF&quot;/&gt;&lt;wsp:rsid wsp:val=&quot;00547AEB&quot;/&gt;&lt;wsp:rsid wsp:val=&quot;005519E2&quot;/&gt;&lt;wsp:rsid wsp:val=&quot;00553E3A&quot;/&gt;&lt;wsp:rsid wsp:val=&quot;00554166&quot;/&gt;&lt;wsp:rsid wsp:val=&quot;00554E95&quot;/&gt;&lt;wsp:rsid wsp:val=&quot;00556A4D&quot;/&gt;&lt;wsp:rsid wsp:val=&quot;005578A9&quot;/&gt;&lt;wsp:rsid wsp:val=&quot;00560FA9&quot;/&gt;&lt;wsp:rsid wsp:val=&quot;005634EC&quot;/&gt;&lt;wsp:rsid wsp:val=&quot;00565972&quot;/&gt;&lt;wsp:rsid wsp:val=&quot;0056693D&quot;/&gt;&lt;wsp:rsid wsp:val=&quot;00570536&quot;/&gt;&lt;wsp:rsid wsp:val=&quot;0057060B&quot;/&gt;&lt;wsp:rsid wsp:val=&quot;005707EA&quot;/&gt;&lt;wsp:rsid wsp:val=&quot;00571A20&quot;/&gt;&lt;wsp:rsid wsp:val=&quot;00571B80&quot;/&gt;&lt;wsp:rsid wsp:val=&quot;00572845&quot;/&gt;&lt;wsp:rsid wsp:val=&quot;00572E60&quot;/&gt;&lt;wsp:rsid wsp:val=&quot;0057338A&quot;/&gt;&lt;wsp:rsid wsp:val=&quot;005736B6&quot;/&gt;&lt;wsp:rsid wsp:val=&quot;00576042&quot;/&gt;&lt;wsp:rsid wsp:val=&quot;005765F4&quot;/&gt;&lt;wsp:rsid wsp:val=&quot;00576917&quot;/&gt;&lt;wsp:rsid wsp:val=&quot;00583D0B&quot;/&gt;&lt;wsp:rsid wsp:val=&quot;00585CC3&quot;/&gt;&lt;wsp:rsid wsp:val=&quot;00587DE1&quot;/&gt;&lt;wsp:rsid wsp:val=&quot;00591F23&quot;/&gt;&lt;wsp:rsid wsp:val=&quot;005936B6&quot;/&gt;&lt;wsp:rsid wsp:val=&quot;00593A44&quot;/&gt;&lt;wsp:rsid wsp:val=&quot;0059417F&quot;/&gt;&lt;wsp:rsid wsp:val=&quot;00595848&quot;/&gt;&lt;wsp:rsid wsp:val=&quot;00595D38&quot;/&gt;&lt;wsp:rsid wsp:val=&quot;005A6B19&quot;/&gt;&lt;wsp:rsid wsp:val=&quot;005A75B7&quot;/&gt;&lt;wsp:rsid wsp:val=&quot;005B18C2&quot;/&gt;&lt;wsp:rsid wsp:val=&quot;005B25BC&quot;/&gt;&lt;wsp:rsid wsp:val=&quot;005B2683&quot;/&gt;&lt;wsp:rsid wsp:val=&quot;005B564F&quot;/&gt;&lt;wsp:rsid wsp:val=&quot;005B6D21&quot;/&gt;&lt;wsp:rsid wsp:val=&quot;005C0816&quot;/&gt;&lt;wsp:rsid wsp:val=&quot;005C3943&quot;/&gt;&lt;wsp:rsid wsp:val=&quot;005C595C&quot;/&gt;&lt;wsp:rsid wsp:val=&quot;005D4467&quot;/&gt;&lt;wsp:rsid wsp:val=&quot;005D6BF0&quot;/&gt;&lt;wsp:rsid wsp:val=&quot;005E1E3F&quot;/&gt;&lt;wsp:rsid wsp:val=&quot;005E2697&quot;/&gt;&lt;wsp:rsid wsp:val=&quot;005E3832&quot;/&gt;&lt;wsp:rsid wsp:val=&quot;005E4C37&quot;/&gt;&lt;wsp:rsid wsp:val=&quot;005E5DE2&quot;/&gt;&lt;wsp:rsid wsp:val=&quot;005F1309&quot;/&gt;&lt;wsp:rsid wsp:val=&quot;005F207F&quot;/&gt;&lt;wsp:rsid wsp:val=&quot;005F2CA6&quot;/&gt;&lt;wsp:rsid wsp:val=&quot;00600CA7&quot;/&gt;&lt;wsp:rsid wsp:val=&quot;006029B9&quot;/&gt;&lt;wsp:rsid wsp:val=&quot;0060301B&quot;/&gt;&lt;wsp:rsid wsp:val=&quot;0060331A&quot;/&gt;&lt;wsp:rsid wsp:val=&quot;00603782&quot;/&gt;&lt;wsp:rsid wsp:val=&quot;00606731&quot;/&gt;&lt;wsp:rsid wsp:val=&quot;00607BE4&quot;/&gt;&lt;wsp:rsid wsp:val=&quot;006103E1&quot;/&gt;&lt;wsp:rsid wsp:val=&quot;00612123&quot;/&gt;&lt;wsp:rsid wsp:val=&quot;00613ABD&quot;/&gt;&lt;wsp:rsid wsp:val=&quot;006147B1&quot;/&gt;&lt;wsp:rsid wsp:val=&quot;006167DA&quot;/&gt;&lt;wsp:rsid wsp:val=&quot;006204FF&quot;/&gt;&lt;wsp:rsid wsp:val=&quot;00620CAA&quot;/&gt;&lt;wsp:rsid wsp:val=&quot;00621C24&quot;/&gt;&lt;wsp:rsid wsp:val=&quot;00623D44&quot;/&gt;&lt;wsp:rsid wsp:val=&quot;0062486E&quot;/&gt;&lt;wsp:rsid wsp:val=&quot;006254D3&quot;/&gt;&lt;wsp:rsid wsp:val=&quot;00626B2D&quot;/&gt;&lt;wsp:rsid wsp:val=&quot;00636884&quot;/&gt;&lt;wsp:rsid wsp:val=&quot;0063792F&quot;/&gt;&lt;wsp:rsid wsp:val=&quot;00640051&quot;/&gt;&lt;wsp:rsid wsp:val=&quot;006412CA&quot;/&gt;&lt;wsp:rsid wsp:val=&quot;00642348&quot;/&gt;&lt;wsp:rsid wsp:val=&quot;00643635&quot;/&gt;&lt;wsp:rsid wsp:val=&quot;00645247&quot;/&gt;&lt;wsp:rsid wsp:val=&quot;00645CFD&quot;/&gt;&lt;wsp:rsid wsp:val=&quot;00645E6A&quot;/&gt;&lt;wsp:rsid wsp:val=&quot;00647D70&quot;/&gt;&lt;wsp:rsid wsp:val=&quot;006509B2&quot;/&gt;&lt;wsp:rsid wsp:val=&quot;0065303B&quot;/&gt;&lt;wsp:rsid wsp:val=&quot;00653DE2&quot;/&gt;&lt;wsp:rsid wsp:val=&quot;00655E80&quot;/&gt;&lt;wsp:rsid wsp:val=&quot;00666238&quot;/&gt;&lt;wsp:rsid wsp:val=&quot;00670EE0&quot;/&gt;&lt;wsp:rsid wsp:val=&quot;006755DF&quot;/&gt;&lt;wsp:rsid wsp:val=&quot;0067658D&quot;/&gt;&lt;wsp:rsid wsp:val=&quot;00681EFA&quot;/&gt;&lt;wsp:rsid wsp:val=&quot;00682C83&quot;/&gt;&lt;wsp:rsid wsp:val=&quot;00683F5D&quot;/&gt;&lt;wsp:rsid wsp:val=&quot;00684B1B&quot;/&gt;&lt;wsp:rsid wsp:val=&quot;006873C1&quot;/&gt;&lt;wsp:rsid wsp:val=&quot;006908A0&quot;/&gt;&lt;wsp:rsid wsp:val=&quot;00691D5A&quot;/&gt;&lt;wsp:rsid wsp:val=&quot;00691E9D&quot;/&gt;&lt;wsp:rsid wsp:val=&quot;0069331A&quot;/&gt;&lt;wsp:rsid wsp:val=&quot;0069341C&quot;/&gt;&lt;wsp:rsid wsp:val=&quot;0069360C&quot;/&gt;&lt;wsp:rsid wsp:val=&quot;0069635A&quot;/&gt;&lt;wsp:rsid wsp:val=&quot;006A0886&quot;/&gt;&lt;wsp:rsid wsp:val=&quot;006A3605&quot;/&gt;&lt;wsp:rsid wsp:val=&quot;006A65B1&quot;/&gt;&lt;wsp:rsid wsp:val=&quot;006A7CA7&quot;/&gt;&lt;wsp:rsid wsp:val=&quot;006B1293&quot;/&gt;&lt;wsp:rsid wsp:val=&quot;006B2A42&quot;/&gt;&lt;wsp:rsid wsp:val=&quot;006B2FA0&quot;/&gt;&lt;wsp:rsid wsp:val=&quot;006B3BB5&quot;/&gt;&lt;wsp:rsid wsp:val=&quot;006B67AA&quot;/&gt;&lt;wsp:rsid wsp:val=&quot;006C023D&quot;/&gt;&lt;wsp:rsid wsp:val=&quot;006C3B18&quot;/&gt;&lt;wsp:rsid wsp:val=&quot;006C4D3A&quot;/&gt;&lt;wsp:rsid wsp:val=&quot;006C6297&quot;/&gt;&lt;wsp:rsid wsp:val=&quot;006C7A4B&quot;/&gt;&lt;wsp:rsid wsp:val=&quot;006D7546&quot;/&gt;&lt;wsp:rsid wsp:val=&quot;006D7A0E&quot;/&gt;&lt;wsp:rsid wsp:val=&quot;006E2390&quot;/&gt;&lt;wsp:rsid wsp:val=&quot;006E5673&quot;/&gt;&lt;wsp:rsid wsp:val=&quot;006E6EBD&quot;/&gt;&lt;wsp:rsid wsp:val=&quot;006F1592&quot;/&gt;&lt;wsp:rsid wsp:val=&quot;006F2ECC&quot;/&gt;&lt;wsp:rsid wsp:val=&quot;006F4241&quot;/&gt;&lt;wsp:rsid wsp:val=&quot;006F4666&quot;/&gt;&lt;wsp:rsid wsp:val=&quot;006F501E&quot;/&gt;&lt;wsp:rsid wsp:val=&quot;007003FC&quot;/&gt;&lt;wsp:rsid wsp:val=&quot;007040C1&quot;/&gt;&lt;wsp:rsid wsp:val=&quot;00704D87&quot;/&gt;&lt;wsp:rsid wsp:val=&quot;00705161&quot;/&gt;&lt;wsp:rsid wsp:val=&quot;00710158&quot;/&gt;&lt;wsp:rsid wsp:val=&quot;00710235&quot;/&gt;&lt;wsp:rsid wsp:val=&quot;00712896&quot;/&gt;&lt;wsp:rsid wsp:val=&quot;00715315&quot;/&gt;&lt;wsp:rsid wsp:val=&quot;00717DA3&quot;/&gt;&lt;wsp:rsid wsp:val=&quot;00720496&quot;/&gt;&lt;wsp:rsid wsp:val=&quot;00721545&quot;/&gt;&lt;wsp:rsid wsp:val=&quot;00721F1E&quot;/&gt;&lt;wsp:rsid wsp:val=&quot;00722C87&quot;/&gt;&lt;wsp:rsid wsp:val=&quot;0072399E&quot;/&gt;&lt;wsp:rsid wsp:val=&quot;00725AA6&quot;/&gt;&lt;wsp:rsid wsp:val=&quot;00726297&quot;/&gt;&lt;wsp:rsid wsp:val=&quot;0073192D&quot;/&gt;&lt;wsp:rsid wsp:val=&quot;007333B3&quot;/&gt;&lt;wsp:rsid wsp:val=&quot;00734CBF&quot;/&gt;&lt;wsp:rsid wsp:val=&quot;0073548C&quot;/&gt;&lt;wsp:rsid wsp:val=&quot;00735851&quot;/&gt;&lt;wsp:rsid wsp:val=&quot;00737671&quot;/&gt;&lt;wsp:rsid wsp:val=&quot;00742B06&quot;/&gt;&lt;wsp:rsid wsp:val=&quot;007436B8&quot;/&gt;&lt;wsp:rsid wsp:val=&quot;007478CB&quot;/&gt;&lt;wsp:rsid wsp:val=&quot;007525AA&quot;/&gt;&lt;wsp:rsid wsp:val=&quot;00756055&quot;/&gt;&lt;wsp:rsid wsp:val=&quot;00756874&quot;/&gt;&lt;wsp:rsid wsp:val=&quot;00757025&quot;/&gt;&lt;wsp:rsid wsp:val=&quot;0075736E&quot;/&gt;&lt;wsp:rsid wsp:val=&quot;00760E00&quot;/&gt;&lt;wsp:rsid wsp:val=&quot;00763C91&quot;/&gt;&lt;wsp:rsid wsp:val=&quot;00764275&quot;/&gt;&lt;wsp:rsid wsp:val=&quot;00764F46&quot;/&gt;&lt;wsp:rsid wsp:val=&quot;0077650B&quot;/&gt;&lt;wsp:rsid wsp:val=&quot;007771B0&quot;/&gt;&lt;wsp:rsid wsp:val=&quot;00777298&quot;/&gt;&lt;wsp:rsid wsp:val=&quot;0078005E&quot;/&gt;&lt;wsp:rsid wsp:val=&quot;00781431&quot;/&gt;&lt;wsp:rsid wsp:val=&quot;007831B0&quot;/&gt;&lt;wsp:rsid wsp:val=&quot;00784592&quot;/&gt;&lt;wsp:rsid wsp:val=&quot;00785AFF&quot;/&gt;&lt;wsp:rsid wsp:val=&quot;00785E7F&quot;/&gt;&lt;wsp:rsid wsp:val=&quot;007860DD&quot;/&gt;&lt;wsp:rsid wsp:val=&quot;0078634F&quot;/&gt;&lt;wsp:rsid wsp:val=&quot;007864FE&quot;/&gt;&lt;wsp:rsid wsp:val=&quot;0079000A&quot;/&gt;&lt;wsp:rsid wsp:val=&quot;00792320&quot;/&gt;&lt;wsp:rsid wsp:val=&quot;007924C0&quot;/&gt;&lt;wsp:rsid wsp:val=&quot;00793109&quot;/&gt;&lt;wsp:rsid wsp:val=&quot;007948B6&quot;/&gt;&lt;wsp:rsid wsp:val=&quot;007A210A&quot;/&gt;&lt;wsp:rsid wsp:val=&quot;007A24A4&quot;/&gt;&lt;wsp:rsid wsp:val=&quot;007A28A6&quot;/&gt;&lt;wsp:rsid wsp:val=&quot;007A5238&quot;/&gt;&lt;wsp:rsid wsp:val=&quot;007A6225&quot;/&gt;&lt;wsp:rsid wsp:val=&quot;007A7FEF&quot;/&gt;&lt;wsp:rsid wsp:val=&quot;007B25A3&quot;/&gt;&lt;wsp:rsid wsp:val=&quot;007B36DB&quot;/&gt;&lt;wsp:rsid wsp:val=&quot;007B7AAC&quot;/&gt;&lt;wsp:rsid wsp:val=&quot;007B7F47&quot;/&gt;&lt;wsp:rsid wsp:val=&quot;007C0061&quot;/&gt;&lt;wsp:rsid wsp:val=&quot;007C15EC&quot;/&gt;&lt;wsp:rsid wsp:val=&quot;007C2703&quot;/&gt;&lt;wsp:rsid wsp:val=&quot;007C39AF&quot;/&gt;&lt;wsp:rsid wsp:val=&quot;007C3C20&quot;/&gt;&lt;wsp:rsid wsp:val=&quot;007C3CAD&quot;/&gt;&lt;wsp:rsid wsp:val=&quot;007C628B&quot;/&gt;&lt;wsp:rsid wsp:val=&quot;007C6301&quot;/&gt;&lt;wsp:rsid wsp:val=&quot;007D0879&quot;/&gt;&lt;wsp:rsid wsp:val=&quot;007D1234&quot;/&gt;&lt;wsp:rsid wsp:val=&quot;007D7CD6&quot;/&gt;&lt;wsp:rsid wsp:val=&quot;007E116C&quot;/&gt;&lt;wsp:rsid wsp:val=&quot;007E2391&quot;/&gt;&lt;wsp:rsid wsp:val=&quot;007E5906&quot;/&gt;&lt;wsp:rsid wsp:val=&quot;007E5EE9&quot;/&gt;&lt;wsp:rsid wsp:val=&quot;007E774A&quot;/&gt;&lt;wsp:rsid wsp:val=&quot;007F0139&quot;/&gt;&lt;wsp:rsid wsp:val=&quot;007F21CD&quot;/&gt;&lt;wsp:rsid wsp:val=&quot;007F2445&quot;/&gt;&lt;wsp:rsid wsp:val=&quot;007F7593&quot;/&gt;&lt;wsp:rsid wsp:val=&quot;007F7DC7&quot;/&gt;&lt;wsp:rsid wsp:val=&quot;0080207A&quot;/&gt;&lt;wsp:rsid wsp:val=&quot;0080283D&quot;/&gt;&lt;wsp:rsid wsp:val=&quot;0080561A&quot;/&gt;&lt;wsp:rsid wsp:val=&quot;0080638E&quot;/&gt;&lt;wsp:rsid wsp:val=&quot;00807555&quot;/&gt;&lt;wsp:rsid wsp:val=&quot;0081180C&quot;/&gt;&lt;wsp:rsid wsp:val=&quot;008120B3&quot;/&gt;&lt;wsp:rsid wsp:val=&quot;00812A72&quot;/&gt;&lt;wsp:rsid wsp:val=&quot;00812FDF&quot;/&gt;&lt;wsp:rsid wsp:val=&quot;00813F2B&quot;/&gt;&lt;wsp:rsid wsp:val=&quot;008211E9&quot;/&gt;&lt;wsp:rsid wsp:val=&quot;00821F2C&quot;/&gt;&lt;wsp:rsid wsp:val=&quot;00822758&quot;/&gt;&lt;wsp:rsid wsp:val=&quot;00826C23&quot;/&gt;&lt;wsp:rsid wsp:val=&quot;00827138&quot;/&gt;&lt;wsp:rsid wsp:val=&quot;00827B33&quot;/&gt;&lt;wsp:rsid wsp:val=&quot;00831723&quot;/&gt;&lt;wsp:rsid wsp:val=&quot;00832C0D&quot;/&gt;&lt;wsp:rsid wsp:val=&quot;00832EF8&quot;/&gt;&lt;wsp:rsid wsp:val=&quot;00832FC2&quot;/&gt;&lt;wsp:rsid wsp:val=&quot;008350D1&quot;/&gt;&lt;wsp:rsid wsp:val=&quot;00844938&quot;/&gt;&lt;wsp:rsid wsp:val=&quot;00846A48&quot;/&gt;&lt;wsp:rsid wsp:val=&quot;00850F9E&quot;/&gt;&lt;wsp:rsid wsp:val=&quot;008521D9&quot;/&gt;&lt;wsp:rsid wsp:val=&quot;00853E28&quot;/&gt;&lt;wsp:rsid wsp:val=&quot;00854556&quot;/&gt;&lt;wsp:rsid wsp:val=&quot;0085677D&quot;/&gt;&lt;wsp:rsid wsp:val=&quot;00860237&quot;/&gt;&lt;wsp:rsid wsp:val=&quot;00864E0E&quot;/&gt;&lt;wsp:rsid wsp:val=&quot;00870B2C&quot;/&gt;&lt;wsp:rsid wsp:val=&quot;0087282C&quot;/&gt;&lt;wsp:rsid wsp:val=&quot;00874888&quot;/&gt;&lt;wsp:rsid wsp:val=&quot;008751EE&quot;/&gt;&lt;wsp:rsid wsp:val=&quot;00875863&quot;/&gt;&lt;wsp:rsid wsp:val=&quot;00875AA8&quot;/&gt;&lt;wsp:rsid wsp:val=&quot;0087629E&quot;/&gt;&lt;wsp:rsid wsp:val=&quot;00876A87&quot;/&gt;&lt;wsp:rsid wsp:val=&quot;00880DC1&quot;/&gt;&lt;wsp:rsid wsp:val=&quot;0088167B&quot;/&gt;&lt;wsp:rsid wsp:val=&quot;00881833&quot;/&gt;&lt;wsp:rsid wsp:val=&quot;00882022&quot;/&gt;&lt;wsp:rsid wsp:val=&quot;0088370B&quot;/&gt;&lt;wsp:rsid wsp:val=&quot;00884ADD&quot;/&gt;&lt;wsp:rsid wsp:val=&quot;00885F00&quot;/&gt;&lt;wsp:rsid wsp:val=&quot;0088611D&quot;/&gt;&lt;wsp:rsid wsp:val=&quot;00886828&quot;/&gt;&lt;wsp:rsid wsp:val=&quot;00892FD6&quot;/&gt;&lt;wsp:rsid wsp:val=&quot;00893486&quot;/&gt;&lt;wsp:rsid wsp:val=&quot;00893890&quot;/&gt;&lt;wsp:rsid wsp:val=&quot;00894813&quot;/&gt;&lt;wsp:rsid wsp:val=&quot;00896910&quot;/&gt;&lt;wsp:rsid wsp:val=&quot;00896BCB&quot;/&gt;&lt;wsp:rsid wsp:val=&quot;0089715E&quot;/&gt;&lt;wsp:rsid wsp:val=&quot;008A0D45&quot;/&gt;&lt;wsp:rsid wsp:val=&quot;008A34F1&quot;/&gt;&lt;wsp:rsid wsp:val=&quot;008A4FFD&quot;/&gt;&lt;wsp:rsid wsp:val=&quot;008B4981&quot;/&gt;&lt;wsp:rsid wsp:val=&quot;008C58BE&quot;/&gt;&lt;wsp:rsid wsp:val=&quot;008C655F&quot;/&gt;&lt;wsp:rsid wsp:val=&quot;008C6F30&quot;/&gt;&lt;wsp:rsid wsp:val=&quot;008C753E&quot;/&gt;&lt;wsp:rsid wsp:val=&quot;008D31DC&quot;/&gt;&lt;wsp:rsid wsp:val=&quot;008D323F&quot;/&gt;&lt;wsp:rsid wsp:val=&quot;008D32AD&quot;/&gt;&lt;wsp:rsid wsp:val=&quot;008D34CA&quot;/&gt;&lt;wsp:rsid wsp:val=&quot;008D36EE&quot;/&gt;&lt;wsp:rsid wsp:val=&quot;008E2992&quot;/&gt;&lt;wsp:rsid wsp:val=&quot;008E3830&quot;/&gt;&lt;wsp:rsid wsp:val=&quot;008E64D0&quot;/&gt;&lt;wsp:rsid wsp:val=&quot;008F04BE&quot;/&gt;&lt;wsp:rsid wsp:val=&quot;008F1C08&quot;/&gt;&lt;wsp:rsid wsp:val=&quot;008F24F3&quot;/&gt;&lt;wsp:rsid wsp:val=&quot;008F621B&quot;/&gt;&lt;wsp:rsid wsp:val=&quot;008F7720&quot;/&gt;&lt;wsp:rsid wsp:val=&quot;008F7C25&quot;/&gt;&lt;wsp:rsid wsp:val=&quot;00901393&quot;/&gt;&lt;wsp:rsid wsp:val=&quot;0090517A&quot;/&gt;&lt;wsp:rsid wsp:val=&quot;00906A3C&quot;/&gt;&lt;wsp:rsid wsp:val=&quot;009075A4&quot;/&gt;&lt;wsp:rsid wsp:val=&quot;009103DB&quot;/&gt;&lt;wsp:rsid wsp:val=&quot;00911042&quot;/&gt;&lt;wsp:rsid wsp:val=&quot;009117D5&quot;/&gt;&lt;wsp:rsid wsp:val=&quot;0091240F&quot;/&gt;&lt;wsp:rsid wsp:val=&quot;0091254E&quot;/&gt;&lt;wsp:rsid wsp:val=&quot;009170A8&quot;/&gt;&lt;wsp:rsid wsp:val=&quot;0092050C&quot;/&gt;&lt;wsp:rsid wsp:val=&quot;0092198D&quot;/&gt;&lt;wsp:rsid wsp:val=&quot;00924E2C&quot;/&gt;&lt;wsp:rsid wsp:val=&quot;009278FF&quot;/&gt;&lt;wsp:rsid wsp:val=&quot;00927F71&quot;/&gt;&lt;wsp:rsid wsp:val=&quot;00930024&quot;/&gt;&lt;wsp:rsid wsp:val=&quot;0093115C&quot;/&gt;&lt;wsp:rsid wsp:val=&quot;0093150F&quot;/&gt;&lt;wsp:rsid wsp:val=&quot;00931DD4&quot;/&gt;&lt;wsp:rsid wsp:val=&quot;0093445B&quot;/&gt;&lt;wsp:rsid wsp:val=&quot;009347F2&quot;/&gt;&lt;wsp:rsid wsp:val=&quot;00936E21&quot;/&gt;&lt;wsp:rsid wsp:val=&quot;009370F4&quot;/&gt;&lt;wsp:rsid wsp:val=&quot;00937AE7&quot;/&gt;&lt;wsp:rsid wsp:val=&quot;009401DF&quot;/&gt;&lt;wsp:rsid wsp:val=&quot;00940AC1&quot;/&gt;&lt;wsp:rsid wsp:val=&quot;00943BDE&quot;/&gt;&lt;wsp:rsid wsp:val=&quot;00947247&quot;/&gt;&lt;wsp:rsid wsp:val=&quot;009478AF&quot;/&gt;&lt;wsp:rsid wsp:val=&quot;00947FC8&quot;/&gt;&lt;wsp:rsid wsp:val=&quot;00950592&quot;/&gt;&lt;wsp:rsid wsp:val=&quot;0095081F&quot;/&gt;&lt;wsp:rsid wsp:val=&quot;00951DCE&quot;/&gt;&lt;wsp:rsid wsp:val=&quot;00951E8D&quot;/&gt;&lt;wsp:rsid wsp:val=&quot;00952BD8&quot;/&gt;&lt;wsp:rsid wsp:val=&quot;00953883&quot;/&gt;&lt;wsp:rsid wsp:val=&quot;00953AEA&quot;/&gt;&lt;wsp:rsid wsp:val=&quot;009544E1&quot;/&gt;&lt;wsp:rsid wsp:val=&quot;009559A2&quot;/&gt;&lt;wsp:rsid wsp:val=&quot;00957FBE&quot;/&gt;&lt;wsp:rsid wsp:val=&quot;00960785&quot;/&gt;&lt;wsp:rsid wsp:val=&quot;009657DE&quot;/&gt;&lt;wsp:rsid wsp:val=&quot;00967CFB&quot;/&gt;&lt;wsp:rsid wsp:val=&quot;00973FA2&quot;/&gt;&lt;wsp:rsid wsp:val=&quot;0097467D&quot;/&gt;&lt;wsp:rsid wsp:val=&quot;00975AEA&quot;/&gt;&lt;wsp:rsid wsp:val=&quot;00981D9F&quot;/&gt;&lt;wsp:rsid wsp:val=&quot;0098461A&quot;/&gt;&lt;wsp:rsid wsp:val=&quot;00985935&quot;/&gt;&lt;wsp:rsid wsp:val=&quot;00987646&quot;/&gt;&lt;wsp:rsid wsp:val=&quot;009905C2&quot;/&gt;&lt;wsp:rsid wsp:val=&quot;009954CA&quot;/&gt;&lt;wsp:rsid wsp:val=&quot;00996C03&quot;/&gt;&lt;wsp:rsid wsp:val=&quot;00997689&quot;/&gt;&lt;wsp:rsid wsp:val=&quot;009976F7&quot;/&gt;&lt;wsp:rsid wsp:val=&quot;009A029F&quot;/&gt;&lt;wsp:rsid wsp:val=&quot;009A02D8&quot;/&gt;&lt;wsp:rsid wsp:val=&quot;009A089A&quot;/&gt;&lt;wsp:rsid wsp:val=&quot;009A1F6B&quot;/&gt;&lt;wsp:rsid wsp:val=&quot;009A5A09&quot;/&gt;&lt;wsp:rsid wsp:val=&quot;009A6F45&quot;/&gt;&lt;wsp:rsid wsp:val=&quot;009A7267&quot;/&gt;&lt;wsp:rsid wsp:val=&quot;009B1752&quot;/&gt;&lt;wsp:rsid wsp:val=&quot;009B1D77&quot;/&gt;&lt;wsp:rsid wsp:val=&quot;009B1F2D&quot;/&gt;&lt;wsp:rsid wsp:val=&quot;009B64D0&quot;/&gt;&lt;wsp:rsid wsp:val=&quot;009C221E&quot;/&gt;&lt;wsp:rsid wsp:val=&quot;009C2CD7&quot;/&gt;&lt;wsp:rsid wsp:val=&quot;009C34F5&quot;/&gt;&lt;wsp:rsid wsp:val=&quot;009C4B30&quot;/&gt;&lt;wsp:rsid wsp:val=&quot;009C5689&quot;/&gt;&lt;wsp:rsid wsp:val=&quot;009D0A7F&quot;/&gt;&lt;wsp:rsid wsp:val=&quot;009D11EC&quot;/&gt;&lt;wsp:rsid wsp:val=&quot;009D25E3&quot;/&gt;&lt;wsp:rsid wsp:val=&quot;009D3978&quot;/&gt;&lt;wsp:rsid wsp:val=&quot;009E01AC&quot;/&gt;&lt;wsp:rsid wsp:val=&quot;009E111F&quot;/&gt;&lt;wsp:rsid wsp:val=&quot;009E2926&quot;/&gt;&lt;wsp:rsid wsp:val=&quot;009E2F39&quot;/&gt;&lt;wsp:rsid wsp:val=&quot;009E392A&quot;/&gt;&lt;wsp:rsid wsp:val=&quot;009E4A2A&quot;/&gt;&lt;wsp:rsid wsp:val=&quot;009E69F2&quot;/&gt;&lt;wsp:rsid wsp:val=&quot;009E6D8F&quot;/&gt;&lt;wsp:rsid wsp:val=&quot;009E7699&quot;/&gt;&lt;wsp:rsid wsp:val=&quot;009E797F&quot;/&gt;&lt;wsp:rsid wsp:val=&quot;009F0C88&quot;/&gt;&lt;wsp:rsid wsp:val=&quot;009F0DC3&quot;/&gt;&lt;wsp:rsid wsp:val=&quot;009F4830&quot;/&gt;&lt;wsp:rsid wsp:val=&quot;009F4D1F&quot;/&gt;&lt;wsp:rsid wsp:val=&quot;009F69FB&quot;/&gt;&lt;wsp:rsid wsp:val=&quot;00A0107F&quot;/&gt;&lt;wsp:rsid wsp:val=&quot;00A01A6D&quot;/&gt;&lt;wsp:rsid wsp:val=&quot;00A01AA5&quot;/&gt;&lt;wsp:rsid wsp:val=&quot;00A05104&quot;/&gt;&lt;wsp:rsid wsp:val=&quot;00A068B4&quot;/&gt;&lt;wsp:rsid wsp:val=&quot;00A11FAA&quot;/&gt;&lt;wsp:rsid wsp:val=&quot;00A1200A&quot;/&gt;&lt;wsp:rsid wsp:val=&quot;00A120D8&quot;/&gt;&lt;wsp:rsid wsp:val=&quot;00A14030&quot;/&gt;&lt;wsp:rsid wsp:val=&quot;00A14344&quot;/&gt;&lt;wsp:rsid wsp:val=&quot;00A147F1&quot;/&gt;&lt;wsp:rsid wsp:val=&quot;00A149B5&quot;/&gt;&lt;wsp:rsid wsp:val=&quot;00A15BD6&quot;/&gt;&lt;wsp:rsid wsp:val=&quot;00A16747&quot;/&gt;&lt;wsp:rsid wsp:val=&quot;00A16B00&quot;/&gt;&lt;wsp:rsid wsp:val=&quot;00A16B41&quot;/&gt;&lt;wsp:rsid wsp:val=&quot;00A172BD&quot;/&gt;&lt;wsp:rsid wsp:val=&quot;00A2028E&quot;/&gt;&lt;wsp:rsid wsp:val=&quot;00A21BBC&quot;/&gt;&lt;wsp:rsid wsp:val=&quot;00A26471&quot;/&gt;&lt;wsp:rsid wsp:val=&quot;00A312E1&quot;/&gt;&lt;wsp:rsid wsp:val=&quot;00A31351&quot;/&gt;&lt;wsp:rsid wsp:val=&quot;00A324B7&quot;/&gt;&lt;wsp:rsid wsp:val=&quot;00A3327A&quot;/&gt;&lt;wsp:rsid wsp:val=&quot;00A3557E&quot;/&gt;&lt;wsp:rsid wsp:val=&quot;00A43A40&quot;/&gt;&lt;wsp:rsid wsp:val=&quot;00A4515D&quot;/&gt;&lt;wsp:rsid wsp:val=&quot;00A453E9&quot;/&gt;&lt;wsp:rsid wsp:val=&quot;00A5007F&quot;/&gt;&lt;wsp:rsid wsp:val=&quot;00A54685&quot;/&gt;&lt;wsp:rsid wsp:val=&quot;00A55274&quot;/&gt;&lt;wsp:rsid wsp:val=&quot;00A55CF4&quot;/&gt;&lt;wsp:rsid wsp:val=&quot;00A5611B&quot;/&gt;&lt;wsp:rsid wsp:val=&quot;00A571FF&quot;/&gt;&lt;wsp:rsid wsp:val=&quot;00A61D34&quot;/&gt;&lt;wsp:rsid wsp:val=&quot;00A629E1&quot;/&gt;&lt;wsp:rsid wsp:val=&quot;00A62E2E&quot;/&gt;&lt;wsp:rsid wsp:val=&quot;00A654F3&quot;/&gt;&lt;wsp:rsid wsp:val=&quot;00A71D04&quot;/&gt;&lt;wsp:rsid wsp:val=&quot;00A739A7&quot;/&gt;&lt;wsp:rsid wsp:val=&quot;00A7531C&quot;/&gt;&lt;wsp:rsid wsp:val=&quot;00A75357&quot;/&gt;&lt;wsp:rsid wsp:val=&quot;00A77517&quot;/&gt;&lt;wsp:rsid wsp:val=&quot;00A77CEF&quot;/&gt;&lt;wsp:rsid wsp:val=&quot;00A77EFD&quot;/&gt;&lt;wsp:rsid wsp:val=&quot;00A80D3B&quot;/&gt;&lt;wsp:rsid wsp:val=&quot;00A83B70&quot;/&gt;&lt;wsp:rsid wsp:val=&quot;00A84C4D&quot;/&gt;&lt;wsp:rsid wsp:val=&quot;00A870E3&quot;/&gt;&lt;wsp:rsid wsp:val=&quot;00A90CDB&quot;/&gt;&lt;wsp:rsid wsp:val=&quot;00A923AD&quot;/&gt;&lt;wsp:rsid wsp:val=&quot;00A94EF3&quot;/&gt;&lt;wsp:rsid wsp:val=&quot;00A95126&quot;/&gt;&lt;wsp:rsid wsp:val=&quot;00A96E55&quot;/&gt;&lt;wsp:rsid wsp:val=&quot;00A9755C&quot;/&gt;&lt;wsp:rsid wsp:val=&quot;00A97EDC&quot;/&gt;&lt;wsp:rsid wsp:val=&quot;00AA1042&quot;/&gt;&lt;wsp:rsid wsp:val=&quot;00AA1F42&quot;/&gt;&lt;wsp:rsid wsp:val=&quot;00AA1FE2&quot;/&gt;&lt;wsp:rsid wsp:val=&quot;00AA341E&quot;/&gt;&lt;wsp:rsid wsp:val=&quot;00AA4E4B&quot;/&gt;&lt;wsp:rsid wsp:val=&quot;00AA506E&quot;/&gt;&lt;wsp:rsid wsp:val=&quot;00AA5C7C&quot;/&gt;&lt;wsp:rsid wsp:val=&quot;00AB33C3&quot;/&gt;&lt;wsp:rsid wsp:val=&quot;00AB348F&quot;/&gt;&lt;wsp:rsid wsp:val=&quot;00AB4674&quot;/&gt;&lt;wsp:rsid wsp:val=&quot;00AB5DC6&quot;/&gt;&lt;wsp:rsid wsp:val=&quot;00AC025A&quot;/&gt;&lt;wsp:rsid wsp:val=&quot;00AC0C03&quot;/&gt;&lt;wsp:rsid wsp:val=&quot;00AC161E&quot;/&gt;&lt;wsp:rsid wsp:val=&quot;00AC278D&quot;/&gt;&lt;wsp:rsid wsp:val=&quot;00AC5033&quot;/&gt;&lt;wsp:rsid wsp:val=&quot;00AC590F&quot;/&gt;&lt;wsp:rsid wsp:val=&quot;00AC7062&quot;/&gt;&lt;wsp:rsid wsp:val=&quot;00AD2F16&quot;/&gt;&lt;wsp:rsid wsp:val=&quot;00AD3F3B&quot;/&gt;&lt;wsp:rsid wsp:val=&quot;00AD7C0A&quot;/&gt;&lt;wsp:rsid wsp:val=&quot;00AE42DC&quot;/&gt;&lt;wsp:rsid wsp:val=&quot;00AE554F&quot;/&gt;&lt;wsp:rsid wsp:val=&quot;00AF1119&quot;/&gt;&lt;wsp:rsid wsp:val=&quot;00AF676F&quot;/&gt;&lt;wsp:rsid wsp:val=&quot;00AF6EBE&quot;/&gt;&lt;wsp:rsid wsp:val=&quot;00B01073&quot;/&gt;&lt;wsp:rsid wsp:val=&quot;00B04FB3&quot;/&gt;&lt;wsp:rsid wsp:val=&quot;00B057B7&quot;/&gt;&lt;wsp:rsid wsp:val=&quot;00B13627&quot;/&gt;&lt;wsp:rsid wsp:val=&quot;00B17047&quot;/&gt;&lt;wsp:rsid wsp:val=&quot;00B17FCA&quot;/&gt;&lt;wsp:rsid wsp:val=&quot;00B20627&quot;/&gt;&lt;wsp:rsid wsp:val=&quot;00B23921&quot;/&gt;&lt;wsp:rsid wsp:val=&quot;00B26221&quot;/&gt;&lt;wsp:rsid wsp:val=&quot;00B26252&quot;/&gt;&lt;wsp:rsid wsp:val=&quot;00B323DD&quot;/&gt;&lt;wsp:rsid wsp:val=&quot;00B34798&quot;/&gt;&lt;wsp:rsid wsp:val=&quot;00B34B45&quot;/&gt;&lt;wsp:rsid wsp:val=&quot;00B34F32&quot;/&gt;&lt;wsp:rsid wsp:val=&quot;00B35B16&quot;/&gt;&lt;wsp:rsid wsp:val=&quot;00B40D93&quot;/&gt;&lt;wsp:rsid wsp:val=&quot;00B41DC2&quot;/&gt;&lt;wsp:rsid wsp:val=&quot;00B4327F&quot;/&gt;&lt;wsp:rsid wsp:val=&quot;00B459CA&quot;/&gt;&lt;wsp:rsid wsp:val=&quot;00B476F7&quot;/&gt;&lt;wsp:rsid wsp:val=&quot;00B479B0&quot;/&gt;&lt;wsp:rsid wsp:val=&quot;00B51372&quot;/&gt;&lt;wsp:rsid wsp:val=&quot;00B529BC&quot;/&gt;&lt;wsp:rsid wsp:val=&quot;00B53EA1&quot;/&gt;&lt;wsp:rsid wsp:val=&quot;00B55D84&quot;/&gt;&lt;wsp:rsid wsp:val=&quot;00B56CBA&quot;/&gt;&lt;wsp:rsid wsp:val=&quot;00B601DC&quot;/&gt;&lt;wsp:rsid wsp:val=&quot;00B620CC&quot;/&gt;&lt;wsp:rsid wsp:val=&quot;00B631FD&quot;/&gt;&lt;wsp:rsid wsp:val=&quot;00B639F2&quot;/&gt;&lt;wsp:rsid wsp:val=&quot;00B640E8&quot;/&gt;&lt;wsp:rsid wsp:val=&quot;00B64EC0&quot;/&gt;&lt;wsp:rsid wsp:val=&quot;00B66CC1&quot;/&gt;&lt;wsp:rsid wsp:val=&quot;00B73F26&quot;/&gt;&lt;wsp:rsid wsp:val=&quot;00B75792&quot;/&gt;&lt;wsp:rsid wsp:val=&quot;00B75B80&quot;/&gt;&lt;wsp:rsid wsp:val=&quot;00B75BC7&quot;/&gt;&lt;wsp:rsid wsp:val=&quot;00B75DE1&quot;/&gt;&lt;wsp:rsid wsp:val=&quot;00B80F17&quot;/&gt;&lt;wsp:rsid wsp:val=&quot;00B906C7&quot;/&gt;&lt;wsp:rsid wsp:val=&quot;00B97AAA&quot;/&gt;&lt;wsp:rsid wsp:val=&quot;00BA3769&quot;/&gt;&lt;wsp:rsid wsp:val=&quot;00BA74B0&quot;/&gt;&lt;wsp:rsid wsp:val=&quot;00BB01E2&quot;/&gt;&lt;wsp:rsid wsp:val=&quot;00BB2DA5&quot;/&gt;&lt;wsp:rsid wsp:val=&quot;00BB4D2F&quot;/&gt;&lt;wsp:rsid wsp:val=&quot;00BB52CF&quot;/&gt;&lt;wsp:rsid wsp:val=&quot;00BB56DE&quot;/&gt;&lt;wsp:rsid wsp:val=&quot;00BB6E8C&quot;/&gt;&lt;wsp:rsid wsp:val=&quot;00BB7D43&quot;/&gt;&lt;wsp:rsid wsp:val=&quot;00BC0B79&quot;/&gt;&lt;wsp:rsid wsp:val=&quot;00BC1F54&quot;/&gt;&lt;wsp:rsid wsp:val=&quot;00BC2BE3&quot;/&gt;&lt;wsp:rsid wsp:val=&quot;00BC3D43&quot;/&gt;&lt;wsp:rsid wsp:val=&quot;00BC4465&quot;/&gt;&lt;wsp:rsid wsp:val=&quot;00BC7490&quot;/&gt;&lt;wsp:rsid wsp:val=&quot;00BC75B5&quot;/&gt;&lt;wsp:rsid wsp:val=&quot;00BD0689&quot;/&gt;&lt;wsp:rsid wsp:val=&quot;00BD1C99&quot;/&gt;&lt;wsp:rsid wsp:val=&quot;00BD2486&quot;/&gt;&lt;wsp:rsid wsp:val=&quot;00BD2B9A&quot;/&gt;&lt;wsp:rsid wsp:val=&quot;00BD4762&quot;/&gt;&lt;wsp:rsid wsp:val=&quot;00BD5E6D&quot;/&gt;&lt;wsp:rsid wsp:val=&quot;00BD604C&quot;/&gt;&lt;wsp:rsid wsp:val=&quot;00BE0242&quot;/&gt;&lt;wsp:rsid wsp:val=&quot;00BE0CFF&quot;/&gt;&lt;wsp:rsid wsp:val=&quot;00BF0CC9&quot;/&gt;&lt;wsp:rsid wsp:val=&quot;00BF107A&quot;/&gt;&lt;wsp:rsid wsp:val=&quot;00BF1F78&quot;/&gt;&lt;wsp:rsid wsp:val=&quot;00BF37D7&quot;/&gt;&lt;wsp:rsid wsp:val=&quot;00BF46AE&quot;/&gt;&lt;wsp:rsid wsp:val=&quot;00BF4E0E&quot;/&gt;&lt;wsp:rsid wsp:val=&quot;00BF612B&quot;/&gt;&lt;wsp:rsid wsp:val=&quot;00BF6CE0&quot;/&gt;&lt;wsp:rsid wsp:val=&quot;00BF7C28&quot;/&gt;&lt;wsp:rsid wsp:val=&quot;00C001BC&quot;/&gt;&lt;wsp:rsid wsp:val=&quot;00C00E85&quot;/&gt;&lt;wsp:rsid wsp:val=&quot;00C01003&quot;/&gt;&lt;wsp:rsid wsp:val=&quot;00C05269&quot;/&gt;&lt;wsp:rsid wsp:val=&quot;00C06576&quot;/&gt;&lt;wsp:rsid wsp:val=&quot;00C1083B&quot;/&gt;&lt;wsp:rsid wsp:val=&quot;00C10F07&quot;/&gt;&lt;wsp:rsid wsp:val=&quot;00C116BC&quot;/&gt;&lt;wsp:rsid wsp:val=&quot;00C11897&quot;/&gt;&lt;wsp:rsid wsp:val=&quot;00C11FE4&quot;/&gt;&lt;wsp:rsid wsp:val=&quot;00C12334&quot;/&gt;&lt;wsp:rsid wsp:val=&quot;00C157E3&quot;/&gt;&lt;wsp:rsid wsp:val=&quot;00C1663B&quot;/&gt;&lt;wsp:rsid wsp:val=&quot;00C16B72&quot;/&gt;&lt;wsp:rsid wsp:val=&quot;00C22DDD&quot;/&gt;&lt;wsp:rsid wsp:val=&quot;00C23D3D&quot;/&gt;&lt;wsp:rsid wsp:val=&quot;00C23F16&quot;/&gt;&lt;wsp:rsid wsp:val=&quot;00C25C44&quot;/&gt;&lt;wsp:rsid wsp:val=&quot;00C2739B&quot;/&gt;&lt;wsp:rsid wsp:val=&quot;00C315AF&quot;/&gt;&lt;wsp:rsid wsp:val=&quot;00C351CE&quot;/&gt;&lt;wsp:rsid wsp:val=&quot;00C3682E&quot;/&gt;&lt;wsp:rsid wsp:val=&quot;00C37194&quot;/&gt;&lt;wsp:rsid wsp:val=&quot;00C414CA&quot;/&gt;&lt;wsp:rsid wsp:val=&quot;00C418B6&quot;/&gt;&lt;wsp:rsid wsp:val=&quot;00C447E1&quot;/&gt;&lt;wsp:rsid wsp:val=&quot;00C44A5D&quot;/&gt;&lt;wsp:rsid wsp:val=&quot;00C45788&quot;/&gt;&lt;wsp:rsid wsp:val=&quot;00C46E12&quot;/&gt;&lt;wsp:rsid wsp:val=&quot;00C50393&quot;/&gt;&lt;wsp:rsid wsp:val=&quot;00C51723&quot;/&gt;&lt;wsp:rsid wsp:val=&quot;00C54454&quot;/&gt;&lt;wsp:rsid wsp:val=&quot;00C569CC&quot;/&gt;&lt;wsp:rsid wsp:val=&quot;00C56E09&quot;/&gt;&lt;wsp:rsid wsp:val=&quot;00C6529A&quot;/&gt;&lt;wsp:rsid wsp:val=&quot;00C707D9&quot;/&gt;&lt;wsp:rsid wsp:val=&quot;00C70B50&quot;/&gt;&lt;wsp:rsid wsp:val=&quot;00C71CE8&quot;/&gt;&lt;wsp:rsid wsp:val=&quot;00C72E52&quot;/&gt;&lt;wsp:rsid wsp:val=&quot;00C73A93&quot;/&gt;&lt;wsp:rsid wsp:val=&quot;00C74263&quot;/&gt;&lt;wsp:rsid wsp:val=&quot;00C758A0&quot;/&gt;&lt;wsp:rsid wsp:val=&quot;00C765A2&quot;/&gt;&lt;wsp:rsid wsp:val=&quot;00C774BD&quot;/&gt;&lt;wsp:rsid wsp:val=&quot;00C777E5&quot;/&gt;&lt;wsp:rsid wsp:val=&quot;00C80E0B&quot;/&gt;&lt;wsp:rsid wsp:val=&quot;00C848D8&quot;/&gt;&lt;wsp:rsid wsp:val=&quot;00C84B47&quot;/&gt;&lt;wsp:rsid wsp:val=&quot;00C84EB4&quot;/&gt;&lt;wsp:rsid wsp:val=&quot;00C86B16&quot;/&gt;&lt;wsp:rsid wsp:val=&quot;00C878E9&quot;/&gt;&lt;wsp:rsid wsp:val=&quot;00C90179&quot;/&gt;&lt;wsp:rsid wsp:val=&quot;00C90B38&quot;/&gt;&lt;wsp:rsid wsp:val=&quot;00C91FF1&quot;/&gt;&lt;wsp:rsid wsp:val=&quot;00C9201F&quot;/&gt;&lt;wsp:rsid wsp:val=&quot;00C95EFD&quot;/&gt;&lt;wsp:rsid wsp:val=&quot;00C96A17&quot;/&gt;&lt;wsp:rsid wsp:val=&quot;00CA1ECB&quot;/&gt;&lt;wsp:rsid wsp:val=&quot;00CA1F10&quot;/&gt;&lt;wsp:rsid wsp:val=&quot;00CA256E&quot;/&gt;&lt;wsp:rsid wsp:val=&quot;00CA3C7D&quot;/&gt;&lt;wsp:rsid wsp:val=&quot;00CA3CA3&quot;/&gt;&lt;wsp:rsid wsp:val=&quot;00CA4A7A&quot;/&gt;&lt;wsp:rsid wsp:val=&quot;00CA5098&quot;/&gt;&lt;wsp:rsid wsp:val=&quot;00CA7CC2&quot;/&gt;&lt;wsp:rsid wsp:val=&quot;00CB053B&quot;/&gt;&lt;wsp:rsid wsp:val=&quot;00CB69E1&quot;/&gt;&lt;wsp:rsid wsp:val=&quot;00CC02E7&quot;/&gt;&lt;wsp:rsid wsp:val=&quot;00CC3B1C&quot;/&gt;&lt;wsp:rsid wsp:val=&quot;00CC3CDA&quot;/&gt;&lt;wsp:rsid wsp:val=&quot;00CC4B34&quot;/&gt;&lt;wsp:rsid wsp:val=&quot;00CC4FB3&quot;/&gt;&lt;wsp:rsid wsp:val=&quot;00CC5EE5&quot;/&gt;&lt;wsp:rsid wsp:val=&quot;00CD08C0&quot;/&gt;&lt;wsp:rsid wsp:val=&quot;00CD0A1A&quot;/&gt;&lt;wsp:rsid wsp:val=&quot;00CD1153&quot;/&gt;&lt;wsp:rsid wsp:val=&quot;00CD1D60&quot;/&gt;&lt;wsp:rsid wsp:val=&quot;00CD2734&quot;/&gt;&lt;wsp:rsid wsp:val=&quot;00CD4055&quot;/&gt;&lt;wsp:rsid wsp:val=&quot;00CD5466&quot;/&gt;&lt;wsp:rsid wsp:val=&quot;00CD660F&quot;/&gt;&lt;wsp:rsid wsp:val=&quot;00CE1353&quot;/&gt;&lt;wsp:rsid wsp:val=&quot;00CE35EA&quot;/&gt;&lt;wsp:rsid wsp:val=&quot;00CE3D62&quot;/&gt;&lt;wsp:rsid wsp:val=&quot;00CE478C&quot;/&gt;&lt;wsp:rsid wsp:val=&quot;00CF2307&quot;/&gt;&lt;wsp:rsid wsp:val=&quot;00CF3ACF&quot;/&gt;&lt;wsp:rsid wsp:val=&quot;00CF42E7&quot;/&gt;&lt;wsp:rsid wsp:val=&quot;00CF5F39&quot;/&gt;&lt;wsp:rsid wsp:val=&quot;00CF6B5E&quot;/&gt;&lt;wsp:rsid wsp:val=&quot;00CF7BB1&quot;/&gt;&lt;wsp:rsid wsp:val=&quot;00D0138D&quot;/&gt;&lt;wsp:rsid wsp:val=&quot;00D02A63&quot;/&gt;&lt;wsp:rsid wsp:val=&quot;00D02D0D&quot;/&gt;&lt;wsp:rsid wsp:val=&quot;00D06EF5&quot;/&gt;&lt;wsp:rsid wsp:val=&quot;00D11546&quot;/&gt;&lt;wsp:rsid wsp:val=&quot;00D1164E&quot;/&gt;&lt;wsp:rsid wsp:val=&quot;00D1420E&quot;/&gt;&lt;wsp:rsid wsp:val=&quot;00D15FAF&quot;/&gt;&lt;wsp:rsid wsp:val=&quot;00D1678A&quot;/&gt;&lt;wsp:rsid wsp:val=&quot;00D16974&quot;/&gt;&lt;wsp:rsid wsp:val=&quot;00D16B15&quot;/&gt;&lt;wsp:rsid wsp:val=&quot;00D17D63&quot;/&gt;&lt;wsp:rsid wsp:val=&quot;00D20BAF&quot;/&gt;&lt;wsp:rsid wsp:val=&quot;00D224C0&quot;/&gt;&lt;wsp:rsid wsp:val=&quot;00D234BD&quot;/&gt;&lt;wsp:rsid wsp:val=&quot;00D23C58&quot;/&gt;&lt;wsp:rsid wsp:val=&quot;00D24E5A&quot;/&gt;&lt;wsp:rsid wsp:val=&quot;00D25F08&quot;/&gt;&lt;wsp:rsid wsp:val=&quot;00D26D98&quot;/&gt;&lt;wsp:rsid wsp:val=&quot;00D36BEF&quot;/&gt;&lt;wsp:rsid wsp:val=&quot;00D43CBF&quot;/&gt;&lt;wsp:rsid wsp:val=&quot;00D4489C&quot;/&gt;&lt;wsp:rsid wsp:val=&quot;00D44914&quot;/&gt;&lt;wsp:rsid wsp:val=&quot;00D472D8&quot;/&gt;&lt;wsp:rsid wsp:val=&quot;00D506D0&quot;/&gt;&lt;wsp:rsid wsp:val=&quot;00D562ED&quot;/&gt;&lt;wsp:rsid wsp:val=&quot;00D5711F&quot;/&gt;&lt;wsp:rsid wsp:val=&quot;00D60A1C&quot;/&gt;&lt;wsp:rsid wsp:val=&quot;00D6408A&quot;/&gt;&lt;wsp:rsid wsp:val=&quot;00D65275&quot;/&gt;&lt;wsp:rsid wsp:val=&quot;00D66373&quot;/&gt;&lt;wsp:rsid wsp:val=&quot;00D6781B&quot;/&gt;&lt;wsp:rsid wsp:val=&quot;00D76391&quot;/&gt;&lt;wsp:rsid wsp:val=&quot;00D77099&quot;/&gt;&lt;wsp:rsid wsp:val=&quot;00D82F01&quot;/&gt;&lt;wsp:rsid wsp:val=&quot;00D82F8E&quot;/&gt;&lt;wsp:rsid wsp:val=&quot;00D8622A&quot;/&gt;&lt;wsp:rsid wsp:val=&quot;00D90334&quot;/&gt;&lt;wsp:rsid wsp:val=&quot;00D920C8&quot;/&gt;&lt;wsp:rsid wsp:val=&quot;00D96537&quot;/&gt;&lt;wsp:rsid wsp:val=&quot;00D978A0&quot;/&gt;&lt;wsp:rsid wsp:val=&quot;00D97D4D&quot;/&gt;&lt;wsp:rsid wsp:val=&quot;00DA0D57&quot;/&gt;&lt;wsp:rsid wsp:val=&quot;00DA2310&quot;/&gt;&lt;wsp:rsid wsp:val=&quot;00DA2E30&quot;/&gt;&lt;wsp:rsid wsp:val=&quot;00DA4A9C&quot;/&gt;&lt;wsp:rsid wsp:val=&quot;00DA5F82&quot;/&gt;&lt;wsp:rsid wsp:val=&quot;00DB086F&quot;/&gt;&lt;wsp:rsid wsp:val=&quot;00DB0F40&quot;/&gt;&lt;wsp:rsid wsp:val=&quot;00DB1069&quot;/&gt;&lt;wsp:rsid wsp:val=&quot;00DB156D&quot;/&gt;&lt;wsp:rsid wsp:val=&quot;00DB156F&quot;/&gt;&lt;wsp:rsid wsp:val=&quot;00DB17FD&quot;/&gt;&lt;wsp:rsid wsp:val=&quot;00DB25C9&quot;/&gt;&lt;wsp:rsid wsp:val=&quot;00DB3977&quot;/&gt;&lt;wsp:rsid wsp:val=&quot;00DB52B4&quot;/&gt;&lt;wsp:rsid wsp:val=&quot;00DB6042&quot;/&gt;&lt;wsp:rsid wsp:val=&quot;00DB7E00&quot;/&gt;&lt;wsp:rsid wsp:val=&quot;00DC0F14&quot;/&gt;&lt;wsp:rsid wsp:val=&quot;00DC3012&quot;/&gt;&lt;wsp:rsid wsp:val=&quot;00DC4EDD&quot;/&gt;&lt;wsp:rsid wsp:val=&quot;00DC4FAB&quot;/&gt;&lt;wsp:rsid wsp:val=&quot;00DC6FBA&quot;/&gt;&lt;wsp:rsid wsp:val=&quot;00DC718E&quot;/&gt;&lt;wsp:rsid wsp:val=&quot;00DD110B&quot;/&gt;&lt;wsp:rsid wsp:val=&quot;00DD243E&quot;/&gt;&lt;wsp:rsid wsp:val=&quot;00DD2F94&quot;/&gt;&lt;wsp:rsid wsp:val=&quot;00DD47DB&quot;/&gt;&lt;wsp:rsid wsp:val=&quot;00DD5063&quot;/&gt;&lt;wsp:rsid wsp:val=&quot;00DD7393&quot;/&gt;&lt;wsp:rsid wsp:val=&quot;00DD7B0B&quot;/&gt;&lt;wsp:rsid wsp:val=&quot;00DE0182&quot;/&gt;&lt;wsp:rsid wsp:val=&quot;00DE08F3&quot;/&gt;&lt;wsp:rsid wsp:val=&quot;00DE0B19&quot;/&gt;&lt;wsp:rsid wsp:val=&quot;00DE2395&quot;/&gt;&lt;wsp:rsid wsp:val=&quot;00DE2E16&quot;/&gt;&lt;wsp:rsid wsp:val=&quot;00DF0111&quot;/&gt;&lt;wsp:rsid wsp:val=&quot;00DF5416&quot;/&gt;&lt;wsp:rsid wsp:val=&quot;00DF5A1D&quot;/&gt;&lt;wsp:rsid wsp:val=&quot;00DF5D32&quot;/&gt;&lt;wsp:rsid wsp:val=&quot;00E00BB2&quot;/&gt;&lt;wsp:rsid wsp:val=&quot;00E02359&quot;/&gt;&lt;wsp:rsid wsp:val=&quot;00E03022&quot;/&gt;&lt;wsp:rsid wsp:val=&quot;00E06CCA&quot;/&gt;&lt;wsp:rsid wsp:val=&quot;00E06EE2&quot;/&gt;&lt;wsp:rsid wsp:val=&quot;00E11E5B&quot;/&gt;&lt;wsp:rsid wsp:val=&quot;00E12FB0&quot;/&gt;&lt;wsp:rsid wsp:val=&quot;00E177DB&quot;/&gt;&lt;wsp:rsid wsp:val=&quot;00E20892&quot;/&gt;&lt;wsp:rsid wsp:val=&quot;00E259F9&quot;/&gt;&lt;wsp:rsid wsp:val=&quot;00E2627F&quot;/&gt;&lt;wsp:rsid wsp:val=&quot;00E32BEE&quot;/&gt;&lt;wsp:rsid wsp:val=&quot;00E36EAB&quot;/&gt;&lt;wsp:rsid wsp:val=&quot;00E435D3&quot;/&gt;&lt;wsp:rsid wsp:val=&quot;00E444BB&quot;/&gt;&lt;wsp:rsid wsp:val=&quot;00E46490&quot;/&gt;&lt;wsp:rsid wsp:val=&quot;00E46F3E&quot;/&gt;&lt;wsp:rsid wsp:val=&quot;00E50A27&quot;/&gt;&lt;wsp:rsid wsp:val=&quot;00E524D0&quot;/&gt;&lt;wsp:rsid wsp:val=&quot;00E54797&quot;/&gt;&lt;wsp:rsid wsp:val=&quot;00E55F78&quot;/&gt;&lt;wsp:rsid wsp:val=&quot;00E63573&quot;/&gt;&lt;wsp:rsid wsp:val=&quot;00E64F5E&quot;/&gt;&lt;wsp:rsid wsp:val=&quot;00E65E84&quot;/&gt;&lt;wsp:rsid wsp:val=&quot;00E6671C&quot;/&gt;&lt;wsp:rsid wsp:val=&quot;00E70311&quot;/&gt;&lt;wsp:rsid wsp:val=&quot;00E7064B&quot;/&gt;&lt;wsp:rsid wsp:val=&quot;00E74B91&quot;/&gt;&lt;wsp:rsid wsp:val=&quot;00E7512C&quot;/&gt;&lt;wsp:rsid wsp:val=&quot;00E75B44&quot;/&gt;&lt;wsp:rsid wsp:val=&quot;00E75E82&quot;/&gt;&lt;wsp:rsid wsp:val=&quot;00E7625E&quot;/&gt;&lt;wsp:rsid wsp:val=&quot;00E7769E&quot;/&gt;&lt;wsp:rsid wsp:val=&quot;00E82680&quot;/&gt;&lt;wsp:rsid wsp:val=&quot;00E83CC5&quot;/&gt;&lt;wsp:rsid wsp:val=&quot;00E840A5&quot;/&gt;&lt;wsp:rsid wsp:val=&quot;00E84DE0&quot;/&gt;&lt;wsp:rsid wsp:val=&quot;00E85090&quot;/&gt;&lt;wsp:rsid wsp:val=&quot;00E87727&quot;/&gt;&lt;wsp:rsid wsp:val=&quot;00E90F3F&quot;/&gt;&lt;wsp:rsid wsp:val=&quot;00E95F0A&quot;/&gt;&lt;wsp:rsid wsp:val=&quot;00E968DC&quot;/&gt;&lt;wsp:rsid wsp:val=&quot;00E96B77&quot;/&gt;&lt;wsp:rsid wsp:val=&quot;00E9778E&quot;/&gt;&lt;wsp:rsid wsp:val=&quot;00EA0F91&quot;/&gt;&lt;wsp:rsid wsp:val=&quot;00EA235C&quot;/&gt;&lt;wsp:rsid wsp:val=&quot;00EA3085&quot;/&gt;&lt;wsp:rsid wsp:val=&quot;00EA791B&quot;/&gt;&lt;wsp:rsid wsp:val=&quot;00EA7990&quot;/&gt;&lt;wsp:rsid wsp:val=&quot;00EB14BE&quot;/&gt;&lt;wsp:rsid wsp:val=&quot;00EB1BB5&quot;/&gt;&lt;wsp:rsid wsp:val=&quot;00EB37A1&quot;/&gt;&lt;wsp:rsid wsp:val=&quot;00EB53DA&quot;/&gt;&lt;wsp:rsid wsp:val=&quot;00EC7B40&quot;/&gt;&lt;wsp:rsid wsp:val=&quot;00ED034C&quot;/&gt;&lt;wsp:rsid wsp:val=&quot;00ED1F3A&quot;/&gt;&lt;wsp:rsid wsp:val=&quot;00ED2E01&quot;/&gt;&lt;wsp:rsid wsp:val=&quot;00ED4A4A&quot;/&gt;&lt;wsp:rsid wsp:val=&quot;00ED55AE&quot;/&gt;&lt;wsp:rsid wsp:val=&quot;00ED6F25&quot;/&gt;&lt;wsp:rsid wsp:val=&quot;00EE12FC&quot;/&gt;&lt;wsp:rsid wsp:val=&quot;00EE1DB6&quot;/&gt;&lt;wsp:rsid wsp:val=&quot;00EF1AAC&quot;/&gt;&lt;wsp:rsid wsp:val=&quot;00EF31D8&quot;/&gt;&lt;wsp:rsid wsp:val=&quot;00EF4F07&quot;/&gt;&lt;wsp:rsid wsp:val=&quot;00EF6036&quot;/&gt;&lt;wsp:rsid wsp:val=&quot;00EF7359&quot;/&gt;&lt;wsp:rsid wsp:val=&quot;00F000D6&quot;/&gt;&lt;wsp:rsid wsp:val=&quot;00F0023E&quot;/&gt;&lt;wsp:rsid wsp:val=&quot;00F0353B&quot;/&gt;&lt;wsp:rsid wsp:val=&quot;00F04BEB&quot;/&gt;&lt;wsp:rsid wsp:val=&quot;00F056C2&quot;/&gt;&lt;wsp:rsid wsp:val=&quot;00F05F25&quot;/&gt;&lt;wsp:rsid wsp:val=&quot;00F07B8D&quot;/&gt;&lt;wsp:rsid wsp:val=&quot;00F111F2&quot;/&gt;&lt;wsp:rsid wsp:val=&quot;00F1304F&quot;/&gt;&lt;wsp:rsid wsp:val=&quot;00F230BA&quot;/&gt;&lt;wsp:rsid wsp:val=&quot;00F23620&quot;/&gt;&lt;wsp:rsid wsp:val=&quot;00F24CD4&quot;/&gt;&lt;wsp:rsid wsp:val=&quot;00F25370&quot;/&gt;&lt;wsp:rsid wsp:val=&quot;00F261B5&quot;/&gt;&lt;wsp:rsid wsp:val=&quot;00F26BD4&quot;/&gt;&lt;wsp:rsid wsp:val=&quot;00F275EF&quot;/&gt;&lt;wsp:rsid wsp:val=&quot;00F27DE6&quot;/&gt;&lt;wsp:rsid wsp:val=&quot;00F30FD9&quot;/&gt;&lt;wsp:rsid wsp:val=&quot;00F31689&quot;/&gt;&lt;wsp:rsid wsp:val=&quot;00F32DA8&quot;/&gt;&lt;wsp:rsid wsp:val=&quot;00F34550&quot;/&gt;&lt;wsp:rsid wsp:val=&quot;00F36701&quot;/&gt;&lt;wsp:rsid wsp:val=&quot;00F4064C&quot;/&gt;&lt;wsp:rsid wsp:val=&quot;00F44ADB&quot;/&gt;&lt;wsp:rsid wsp:val=&quot;00F51621&quot;/&gt;&lt;wsp:rsid wsp:val=&quot;00F52B54&quot;/&gt;&lt;wsp:rsid wsp:val=&quot;00F60701&quot;/&gt;&lt;wsp:rsid wsp:val=&quot;00F61405&quot;/&gt;&lt;wsp:rsid wsp:val=&quot;00F61573&quot;/&gt;&lt;wsp:rsid wsp:val=&quot;00F6333B&quot;/&gt;&lt;wsp:rsid wsp:val=&quot;00F6370E&quot;/&gt;&lt;wsp:rsid wsp:val=&quot;00F6588E&quot;/&gt;&lt;wsp:rsid wsp:val=&quot;00F6790B&quot;/&gt;&lt;wsp:rsid wsp:val=&quot;00F67E0B&quot;/&gt;&lt;wsp:rsid wsp:val=&quot;00F703BE&quot;/&gt;&lt;wsp:rsid wsp:val=&quot;00F71576&quot;/&gt;&lt;wsp:rsid wsp:val=&quot;00F71657&quot;/&gt;&lt;wsp:rsid wsp:val=&quot;00F724AE&quot;/&gt;&lt;wsp:rsid wsp:val=&quot;00F73D32&quot;/&gt;&lt;wsp:rsid wsp:val=&quot;00F75264&quot;/&gt;&lt;wsp:rsid wsp:val=&quot;00F75CFD&quot;/&gt;&lt;wsp:rsid wsp:val=&quot;00F82B4F&quot;/&gt;&lt;wsp:rsid wsp:val=&quot;00F82E18&quot;/&gt;&lt;wsp:rsid wsp:val=&quot;00F8460D&quot;/&gt;&lt;wsp:rsid wsp:val=&quot;00F85221&quot;/&gt;&lt;wsp:rsid wsp:val=&quot;00F8638F&quot;/&gt;&lt;wsp:rsid wsp:val=&quot;00F9092A&quot;/&gt;&lt;wsp:rsid wsp:val=&quot;00F90BBC&quot;/&gt;&lt;wsp:rsid wsp:val=&quot;00F9149D&quot;/&gt;&lt;wsp:rsid wsp:val=&quot;00F91B6E&quot;/&gt;&lt;wsp:rsid wsp:val=&quot;00F92A66&quot;/&gt;&lt;wsp:rsid wsp:val=&quot;00F95794&quot;/&gt;&lt;wsp:rsid wsp:val=&quot;00F962C8&quot;/&gt;&lt;wsp:rsid wsp:val=&quot;00F9692E&quot;/&gt;&lt;wsp:rsid wsp:val=&quot;00FA12E4&quot;/&gt;&lt;wsp:rsid wsp:val=&quot;00FA3B5F&quot;/&gt;&lt;wsp:rsid wsp:val=&quot;00FA522A&quot;/&gt;&lt;wsp:rsid wsp:val=&quot;00FA5B70&quot;/&gt;&lt;wsp:rsid wsp:val=&quot;00FB02B8&quot;/&gt;&lt;wsp:rsid wsp:val=&quot;00FB0F0E&quot;/&gt;&lt;wsp:rsid wsp:val=&quot;00FB179D&quot;/&gt;&lt;wsp:rsid wsp:val=&quot;00FB3721&quot;/&gt;&lt;wsp:rsid wsp:val=&quot;00FB6CAD&quot;/&gt;&lt;wsp:rsid wsp:val=&quot;00FC1E84&quot;/&gt;&lt;wsp:rsid wsp:val=&quot;00FC2435&quot;/&gt;&lt;wsp:rsid wsp:val=&quot;00FC2853&quot;/&gt;&lt;wsp:rsid wsp:val=&quot;00FC5F97&quot;/&gt;&lt;wsp:rsid wsp:val=&quot;00FC6459&quot;/&gt;&lt;wsp:rsid wsp:val=&quot;00FC7A7E&quot;/&gt;&lt;wsp:rsid wsp:val=&quot;00FD04CC&quot;/&gt;&lt;wsp:rsid wsp:val=&quot;00FD392B&quot;/&gt;&lt;wsp:rsid wsp:val=&quot;00FD43E6&quot;/&gt;&lt;wsp:rsid wsp:val=&quot;00FD445A&quot;/&gt;&lt;wsp:rsid wsp:val=&quot;00FD62E2&quot;/&gt;&lt;wsp:rsid wsp:val=&quot;00FD6798&quot;/&gt;&lt;wsp:rsid wsp:val=&quot;00FE1FEE&quot;/&gt;&lt;wsp:rsid wsp:val=&quot;00FE6A52&quot;/&gt;&lt;wsp:rsid wsp:val=&quot;00FF45F8&quot;/&gt;&lt;wsp:rsid wsp:val=&quot;00FF63B7&quot;/&gt;&lt;wsp:rsid wsp:val=&quot;00FF786D&quot;/&gt;&lt;/wsp:rsids&gt;&lt;/w:docPr&gt;&lt;w:body&gt;&lt;wx:sect&gt;&lt;w:p wsp:rsidR=&quot;00612123&quot; wsp:rsidRDefault=&quot;00612123&quot; wsp:rsidP=&quot;00612123&quot;&gt;&lt;m:oMathPara&gt;&lt;m:oMath&gt;&lt;m:r&gt;&lt;w:rPr&gt;&lt;w:rFonts w:ascii=&quot;Cambria Math&quot; w:h-ansi=&quot;Cambria Math&quot;/&gt;&lt;wx:font wx:val=&quot;Cambria Math&quot;/&gt;&lt;w:i/&gt;&lt;w:sz-cs w:val=&quot;20&quot;/&gt;&lt;/w:rPr&gt;&lt;m:t&gt;S{n}=n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1" o:title="" chromakey="white"/>
                </v:shape>
              </w:pict>
            </w:r>
            <w:r w:rsidRPr="00D23558">
              <w:rPr>
                <w:rFonts w:ascii="Times New Roman" w:hAnsi="Times New Roman"/>
                <w:szCs w:val="20"/>
              </w:rPr>
              <w:instrText xml:space="preserve"> </w:instrText>
            </w:r>
            <w:r w:rsidRPr="00D23558">
              <w:rPr>
                <w:rFonts w:ascii="Times New Roman" w:hAnsi="Times New Roman"/>
                <w:szCs w:val="20"/>
              </w:rPr>
              <w:fldChar w:fldCharType="separate"/>
            </w:r>
            <w:r w:rsidR="00537C17">
              <w:rPr>
                <w:rFonts w:ascii="Times New Roman" w:hAnsi="Times New Roman"/>
                <w:noProof/>
                <w:position w:val="-5"/>
                <w:szCs w:val="20"/>
              </w:rPr>
              <w:pict w14:anchorId="372A5092">
                <v:shape id="_x0000_i1039" type="#_x0000_t75" alt="" style="width:37.55pt;height:12.25pt;mso-width-percent:0;mso-height-percent:0;mso-width-percent:0;mso-height-percent:0" equationxml="&lt;?xml version=&quot;1.0&quot; encoding=&quot;UTF-8&quot; standalone=&quot;yes&quot;?&gt;&#13;&#13;&#13;&#13;&#13;&#10;&lt;?mso-application progid=&quot;Word.Document&quot;?&gt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354B&quot;/&gt;&lt;wsp:rsid wsp:val=&quot;000049DC&quot;/&gt;&lt;wsp:rsid wsp:val=&quot;00006E91&quot;/&gt;&lt;wsp:rsid wsp:val=&quot;0001459F&quot;/&gt;&lt;wsp:rsid wsp:val=&quot;00014DC2&quot;/&gt;&lt;wsp:rsid wsp:val=&quot;000154E8&quot;/&gt;&lt;wsp:rsid wsp:val=&quot;00016171&quot;/&gt;&lt;wsp:rsid wsp:val=&quot;000206F5&quot;/&gt;&lt;wsp:rsid wsp:val=&quot;00021963&quot;/&gt;&lt;wsp:rsid wsp:val=&quot;00021A46&quot;/&gt;&lt;wsp:rsid wsp:val=&quot;00027418&quot;/&gt;&lt;wsp:rsid wsp:val=&quot;00032039&quot;/&gt;&lt;wsp:rsid wsp:val=&quot;00033E58&quot;/&gt;&lt;wsp:rsid wsp:val=&quot;00035C3D&quot;/&gt;&lt;wsp:rsid wsp:val=&quot;00041A1E&quot;/&gt;&lt;wsp:rsid wsp:val=&quot;00041FB7&quot;/&gt;&lt;wsp:rsid wsp:val=&quot;000443F7&quot;/&gt;&lt;wsp:rsid wsp:val=&quot;0005150A&quot;/&gt;&lt;wsp:rsid wsp:val=&quot;00051B2C&quot;/&gt;&lt;wsp:rsid wsp:val=&quot;00052672&quot;/&gt;&lt;wsp:rsid wsp:val=&quot;000527DB&quot;/&gt;&lt;wsp:rsid wsp:val=&quot;00052ACE&quot;/&gt;&lt;wsp:rsid wsp:val=&quot;00053611&quot;/&gt;&lt;wsp:rsid wsp:val=&quot;00054572&quot;/&gt;&lt;wsp:rsid wsp:val=&quot;00054DD5&quot;/&gt;&lt;wsp:rsid wsp:val=&quot;00060481&quot;/&gt;&lt;wsp:rsid wsp:val=&quot;00060542&quot;/&gt;&lt;wsp:rsid wsp:val=&quot;000605DA&quot;/&gt;&lt;wsp:rsid wsp:val=&quot;00060C6D&quot;/&gt;&lt;wsp:rsid wsp:val=&quot;00061D45&quot;/&gt;&lt;wsp:rsid wsp:val=&quot;00065641&quot;/&gt;&lt;wsp:rsid wsp:val=&quot;00070E52&quot;/&gt;&lt;wsp:rsid wsp:val=&quot;00073C45&quot;/&gt;&lt;wsp:rsid wsp:val=&quot;00074A3E&quot;/&gt;&lt;wsp:rsid wsp:val=&quot;00076C50&quot;/&gt;&lt;wsp:rsid wsp:val=&quot;00076F51&quot;/&gt;&lt;wsp:rsid wsp:val=&quot;000809D1&quot;/&gt;&lt;wsp:rsid wsp:val=&quot;000845D8&quot;/&gt;&lt;wsp:rsid wsp:val=&quot;000846FA&quot;/&gt;&lt;wsp:rsid wsp:val=&quot;00084952&quot;/&gt;&lt;wsp:rsid wsp:val=&quot;00084BA9&quot;/&gt;&lt;wsp:rsid wsp:val=&quot;00085529&quot;/&gt;&lt;wsp:rsid wsp:val=&quot;00085B90&quot;/&gt;&lt;wsp:rsid wsp:val=&quot;00087F6A&quot;/&gt;&lt;wsp:rsid wsp:val=&quot;0009137A&quot;/&gt;&lt;wsp:rsid wsp:val=&quot;000A0641&quot;/&gt;&lt;wsp:rsid wsp:val=&quot;000A488D&quot;/&gt;&lt;wsp:rsid wsp:val=&quot;000A6481&quot;/&gt;&lt;wsp:rsid wsp:val=&quot;000B5085&quot;/&gt;&lt;wsp:rsid wsp:val=&quot;000B7AFE&quot;/&gt;&lt;wsp:rsid wsp:val=&quot;000C256E&quot;/&gt;&lt;wsp:rsid wsp:val=&quot;000C3B11&quot;/&gt;&lt;wsp:rsid wsp:val=&quot;000C401F&quot;/&gt;&lt;wsp:rsid wsp:val=&quot;000C4860&quot;/&gt;&lt;wsp:rsid wsp:val=&quot;000C5B89&quot;/&gt;&lt;wsp:rsid wsp:val=&quot;000C67D9&quot;/&gt;&lt;wsp:rsid wsp:val=&quot;000C748B&quot;/&gt;&lt;wsp:rsid wsp:val=&quot;000C74E2&quot;/&gt;&lt;wsp:rsid wsp:val=&quot;000D241E&quot;/&gt;&lt;wsp:rsid wsp:val=&quot;000D242E&quot;/&gt;&lt;wsp:rsid wsp:val=&quot;000D2460&quot;/&gt;&lt;wsp:rsid wsp:val=&quot;000D3F83&quot;/&gt;&lt;wsp:rsid wsp:val=&quot;000D698F&quot;/&gt;&lt;wsp:rsid wsp:val=&quot;000E1BAA&quot;/&gt;&lt;wsp:rsid wsp:val=&quot;000E474A&quot;/&gt;&lt;wsp:rsid wsp:val=&quot;000E4E4D&quot;/&gt;&lt;wsp:rsid wsp:val=&quot;000E5BCB&quot;/&gt;&lt;wsp:rsid wsp:val=&quot;000E6528&quot;/&gt;&lt;wsp:rsid wsp:val=&quot;000E67A5&quot;/&gt;&lt;wsp:rsid wsp:val=&quot;000F12E0&quot;/&gt;&lt;wsp:rsid wsp:val=&quot;0010230E&quot;/&gt;&lt;wsp:rsid wsp:val=&quot;00111908&quot;/&gt;&lt;wsp:rsid wsp:val=&quot;00120884&quot;/&gt;&lt;wsp:rsid wsp:val=&quot;0012416B&quot;/&gt;&lt;wsp:rsid wsp:val=&quot;00130389&quot;/&gt;&lt;wsp:rsid wsp:val=&quot;00131363&quot;/&gt;&lt;wsp:rsid wsp:val=&quot;00131CB0&quot;/&gt;&lt;wsp:rsid wsp:val=&quot;00132CBE&quot;/&gt;&lt;wsp:rsid wsp:val=&quot;00132E16&quot;/&gt;&lt;wsp:rsid wsp:val=&quot;001332F2&quot;/&gt;&lt;wsp:rsid wsp:val=&quot;001376F6&quot;/&gt;&lt;wsp:rsid wsp:val=&quot;00137D6F&quot;/&gt;&lt;wsp:rsid wsp:val=&quot;0014127A&quot;/&gt;&lt;wsp:rsid wsp:val=&quot;00141AAE&quot;/&gt;&lt;wsp:rsid wsp:val=&quot;00146D61&quot;/&gt;&lt;wsp:rsid wsp:val=&quot;00150882&quot;/&gt;&lt;wsp:rsid wsp:val=&quot;00156174&quot;/&gt;&lt;wsp:rsid wsp:val=&quot;0016103C&quot;/&gt;&lt;wsp:rsid wsp:val=&quot;001621E8&quot;/&gt;&lt;wsp:rsid wsp:val=&quot;001626AA&quot;/&gt;&lt;wsp:rsid wsp:val=&quot;00166C30&quot;/&gt;&lt;wsp:rsid wsp:val=&quot;001671FB&quot;/&gt;&lt;wsp:rsid wsp:val=&quot;00167B43&quot;/&gt;&lt;wsp:rsid wsp:val=&quot;00175767&quot;/&gt;&lt;wsp:rsid wsp:val=&quot;001777C6&quot;/&gt;&lt;wsp:rsid wsp:val=&quot;0018004F&quot;/&gt;&lt;wsp:rsid wsp:val=&quot;00181906&quot;/&gt;&lt;wsp:rsid wsp:val=&quot;00182437&quot;/&gt;&lt;wsp:rsid wsp:val=&quot;00183A6E&quot;/&gt;&lt;wsp:rsid wsp:val=&quot;00184862&quot;/&gt;&lt;wsp:rsid wsp:val=&quot;001849C4&quot;/&gt;&lt;wsp:rsid wsp:val=&quot;0018557B&quot;/&gt;&lt;wsp:rsid wsp:val=&quot;00186520&quot;/&gt;&lt;wsp:rsid wsp:val=&quot;00193054&quot;/&gt;&lt;wsp:rsid wsp:val=&quot;00193DAB&quot;/&gt;&lt;wsp:rsid wsp:val=&quot;0019426E&quot;/&gt;&lt;wsp:rsid wsp:val=&quot;001A0DE7&quot;/&gt;&lt;wsp:rsid wsp:val=&quot;001A235A&quot;/&gt;&lt;wsp:rsid wsp:val=&quot;001A3FB4&quot;/&gt;&lt;wsp:rsid wsp:val=&quot;001A416F&quot;/&gt;&lt;wsp:rsid wsp:val=&quot;001B1351&quot;/&gt;&lt;wsp:rsid wsp:val=&quot;001B3A8A&quot;/&gt;&lt;wsp:rsid wsp:val=&quot;001B3F4E&quot;/&gt;&lt;wsp:rsid wsp:val=&quot;001B4BF7&quot;/&gt;&lt;wsp:rsid wsp:val=&quot;001B7EE0&quot;/&gt;&lt;wsp:rsid wsp:val=&quot;001C1726&quot;/&gt;&lt;wsp:rsid wsp:val=&quot;001C23D2&quot;/&gt;&lt;wsp:rsid wsp:val=&quot;001C40D9&quot;/&gt;&lt;wsp:rsid wsp:val=&quot;001C5621&quot;/&gt;&lt;wsp:rsid wsp:val=&quot;001C5AAE&quot;/&gt;&lt;wsp:rsid wsp:val=&quot;001C6A53&quot;/&gt;&lt;wsp:rsid wsp:val=&quot;001C74BE&quot;/&gt;&lt;wsp:rsid wsp:val=&quot;001D150F&quot;/&gt;&lt;wsp:rsid wsp:val=&quot;001D45B4&quot;/&gt;&lt;wsp:rsid wsp:val=&quot;001D52A5&quot;/&gt;&lt;wsp:rsid wsp:val=&quot;001D6F38&quot;/&gt;&lt;wsp:rsid wsp:val=&quot;001D7AE8&quot;/&gt;&lt;wsp:rsid wsp:val=&quot;001D7F6F&quot;/&gt;&lt;wsp:rsid wsp:val=&quot;001E02B7&quot;/&gt;&lt;wsp:rsid wsp:val=&quot;001E1B59&quot;/&gt;&lt;wsp:rsid wsp:val=&quot;001E3E86&quot;/&gt;&lt;wsp:rsid wsp:val=&quot;001F0B04&quot;/&gt;&lt;wsp:rsid wsp:val=&quot;001F20E5&quot;/&gt;&lt;wsp:rsid wsp:val=&quot;001F2C8F&quot;/&gt;&lt;wsp:rsid wsp:val=&quot;001F3669&quot;/&gt;&lt;wsp:rsid wsp:val=&quot;001F37C1&quot;/&gt;&lt;wsp:rsid wsp:val=&quot;001F3D4E&quot;/&gt;&lt;wsp:rsid wsp:val=&quot;001F4A2C&quot;/&gt;&lt;wsp:rsid wsp:val=&quot;00202AEC&quot;/&gt;&lt;wsp:rsid wsp:val=&quot;00202C71&quot;/&gt;&lt;wsp:rsid wsp:val=&quot;0020582F&quot;/&gt;&lt;wsp:rsid wsp:val=&quot;0020628E&quot;/&gt;&lt;wsp:rsid wsp:val=&quot;00206F84&quot;/&gt;&lt;wsp:rsid wsp:val=&quot;002113FA&quot;/&gt;&lt;wsp:rsid wsp:val=&quot;00211448&quot;/&gt;&lt;wsp:rsid wsp:val=&quot;00214F2A&quot;/&gt;&lt;wsp:rsid wsp:val=&quot;0021708E&quot;/&gt;&lt;wsp:rsid wsp:val=&quot;00220350&quot;/&gt;&lt;wsp:rsid wsp:val=&quot;00221E20&quot;/&gt;&lt;wsp:rsid wsp:val=&quot;00222232&quot;/&gt;&lt;wsp:rsid wsp:val=&quot;00225B98&quot;/&gt;&lt;wsp:rsid wsp:val=&quot;00225EB9&quot;/&gt;&lt;wsp:rsid wsp:val=&quot;00230C47&quot;/&gt;&lt;wsp:rsid wsp:val=&quot;002318A4&quot;/&gt;&lt;wsp:rsid wsp:val=&quot;002325A1&quot;/&gt;&lt;wsp:rsid wsp:val=&quot;00237671&quot;/&gt;&lt;wsp:rsid wsp:val=&quot;002403C8&quot;/&gt;&lt;wsp:rsid wsp:val=&quot;002414BA&quot;/&gt;&lt;wsp:rsid wsp:val=&quot;002416E5&quot;/&gt;&lt;wsp:rsid wsp:val=&quot;002418CB&quot;/&gt;&lt;wsp:rsid wsp:val=&quot;0024264C&quot;/&gt;&lt;wsp:rsid wsp:val=&quot;00244026&quot;/&gt;&lt;wsp:rsid wsp:val=&quot;00246843&quot;/&gt;&lt;wsp:rsid wsp:val=&quot;00246A2D&quot;/&gt;&lt;wsp:rsid wsp:val=&quot;00246C5D&quot;/&gt;&lt;wsp:rsid wsp:val=&quot;00247983&quot;/&gt;&lt;wsp:rsid wsp:val=&quot;00250521&quot;/&gt;&lt;wsp:rsid wsp:val=&quot;00251A50&quot;/&gt;&lt;wsp:rsid wsp:val=&quot;00252F16&quot;/&gt;&lt;wsp:rsid wsp:val=&quot;00254406&quot;/&gt;&lt;wsp:rsid wsp:val=&quot;0025466B&quot;/&gt;&lt;wsp:rsid wsp:val=&quot;00254C83&quot;/&gt;&lt;wsp:rsid wsp:val=&quot;00255123&quot;/&gt;&lt;wsp:rsid wsp:val=&quot;00255925&quot;/&gt;&lt;wsp:rsid wsp:val=&quot;00255966&quot;/&gt;&lt;wsp:rsid wsp:val=&quot;00256228&quot;/&gt;&lt;wsp:rsid wsp:val=&quot;0025787C&quot;/&gt;&lt;wsp:rsid wsp:val=&quot;00261070&quot;/&gt;&lt;wsp:rsid wsp:val=&quot;002610F1&quot;/&gt;&lt;wsp:rsid wsp:val=&quot;00265760&quot;/&gt;&lt;wsp:rsid wsp:val=&quot;00271586&quot;/&gt;&lt;wsp:rsid wsp:val=&quot;00271CD9&quot;/&gt;&lt;wsp:rsid wsp:val=&quot;0027358D&quot;/&gt;&lt;wsp:rsid wsp:val=&quot;00274937&quot;/&gt;&lt;wsp:rsid wsp:val=&quot;00277FBD&quot;/&gt;&lt;wsp:rsid wsp:val=&quot;00281A02&quot;/&gt;&lt;wsp:rsid wsp:val=&quot;00281E20&quot;/&gt;&lt;wsp:rsid wsp:val=&quot;00282066&quot;/&gt;&lt;wsp:rsid wsp:val=&quot;00282E2C&quot;/&gt;&lt;wsp:rsid wsp:val=&quot;00285629&quot;/&gt;&lt;wsp:rsid wsp:val=&quot;00292627&quot;/&gt;&lt;wsp:rsid wsp:val=&quot;002935F3&quot;/&gt;&lt;wsp:rsid wsp:val=&quot;00293C36&quot;/&gt;&lt;wsp:rsid wsp:val=&quot;00293DB3&quot;/&gt;&lt;wsp:rsid wsp:val=&quot;0029433B&quot;/&gt;&lt;wsp:rsid wsp:val=&quot;0029455E&quot;/&gt;&lt;wsp:rsid wsp:val=&quot;002968E2&quot;/&gt;&lt;wsp:rsid wsp:val=&quot;0029757E&quot;/&gt;&lt;wsp:rsid wsp:val=&quot;00297DD6&quot;/&gt;&lt;wsp:rsid wsp:val=&quot;002A1E7D&quot;/&gt;&lt;wsp:rsid wsp:val=&quot;002B08E6&quot;/&gt;&lt;wsp:rsid wsp:val=&quot;002B1FFA&quot;/&gt;&lt;wsp:rsid wsp:val=&quot;002B32DD&quot;/&gt;&lt;wsp:rsid wsp:val=&quot;002B3BB6&quot;/&gt;&lt;wsp:rsid wsp:val=&quot;002B4B78&quot;/&gt;&lt;wsp:rsid wsp:val=&quot;002B4D11&quot;/&gt;&lt;wsp:rsid wsp:val=&quot;002B544D&quot;/&gt;&lt;wsp:rsid wsp:val=&quot;002B6E04&quot;/&gt;&lt;wsp:rsid wsp:val=&quot;002B6E21&quot;/&gt;&lt;wsp:rsid wsp:val=&quot;002C51B4&quot;/&gt;&lt;wsp:rsid wsp:val=&quot;002C7702&quot;/&gt;&lt;wsp:rsid wsp:val=&quot;002D0410&quot;/&gt;&lt;wsp:rsid wsp:val=&quot;002D1A27&quot;/&gt;&lt;wsp:rsid wsp:val=&quot;002D2829&quot;/&gt;&lt;wsp:rsid wsp:val=&quot;002D2A95&quot;/&gt;&lt;wsp:rsid wsp:val=&quot;002D4D40&quot;/&gt;&lt;wsp:rsid wsp:val=&quot;002D5218&quot;/&gt;&lt;wsp:rsid wsp:val=&quot;002E1DF6&quot;/&gt;&lt;wsp:rsid wsp:val=&quot;002E2A5B&quot;/&gt;&lt;wsp:rsid wsp:val=&quot;002E3497&quot;/&gt;&lt;wsp:rsid wsp:val=&quot;002F0784&quot;/&gt;&lt;wsp:rsid wsp:val=&quot;002F13F6&quot;/&gt;&lt;wsp:rsid wsp:val=&quot;002F16CF&quot;/&gt;&lt;wsp:rsid wsp:val=&quot;002F2853&quot;/&gt;&lt;wsp:rsid wsp:val=&quot;002F4411&quot;/&gt;&lt;wsp:rsid wsp:val=&quot;002F4E64&quot;/&gt;&lt;wsp:rsid wsp:val=&quot;002F62AF&quot;/&gt;&lt;wsp:rsid wsp:val=&quot;002F7271&quot;/&gt;&lt;wsp:rsid wsp:val=&quot;00300C36&quot;/&gt;&lt;wsp:rsid wsp:val=&quot;00304132&quot;/&gt;&lt;wsp:rsid wsp:val=&quot;00307F29&quot;/&gt;&lt;wsp:rsid wsp:val=&quot;0032089E&quot;/&gt;&lt;wsp:rsid wsp:val=&quot;0032301D&quot;/&gt;&lt;wsp:rsid wsp:val=&quot;003230FF&quot;/&gt;&lt;wsp:rsid wsp:val=&quot;003269DE&quot;/&gt;&lt;wsp:rsid wsp:val=&quot;00327556&quot;/&gt;&lt;wsp:rsid wsp:val=&quot;00327AFA&quot;/&gt;&lt;wsp:rsid wsp:val=&quot;0033037F&quot;/&gt;&lt;wsp:rsid wsp:val=&quot;00332D1F&quot;/&gt;&lt;wsp:rsid wsp:val=&quot;003351F9&quot;/&gt;&lt;wsp:rsid wsp:val=&quot;00335FAD&quot;/&gt;&lt;wsp:rsid wsp:val=&quot;00343017&quot;/&gt;&lt;wsp:rsid wsp:val=&quot;003439DF&quot;/&gt;&lt;wsp:rsid wsp:val=&quot;00343A55&quot;/&gt;&lt;wsp:rsid wsp:val=&quot;003445A3&quot;/&gt;&lt;wsp:rsid wsp:val=&quot;00345EEA&quot;/&gt;&lt;wsp:rsid wsp:val=&quot;003521DB&quot;/&gt;&lt;wsp:rsid wsp:val=&quot;00353117&quot;/&gt;&lt;wsp:rsid wsp:val=&quot;00353D4E&quot;/&gt;&lt;wsp:rsid wsp:val=&quot;003544C1&quot;/&gt;&lt;wsp:rsid wsp:val=&quot;0035636A&quot;/&gt;&lt;wsp:rsid wsp:val=&quot;0035660B&quot;/&gt;&lt;wsp:rsid wsp:val=&quot;00360760&quot;/&gt;&lt;wsp:rsid wsp:val=&quot;003607D1&quot;/&gt;&lt;wsp:rsid wsp:val=&quot;0036084B&quot;/&gt;&lt;wsp:rsid wsp:val=&quot;00364947&quot;/&gt;&lt;wsp:rsid wsp:val=&quot;003653F4&quot;/&gt;&lt;wsp:rsid wsp:val=&quot;00365442&quot;/&gt;&lt;wsp:rsid wsp:val=&quot;003657F6&quot;/&gt;&lt;wsp:rsid wsp:val=&quot;00371B1E&quot;/&gt;&lt;wsp:rsid wsp:val=&quot;0037212B&quot;/&gt;&lt;wsp:rsid wsp:val=&quot;00373044&quot;/&gt;&lt;wsp:rsid wsp:val=&quot;003734D3&quot;/&gt;&lt;wsp:rsid wsp:val=&quot;00377D25&quot;/&gt;&lt;wsp:rsid wsp:val=&quot;00381FD8&quot;/&gt;&lt;wsp:rsid wsp:val=&quot;00382427&quot;/&gt;&lt;wsp:rsid wsp:val=&quot;00382901&quot;/&gt;&lt;wsp:rsid wsp:val=&quot;00384D8A&quot;/&gt;&lt;wsp:rsid wsp:val=&quot;00385624&quot;/&gt;&lt;wsp:rsid wsp:val=&quot;00387DC6&quot;/&gt;&lt;wsp:rsid wsp:val=&quot;00391B3E&quot;/&gt;&lt;wsp:rsid wsp:val=&quot;00392A3A&quot;/&gt;&lt;wsp:rsid wsp:val=&quot;00392EEF&quot;/&gt;&lt;wsp:rsid wsp:val=&quot;003947DE&quot;/&gt;&lt;wsp:rsid wsp:val=&quot;00394AC8&quot;/&gt;&lt;wsp:rsid wsp:val=&quot;0039509F&quot;/&gt;&lt;wsp:rsid wsp:val=&quot;003957ED&quot;/&gt;&lt;wsp:rsid wsp:val=&quot;00397A6D&quot;/&gt;&lt;wsp:rsid wsp:val=&quot;003A1035&quot;/&gt;&lt;wsp:rsid wsp:val=&quot;003A135F&quot;/&gt;&lt;wsp:rsid wsp:val=&quot;003A4607&quot;/&gt;&lt;wsp:rsid wsp:val=&quot;003B0BF8&quot;/&gt;&lt;wsp:rsid wsp:val=&quot;003B3DC0&quot;/&gt;&lt;wsp:rsid wsp:val=&quot;003B60F8&quot;/&gt;&lt;wsp:rsid wsp:val=&quot;003B6548&quot;/&gt;&lt;wsp:rsid wsp:val=&quot;003B71C3&quot;/&gt;&lt;wsp:rsid wsp:val=&quot;003C4584&quot;/&gt;&lt;wsp:rsid wsp:val=&quot;003D33A8&quot;/&gt;&lt;wsp:rsid wsp:val=&quot;003D57B5&quot;/&gt;&lt;wsp:rsid wsp:val=&quot;003E0305&quot;/&gt;&lt;wsp:rsid wsp:val=&quot;003E0B42&quot;/&gt;&lt;wsp:rsid wsp:val=&quot;003E1A31&quot;/&gt;&lt;wsp:rsid wsp:val=&quot;003E35DC&quot;/&gt;&lt;wsp:rsid wsp:val=&quot;003E6A3A&quot;/&gt;&lt;wsp:rsid wsp:val=&quot;003E6DF2&quot;/&gt;&lt;wsp:rsid wsp:val=&quot;003E7642&quot;/&gt;&lt;wsp:rsid wsp:val=&quot;003F1882&quot;/&gt;&lt;wsp:rsid wsp:val=&quot;003F4797&quot;/&gt;&lt;wsp:rsid wsp:val=&quot;003F47B5&quot;/&gt;&lt;wsp:rsid wsp:val=&quot;003F64D6&quot;/&gt;&lt;wsp:rsid wsp:val=&quot;003F764A&quot;/&gt;&lt;wsp:rsid wsp:val=&quot;004003E8&quot;/&gt;&lt;wsp:rsid wsp:val=&quot;0040222B&quot;/&gt;&lt;wsp:rsid wsp:val=&quot;004022CC&quot;/&gt;&lt;wsp:rsid wsp:val=&quot;004036A3&quot;/&gt;&lt;wsp:rsid wsp:val=&quot;00403703&quot;/&gt;&lt;wsp:rsid wsp:val=&quot;004052E9&quot;/&gt;&lt;wsp:rsid wsp:val=&quot;0040605F&quot;/&gt;&lt;wsp:rsid wsp:val=&quot;0040635F&quot;/&gt;&lt;wsp:rsid wsp:val=&quot;00407C2D&quot;/&gt;&lt;wsp:rsid wsp:val=&quot;004109C3&quot;/&gt;&lt;wsp:rsid wsp:val=&quot;00413F9D&quot;/&gt;&lt;wsp:rsid wsp:val=&quot;00414181&quot;/&gt;&lt;wsp:rsid wsp:val=&quot;00415ECA&quot;/&gt;&lt;wsp:rsid wsp:val=&quot;00417052&quot;/&gt;&lt;wsp:rsid wsp:val=&quot;0041782C&quot;/&gt;&lt;wsp:rsid wsp:val=&quot;004206FA&quot;/&gt;&lt;wsp:rsid wsp:val=&quot;004223F1&quot;/&gt;&lt;wsp:rsid wsp:val=&quot;00422E50&quot;/&gt;&lt;wsp:rsid wsp:val=&quot;00431123&quot;/&gt;&lt;wsp:rsid wsp:val=&quot;00431E83&quot;/&gt;&lt;wsp:rsid wsp:val=&quot;00432F62&quot;/&gt;&lt;wsp:rsid wsp:val=&quot;00434F09&quot;/&gt;&lt;wsp:rsid wsp:val=&quot;00436950&quot;/&gt;&lt;wsp:rsid wsp:val=&quot;0043707E&quot;/&gt;&lt;wsp:rsid wsp:val=&quot;00437B5E&quot;/&gt;&lt;wsp:rsid wsp:val=&quot;0044004B&quot;/&gt;&lt;wsp:rsid wsp:val=&quot;004425DF&quot;/&gt;&lt;wsp:rsid wsp:val=&quot;0044263A&quot;/&gt;&lt;wsp:rsid wsp:val=&quot;00451CF2&quot;/&gt;&lt;wsp:rsid wsp:val=&quot;004523FC&quot;/&gt;&lt;wsp:rsid wsp:val=&quot;00453BC8&quot;/&gt;&lt;wsp:rsid wsp:val=&quot;00453BD8&quot;/&gt;&lt;wsp:rsid wsp:val=&quot;00455581&quot;/&gt;&lt;wsp:rsid wsp:val=&quot;0045618E&quot;/&gt;&lt;wsp:rsid wsp:val=&quot;00457B29&quot;/&gt;&lt;wsp:rsid wsp:val=&quot;004604FD&quot;/&gt;&lt;wsp:rsid wsp:val=&quot;00460AF6&quot;/&gt;&lt;wsp:rsid wsp:val=&quot;00460DBF&quot;/&gt;&lt;wsp:rsid wsp:val=&quot;00462878&quot;/&gt;&lt;wsp:rsid wsp:val=&quot;00462BD0&quot;/&gt;&lt;wsp:rsid wsp:val=&quot;0047025C&quot;/&gt;&lt;wsp:rsid wsp:val=&quot;00471F19&quot;/&gt;&lt;wsp:rsid wsp:val=&quot;00472CF3&quot;/&gt;&lt;wsp:rsid wsp:val=&quot;0047330B&quot;/&gt;&lt;wsp:rsid wsp:val=&quot;004810D4&quot;/&gt;&lt;wsp:rsid wsp:val=&quot;0048214B&quot;/&gt;&lt;wsp:rsid wsp:val=&quot;004826E7&quot;/&gt;&lt;wsp:rsid wsp:val=&quot;00484EEA&quot;/&gt;&lt;wsp:rsid wsp:val=&quot;0049013E&quot;/&gt;&lt;wsp:rsid wsp:val=&quot;004902E0&quot;/&gt;&lt;wsp:rsid wsp:val=&quot;00490947&quot;/&gt;&lt;wsp:rsid wsp:val=&quot;00490E6F&quot;/&gt;&lt;wsp:rsid wsp:val=&quot;004910AC&quot;/&gt;&lt;wsp:rsid wsp:val=&quot;004941E1&quot;/&gt;&lt;wsp:rsid wsp:val=&quot;004945F3&quot;/&gt;&lt;wsp:rsid wsp:val=&quot;00494886&quot;/&gt;&lt;wsp:rsid wsp:val=&quot;00494F08&quot;/&gt;&lt;wsp:rsid wsp:val=&quot;004950B8&quot;/&gt;&lt;wsp:rsid wsp:val=&quot;004952EA&quot;/&gt;&lt;wsp:rsid wsp:val=&quot;004956AC&quot;/&gt;&lt;wsp:rsid wsp:val=&quot;00495794&quot;/&gt;&lt;wsp:rsid wsp:val=&quot;004958AA&quot;/&gt;&lt;wsp:rsid wsp:val=&quot;004A0F74&quot;/&gt;&lt;wsp:rsid wsp:val=&quot;004A2F9D&quot;/&gt;&lt;wsp:rsid wsp:val=&quot;004A5270&quot;/&gt;&lt;wsp:rsid wsp:val=&quot;004A7559&quot;/&gt;&lt;wsp:rsid wsp:val=&quot;004A7720&quot;/&gt;&lt;wsp:rsid wsp:val=&quot;004B1165&quot;/&gt;&lt;wsp:rsid wsp:val=&quot;004B1BEE&quot;/&gt;&lt;wsp:rsid wsp:val=&quot;004B3DAE&quot;/&gt;&lt;wsp:rsid wsp:val=&quot;004B4FE5&quot;/&gt;&lt;wsp:rsid wsp:val=&quot;004C20CB&quot;/&gt;&lt;wsp:rsid wsp:val=&quot;004C2920&quot;/&gt;&lt;wsp:rsid wsp:val=&quot;004C3049&quot;/&gt;&lt;wsp:rsid wsp:val=&quot;004C35E6&quot;/&gt;&lt;wsp:rsid wsp:val=&quot;004C431C&quot;/&gt;&lt;wsp:rsid wsp:val=&quot;004C5181&quot;/&gt;&lt;wsp:rsid wsp:val=&quot;004C5F9F&quot;/&gt;&lt;wsp:rsid wsp:val=&quot;004C6C1E&quot;/&gt;&lt;wsp:rsid wsp:val=&quot;004C77AB&quot;/&gt;&lt;wsp:rsid wsp:val=&quot;004C7A79&quot;/&gt;&lt;wsp:rsid wsp:val=&quot;004D2EA9&quot;/&gt;&lt;wsp:rsid wsp:val=&quot;004D31D3&quot;/&gt;&lt;wsp:rsid wsp:val=&quot;004D6300&quot;/&gt;&lt;wsp:rsid wsp:val=&quot;004D7562&quot;/&gt;&lt;wsp:rsid wsp:val=&quot;004E1078&quot;/&gt;&lt;wsp:rsid wsp:val=&quot;004E14BC&quot;/&gt;&lt;wsp:rsid wsp:val=&quot;004E1DF7&quot;/&gt;&lt;wsp:rsid wsp:val=&quot;004E3624&quot;/&gt;&lt;wsp:rsid wsp:val=&quot;004E3CEF&quot;/&gt;&lt;wsp:rsid wsp:val=&quot;004E40C3&quot;/&gt;&lt;wsp:rsid wsp:val=&quot;004E45F5&quot;/&gt;&lt;wsp:rsid wsp:val=&quot;004E4797&quot;/&gt;&lt;wsp:rsid wsp:val=&quot;004E4F65&quot;/&gt;&lt;wsp:rsid wsp:val=&quot;004F06B2&quot;/&gt;&lt;wsp:rsid wsp:val=&quot;004F31A4&quot;/&gt;&lt;wsp:rsid wsp:val=&quot;004F705C&quot;/&gt;&lt;wsp:rsid wsp:val=&quot;00501F57&quot;/&gt;&lt;wsp:rsid wsp:val=&quot;00502771&quot;/&gt;&lt;wsp:rsid wsp:val=&quot;00502F37&quot;/&gt;&lt;wsp:rsid wsp:val=&quot;00510090&quot;/&gt;&lt;wsp:rsid wsp:val=&quot;005104F5&quot;/&gt;&lt;wsp:rsid wsp:val=&quot;00514701&quot;/&gt;&lt;wsp:rsid wsp:val=&quot;005164D9&quot;/&gt;&lt;wsp:rsid wsp:val=&quot;00516B1D&quot;/&gt;&lt;wsp:rsid wsp:val=&quot;00517550&quot;/&gt;&lt;wsp:rsid wsp:val=&quot;00521B11&quot;/&gt;&lt;wsp:rsid wsp:val=&quot;00521FA7&quot;/&gt;&lt;wsp:rsid wsp:val=&quot;00524E72&quot;/&gt;&lt;wsp:rsid wsp:val=&quot;00526463&quot;/&gt;&lt;wsp:rsid wsp:val=&quot;0052778A&quot;/&gt;&lt;wsp:rsid wsp:val=&quot;00527F23&quot;/&gt;&lt;wsp:rsid wsp:val=&quot;00531D25&quot;/&gt;&lt;wsp:rsid wsp:val=&quot;005338E8&quot;/&gt;&lt;wsp:rsid wsp:val=&quot;00535C1C&quot;/&gt;&lt;wsp:rsid wsp:val=&quot;00545925&quot;/&gt;&lt;wsp:rsid wsp:val=&quot;00546BEF&quot;/&gt;&lt;wsp:rsid wsp:val=&quot;00547AEB&quot;/&gt;&lt;wsp:rsid wsp:val=&quot;005519E2&quot;/&gt;&lt;wsp:rsid wsp:val=&quot;00553E3A&quot;/&gt;&lt;wsp:rsid wsp:val=&quot;00554166&quot;/&gt;&lt;wsp:rsid wsp:val=&quot;00554E95&quot;/&gt;&lt;wsp:rsid wsp:val=&quot;00556A4D&quot;/&gt;&lt;wsp:rsid wsp:val=&quot;005578A9&quot;/&gt;&lt;wsp:rsid wsp:val=&quot;00560FA9&quot;/&gt;&lt;wsp:rsid wsp:val=&quot;005634EC&quot;/&gt;&lt;wsp:rsid wsp:val=&quot;00565972&quot;/&gt;&lt;wsp:rsid wsp:val=&quot;0056693D&quot;/&gt;&lt;wsp:rsid wsp:val=&quot;00570536&quot;/&gt;&lt;wsp:rsid wsp:val=&quot;0057060B&quot;/&gt;&lt;wsp:rsid wsp:val=&quot;005707EA&quot;/&gt;&lt;wsp:rsid wsp:val=&quot;00571A20&quot;/&gt;&lt;wsp:rsid wsp:val=&quot;00571B80&quot;/&gt;&lt;wsp:rsid wsp:val=&quot;00572845&quot;/&gt;&lt;wsp:rsid wsp:val=&quot;00572E60&quot;/&gt;&lt;wsp:rsid wsp:val=&quot;0057338A&quot;/&gt;&lt;wsp:rsid wsp:val=&quot;005736B6&quot;/&gt;&lt;wsp:rsid wsp:val=&quot;00576042&quot;/&gt;&lt;wsp:rsid wsp:val=&quot;005765F4&quot;/&gt;&lt;wsp:rsid wsp:val=&quot;00576917&quot;/&gt;&lt;wsp:rsid wsp:val=&quot;00583D0B&quot;/&gt;&lt;wsp:rsid wsp:val=&quot;00585CC3&quot;/&gt;&lt;wsp:rsid wsp:val=&quot;00587DE1&quot;/&gt;&lt;wsp:rsid wsp:val=&quot;00591F23&quot;/&gt;&lt;wsp:rsid wsp:val=&quot;005936B6&quot;/&gt;&lt;wsp:rsid wsp:val=&quot;00593A44&quot;/&gt;&lt;wsp:rsid wsp:val=&quot;0059417F&quot;/&gt;&lt;wsp:rsid wsp:val=&quot;00595848&quot;/&gt;&lt;wsp:rsid wsp:val=&quot;00595D38&quot;/&gt;&lt;wsp:rsid wsp:val=&quot;005A6B19&quot;/&gt;&lt;wsp:rsid wsp:val=&quot;005A75B7&quot;/&gt;&lt;wsp:rsid wsp:val=&quot;005B18C2&quot;/&gt;&lt;wsp:rsid wsp:val=&quot;005B25BC&quot;/&gt;&lt;wsp:rsid wsp:val=&quot;005B2683&quot;/&gt;&lt;wsp:rsid wsp:val=&quot;005B564F&quot;/&gt;&lt;wsp:rsid wsp:val=&quot;005B6D21&quot;/&gt;&lt;wsp:rsid wsp:val=&quot;005C0816&quot;/&gt;&lt;wsp:rsid wsp:val=&quot;005C3943&quot;/&gt;&lt;wsp:rsid wsp:val=&quot;005C595C&quot;/&gt;&lt;wsp:rsid wsp:val=&quot;005D4467&quot;/&gt;&lt;wsp:rsid wsp:val=&quot;005D6BF0&quot;/&gt;&lt;wsp:rsid wsp:val=&quot;005E1E3F&quot;/&gt;&lt;wsp:rsid wsp:val=&quot;005E2697&quot;/&gt;&lt;wsp:rsid wsp:val=&quot;005E3832&quot;/&gt;&lt;wsp:rsid wsp:val=&quot;005E4C37&quot;/&gt;&lt;wsp:rsid wsp:val=&quot;005E5DE2&quot;/&gt;&lt;wsp:rsid wsp:val=&quot;005F1309&quot;/&gt;&lt;wsp:rsid wsp:val=&quot;005F207F&quot;/&gt;&lt;wsp:rsid wsp:val=&quot;005F2CA6&quot;/&gt;&lt;wsp:rsid wsp:val=&quot;00600CA7&quot;/&gt;&lt;wsp:rsid wsp:val=&quot;006029B9&quot;/&gt;&lt;wsp:rsid wsp:val=&quot;0060301B&quot;/&gt;&lt;wsp:rsid wsp:val=&quot;0060331A&quot;/&gt;&lt;wsp:rsid wsp:val=&quot;00603782&quot;/&gt;&lt;wsp:rsid wsp:val=&quot;00606731&quot;/&gt;&lt;wsp:rsid wsp:val=&quot;00607BE4&quot;/&gt;&lt;wsp:rsid wsp:val=&quot;006103E1&quot;/&gt;&lt;wsp:rsid wsp:val=&quot;00612123&quot;/&gt;&lt;wsp:rsid wsp:val=&quot;00613ABD&quot;/&gt;&lt;wsp:rsid wsp:val=&quot;006147B1&quot;/&gt;&lt;wsp:rsid wsp:val=&quot;006167DA&quot;/&gt;&lt;wsp:rsid wsp:val=&quot;006204FF&quot;/&gt;&lt;wsp:rsid wsp:val=&quot;00620CAA&quot;/&gt;&lt;wsp:rsid wsp:val=&quot;00621C24&quot;/&gt;&lt;wsp:rsid wsp:val=&quot;00623D44&quot;/&gt;&lt;wsp:rsid wsp:val=&quot;0062486E&quot;/&gt;&lt;wsp:rsid wsp:val=&quot;006254D3&quot;/&gt;&lt;wsp:rsid wsp:val=&quot;00626B2D&quot;/&gt;&lt;wsp:rsid wsp:val=&quot;00636884&quot;/&gt;&lt;wsp:rsid wsp:val=&quot;0063792F&quot;/&gt;&lt;wsp:rsid wsp:val=&quot;00640051&quot;/&gt;&lt;wsp:rsid wsp:val=&quot;006412CA&quot;/&gt;&lt;wsp:rsid wsp:val=&quot;00642348&quot;/&gt;&lt;wsp:rsid wsp:val=&quot;00643635&quot;/&gt;&lt;wsp:rsid wsp:val=&quot;00645247&quot;/&gt;&lt;wsp:rsid wsp:val=&quot;00645CFD&quot;/&gt;&lt;wsp:rsid wsp:val=&quot;00645E6A&quot;/&gt;&lt;wsp:rsid wsp:val=&quot;00647D70&quot;/&gt;&lt;wsp:rsid wsp:val=&quot;006509B2&quot;/&gt;&lt;wsp:rsid wsp:val=&quot;0065303B&quot;/&gt;&lt;wsp:rsid wsp:val=&quot;00653DE2&quot;/&gt;&lt;wsp:rsid wsp:val=&quot;00655E80&quot;/&gt;&lt;wsp:rsid wsp:val=&quot;00666238&quot;/&gt;&lt;wsp:rsid wsp:val=&quot;00670EE0&quot;/&gt;&lt;wsp:rsid wsp:val=&quot;006755DF&quot;/&gt;&lt;wsp:rsid wsp:val=&quot;0067658D&quot;/&gt;&lt;wsp:rsid wsp:val=&quot;00681EFA&quot;/&gt;&lt;wsp:rsid wsp:val=&quot;00682C83&quot;/&gt;&lt;wsp:rsid wsp:val=&quot;00683F5D&quot;/&gt;&lt;wsp:rsid wsp:val=&quot;00684B1B&quot;/&gt;&lt;wsp:rsid wsp:val=&quot;006873C1&quot;/&gt;&lt;wsp:rsid wsp:val=&quot;006908A0&quot;/&gt;&lt;wsp:rsid wsp:val=&quot;00691D5A&quot;/&gt;&lt;wsp:rsid wsp:val=&quot;00691E9D&quot;/&gt;&lt;wsp:rsid wsp:val=&quot;0069331A&quot;/&gt;&lt;wsp:rsid wsp:val=&quot;0069341C&quot;/&gt;&lt;wsp:rsid wsp:val=&quot;0069360C&quot;/&gt;&lt;wsp:rsid wsp:val=&quot;0069635A&quot;/&gt;&lt;wsp:rsid wsp:val=&quot;006A0886&quot;/&gt;&lt;wsp:rsid wsp:val=&quot;006A3605&quot;/&gt;&lt;wsp:rsid wsp:val=&quot;006A65B1&quot;/&gt;&lt;wsp:rsid wsp:val=&quot;006A7CA7&quot;/&gt;&lt;wsp:rsid wsp:val=&quot;006B1293&quot;/&gt;&lt;wsp:rsid wsp:val=&quot;006B2A42&quot;/&gt;&lt;wsp:rsid wsp:val=&quot;006B2FA0&quot;/&gt;&lt;wsp:rsid wsp:val=&quot;006B3BB5&quot;/&gt;&lt;wsp:rsid wsp:val=&quot;006B67AA&quot;/&gt;&lt;wsp:rsid wsp:val=&quot;006C023D&quot;/&gt;&lt;wsp:rsid wsp:val=&quot;006C3B18&quot;/&gt;&lt;wsp:rsid wsp:val=&quot;006C4D3A&quot;/&gt;&lt;wsp:rsid wsp:val=&quot;006C6297&quot;/&gt;&lt;wsp:rsid wsp:val=&quot;006C7A4B&quot;/&gt;&lt;wsp:rsid wsp:val=&quot;006D7546&quot;/&gt;&lt;wsp:rsid wsp:val=&quot;006D7A0E&quot;/&gt;&lt;wsp:rsid wsp:val=&quot;006E2390&quot;/&gt;&lt;wsp:rsid wsp:val=&quot;006E5673&quot;/&gt;&lt;wsp:rsid wsp:val=&quot;006E6EBD&quot;/&gt;&lt;wsp:rsid wsp:val=&quot;006F1592&quot;/&gt;&lt;wsp:rsid wsp:val=&quot;006F2ECC&quot;/&gt;&lt;wsp:rsid wsp:val=&quot;006F4241&quot;/&gt;&lt;wsp:rsid wsp:val=&quot;006F4666&quot;/&gt;&lt;wsp:rsid wsp:val=&quot;006F501E&quot;/&gt;&lt;wsp:rsid wsp:val=&quot;007003FC&quot;/&gt;&lt;wsp:rsid wsp:val=&quot;007040C1&quot;/&gt;&lt;wsp:rsid wsp:val=&quot;00704D87&quot;/&gt;&lt;wsp:rsid wsp:val=&quot;00705161&quot;/&gt;&lt;wsp:rsid wsp:val=&quot;00710158&quot;/&gt;&lt;wsp:rsid wsp:val=&quot;00710235&quot;/&gt;&lt;wsp:rsid wsp:val=&quot;00712896&quot;/&gt;&lt;wsp:rsid wsp:val=&quot;00715315&quot;/&gt;&lt;wsp:rsid wsp:val=&quot;00717DA3&quot;/&gt;&lt;wsp:rsid wsp:val=&quot;00720496&quot;/&gt;&lt;wsp:rsid wsp:val=&quot;00721545&quot;/&gt;&lt;wsp:rsid wsp:val=&quot;00721F1E&quot;/&gt;&lt;wsp:rsid wsp:val=&quot;00722C87&quot;/&gt;&lt;wsp:rsid wsp:val=&quot;0072399E&quot;/&gt;&lt;wsp:rsid wsp:val=&quot;00725AA6&quot;/&gt;&lt;wsp:rsid wsp:val=&quot;00726297&quot;/&gt;&lt;wsp:rsid wsp:val=&quot;0073192D&quot;/&gt;&lt;wsp:rsid wsp:val=&quot;007333B3&quot;/&gt;&lt;wsp:rsid wsp:val=&quot;00734CBF&quot;/&gt;&lt;wsp:rsid wsp:val=&quot;0073548C&quot;/&gt;&lt;wsp:rsid wsp:val=&quot;00735851&quot;/&gt;&lt;wsp:rsid wsp:val=&quot;00737671&quot;/&gt;&lt;wsp:rsid wsp:val=&quot;00742B06&quot;/&gt;&lt;wsp:rsid wsp:val=&quot;007436B8&quot;/&gt;&lt;wsp:rsid wsp:val=&quot;007478CB&quot;/&gt;&lt;wsp:rsid wsp:val=&quot;007525AA&quot;/&gt;&lt;wsp:rsid wsp:val=&quot;00756055&quot;/&gt;&lt;wsp:rsid wsp:val=&quot;00756874&quot;/&gt;&lt;wsp:rsid wsp:val=&quot;00757025&quot;/&gt;&lt;wsp:rsid wsp:val=&quot;0075736E&quot;/&gt;&lt;wsp:rsid wsp:val=&quot;00760E00&quot;/&gt;&lt;wsp:rsid wsp:val=&quot;00763C91&quot;/&gt;&lt;wsp:rsid wsp:val=&quot;00764275&quot;/&gt;&lt;wsp:rsid wsp:val=&quot;00764F46&quot;/&gt;&lt;wsp:rsid wsp:val=&quot;0077650B&quot;/&gt;&lt;wsp:rsid wsp:val=&quot;007771B0&quot;/&gt;&lt;wsp:rsid wsp:val=&quot;00777298&quot;/&gt;&lt;wsp:rsid wsp:val=&quot;0078005E&quot;/&gt;&lt;wsp:rsid wsp:val=&quot;00781431&quot;/&gt;&lt;wsp:rsid wsp:val=&quot;007831B0&quot;/&gt;&lt;wsp:rsid wsp:val=&quot;00784592&quot;/&gt;&lt;wsp:rsid wsp:val=&quot;00785AFF&quot;/&gt;&lt;wsp:rsid wsp:val=&quot;00785E7F&quot;/&gt;&lt;wsp:rsid wsp:val=&quot;007860DD&quot;/&gt;&lt;wsp:rsid wsp:val=&quot;0078634F&quot;/&gt;&lt;wsp:rsid wsp:val=&quot;007864FE&quot;/&gt;&lt;wsp:rsid wsp:val=&quot;0079000A&quot;/&gt;&lt;wsp:rsid wsp:val=&quot;00792320&quot;/&gt;&lt;wsp:rsid wsp:val=&quot;007924C0&quot;/&gt;&lt;wsp:rsid wsp:val=&quot;00793109&quot;/&gt;&lt;wsp:rsid wsp:val=&quot;007948B6&quot;/&gt;&lt;wsp:rsid wsp:val=&quot;007A210A&quot;/&gt;&lt;wsp:rsid wsp:val=&quot;007A24A4&quot;/&gt;&lt;wsp:rsid wsp:val=&quot;007A28A6&quot;/&gt;&lt;wsp:rsid wsp:val=&quot;007A5238&quot;/&gt;&lt;wsp:rsid wsp:val=&quot;007A6225&quot;/&gt;&lt;wsp:rsid wsp:val=&quot;007A7FEF&quot;/&gt;&lt;wsp:rsid wsp:val=&quot;007B25A3&quot;/&gt;&lt;wsp:rsid wsp:val=&quot;007B36DB&quot;/&gt;&lt;wsp:rsid wsp:val=&quot;007B7AAC&quot;/&gt;&lt;wsp:rsid wsp:val=&quot;007B7F47&quot;/&gt;&lt;wsp:rsid wsp:val=&quot;007C0061&quot;/&gt;&lt;wsp:rsid wsp:val=&quot;007C15EC&quot;/&gt;&lt;wsp:rsid wsp:val=&quot;007C2703&quot;/&gt;&lt;wsp:rsid wsp:val=&quot;007C39AF&quot;/&gt;&lt;wsp:rsid wsp:val=&quot;007C3C20&quot;/&gt;&lt;wsp:rsid wsp:val=&quot;007C3CAD&quot;/&gt;&lt;wsp:rsid wsp:val=&quot;007C628B&quot;/&gt;&lt;wsp:rsid wsp:val=&quot;007C6301&quot;/&gt;&lt;wsp:rsid wsp:val=&quot;007D0879&quot;/&gt;&lt;wsp:rsid wsp:val=&quot;007D1234&quot;/&gt;&lt;wsp:rsid wsp:val=&quot;007D7CD6&quot;/&gt;&lt;wsp:rsid wsp:val=&quot;007E116C&quot;/&gt;&lt;wsp:rsid wsp:val=&quot;007E2391&quot;/&gt;&lt;wsp:rsid wsp:val=&quot;007E5906&quot;/&gt;&lt;wsp:rsid wsp:val=&quot;007E5EE9&quot;/&gt;&lt;wsp:rsid wsp:val=&quot;007E774A&quot;/&gt;&lt;wsp:rsid wsp:val=&quot;007F0139&quot;/&gt;&lt;wsp:rsid wsp:val=&quot;007F21CD&quot;/&gt;&lt;wsp:rsid wsp:val=&quot;007F2445&quot;/&gt;&lt;wsp:rsid wsp:val=&quot;007F7593&quot;/&gt;&lt;wsp:rsid wsp:val=&quot;007F7DC7&quot;/&gt;&lt;wsp:rsid wsp:val=&quot;0080207A&quot;/&gt;&lt;wsp:rsid wsp:val=&quot;0080283D&quot;/&gt;&lt;wsp:rsid wsp:val=&quot;0080561A&quot;/&gt;&lt;wsp:rsid wsp:val=&quot;0080638E&quot;/&gt;&lt;wsp:rsid wsp:val=&quot;00807555&quot;/&gt;&lt;wsp:rsid wsp:val=&quot;0081180C&quot;/&gt;&lt;wsp:rsid wsp:val=&quot;008120B3&quot;/&gt;&lt;wsp:rsid wsp:val=&quot;00812A72&quot;/&gt;&lt;wsp:rsid wsp:val=&quot;00812FDF&quot;/&gt;&lt;wsp:rsid wsp:val=&quot;00813F2B&quot;/&gt;&lt;wsp:rsid wsp:val=&quot;008211E9&quot;/&gt;&lt;wsp:rsid wsp:val=&quot;00821F2C&quot;/&gt;&lt;wsp:rsid wsp:val=&quot;00822758&quot;/&gt;&lt;wsp:rsid wsp:val=&quot;00826C23&quot;/&gt;&lt;wsp:rsid wsp:val=&quot;00827138&quot;/&gt;&lt;wsp:rsid wsp:val=&quot;00827B33&quot;/&gt;&lt;wsp:rsid wsp:val=&quot;00831723&quot;/&gt;&lt;wsp:rsid wsp:val=&quot;00832C0D&quot;/&gt;&lt;wsp:rsid wsp:val=&quot;00832EF8&quot;/&gt;&lt;wsp:rsid wsp:val=&quot;00832FC2&quot;/&gt;&lt;wsp:rsid wsp:val=&quot;008350D1&quot;/&gt;&lt;wsp:rsid wsp:val=&quot;00844938&quot;/&gt;&lt;wsp:rsid wsp:val=&quot;00846A48&quot;/&gt;&lt;wsp:rsid wsp:val=&quot;00850F9E&quot;/&gt;&lt;wsp:rsid wsp:val=&quot;008521D9&quot;/&gt;&lt;wsp:rsid wsp:val=&quot;00853E28&quot;/&gt;&lt;wsp:rsid wsp:val=&quot;00854556&quot;/&gt;&lt;wsp:rsid wsp:val=&quot;0085677D&quot;/&gt;&lt;wsp:rsid wsp:val=&quot;00860237&quot;/&gt;&lt;wsp:rsid wsp:val=&quot;00864E0E&quot;/&gt;&lt;wsp:rsid wsp:val=&quot;00870B2C&quot;/&gt;&lt;wsp:rsid wsp:val=&quot;0087282C&quot;/&gt;&lt;wsp:rsid wsp:val=&quot;00874888&quot;/&gt;&lt;wsp:rsid wsp:val=&quot;008751EE&quot;/&gt;&lt;wsp:rsid wsp:val=&quot;00875863&quot;/&gt;&lt;wsp:rsid wsp:val=&quot;00875AA8&quot;/&gt;&lt;wsp:rsid wsp:val=&quot;0087629E&quot;/&gt;&lt;wsp:rsid wsp:val=&quot;00876A87&quot;/&gt;&lt;wsp:rsid wsp:val=&quot;00880DC1&quot;/&gt;&lt;wsp:rsid wsp:val=&quot;0088167B&quot;/&gt;&lt;wsp:rsid wsp:val=&quot;00881833&quot;/&gt;&lt;wsp:rsid wsp:val=&quot;00882022&quot;/&gt;&lt;wsp:rsid wsp:val=&quot;0088370B&quot;/&gt;&lt;wsp:rsid wsp:val=&quot;00884ADD&quot;/&gt;&lt;wsp:rsid wsp:val=&quot;00885F00&quot;/&gt;&lt;wsp:rsid wsp:val=&quot;0088611D&quot;/&gt;&lt;wsp:rsid wsp:val=&quot;00886828&quot;/&gt;&lt;wsp:rsid wsp:val=&quot;00892FD6&quot;/&gt;&lt;wsp:rsid wsp:val=&quot;00893486&quot;/&gt;&lt;wsp:rsid wsp:val=&quot;00893890&quot;/&gt;&lt;wsp:rsid wsp:val=&quot;00894813&quot;/&gt;&lt;wsp:rsid wsp:val=&quot;00896910&quot;/&gt;&lt;wsp:rsid wsp:val=&quot;00896BCB&quot;/&gt;&lt;wsp:rsid wsp:val=&quot;0089715E&quot;/&gt;&lt;wsp:rsid wsp:val=&quot;008A0D45&quot;/&gt;&lt;wsp:rsid wsp:val=&quot;008A34F1&quot;/&gt;&lt;wsp:rsid wsp:val=&quot;008A4FFD&quot;/&gt;&lt;wsp:rsid wsp:val=&quot;008B4981&quot;/&gt;&lt;wsp:rsid wsp:val=&quot;008C58BE&quot;/&gt;&lt;wsp:rsid wsp:val=&quot;008C655F&quot;/&gt;&lt;wsp:rsid wsp:val=&quot;008C6F30&quot;/&gt;&lt;wsp:rsid wsp:val=&quot;008C753E&quot;/&gt;&lt;wsp:rsid wsp:val=&quot;008D31DC&quot;/&gt;&lt;wsp:rsid wsp:val=&quot;008D323F&quot;/&gt;&lt;wsp:rsid wsp:val=&quot;008D32AD&quot;/&gt;&lt;wsp:rsid wsp:val=&quot;008D34CA&quot;/&gt;&lt;wsp:rsid wsp:val=&quot;008D36EE&quot;/&gt;&lt;wsp:rsid wsp:val=&quot;008E2992&quot;/&gt;&lt;wsp:rsid wsp:val=&quot;008E3830&quot;/&gt;&lt;wsp:rsid wsp:val=&quot;008E64D0&quot;/&gt;&lt;wsp:rsid wsp:val=&quot;008F04BE&quot;/&gt;&lt;wsp:rsid wsp:val=&quot;008F1C08&quot;/&gt;&lt;wsp:rsid wsp:val=&quot;008F24F3&quot;/&gt;&lt;wsp:rsid wsp:val=&quot;008F621B&quot;/&gt;&lt;wsp:rsid wsp:val=&quot;008F7720&quot;/&gt;&lt;wsp:rsid wsp:val=&quot;008F7C25&quot;/&gt;&lt;wsp:rsid wsp:val=&quot;00901393&quot;/&gt;&lt;wsp:rsid wsp:val=&quot;0090517A&quot;/&gt;&lt;wsp:rsid wsp:val=&quot;00906A3C&quot;/&gt;&lt;wsp:rsid wsp:val=&quot;009075A4&quot;/&gt;&lt;wsp:rsid wsp:val=&quot;009103DB&quot;/&gt;&lt;wsp:rsid wsp:val=&quot;00911042&quot;/&gt;&lt;wsp:rsid wsp:val=&quot;009117D5&quot;/&gt;&lt;wsp:rsid wsp:val=&quot;0091240F&quot;/&gt;&lt;wsp:rsid wsp:val=&quot;0091254E&quot;/&gt;&lt;wsp:rsid wsp:val=&quot;009170A8&quot;/&gt;&lt;wsp:rsid wsp:val=&quot;0092050C&quot;/&gt;&lt;wsp:rsid wsp:val=&quot;0092198D&quot;/&gt;&lt;wsp:rsid wsp:val=&quot;00924E2C&quot;/&gt;&lt;wsp:rsid wsp:val=&quot;009278FF&quot;/&gt;&lt;wsp:rsid wsp:val=&quot;00927F71&quot;/&gt;&lt;wsp:rsid wsp:val=&quot;00930024&quot;/&gt;&lt;wsp:rsid wsp:val=&quot;0093115C&quot;/&gt;&lt;wsp:rsid wsp:val=&quot;0093150F&quot;/&gt;&lt;wsp:rsid wsp:val=&quot;00931DD4&quot;/&gt;&lt;wsp:rsid wsp:val=&quot;0093445B&quot;/&gt;&lt;wsp:rsid wsp:val=&quot;009347F2&quot;/&gt;&lt;wsp:rsid wsp:val=&quot;00936E21&quot;/&gt;&lt;wsp:rsid wsp:val=&quot;009370F4&quot;/&gt;&lt;wsp:rsid wsp:val=&quot;00937AE7&quot;/&gt;&lt;wsp:rsid wsp:val=&quot;009401DF&quot;/&gt;&lt;wsp:rsid wsp:val=&quot;00940AC1&quot;/&gt;&lt;wsp:rsid wsp:val=&quot;00943BDE&quot;/&gt;&lt;wsp:rsid wsp:val=&quot;00947247&quot;/&gt;&lt;wsp:rsid wsp:val=&quot;009478AF&quot;/&gt;&lt;wsp:rsid wsp:val=&quot;00947FC8&quot;/&gt;&lt;wsp:rsid wsp:val=&quot;00950592&quot;/&gt;&lt;wsp:rsid wsp:val=&quot;0095081F&quot;/&gt;&lt;wsp:rsid wsp:val=&quot;00951DCE&quot;/&gt;&lt;wsp:rsid wsp:val=&quot;00951E8D&quot;/&gt;&lt;wsp:rsid wsp:val=&quot;00952BD8&quot;/&gt;&lt;wsp:rsid wsp:val=&quot;00953883&quot;/&gt;&lt;wsp:rsid wsp:val=&quot;00953AEA&quot;/&gt;&lt;wsp:rsid wsp:val=&quot;009544E1&quot;/&gt;&lt;wsp:rsid wsp:val=&quot;009559A2&quot;/&gt;&lt;wsp:rsid wsp:val=&quot;00957FBE&quot;/&gt;&lt;wsp:rsid wsp:val=&quot;00960785&quot;/&gt;&lt;wsp:rsid wsp:val=&quot;009657DE&quot;/&gt;&lt;wsp:rsid wsp:val=&quot;00967CFB&quot;/&gt;&lt;wsp:rsid wsp:val=&quot;00973FA2&quot;/&gt;&lt;wsp:rsid wsp:val=&quot;0097467D&quot;/&gt;&lt;wsp:rsid wsp:val=&quot;00975AEA&quot;/&gt;&lt;wsp:rsid wsp:val=&quot;00981D9F&quot;/&gt;&lt;wsp:rsid wsp:val=&quot;0098461A&quot;/&gt;&lt;wsp:rsid wsp:val=&quot;00985935&quot;/&gt;&lt;wsp:rsid wsp:val=&quot;00987646&quot;/&gt;&lt;wsp:rsid wsp:val=&quot;009905C2&quot;/&gt;&lt;wsp:rsid wsp:val=&quot;009954CA&quot;/&gt;&lt;wsp:rsid wsp:val=&quot;00996C03&quot;/&gt;&lt;wsp:rsid wsp:val=&quot;00997689&quot;/&gt;&lt;wsp:rsid wsp:val=&quot;009976F7&quot;/&gt;&lt;wsp:rsid wsp:val=&quot;009A029F&quot;/&gt;&lt;wsp:rsid wsp:val=&quot;009A02D8&quot;/&gt;&lt;wsp:rsid wsp:val=&quot;009A089A&quot;/&gt;&lt;wsp:rsid wsp:val=&quot;009A1F6B&quot;/&gt;&lt;wsp:rsid wsp:val=&quot;009A5A09&quot;/&gt;&lt;wsp:rsid wsp:val=&quot;009A6F45&quot;/&gt;&lt;wsp:rsid wsp:val=&quot;009A7267&quot;/&gt;&lt;wsp:rsid wsp:val=&quot;009B1752&quot;/&gt;&lt;wsp:rsid wsp:val=&quot;009B1D77&quot;/&gt;&lt;wsp:rsid wsp:val=&quot;009B1F2D&quot;/&gt;&lt;wsp:rsid wsp:val=&quot;009B64D0&quot;/&gt;&lt;wsp:rsid wsp:val=&quot;009C221E&quot;/&gt;&lt;wsp:rsid wsp:val=&quot;009C2CD7&quot;/&gt;&lt;wsp:rsid wsp:val=&quot;009C34F5&quot;/&gt;&lt;wsp:rsid wsp:val=&quot;009C4B30&quot;/&gt;&lt;wsp:rsid wsp:val=&quot;009C5689&quot;/&gt;&lt;wsp:rsid wsp:val=&quot;009D0A7F&quot;/&gt;&lt;wsp:rsid wsp:val=&quot;009D11EC&quot;/&gt;&lt;wsp:rsid wsp:val=&quot;009D25E3&quot;/&gt;&lt;wsp:rsid wsp:val=&quot;009D3978&quot;/&gt;&lt;wsp:rsid wsp:val=&quot;009E01AC&quot;/&gt;&lt;wsp:rsid wsp:val=&quot;009E111F&quot;/&gt;&lt;wsp:rsid wsp:val=&quot;009E2926&quot;/&gt;&lt;wsp:rsid wsp:val=&quot;009E2F39&quot;/&gt;&lt;wsp:rsid wsp:val=&quot;009E392A&quot;/&gt;&lt;wsp:rsid wsp:val=&quot;009E4A2A&quot;/&gt;&lt;wsp:rsid wsp:val=&quot;009E69F2&quot;/&gt;&lt;wsp:rsid wsp:val=&quot;009E6D8F&quot;/&gt;&lt;wsp:rsid wsp:val=&quot;009E7699&quot;/&gt;&lt;wsp:rsid wsp:val=&quot;009E797F&quot;/&gt;&lt;wsp:rsid wsp:val=&quot;009F0C88&quot;/&gt;&lt;wsp:rsid wsp:val=&quot;009F0DC3&quot;/&gt;&lt;wsp:rsid wsp:val=&quot;009F4830&quot;/&gt;&lt;wsp:rsid wsp:val=&quot;009F4D1F&quot;/&gt;&lt;wsp:rsid wsp:val=&quot;009F69FB&quot;/&gt;&lt;wsp:rsid wsp:val=&quot;00A0107F&quot;/&gt;&lt;wsp:rsid wsp:val=&quot;00A01A6D&quot;/&gt;&lt;wsp:rsid wsp:val=&quot;00A01AA5&quot;/&gt;&lt;wsp:rsid wsp:val=&quot;00A05104&quot;/&gt;&lt;wsp:rsid wsp:val=&quot;00A068B4&quot;/&gt;&lt;wsp:rsid wsp:val=&quot;00A11FAA&quot;/&gt;&lt;wsp:rsid wsp:val=&quot;00A1200A&quot;/&gt;&lt;wsp:rsid wsp:val=&quot;00A120D8&quot;/&gt;&lt;wsp:rsid wsp:val=&quot;00A14030&quot;/&gt;&lt;wsp:rsid wsp:val=&quot;00A14344&quot;/&gt;&lt;wsp:rsid wsp:val=&quot;00A147F1&quot;/&gt;&lt;wsp:rsid wsp:val=&quot;00A149B5&quot;/&gt;&lt;wsp:rsid wsp:val=&quot;00A15BD6&quot;/&gt;&lt;wsp:rsid wsp:val=&quot;00A16747&quot;/&gt;&lt;wsp:rsid wsp:val=&quot;00A16B00&quot;/&gt;&lt;wsp:rsid wsp:val=&quot;00A16B41&quot;/&gt;&lt;wsp:rsid wsp:val=&quot;00A172BD&quot;/&gt;&lt;wsp:rsid wsp:val=&quot;00A2028E&quot;/&gt;&lt;wsp:rsid wsp:val=&quot;00A21BBC&quot;/&gt;&lt;wsp:rsid wsp:val=&quot;00A26471&quot;/&gt;&lt;wsp:rsid wsp:val=&quot;00A312E1&quot;/&gt;&lt;wsp:rsid wsp:val=&quot;00A31351&quot;/&gt;&lt;wsp:rsid wsp:val=&quot;00A324B7&quot;/&gt;&lt;wsp:rsid wsp:val=&quot;00A3327A&quot;/&gt;&lt;wsp:rsid wsp:val=&quot;00A3557E&quot;/&gt;&lt;wsp:rsid wsp:val=&quot;00A43A40&quot;/&gt;&lt;wsp:rsid wsp:val=&quot;00A4515D&quot;/&gt;&lt;wsp:rsid wsp:val=&quot;00A453E9&quot;/&gt;&lt;wsp:rsid wsp:val=&quot;00A5007F&quot;/&gt;&lt;wsp:rsid wsp:val=&quot;00A54685&quot;/&gt;&lt;wsp:rsid wsp:val=&quot;00A55274&quot;/&gt;&lt;wsp:rsid wsp:val=&quot;00A55CF4&quot;/&gt;&lt;wsp:rsid wsp:val=&quot;00A5611B&quot;/&gt;&lt;wsp:rsid wsp:val=&quot;00A571FF&quot;/&gt;&lt;wsp:rsid wsp:val=&quot;00A61D34&quot;/&gt;&lt;wsp:rsid wsp:val=&quot;00A629E1&quot;/&gt;&lt;wsp:rsid wsp:val=&quot;00A62E2E&quot;/&gt;&lt;wsp:rsid wsp:val=&quot;00A654F3&quot;/&gt;&lt;wsp:rsid wsp:val=&quot;00A71D04&quot;/&gt;&lt;wsp:rsid wsp:val=&quot;00A739A7&quot;/&gt;&lt;wsp:rsid wsp:val=&quot;00A7531C&quot;/&gt;&lt;wsp:rsid wsp:val=&quot;00A75357&quot;/&gt;&lt;wsp:rsid wsp:val=&quot;00A77517&quot;/&gt;&lt;wsp:rsid wsp:val=&quot;00A77CEF&quot;/&gt;&lt;wsp:rsid wsp:val=&quot;00A77EFD&quot;/&gt;&lt;wsp:rsid wsp:val=&quot;00A80D3B&quot;/&gt;&lt;wsp:rsid wsp:val=&quot;00A83B70&quot;/&gt;&lt;wsp:rsid wsp:val=&quot;00A84C4D&quot;/&gt;&lt;wsp:rsid wsp:val=&quot;00A870E3&quot;/&gt;&lt;wsp:rsid wsp:val=&quot;00A90CDB&quot;/&gt;&lt;wsp:rsid wsp:val=&quot;00A923AD&quot;/&gt;&lt;wsp:rsid wsp:val=&quot;00A94EF3&quot;/&gt;&lt;wsp:rsid wsp:val=&quot;00A95126&quot;/&gt;&lt;wsp:rsid wsp:val=&quot;00A96E55&quot;/&gt;&lt;wsp:rsid wsp:val=&quot;00A9755C&quot;/&gt;&lt;wsp:rsid wsp:val=&quot;00A97EDC&quot;/&gt;&lt;wsp:rsid wsp:val=&quot;00AA1042&quot;/&gt;&lt;wsp:rsid wsp:val=&quot;00AA1F42&quot;/&gt;&lt;wsp:rsid wsp:val=&quot;00AA1FE2&quot;/&gt;&lt;wsp:rsid wsp:val=&quot;00AA341E&quot;/&gt;&lt;wsp:rsid wsp:val=&quot;00AA4E4B&quot;/&gt;&lt;wsp:rsid wsp:val=&quot;00AA506E&quot;/&gt;&lt;wsp:rsid wsp:val=&quot;00AA5C7C&quot;/&gt;&lt;wsp:rsid wsp:val=&quot;00AB33C3&quot;/&gt;&lt;wsp:rsid wsp:val=&quot;00AB348F&quot;/&gt;&lt;wsp:rsid wsp:val=&quot;00AB4674&quot;/&gt;&lt;wsp:rsid wsp:val=&quot;00AB5DC6&quot;/&gt;&lt;wsp:rsid wsp:val=&quot;00AC025A&quot;/&gt;&lt;wsp:rsid wsp:val=&quot;00AC0C03&quot;/&gt;&lt;wsp:rsid wsp:val=&quot;00AC161E&quot;/&gt;&lt;wsp:rsid wsp:val=&quot;00AC278D&quot;/&gt;&lt;wsp:rsid wsp:val=&quot;00AC5033&quot;/&gt;&lt;wsp:rsid wsp:val=&quot;00AC590F&quot;/&gt;&lt;wsp:rsid wsp:val=&quot;00AC7062&quot;/&gt;&lt;wsp:rsid wsp:val=&quot;00AD2F16&quot;/&gt;&lt;wsp:rsid wsp:val=&quot;00AD3F3B&quot;/&gt;&lt;wsp:rsid wsp:val=&quot;00AD7C0A&quot;/&gt;&lt;wsp:rsid wsp:val=&quot;00AE42DC&quot;/&gt;&lt;wsp:rsid wsp:val=&quot;00AE554F&quot;/&gt;&lt;wsp:rsid wsp:val=&quot;00AF1119&quot;/&gt;&lt;wsp:rsid wsp:val=&quot;00AF676F&quot;/&gt;&lt;wsp:rsid wsp:val=&quot;00AF6EBE&quot;/&gt;&lt;wsp:rsid wsp:val=&quot;00B01073&quot;/&gt;&lt;wsp:rsid wsp:val=&quot;00B04FB3&quot;/&gt;&lt;wsp:rsid wsp:val=&quot;00B057B7&quot;/&gt;&lt;wsp:rsid wsp:val=&quot;00B13627&quot;/&gt;&lt;wsp:rsid wsp:val=&quot;00B17047&quot;/&gt;&lt;wsp:rsid wsp:val=&quot;00B17FCA&quot;/&gt;&lt;wsp:rsid wsp:val=&quot;00B20627&quot;/&gt;&lt;wsp:rsid wsp:val=&quot;00B23921&quot;/&gt;&lt;wsp:rsid wsp:val=&quot;00B26221&quot;/&gt;&lt;wsp:rsid wsp:val=&quot;00B26252&quot;/&gt;&lt;wsp:rsid wsp:val=&quot;00B323DD&quot;/&gt;&lt;wsp:rsid wsp:val=&quot;00B34798&quot;/&gt;&lt;wsp:rsid wsp:val=&quot;00B34B45&quot;/&gt;&lt;wsp:rsid wsp:val=&quot;00B34F32&quot;/&gt;&lt;wsp:rsid wsp:val=&quot;00B35B16&quot;/&gt;&lt;wsp:rsid wsp:val=&quot;00B40D93&quot;/&gt;&lt;wsp:rsid wsp:val=&quot;00B41DC2&quot;/&gt;&lt;wsp:rsid wsp:val=&quot;00B4327F&quot;/&gt;&lt;wsp:rsid wsp:val=&quot;00B459CA&quot;/&gt;&lt;wsp:rsid wsp:val=&quot;00B476F7&quot;/&gt;&lt;wsp:rsid wsp:val=&quot;00B479B0&quot;/&gt;&lt;wsp:rsid wsp:val=&quot;00B51372&quot;/&gt;&lt;wsp:rsid wsp:val=&quot;00B529BC&quot;/&gt;&lt;wsp:rsid wsp:val=&quot;00B53EA1&quot;/&gt;&lt;wsp:rsid wsp:val=&quot;00B55D84&quot;/&gt;&lt;wsp:rsid wsp:val=&quot;00B56CBA&quot;/&gt;&lt;wsp:rsid wsp:val=&quot;00B601DC&quot;/&gt;&lt;wsp:rsid wsp:val=&quot;00B620CC&quot;/&gt;&lt;wsp:rsid wsp:val=&quot;00B631FD&quot;/&gt;&lt;wsp:rsid wsp:val=&quot;00B639F2&quot;/&gt;&lt;wsp:rsid wsp:val=&quot;00B640E8&quot;/&gt;&lt;wsp:rsid wsp:val=&quot;00B64EC0&quot;/&gt;&lt;wsp:rsid wsp:val=&quot;00B66CC1&quot;/&gt;&lt;wsp:rsid wsp:val=&quot;00B73F26&quot;/&gt;&lt;wsp:rsid wsp:val=&quot;00B75792&quot;/&gt;&lt;wsp:rsid wsp:val=&quot;00B75B80&quot;/&gt;&lt;wsp:rsid wsp:val=&quot;00B75BC7&quot;/&gt;&lt;wsp:rsid wsp:val=&quot;00B75DE1&quot;/&gt;&lt;wsp:rsid wsp:val=&quot;00B80F17&quot;/&gt;&lt;wsp:rsid wsp:val=&quot;00B906C7&quot;/&gt;&lt;wsp:rsid wsp:val=&quot;00B97AAA&quot;/&gt;&lt;wsp:rsid wsp:val=&quot;00BA3769&quot;/&gt;&lt;wsp:rsid wsp:val=&quot;00BA74B0&quot;/&gt;&lt;wsp:rsid wsp:val=&quot;00BB01E2&quot;/&gt;&lt;wsp:rsid wsp:val=&quot;00BB2DA5&quot;/&gt;&lt;wsp:rsid wsp:val=&quot;00BB4D2F&quot;/&gt;&lt;wsp:rsid wsp:val=&quot;00BB52CF&quot;/&gt;&lt;wsp:rsid wsp:val=&quot;00BB56DE&quot;/&gt;&lt;wsp:rsid wsp:val=&quot;00BB6E8C&quot;/&gt;&lt;wsp:rsid wsp:val=&quot;00BB7D43&quot;/&gt;&lt;wsp:rsid wsp:val=&quot;00BC0B79&quot;/&gt;&lt;wsp:rsid wsp:val=&quot;00BC1F54&quot;/&gt;&lt;wsp:rsid wsp:val=&quot;00BC2BE3&quot;/&gt;&lt;wsp:rsid wsp:val=&quot;00BC3D43&quot;/&gt;&lt;wsp:rsid wsp:val=&quot;00BC4465&quot;/&gt;&lt;wsp:rsid wsp:val=&quot;00BC7490&quot;/&gt;&lt;wsp:rsid wsp:val=&quot;00BC75B5&quot;/&gt;&lt;wsp:rsid wsp:val=&quot;00BD0689&quot;/&gt;&lt;wsp:rsid wsp:val=&quot;00BD1C99&quot;/&gt;&lt;wsp:rsid wsp:val=&quot;00BD2486&quot;/&gt;&lt;wsp:rsid wsp:val=&quot;00BD2B9A&quot;/&gt;&lt;wsp:rsid wsp:val=&quot;00BD4762&quot;/&gt;&lt;wsp:rsid wsp:val=&quot;00BD5E6D&quot;/&gt;&lt;wsp:rsid wsp:val=&quot;00BD604C&quot;/&gt;&lt;wsp:rsid wsp:val=&quot;00BE0242&quot;/&gt;&lt;wsp:rsid wsp:val=&quot;00BE0CFF&quot;/&gt;&lt;wsp:rsid wsp:val=&quot;00BF0CC9&quot;/&gt;&lt;wsp:rsid wsp:val=&quot;00BF107A&quot;/&gt;&lt;wsp:rsid wsp:val=&quot;00BF1F78&quot;/&gt;&lt;wsp:rsid wsp:val=&quot;00BF37D7&quot;/&gt;&lt;wsp:rsid wsp:val=&quot;00BF46AE&quot;/&gt;&lt;wsp:rsid wsp:val=&quot;00BF4E0E&quot;/&gt;&lt;wsp:rsid wsp:val=&quot;00BF612B&quot;/&gt;&lt;wsp:rsid wsp:val=&quot;00BF6CE0&quot;/&gt;&lt;wsp:rsid wsp:val=&quot;00BF7C28&quot;/&gt;&lt;wsp:rsid wsp:val=&quot;00C001BC&quot;/&gt;&lt;wsp:rsid wsp:val=&quot;00C00E85&quot;/&gt;&lt;wsp:rsid wsp:val=&quot;00C01003&quot;/&gt;&lt;wsp:rsid wsp:val=&quot;00C05269&quot;/&gt;&lt;wsp:rsid wsp:val=&quot;00C06576&quot;/&gt;&lt;wsp:rsid wsp:val=&quot;00C1083B&quot;/&gt;&lt;wsp:rsid wsp:val=&quot;00C10F07&quot;/&gt;&lt;wsp:rsid wsp:val=&quot;00C116BC&quot;/&gt;&lt;wsp:rsid wsp:val=&quot;00C11897&quot;/&gt;&lt;wsp:rsid wsp:val=&quot;00C11FE4&quot;/&gt;&lt;wsp:rsid wsp:val=&quot;00C12334&quot;/&gt;&lt;wsp:rsid wsp:val=&quot;00C157E3&quot;/&gt;&lt;wsp:rsid wsp:val=&quot;00C1663B&quot;/&gt;&lt;wsp:rsid wsp:val=&quot;00C16B72&quot;/&gt;&lt;wsp:rsid wsp:val=&quot;00C22DDD&quot;/&gt;&lt;wsp:rsid wsp:val=&quot;00C23D3D&quot;/&gt;&lt;wsp:rsid wsp:val=&quot;00C23F16&quot;/&gt;&lt;wsp:rsid wsp:val=&quot;00C25C44&quot;/&gt;&lt;wsp:rsid wsp:val=&quot;00C2739B&quot;/&gt;&lt;wsp:rsid wsp:val=&quot;00C315AF&quot;/&gt;&lt;wsp:rsid wsp:val=&quot;00C351CE&quot;/&gt;&lt;wsp:rsid wsp:val=&quot;00C3682E&quot;/&gt;&lt;wsp:rsid wsp:val=&quot;00C37194&quot;/&gt;&lt;wsp:rsid wsp:val=&quot;00C414CA&quot;/&gt;&lt;wsp:rsid wsp:val=&quot;00C418B6&quot;/&gt;&lt;wsp:rsid wsp:val=&quot;00C447E1&quot;/&gt;&lt;wsp:rsid wsp:val=&quot;00C44A5D&quot;/&gt;&lt;wsp:rsid wsp:val=&quot;00C45788&quot;/&gt;&lt;wsp:rsid wsp:val=&quot;00C46E12&quot;/&gt;&lt;wsp:rsid wsp:val=&quot;00C50393&quot;/&gt;&lt;wsp:rsid wsp:val=&quot;00C51723&quot;/&gt;&lt;wsp:rsid wsp:val=&quot;00C54454&quot;/&gt;&lt;wsp:rsid wsp:val=&quot;00C569CC&quot;/&gt;&lt;wsp:rsid wsp:val=&quot;00C56E09&quot;/&gt;&lt;wsp:rsid wsp:val=&quot;00C6529A&quot;/&gt;&lt;wsp:rsid wsp:val=&quot;00C707D9&quot;/&gt;&lt;wsp:rsid wsp:val=&quot;00C70B50&quot;/&gt;&lt;wsp:rsid wsp:val=&quot;00C71CE8&quot;/&gt;&lt;wsp:rsid wsp:val=&quot;00C72E52&quot;/&gt;&lt;wsp:rsid wsp:val=&quot;00C73A93&quot;/&gt;&lt;wsp:rsid wsp:val=&quot;00C74263&quot;/&gt;&lt;wsp:rsid wsp:val=&quot;00C758A0&quot;/&gt;&lt;wsp:rsid wsp:val=&quot;00C765A2&quot;/&gt;&lt;wsp:rsid wsp:val=&quot;00C774BD&quot;/&gt;&lt;wsp:rsid wsp:val=&quot;00C777E5&quot;/&gt;&lt;wsp:rsid wsp:val=&quot;00C80E0B&quot;/&gt;&lt;wsp:rsid wsp:val=&quot;00C848D8&quot;/&gt;&lt;wsp:rsid wsp:val=&quot;00C84B47&quot;/&gt;&lt;wsp:rsid wsp:val=&quot;00C84EB4&quot;/&gt;&lt;wsp:rsid wsp:val=&quot;00C86B16&quot;/&gt;&lt;wsp:rsid wsp:val=&quot;00C878E9&quot;/&gt;&lt;wsp:rsid wsp:val=&quot;00C90179&quot;/&gt;&lt;wsp:rsid wsp:val=&quot;00C90B38&quot;/&gt;&lt;wsp:rsid wsp:val=&quot;00C91FF1&quot;/&gt;&lt;wsp:rsid wsp:val=&quot;00C9201F&quot;/&gt;&lt;wsp:rsid wsp:val=&quot;00C95EFD&quot;/&gt;&lt;wsp:rsid wsp:val=&quot;00C96A17&quot;/&gt;&lt;wsp:rsid wsp:val=&quot;00CA1ECB&quot;/&gt;&lt;wsp:rsid wsp:val=&quot;00CA1F10&quot;/&gt;&lt;wsp:rsid wsp:val=&quot;00CA256E&quot;/&gt;&lt;wsp:rsid wsp:val=&quot;00CA3C7D&quot;/&gt;&lt;wsp:rsid wsp:val=&quot;00CA3CA3&quot;/&gt;&lt;wsp:rsid wsp:val=&quot;00CA4A7A&quot;/&gt;&lt;wsp:rsid wsp:val=&quot;00CA5098&quot;/&gt;&lt;wsp:rsid wsp:val=&quot;00CA7CC2&quot;/&gt;&lt;wsp:rsid wsp:val=&quot;00CB053B&quot;/&gt;&lt;wsp:rsid wsp:val=&quot;00CB69E1&quot;/&gt;&lt;wsp:rsid wsp:val=&quot;00CC02E7&quot;/&gt;&lt;wsp:rsid wsp:val=&quot;00CC3B1C&quot;/&gt;&lt;wsp:rsid wsp:val=&quot;00CC3CDA&quot;/&gt;&lt;wsp:rsid wsp:val=&quot;00CC4B34&quot;/&gt;&lt;wsp:rsid wsp:val=&quot;00CC4FB3&quot;/&gt;&lt;wsp:rsid wsp:val=&quot;00CC5EE5&quot;/&gt;&lt;wsp:rsid wsp:val=&quot;00CD08C0&quot;/&gt;&lt;wsp:rsid wsp:val=&quot;00CD0A1A&quot;/&gt;&lt;wsp:rsid wsp:val=&quot;00CD1153&quot;/&gt;&lt;wsp:rsid wsp:val=&quot;00CD1D60&quot;/&gt;&lt;wsp:rsid wsp:val=&quot;00CD2734&quot;/&gt;&lt;wsp:rsid wsp:val=&quot;00CD4055&quot;/&gt;&lt;wsp:rsid wsp:val=&quot;00CD5466&quot;/&gt;&lt;wsp:rsid wsp:val=&quot;00CD660F&quot;/&gt;&lt;wsp:rsid wsp:val=&quot;00CE1353&quot;/&gt;&lt;wsp:rsid wsp:val=&quot;00CE35EA&quot;/&gt;&lt;wsp:rsid wsp:val=&quot;00CE3D62&quot;/&gt;&lt;wsp:rsid wsp:val=&quot;00CE478C&quot;/&gt;&lt;wsp:rsid wsp:val=&quot;00CF2307&quot;/&gt;&lt;wsp:rsid wsp:val=&quot;00CF3ACF&quot;/&gt;&lt;wsp:rsid wsp:val=&quot;00CF42E7&quot;/&gt;&lt;wsp:rsid wsp:val=&quot;00CF5F39&quot;/&gt;&lt;wsp:rsid wsp:val=&quot;00CF6B5E&quot;/&gt;&lt;wsp:rsid wsp:val=&quot;00CF7BB1&quot;/&gt;&lt;wsp:rsid wsp:val=&quot;00D0138D&quot;/&gt;&lt;wsp:rsid wsp:val=&quot;00D02A63&quot;/&gt;&lt;wsp:rsid wsp:val=&quot;00D02D0D&quot;/&gt;&lt;wsp:rsid wsp:val=&quot;00D06EF5&quot;/&gt;&lt;wsp:rsid wsp:val=&quot;00D11546&quot;/&gt;&lt;wsp:rsid wsp:val=&quot;00D1164E&quot;/&gt;&lt;wsp:rsid wsp:val=&quot;00D1420E&quot;/&gt;&lt;wsp:rsid wsp:val=&quot;00D15FAF&quot;/&gt;&lt;wsp:rsid wsp:val=&quot;00D1678A&quot;/&gt;&lt;wsp:rsid wsp:val=&quot;00D16974&quot;/&gt;&lt;wsp:rsid wsp:val=&quot;00D16B15&quot;/&gt;&lt;wsp:rsid wsp:val=&quot;00D17D63&quot;/&gt;&lt;wsp:rsid wsp:val=&quot;00D20BAF&quot;/&gt;&lt;wsp:rsid wsp:val=&quot;00D224C0&quot;/&gt;&lt;wsp:rsid wsp:val=&quot;00D234BD&quot;/&gt;&lt;wsp:rsid wsp:val=&quot;00D23C58&quot;/&gt;&lt;wsp:rsid wsp:val=&quot;00D24E5A&quot;/&gt;&lt;wsp:rsid wsp:val=&quot;00D25F08&quot;/&gt;&lt;wsp:rsid wsp:val=&quot;00D26D98&quot;/&gt;&lt;wsp:rsid wsp:val=&quot;00D36BEF&quot;/&gt;&lt;wsp:rsid wsp:val=&quot;00D43CBF&quot;/&gt;&lt;wsp:rsid wsp:val=&quot;00D4489C&quot;/&gt;&lt;wsp:rsid wsp:val=&quot;00D44914&quot;/&gt;&lt;wsp:rsid wsp:val=&quot;00D472D8&quot;/&gt;&lt;wsp:rsid wsp:val=&quot;00D506D0&quot;/&gt;&lt;wsp:rsid wsp:val=&quot;00D562ED&quot;/&gt;&lt;wsp:rsid wsp:val=&quot;00D5711F&quot;/&gt;&lt;wsp:rsid wsp:val=&quot;00D60A1C&quot;/&gt;&lt;wsp:rsid wsp:val=&quot;00D6408A&quot;/&gt;&lt;wsp:rsid wsp:val=&quot;00D65275&quot;/&gt;&lt;wsp:rsid wsp:val=&quot;00D66373&quot;/&gt;&lt;wsp:rsid wsp:val=&quot;00D6781B&quot;/&gt;&lt;wsp:rsid wsp:val=&quot;00D76391&quot;/&gt;&lt;wsp:rsid wsp:val=&quot;00D77099&quot;/&gt;&lt;wsp:rsid wsp:val=&quot;00D82F01&quot;/&gt;&lt;wsp:rsid wsp:val=&quot;00D82F8E&quot;/&gt;&lt;wsp:rsid wsp:val=&quot;00D8622A&quot;/&gt;&lt;wsp:rsid wsp:val=&quot;00D90334&quot;/&gt;&lt;wsp:rsid wsp:val=&quot;00D920C8&quot;/&gt;&lt;wsp:rsid wsp:val=&quot;00D96537&quot;/&gt;&lt;wsp:rsid wsp:val=&quot;00D978A0&quot;/&gt;&lt;wsp:rsid wsp:val=&quot;00D97D4D&quot;/&gt;&lt;wsp:rsid wsp:val=&quot;00DA0D57&quot;/&gt;&lt;wsp:rsid wsp:val=&quot;00DA2310&quot;/&gt;&lt;wsp:rsid wsp:val=&quot;00DA2E30&quot;/&gt;&lt;wsp:rsid wsp:val=&quot;00DA4A9C&quot;/&gt;&lt;wsp:rsid wsp:val=&quot;00DA5F82&quot;/&gt;&lt;wsp:rsid wsp:val=&quot;00DB086F&quot;/&gt;&lt;wsp:rsid wsp:val=&quot;00DB0F40&quot;/&gt;&lt;wsp:rsid wsp:val=&quot;00DB1069&quot;/&gt;&lt;wsp:rsid wsp:val=&quot;00DB156D&quot;/&gt;&lt;wsp:rsid wsp:val=&quot;00DB156F&quot;/&gt;&lt;wsp:rsid wsp:val=&quot;00DB17FD&quot;/&gt;&lt;wsp:rsid wsp:val=&quot;00DB25C9&quot;/&gt;&lt;wsp:rsid wsp:val=&quot;00DB3977&quot;/&gt;&lt;wsp:rsid wsp:val=&quot;00DB52B4&quot;/&gt;&lt;wsp:rsid wsp:val=&quot;00DB6042&quot;/&gt;&lt;wsp:rsid wsp:val=&quot;00DB7E00&quot;/&gt;&lt;wsp:rsid wsp:val=&quot;00DC0F14&quot;/&gt;&lt;wsp:rsid wsp:val=&quot;00DC3012&quot;/&gt;&lt;wsp:rsid wsp:val=&quot;00DC4EDD&quot;/&gt;&lt;wsp:rsid wsp:val=&quot;00DC4FAB&quot;/&gt;&lt;wsp:rsid wsp:val=&quot;00DC6FBA&quot;/&gt;&lt;wsp:rsid wsp:val=&quot;00DC718E&quot;/&gt;&lt;wsp:rsid wsp:val=&quot;00DD110B&quot;/&gt;&lt;wsp:rsid wsp:val=&quot;00DD243E&quot;/&gt;&lt;wsp:rsid wsp:val=&quot;00DD2F94&quot;/&gt;&lt;wsp:rsid wsp:val=&quot;00DD47DB&quot;/&gt;&lt;wsp:rsid wsp:val=&quot;00DD5063&quot;/&gt;&lt;wsp:rsid wsp:val=&quot;00DD7393&quot;/&gt;&lt;wsp:rsid wsp:val=&quot;00DD7B0B&quot;/&gt;&lt;wsp:rsid wsp:val=&quot;00DE0182&quot;/&gt;&lt;wsp:rsid wsp:val=&quot;00DE08F3&quot;/&gt;&lt;wsp:rsid wsp:val=&quot;00DE0B19&quot;/&gt;&lt;wsp:rsid wsp:val=&quot;00DE2395&quot;/&gt;&lt;wsp:rsid wsp:val=&quot;00DE2E16&quot;/&gt;&lt;wsp:rsid wsp:val=&quot;00DF0111&quot;/&gt;&lt;wsp:rsid wsp:val=&quot;00DF5416&quot;/&gt;&lt;wsp:rsid wsp:val=&quot;00DF5A1D&quot;/&gt;&lt;wsp:rsid wsp:val=&quot;00DF5D32&quot;/&gt;&lt;wsp:rsid wsp:val=&quot;00E00BB2&quot;/&gt;&lt;wsp:rsid wsp:val=&quot;00E02359&quot;/&gt;&lt;wsp:rsid wsp:val=&quot;00E03022&quot;/&gt;&lt;wsp:rsid wsp:val=&quot;00E06CCA&quot;/&gt;&lt;wsp:rsid wsp:val=&quot;00E06EE2&quot;/&gt;&lt;wsp:rsid wsp:val=&quot;00E11E5B&quot;/&gt;&lt;wsp:rsid wsp:val=&quot;00E12FB0&quot;/&gt;&lt;wsp:rsid wsp:val=&quot;00E177DB&quot;/&gt;&lt;wsp:rsid wsp:val=&quot;00E20892&quot;/&gt;&lt;wsp:rsid wsp:val=&quot;00E259F9&quot;/&gt;&lt;wsp:rsid wsp:val=&quot;00E2627F&quot;/&gt;&lt;wsp:rsid wsp:val=&quot;00E32BEE&quot;/&gt;&lt;wsp:rsid wsp:val=&quot;00E36EAB&quot;/&gt;&lt;wsp:rsid wsp:val=&quot;00E435D3&quot;/&gt;&lt;wsp:rsid wsp:val=&quot;00E444BB&quot;/&gt;&lt;wsp:rsid wsp:val=&quot;00E46490&quot;/&gt;&lt;wsp:rsid wsp:val=&quot;00E46F3E&quot;/&gt;&lt;wsp:rsid wsp:val=&quot;00E50A27&quot;/&gt;&lt;wsp:rsid wsp:val=&quot;00E524D0&quot;/&gt;&lt;wsp:rsid wsp:val=&quot;00E54797&quot;/&gt;&lt;wsp:rsid wsp:val=&quot;00E55F78&quot;/&gt;&lt;wsp:rsid wsp:val=&quot;00E63573&quot;/&gt;&lt;wsp:rsid wsp:val=&quot;00E64F5E&quot;/&gt;&lt;wsp:rsid wsp:val=&quot;00E65E84&quot;/&gt;&lt;wsp:rsid wsp:val=&quot;00E6671C&quot;/&gt;&lt;wsp:rsid wsp:val=&quot;00E70311&quot;/&gt;&lt;wsp:rsid wsp:val=&quot;00E7064B&quot;/&gt;&lt;wsp:rsid wsp:val=&quot;00E74B91&quot;/&gt;&lt;wsp:rsid wsp:val=&quot;00E7512C&quot;/&gt;&lt;wsp:rsid wsp:val=&quot;00E75B44&quot;/&gt;&lt;wsp:rsid wsp:val=&quot;00E75E82&quot;/&gt;&lt;wsp:rsid wsp:val=&quot;00E7625E&quot;/&gt;&lt;wsp:rsid wsp:val=&quot;00E7769E&quot;/&gt;&lt;wsp:rsid wsp:val=&quot;00E82680&quot;/&gt;&lt;wsp:rsid wsp:val=&quot;00E83CC5&quot;/&gt;&lt;wsp:rsid wsp:val=&quot;00E840A5&quot;/&gt;&lt;wsp:rsid wsp:val=&quot;00E84DE0&quot;/&gt;&lt;wsp:rsid wsp:val=&quot;00E85090&quot;/&gt;&lt;wsp:rsid wsp:val=&quot;00E87727&quot;/&gt;&lt;wsp:rsid wsp:val=&quot;00E90F3F&quot;/&gt;&lt;wsp:rsid wsp:val=&quot;00E95F0A&quot;/&gt;&lt;wsp:rsid wsp:val=&quot;00E968DC&quot;/&gt;&lt;wsp:rsid wsp:val=&quot;00E96B77&quot;/&gt;&lt;wsp:rsid wsp:val=&quot;00E9778E&quot;/&gt;&lt;wsp:rsid wsp:val=&quot;00EA0F91&quot;/&gt;&lt;wsp:rsid wsp:val=&quot;00EA235C&quot;/&gt;&lt;wsp:rsid wsp:val=&quot;00EA3085&quot;/&gt;&lt;wsp:rsid wsp:val=&quot;00EA791B&quot;/&gt;&lt;wsp:rsid wsp:val=&quot;00EA7990&quot;/&gt;&lt;wsp:rsid wsp:val=&quot;00EB14BE&quot;/&gt;&lt;wsp:rsid wsp:val=&quot;00EB1BB5&quot;/&gt;&lt;wsp:rsid wsp:val=&quot;00EB37A1&quot;/&gt;&lt;wsp:rsid wsp:val=&quot;00EB53DA&quot;/&gt;&lt;wsp:rsid wsp:val=&quot;00EC7B40&quot;/&gt;&lt;wsp:rsid wsp:val=&quot;00ED034C&quot;/&gt;&lt;wsp:rsid wsp:val=&quot;00ED1F3A&quot;/&gt;&lt;wsp:rsid wsp:val=&quot;00ED2E01&quot;/&gt;&lt;wsp:rsid wsp:val=&quot;00ED4A4A&quot;/&gt;&lt;wsp:rsid wsp:val=&quot;00ED55AE&quot;/&gt;&lt;wsp:rsid wsp:val=&quot;00ED6F25&quot;/&gt;&lt;wsp:rsid wsp:val=&quot;00EE12FC&quot;/&gt;&lt;wsp:rsid wsp:val=&quot;00EE1DB6&quot;/&gt;&lt;wsp:rsid wsp:val=&quot;00EF1AAC&quot;/&gt;&lt;wsp:rsid wsp:val=&quot;00EF31D8&quot;/&gt;&lt;wsp:rsid wsp:val=&quot;00EF4F07&quot;/&gt;&lt;wsp:rsid wsp:val=&quot;00EF6036&quot;/&gt;&lt;wsp:rsid wsp:val=&quot;00EF7359&quot;/&gt;&lt;wsp:rsid wsp:val=&quot;00F000D6&quot;/&gt;&lt;wsp:rsid wsp:val=&quot;00F0023E&quot;/&gt;&lt;wsp:rsid wsp:val=&quot;00F0353B&quot;/&gt;&lt;wsp:rsid wsp:val=&quot;00F04BEB&quot;/&gt;&lt;wsp:rsid wsp:val=&quot;00F056C2&quot;/&gt;&lt;wsp:rsid wsp:val=&quot;00F05F25&quot;/&gt;&lt;wsp:rsid wsp:val=&quot;00F07B8D&quot;/&gt;&lt;wsp:rsid wsp:val=&quot;00F111F2&quot;/&gt;&lt;wsp:rsid wsp:val=&quot;00F1304F&quot;/&gt;&lt;wsp:rsid wsp:val=&quot;00F230BA&quot;/&gt;&lt;wsp:rsid wsp:val=&quot;00F23620&quot;/&gt;&lt;wsp:rsid wsp:val=&quot;00F24CD4&quot;/&gt;&lt;wsp:rsid wsp:val=&quot;00F25370&quot;/&gt;&lt;wsp:rsid wsp:val=&quot;00F261B5&quot;/&gt;&lt;wsp:rsid wsp:val=&quot;00F26BD4&quot;/&gt;&lt;wsp:rsid wsp:val=&quot;00F275EF&quot;/&gt;&lt;wsp:rsid wsp:val=&quot;00F27DE6&quot;/&gt;&lt;wsp:rsid wsp:val=&quot;00F30FD9&quot;/&gt;&lt;wsp:rsid wsp:val=&quot;00F31689&quot;/&gt;&lt;wsp:rsid wsp:val=&quot;00F32DA8&quot;/&gt;&lt;wsp:rsid wsp:val=&quot;00F34550&quot;/&gt;&lt;wsp:rsid wsp:val=&quot;00F36701&quot;/&gt;&lt;wsp:rsid wsp:val=&quot;00F4064C&quot;/&gt;&lt;wsp:rsid wsp:val=&quot;00F44ADB&quot;/&gt;&lt;wsp:rsid wsp:val=&quot;00F51621&quot;/&gt;&lt;wsp:rsid wsp:val=&quot;00F52B54&quot;/&gt;&lt;wsp:rsid wsp:val=&quot;00F60701&quot;/&gt;&lt;wsp:rsid wsp:val=&quot;00F61405&quot;/&gt;&lt;wsp:rsid wsp:val=&quot;00F61573&quot;/&gt;&lt;wsp:rsid wsp:val=&quot;00F6333B&quot;/&gt;&lt;wsp:rsid wsp:val=&quot;00F6370E&quot;/&gt;&lt;wsp:rsid wsp:val=&quot;00F6588E&quot;/&gt;&lt;wsp:rsid wsp:val=&quot;00F6790B&quot;/&gt;&lt;wsp:rsid wsp:val=&quot;00F67E0B&quot;/&gt;&lt;wsp:rsid wsp:val=&quot;00F703BE&quot;/&gt;&lt;wsp:rsid wsp:val=&quot;00F71576&quot;/&gt;&lt;wsp:rsid wsp:val=&quot;00F71657&quot;/&gt;&lt;wsp:rsid wsp:val=&quot;00F724AE&quot;/&gt;&lt;wsp:rsid wsp:val=&quot;00F73D32&quot;/&gt;&lt;wsp:rsid wsp:val=&quot;00F75264&quot;/&gt;&lt;wsp:rsid wsp:val=&quot;00F75CFD&quot;/&gt;&lt;wsp:rsid wsp:val=&quot;00F82B4F&quot;/&gt;&lt;wsp:rsid wsp:val=&quot;00F82E18&quot;/&gt;&lt;wsp:rsid wsp:val=&quot;00F8460D&quot;/&gt;&lt;wsp:rsid wsp:val=&quot;00F85221&quot;/&gt;&lt;wsp:rsid wsp:val=&quot;00F8638F&quot;/&gt;&lt;wsp:rsid wsp:val=&quot;00F9092A&quot;/&gt;&lt;wsp:rsid wsp:val=&quot;00F90BBC&quot;/&gt;&lt;wsp:rsid wsp:val=&quot;00F9149D&quot;/&gt;&lt;wsp:rsid wsp:val=&quot;00F91B6E&quot;/&gt;&lt;wsp:rsid wsp:val=&quot;00F92A66&quot;/&gt;&lt;wsp:rsid wsp:val=&quot;00F95794&quot;/&gt;&lt;wsp:rsid wsp:val=&quot;00F962C8&quot;/&gt;&lt;wsp:rsid wsp:val=&quot;00F9692E&quot;/&gt;&lt;wsp:rsid wsp:val=&quot;00FA12E4&quot;/&gt;&lt;wsp:rsid wsp:val=&quot;00FA3B5F&quot;/&gt;&lt;wsp:rsid wsp:val=&quot;00FA522A&quot;/&gt;&lt;wsp:rsid wsp:val=&quot;00FA5B70&quot;/&gt;&lt;wsp:rsid wsp:val=&quot;00FB02B8&quot;/&gt;&lt;wsp:rsid wsp:val=&quot;00FB0F0E&quot;/&gt;&lt;wsp:rsid wsp:val=&quot;00FB179D&quot;/&gt;&lt;wsp:rsid wsp:val=&quot;00FB3721&quot;/&gt;&lt;wsp:rsid wsp:val=&quot;00FB6CAD&quot;/&gt;&lt;wsp:rsid wsp:val=&quot;00FC1E84&quot;/&gt;&lt;wsp:rsid wsp:val=&quot;00FC2435&quot;/&gt;&lt;wsp:rsid wsp:val=&quot;00FC2853&quot;/&gt;&lt;wsp:rsid wsp:val=&quot;00FC5F97&quot;/&gt;&lt;wsp:rsid wsp:val=&quot;00FC6459&quot;/&gt;&lt;wsp:rsid wsp:val=&quot;00FC7A7E&quot;/&gt;&lt;wsp:rsid wsp:val=&quot;00FD04CC&quot;/&gt;&lt;wsp:rsid wsp:val=&quot;00FD392B&quot;/&gt;&lt;wsp:rsid wsp:val=&quot;00FD43E6&quot;/&gt;&lt;wsp:rsid wsp:val=&quot;00FD445A&quot;/&gt;&lt;wsp:rsid wsp:val=&quot;00FD62E2&quot;/&gt;&lt;wsp:rsid wsp:val=&quot;00FD6798&quot;/&gt;&lt;wsp:rsid wsp:val=&quot;00FE1FEE&quot;/&gt;&lt;wsp:rsid wsp:val=&quot;00FE6A52&quot;/&gt;&lt;wsp:rsid wsp:val=&quot;00FF45F8&quot;/&gt;&lt;wsp:rsid wsp:val=&quot;00FF63B7&quot;/&gt;&lt;wsp:rsid wsp:val=&quot;00FF786D&quot;/&gt;&lt;/wsp:rsids&gt;&lt;/w:docPr&gt;&lt;w:body&gt;&lt;wx:sect&gt;&lt;w:p wsp:rsidR=&quot;00612123&quot; wsp:rsidRDefault=&quot;00612123&quot; wsp:rsidP=&quot;00612123&quot;&gt;&lt;m:oMathPara&gt;&lt;m:oMath&gt;&lt;m:r&gt;&lt;w:rPr&gt;&lt;w:rFonts w:ascii=&quot;Cambria Math&quot; w:h-ansi=&quot;Cambria Math&quot;/&gt;&lt;wx:font wx:val=&quot;Cambria Math&quot;/&gt;&lt;w:i/&gt;&lt;w:sz-cs w:val=&quot;20&quot;/&gt;&lt;/w:rPr&gt;&lt;m:t&gt;S{n}=n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1" o:title="" chromakey="white"/>
                </v:shape>
              </w:pict>
            </w:r>
            <w:r w:rsidRPr="00D23558">
              <w:rPr>
                <w:rFonts w:ascii="Times New Roman" w:hAnsi="Times New Roman"/>
                <w:szCs w:val="20"/>
              </w:rPr>
              <w:fldChar w:fldCharType="end"/>
            </w:r>
            <w:r w:rsidRPr="00D23558">
              <w:rPr>
                <w:rFonts w:ascii="Times New Roman" w:hAnsi="Times New Roman"/>
                <w:szCs w:val="20"/>
              </w:rPr>
              <w:t xml:space="preserve">, and </w:t>
            </w:r>
            <w:r w:rsidRPr="00D23558">
              <w:rPr>
                <w:rFonts w:ascii="Times New Roman" w:hAnsi="Times New Roman"/>
                <w:szCs w:val="20"/>
              </w:rPr>
              <w:fldChar w:fldCharType="begin"/>
            </w:r>
            <w:r w:rsidRPr="00D23558">
              <w:rPr>
                <w:rFonts w:ascii="Times New Roman" w:hAnsi="Times New Roman"/>
                <w:szCs w:val="20"/>
              </w:rPr>
              <w:instrText xml:space="preserve"> QUOTE </w:instrText>
            </w:r>
            <w:r w:rsidR="00537C17">
              <w:rPr>
                <w:rFonts w:ascii="Times New Roman" w:hAnsi="Times New Roman"/>
                <w:noProof/>
                <w:position w:val="-5"/>
                <w:szCs w:val="20"/>
              </w:rPr>
              <w:pict w14:anchorId="5BE1C936">
                <v:shape id="_x0000_i1038" type="#_x0000_t75" alt="" style="width:35.25pt;height:12.25pt;mso-width-percent:0;mso-height-percent:0;mso-width-percent:0;mso-height-percent:0" equationxml="&lt;?xml version=&quot;1.0&quot; encoding=&quot;UTF-8&quot; standalone=&quot;yes&quot;?&gt;&#13;&#13;&#13;&#13;&#13;&#10;&lt;?mso-application progid=&quot;Word.Document&quot;?&gt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354B&quot;/&gt;&lt;wsp:rsid wsp:val=&quot;000049DC&quot;/&gt;&lt;wsp:rsid wsp:val=&quot;00006E91&quot;/&gt;&lt;wsp:rsid wsp:val=&quot;0001459F&quot;/&gt;&lt;wsp:rsid wsp:val=&quot;00014DC2&quot;/&gt;&lt;wsp:rsid wsp:val=&quot;000154E8&quot;/&gt;&lt;wsp:rsid wsp:val=&quot;00016171&quot;/&gt;&lt;wsp:rsid wsp:val=&quot;000206F5&quot;/&gt;&lt;wsp:rsid wsp:val=&quot;00021963&quot;/&gt;&lt;wsp:rsid wsp:val=&quot;00021A46&quot;/&gt;&lt;wsp:rsid wsp:val=&quot;00027418&quot;/&gt;&lt;wsp:rsid wsp:val=&quot;00032039&quot;/&gt;&lt;wsp:rsid wsp:val=&quot;00033E58&quot;/&gt;&lt;wsp:rsid wsp:val=&quot;00035C3D&quot;/&gt;&lt;wsp:rsid wsp:val=&quot;00041A1E&quot;/&gt;&lt;wsp:rsid wsp:val=&quot;00041FB7&quot;/&gt;&lt;wsp:rsid wsp:val=&quot;000443F7&quot;/&gt;&lt;wsp:rsid wsp:val=&quot;0005150A&quot;/&gt;&lt;wsp:rsid wsp:val=&quot;00051B2C&quot;/&gt;&lt;wsp:rsid wsp:val=&quot;00052672&quot;/&gt;&lt;wsp:rsid wsp:val=&quot;000527DB&quot;/&gt;&lt;wsp:rsid wsp:val=&quot;00052ACE&quot;/&gt;&lt;wsp:rsid wsp:val=&quot;00053611&quot;/&gt;&lt;wsp:rsid wsp:val=&quot;00054572&quot;/&gt;&lt;wsp:rsid wsp:val=&quot;00054DD5&quot;/&gt;&lt;wsp:rsid wsp:val=&quot;00060481&quot;/&gt;&lt;wsp:rsid wsp:val=&quot;00060542&quot;/&gt;&lt;wsp:rsid wsp:val=&quot;000605DA&quot;/&gt;&lt;wsp:rsid wsp:val=&quot;00060C6D&quot;/&gt;&lt;wsp:rsid wsp:val=&quot;00061D45&quot;/&gt;&lt;wsp:rsid wsp:val=&quot;00065641&quot;/&gt;&lt;wsp:rsid wsp:val=&quot;00070E52&quot;/&gt;&lt;wsp:rsid wsp:val=&quot;00073C45&quot;/&gt;&lt;wsp:rsid wsp:val=&quot;00074A3E&quot;/&gt;&lt;wsp:rsid wsp:val=&quot;00076C50&quot;/&gt;&lt;wsp:rsid wsp:val=&quot;00076F51&quot;/&gt;&lt;wsp:rsid wsp:val=&quot;000809D1&quot;/&gt;&lt;wsp:rsid wsp:val=&quot;000845D8&quot;/&gt;&lt;wsp:rsid wsp:val=&quot;000846FA&quot;/&gt;&lt;wsp:rsid wsp:val=&quot;00084952&quot;/&gt;&lt;wsp:rsid wsp:val=&quot;00084BA9&quot;/&gt;&lt;wsp:rsid wsp:val=&quot;00085529&quot;/&gt;&lt;wsp:rsid wsp:val=&quot;00085B90&quot;/&gt;&lt;wsp:rsid wsp:val=&quot;00087F6A&quot;/&gt;&lt;wsp:rsid wsp:val=&quot;0009137A&quot;/&gt;&lt;wsp:rsid wsp:val=&quot;000A0641&quot;/&gt;&lt;wsp:rsid wsp:val=&quot;000A488D&quot;/&gt;&lt;wsp:rsid wsp:val=&quot;000A6481&quot;/&gt;&lt;wsp:rsid wsp:val=&quot;000B5085&quot;/&gt;&lt;wsp:rsid wsp:val=&quot;000B7AFE&quot;/&gt;&lt;wsp:rsid wsp:val=&quot;000C256E&quot;/&gt;&lt;wsp:rsid wsp:val=&quot;000C3B11&quot;/&gt;&lt;wsp:rsid wsp:val=&quot;000C401F&quot;/&gt;&lt;wsp:rsid wsp:val=&quot;000C4860&quot;/&gt;&lt;wsp:rsid wsp:val=&quot;000C5B89&quot;/&gt;&lt;wsp:rsid wsp:val=&quot;000C67D9&quot;/&gt;&lt;wsp:rsid wsp:val=&quot;000C748B&quot;/&gt;&lt;wsp:rsid wsp:val=&quot;000C74E2&quot;/&gt;&lt;wsp:rsid wsp:val=&quot;000D241E&quot;/&gt;&lt;wsp:rsid wsp:val=&quot;000D242E&quot;/&gt;&lt;wsp:rsid wsp:val=&quot;000D2460&quot;/&gt;&lt;wsp:rsid wsp:val=&quot;000D3F83&quot;/&gt;&lt;wsp:rsid wsp:val=&quot;000D698F&quot;/&gt;&lt;wsp:rsid wsp:val=&quot;000E1BAA&quot;/&gt;&lt;wsp:rsid wsp:val=&quot;000E474A&quot;/&gt;&lt;wsp:rsid wsp:val=&quot;000E4E4D&quot;/&gt;&lt;wsp:rsid wsp:val=&quot;000E5BCB&quot;/&gt;&lt;wsp:rsid wsp:val=&quot;000E6528&quot;/&gt;&lt;wsp:rsid wsp:val=&quot;000E67A5&quot;/&gt;&lt;wsp:rsid wsp:val=&quot;000F12E0&quot;/&gt;&lt;wsp:rsid wsp:val=&quot;0010230E&quot;/&gt;&lt;wsp:rsid wsp:val=&quot;00111908&quot;/&gt;&lt;wsp:rsid wsp:val=&quot;00120884&quot;/&gt;&lt;wsp:rsid wsp:val=&quot;0012416B&quot;/&gt;&lt;wsp:rsid wsp:val=&quot;00130389&quot;/&gt;&lt;wsp:rsid wsp:val=&quot;00131363&quot;/&gt;&lt;wsp:rsid wsp:val=&quot;00131CB0&quot;/&gt;&lt;wsp:rsid wsp:val=&quot;00132CBE&quot;/&gt;&lt;wsp:rsid wsp:val=&quot;00132E16&quot;/&gt;&lt;wsp:rsid wsp:val=&quot;001332F2&quot;/&gt;&lt;wsp:rsid wsp:val=&quot;001376F6&quot;/&gt;&lt;wsp:rsid wsp:val=&quot;00137D6F&quot;/&gt;&lt;wsp:rsid wsp:val=&quot;0014127A&quot;/&gt;&lt;wsp:rsid wsp:val=&quot;00141AAE&quot;/&gt;&lt;wsp:rsid wsp:val=&quot;00146D61&quot;/&gt;&lt;wsp:rsid wsp:val=&quot;00150882&quot;/&gt;&lt;wsp:rsid wsp:val=&quot;00156174&quot;/&gt;&lt;wsp:rsid wsp:val=&quot;0016103C&quot;/&gt;&lt;wsp:rsid wsp:val=&quot;001621E8&quot;/&gt;&lt;wsp:rsid wsp:val=&quot;001626AA&quot;/&gt;&lt;wsp:rsid wsp:val=&quot;00166C30&quot;/&gt;&lt;wsp:rsid wsp:val=&quot;001671FB&quot;/&gt;&lt;wsp:rsid wsp:val=&quot;00167B43&quot;/&gt;&lt;wsp:rsid wsp:val=&quot;00175767&quot;/&gt;&lt;wsp:rsid wsp:val=&quot;001777C6&quot;/&gt;&lt;wsp:rsid wsp:val=&quot;0018004F&quot;/&gt;&lt;wsp:rsid wsp:val=&quot;00181906&quot;/&gt;&lt;wsp:rsid wsp:val=&quot;00182437&quot;/&gt;&lt;wsp:rsid wsp:val=&quot;00183A6E&quot;/&gt;&lt;wsp:rsid wsp:val=&quot;00184862&quot;/&gt;&lt;wsp:rsid wsp:val=&quot;001849C4&quot;/&gt;&lt;wsp:rsid wsp:val=&quot;0018557B&quot;/&gt;&lt;wsp:rsid wsp:val=&quot;00186520&quot;/&gt;&lt;wsp:rsid wsp:val=&quot;00193054&quot;/&gt;&lt;wsp:rsid wsp:val=&quot;00193DAB&quot;/&gt;&lt;wsp:rsid wsp:val=&quot;0019426E&quot;/&gt;&lt;wsp:rsid wsp:val=&quot;001A0DE7&quot;/&gt;&lt;wsp:rsid wsp:val=&quot;001A235A&quot;/&gt;&lt;wsp:rsid wsp:val=&quot;001A3FB4&quot;/&gt;&lt;wsp:rsid wsp:val=&quot;001A416F&quot;/&gt;&lt;wsp:rsid wsp:val=&quot;001B1351&quot;/&gt;&lt;wsp:rsid wsp:val=&quot;001B3A8A&quot;/&gt;&lt;wsp:rsid wsp:val=&quot;001B3F4E&quot;/&gt;&lt;wsp:rsid wsp:val=&quot;001B4BF7&quot;/&gt;&lt;wsp:rsid wsp:val=&quot;001B7EE0&quot;/&gt;&lt;wsp:rsid wsp:val=&quot;001C1726&quot;/&gt;&lt;wsp:rsid wsp:val=&quot;001C23D2&quot;/&gt;&lt;wsp:rsid wsp:val=&quot;001C40D9&quot;/&gt;&lt;wsp:rsid wsp:val=&quot;001C5621&quot;/&gt;&lt;wsp:rsid wsp:val=&quot;001C5AAE&quot;/&gt;&lt;wsp:rsid wsp:val=&quot;001C6A53&quot;/&gt;&lt;wsp:rsid wsp:val=&quot;001C74BE&quot;/&gt;&lt;wsp:rsid wsp:val=&quot;001D150F&quot;/&gt;&lt;wsp:rsid wsp:val=&quot;001D45B4&quot;/&gt;&lt;wsp:rsid wsp:val=&quot;001D52A5&quot;/&gt;&lt;wsp:rsid wsp:val=&quot;001D6F38&quot;/&gt;&lt;wsp:rsid wsp:val=&quot;001D7AE8&quot;/&gt;&lt;wsp:rsid wsp:val=&quot;001D7F6F&quot;/&gt;&lt;wsp:rsid wsp:val=&quot;001E02B7&quot;/&gt;&lt;wsp:rsid wsp:val=&quot;001E1B59&quot;/&gt;&lt;wsp:rsid wsp:val=&quot;001E3E86&quot;/&gt;&lt;wsp:rsid wsp:val=&quot;001F0B04&quot;/&gt;&lt;wsp:rsid wsp:val=&quot;001F20E5&quot;/&gt;&lt;wsp:rsid wsp:val=&quot;001F2C8F&quot;/&gt;&lt;wsp:rsid wsp:val=&quot;001F3669&quot;/&gt;&lt;wsp:rsid wsp:val=&quot;001F37C1&quot;/&gt;&lt;wsp:rsid wsp:val=&quot;001F3D4E&quot;/&gt;&lt;wsp:rsid wsp:val=&quot;001F4A2C&quot;/&gt;&lt;wsp:rsid wsp:val=&quot;00202AEC&quot;/&gt;&lt;wsp:rsid wsp:val=&quot;00202C71&quot;/&gt;&lt;wsp:rsid wsp:val=&quot;0020582F&quot;/&gt;&lt;wsp:rsid wsp:val=&quot;0020628E&quot;/&gt;&lt;wsp:rsid wsp:val=&quot;00206F84&quot;/&gt;&lt;wsp:rsid wsp:val=&quot;002113FA&quot;/&gt;&lt;wsp:rsid wsp:val=&quot;00211448&quot;/&gt;&lt;wsp:rsid wsp:val=&quot;00214F2A&quot;/&gt;&lt;wsp:rsid wsp:val=&quot;0021708E&quot;/&gt;&lt;wsp:rsid wsp:val=&quot;00220350&quot;/&gt;&lt;wsp:rsid wsp:val=&quot;00221E20&quot;/&gt;&lt;wsp:rsid wsp:val=&quot;00222232&quot;/&gt;&lt;wsp:rsid wsp:val=&quot;00225B98&quot;/&gt;&lt;wsp:rsid wsp:val=&quot;00225EB9&quot;/&gt;&lt;wsp:rsid wsp:val=&quot;00230C47&quot;/&gt;&lt;wsp:rsid wsp:val=&quot;002318A4&quot;/&gt;&lt;wsp:rsid wsp:val=&quot;002325A1&quot;/&gt;&lt;wsp:rsid wsp:val=&quot;00237671&quot;/&gt;&lt;wsp:rsid wsp:val=&quot;002403C8&quot;/&gt;&lt;wsp:rsid wsp:val=&quot;002414BA&quot;/&gt;&lt;wsp:rsid wsp:val=&quot;002416E5&quot;/&gt;&lt;wsp:rsid wsp:val=&quot;002418CB&quot;/&gt;&lt;wsp:rsid wsp:val=&quot;0024264C&quot;/&gt;&lt;wsp:rsid wsp:val=&quot;00244026&quot;/&gt;&lt;wsp:rsid wsp:val=&quot;00246843&quot;/&gt;&lt;wsp:rsid wsp:val=&quot;00246A2D&quot;/&gt;&lt;wsp:rsid wsp:val=&quot;00246C5D&quot;/&gt;&lt;wsp:rsid wsp:val=&quot;00247983&quot;/&gt;&lt;wsp:rsid wsp:val=&quot;00250521&quot;/&gt;&lt;wsp:rsid wsp:val=&quot;00251A50&quot;/&gt;&lt;wsp:rsid wsp:val=&quot;00252F16&quot;/&gt;&lt;wsp:rsid wsp:val=&quot;00254406&quot;/&gt;&lt;wsp:rsid wsp:val=&quot;0025466B&quot;/&gt;&lt;wsp:rsid wsp:val=&quot;00254C83&quot;/&gt;&lt;wsp:rsid wsp:val=&quot;00255123&quot;/&gt;&lt;wsp:rsid wsp:val=&quot;00255925&quot;/&gt;&lt;wsp:rsid wsp:val=&quot;00255966&quot;/&gt;&lt;wsp:rsid wsp:val=&quot;00256228&quot;/&gt;&lt;wsp:rsid wsp:val=&quot;0025787C&quot;/&gt;&lt;wsp:rsid wsp:val=&quot;00261070&quot;/&gt;&lt;wsp:rsid wsp:val=&quot;002610F1&quot;/&gt;&lt;wsp:rsid wsp:val=&quot;00265760&quot;/&gt;&lt;wsp:rsid wsp:val=&quot;00271586&quot;/&gt;&lt;wsp:rsid wsp:val=&quot;00271CD9&quot;/&gt;&lt;wsp:rsid wsp:val=&quot;0027358D&quot;/&gt;&lt;wsp:rsid wsp:val=&quot;00274937&quot;/&gt;&lt;wsp:rsid wsp:val=&quot;00277FBD&quot;/&gt;&lt;wsp:rsid wsp:val=&quot;00281A02&quot;/&gt;&lt;wsp:rsid wsp:val=&quot;00281E20&quot;/&gt;&lt;wsp:rsid wsp:val=&quot;00282066&quot;/&gt;&lt;wsp:rsid wsp:val=&quot;00282E2C&quot;/&gt;&lt;wsp:rsid wsp:val=&quot;00285629&quot;/&gt;&lt;wsp:rsid wsp:val=&quot;00292627&quot;/&gt;&lt;wsp:rsid wsp:val=&quot;002935F3&quot;/&gt;&lt;wsp:rsid wsp:val=&quot;00293C36&quot;/&gt;&lt;wsp:rsid wsp:val=&quot;00293DB3&quot;/&gt;&lt;wsp:rsid wsp:val=&quot;0029433B&quot;/&gt;&lt;wsp:rsid wsp:val=&quot;0029455E&quot;/&gt;&lt;wsp:rsid wsp:val=&quot;002968E2&quot;/&gt;&lt;wsp:rsid wsp:val=&quot;0029757E&quot;/&gt;&lt;wsp:rsid wsp:val=&quot;00297DD6&quot;/&gt;&lt;wsp:rsid wsp:val=&quot;002A1E7D&quot;/&gt;&lt;wsp:rsid wsp:val=&quot;002B08E6&quot;/&gt;&lt;wsp:rsid wsp:val=&quot;002B1FFA&quot;/&gt;&lt;wsp:rsid wsp:val=&quot;002B32DD&quot;/&gt;&lt;wsp:rsid wsp:val=&quot;002B3BB6&quot;/&gt;&lt;wsp:rsid wsp:val=&quot;002B4B78&quot;/&gt;&lt;wsp:rsid wsp:val=&quot;002B4D11&quot;/&gt;&lt;wsp:rsid wsp:val=&quot;002B544D&quot;/&gt;&lt;wsp:rsid wsp:val=&quot;002B6E04&quot;/&gt;&lt;wsp:rsid wsp:val=&quot;002B6E21&quot;/&gt;&lt;wsp:rsid wsp:val=&quot;002C51B4&quot;/&gt;&lt;wsp:rsid wsp:val=&quot;002C7702&quot;/&gt;&lt;wsp:rsid wsp:val=&quot;002D0410&quot;/&gt;&lt;wsp:rsid wsp:val=&quot;002D1A27&quot;/&gt;&lt;wsp:rsid wsp:val=&quot;002D2829&quot;/&gt;&lt;wsp:rsid wsp:val=&quot;002D2A95&quot;/&gt;&lt;wsp:rsid wsp:val=&quot;002D4D40&quot;/&gt;&lt;wsp:rsid wsp:val=&quot;002D5218&quot;/&gt;&lt;wsp:rsid wsp:val=&quot;002E1DF6&quot;/&gt;&lt;wsp:rsid wsp:val=&quot;002E2A5B&quot;/&gt;&lt;wsp:rsid wsp:val=&quot;002E3497&quot;/&gt;&lt;wsp:rsid wsp:val=&quot;002F0784&quot;/&gt;&lt;wsp:rsid wsp:val=&quot;002F13F6&quot;/&gt;&lt;wsp:rsid wsp:val=&quot;002F16CF&quot;/&gt;&lt;wsp:rsid wsp:val=&quot;002F2853&quot;/&gt;&lt;wsp:rsid wsp:val=&quot;002F4411&quot;/&gt;&lt;wsp:rsid wsp:val=&quot;002F4E64&quot;/&gt;&lt;wsp:rsid wsp:val=&quot;002F62AF&quot;/&gt;&lt;wsp:rsid wsp:val=&quot;002F7271&quot;/&gt;&lt;wsp:rsid wsp:val=&quot;00300C36&quot;/&gt;&lt;wsp:rsid wsp:val=&quot;00304132&quot;/&gt;&lt;wsp:rsid wsp:val=&quot;00307F29&quot;/&gt;&lt;wsp:rsid wsp:val=&quot;0032089E&quot;/&gt;&lt;wsp:rsid wsp:val=&quot;0032301D&quot;/&gt;&lt;wsp:rsid wsp:val=&quot;003230FF&quot;/&gt;&lt;wsp:rsid wsp:val=&quot;003269DE&quot;/&gt;&lt;wsp:rsid wsp:val=&quot;00327556&quot;/&gt;&lt;wsp:rsid wsp:val=&quot;00327AFA&quot;/&gt;&lt;wsp:rsid wsp:val=&quot;0033037F&quot;/&gt;&lt;wsp:rsid wsp:val=&quot;00332D1F&quot;/&gt;&lt;wsp:rsid wsp:val=&quot;003351F9&quot;/&gt;&lt;wsp:rsid wsp:val=&quot;00335FAD&quot;/&gt;&lt;wsp:rsid wsp:val=&quot;00343017&quot;/&gt;&lt;wsp:rsid wsp:val=&quot;003439DF&quot;/&gt;&lt;wsp:rsid wsp:val=&quot;00343A55&quot;/&gt;&lt;wsp:rsid wsp:val=&quot;003445A3&quot;/&gt;&lt;wsp:rsid wsp:val=&quot;00345EEA&quot;/&gt;&lt;wsp:rsid wsp:val=&quot;003521DB&quot;/&gt;&lt;wsp:rsid wsp:val=&quot;00353117&quot;/&gt;&lt;wsp:rsid wsp:val=&quot;00353D4E&quot;/&gt;&lt;wsp:rsid wsp:val=&quot;003544C1&quot;/&gt;&lt;wsp:rsid wsp:val=&quot;0035636A&quot;/&gt;&lt;wsp:rsid wsp:val=&quot;0035660B&quot;/&gt;&lt;wsp:rsid wsp:val=&quot;00360760&quot;/&gt;&lt;wsp:rsid wsp:val=&quot;003607D1&quot;/&gt;&lt;wsp:rsid wsp:val=&quot;0036084B&quot;/&gt;&lt;wsp:rsid wsp:val=&quot;00364947&quot;/&gt;&lt;wsp:rsid wsp:val=&quot;003653F4&quot;/&gt;&lt;wsp:rsid wsp:val=&quot;00365442&quot;/&gt;&lt;wsp:rsid wsp:val=&quot;003657F6&quot;/&gt;&lt;wsp:rsid wsp:val=&quot;00371B1E&quot;/&gt;&lt;wsp:rsid wsp:val=&quot;0037212B&quot;/&gt;&lt;wsp:rsid wsp:val=&quot;00373044&quot;/&gt;&lt;wsp:rsid wsp:val=&quot;003734D3&quot;/&gt;&lt;wsp:rsid wsp:val=&quot;00377D25&quot;/&gt;&lt;wsp:rsid wsp:val=&quot;00381FD8&quot;/&gt;&lt;wsp:rsid wsp:val=&quot;00382427&quot;/&gt;&lt;wsp:rsid wsp:val=&quot;00382901&quot;/&gt;&lt;wsp:rsid wsp:val=&quot;00384D8A&quot;/&gt;&lt;wsp:rsid wsp:val=&quot;00385624&quot;/&gt;&lt;wsp:rsid wsp:val=&quot;00387DC6&quot;/&gt;&lt;wsp:rsid wsp:val=&quot;00391B3E&quot;/&gt;&lt;wsp:rsid wsp:val=&quot;00392A3A&quot;/&gt;&lt;wsp:rsid wsp:val=&quot;00392EEF&quot;/&gt;&lt;wsp:rsid wsp:val=&quot;003947DE&quot;/&gt;&lt;wsp:rsid wsp:val=&quot;00394AC8&quot;/&gt;&lt;wsp:rsid wsp:val=&quot;0039509F&quot;/&gt;&lt;wsp:rsid wsp:val=&quot;003957ED&quot;/&gt;&lt;wsp:rsid wsp:val=&quot;00397A6D&quot;/&gt;&lt;wsp:rsid wsp:val=&quot;003A1035&quot;/&gt;&lt;wsp:rsid wsp:val=&quot;003A135F&quot;/&gt;&lt;wsp:rsid wsp:val=&quot;003A4607&quot;/&gt;&lt;wsp:rsid wsp:val=&quot;003B0BF8&quot;/&gt;&lt;wsp:rsid wsp:val=&quot;003B3DC0&quot;/&gt;&lt;wsp:rsid wsp:val=&quot;003B60F8&quot;/&gt;&lt;wsp:rsid wsp:val=&quot;003B6548&quot;/&gt;&lt;wsp:rsid wsp:val=&quot;003B71C3&quot;/&gt;&lt;wsp:rsid wsp:val=&quot;003C4584&quot;/&gt;&lt;wsp:rsid wsp:val=&quot;003D33A8&quot;/&gt;&lt;wsp:rsid wsp:val=&quot;003D57B5&quot;/&gt;&lt;wsp:rsid wsp:val=&quot;003E0305&quot;/&gt;&lt;wsp:rsid wsp:val=&quot;003E0B42&quot;/&gt;&lt;wsp:rsid wsp:val=&quot;003E1A31&quot;/&gt;&lt;wsp:rsid wsp:val=&quot;003E35DC&quot;/&gt;&lt;wsp:rsid wsp:val=&quot;003E6A3A&quot;/&gt;&lt;wsp:rsid wsp:val=&quot;003E6DF2&quot;/&gt;&lt;wsp:rsid wsp:val=&quot;003E7642&quot;/&gt;&lt;wsp:rsid wsp:val=&quot;003F1882&quot;/&gt;&lt;wsp:rsid wsp:val=&quot;003F4797&quot;/&gt;&lt;wsp:rsid wsp:val=&quot;003F47B5&quot;/&gt;&lt;wsp:rsid wsp:val=&quot;003F64D6&quot;/&gt;&lt;wsp:rsid wsp:val=&quot;003F764A&quot;/&gt;&lt;wsp:rsid wsp:val=&quot;004003E8&quot;/&gt;&lt;wsp:rsid wsp:val=&quot;0040222B&quot;/&gt;&lt;wsp:rsid wsp:val=&quot;004022CC&quot;/&gt;&lt;wsp:rsid wsp:val=&quot;004036A3&quot;/&gt;&lt;wsp:rsid wsp:val=&quot;00403703&quot;/&gt;&lt;wsp:rsid wsp:val=&quot;004052E9&quot;/&gt;&lt;wsp:rsid wsp:val=&quot;0040605F&quot;/&gt;&lt;wsp:rsid wsp:val=&quot;0040635F&quot;/&gt;&lt;wsp:rsid wsp:val=&quot;00407C2D&quot;/&gt;&lt;wsp:rsid wsp:val=&quot;004109C3&quot;/&gt;&lt;wsp:rsid wsp:val=&quot;00413F9D&quot;/&gt;&lt;wsp:rsid wsp:val=&quot;00414181&quot;/&gt;&lt;wsp:rsid wsp:val=&quot;00415ECA&quot;/&gt;&lt;wsp:rsid wsp:val=&quot;00417052&quot;/&gt;&lt;wsp:rsid wsp:val=&quot;0041782C&quot;/&gt;&lt;wsp:rsid wsp:val=&quot;004206FA&quot;/&gt;&lt;wsp:rsid wsp:val=&quot;004223F1&quot;/&gt;&lt;wsp:rsid wsp:val=&quot;00422E50&quot;/&gt;&lt;wsp:rsid wsp:val=&quot;00431123&quot;/&gt;&lt;wsp:rsid wsp:val=&quot;00431E83&quot;/&gt;&lt;wsp:rsid wsp:val=&quot;00432F62&quot;/&gt;&lt;wsp:rsid wsp:val=&quot;00434F09&quot;/&gt;&lt;wsp:rsid wsp:val=&quot;00436950&quot;/&gt;&lt;wsp:rsid wsp:val=&quot;0043707E&quot;/&gt;&lt;wsp:rsid wsp:val=&quot;00437B5E&quot;/&gt;&lt;wsp:rsid wsp:val=&quot;0044004B&quot;/&gt;&lt;wsp:rsid wsp:val=&quot;004425DF&quot;/&gt;&lt;wsp:rsid wsp:val=&quot;0044263A&quot;/&gt;&lt;wsp:rsid wsp:val=&quot;00451CF2&quot;/&gt;&lt;wsp:rsid wsp:val=&quot;004523FC&quot;/&gt;&lt;wsp:rsid wsp:val=&quot;00453BC8&quot;/&gt;&lt;wsp:rsid wsp:val=&quot;00453BD8&quot;/&gt;&lt;wsp:rsid wsp:val=&quot;00455581&quot;/&gt;&lt;wsp:rsid wsp:val=&quot;0045618E&quot;/&gt;&lt;wsp:rsid wsp:val=&quot;00457B29&quot;/&gt;&lt;wsp:rsid wsp:val=&quot;004604FD&quot;/&gt;&lt;wsp:rsid wsp:val=&quot;00460AF6&quot;/&gt;&lt;wsp:rsid wsp:val=&quot;00460DBF&quot;/&gt;&lt;wsp:rsid wsp:val=&quot;00462878&quot;/&gt;&lt;wsp:rsid wsp:val=&quot;00462BD0&quot;/&gt;&lt;wsp:rsid wsp:val=&quot;0047025C&quot;/&gt;&lt;wsp:rsid wsp:val=&quot;00471F19&quot;/&gt;&lt;wsp:rsid wsp:val=&quot;00472CF3&quot;/&gt;&lt;wsp:rsid wsp:val=&quot;0047330B&quot;/&gt;&lt;wsp:rsid wsp:val=&quot;004810D4&quot;/&gt;&lt;wsp:rsid wsp:val=&quot;0048214B&quot;/&gt;&lt;wsp:rsid wsp:val=&quot;004826E7&quot;/&gt;&lt;wsp:rsid wsp:val=&quot;00484EEA&quot;/&gt;&lt;wsp:rsid wsp:val=&quot;0049013E&quot;/&gt;&lt;wsp:rsid wsp:val=&quot;004902E0&quot;/&gt;&lt;wsp:rsid wsp:val=&quot;00490947&quot;/&gt;&lt;wsp:rsid wsp:val=&quot;00490E6F&quot;/&gt;&lt;wsp:rsid wsp:val=&quot;004910AC&quot;/&gt;&lt;wsp:rsid wsp:val=&quot;004941E1&quot;/&gt;&lt;wsp:rsid wsp:val=&quot;004945F3&quot;/&gt;&lt;wsp:rsid wsp:val=&quot;00494886&quot;/&gt;&lt;wsp:rsid wsp:val=&quot;00494F08&quot;/&gt;&lt;wsp:rsid wsp:val=&quot;004950B8&quot;/&gt;&lt;wsp:rsid wsp:val=&quot;004952EA&quot;/&gt;&lt;wsp:rsid wsp:val=&quot;004956AC&quot;/&gt;&lt;wsp:rsid wsp:val=&quot;00495794&quot;/&gt;&lt;wsp:rsid wsp:val=&quot;004958AA&quot;/&gt;&lt;wsp:rsid wsp:val=&quot;004A0F74&quot;/&gt;&lt;wsp:rsid wsp:val=&quot;004A2F9D&quot;/&gt;&lt;wsp:rsid wsp:val=&quot;004A5270&quot;/&gt;&lt;wsp:rsid wsp:val=&quot;004A7559&quot;/&gt;&lt;wsp:rsid wsp:val=&quot;004A7720&quot;/&gt;&lt;wsp:rsid wsp:val=&quot;004B1165&quot;/&gt;&lt;wsp:rsid wsp:val=&quot;004B1BEE&quot;/&gt;&lt;wsp:rsid wsp:val=&quot;004B3DAE&quot;/&gt;&lt;wsp:rsid wsp:val=&quot;004B4FE5&quot;/&gt;&lt;wsp:rsid wsp:val=&quot;004C20CB&quot;/&gt;&lt;wsp:rsid wsp:val=&quot;004C2920&quot;/&gt;&lt;wsp:rsid wsp:val=&quot;004C3049&quot;/&gt;&lt;wsp:rsid wsp:val=&quot;004C35E6&quot;/&gt;&lt;wsp:rsid wsp:val=&quot;004C431C&quot;/&gt;&lt;wsp:rsid wsp:val=&quot;004C5181&quot;/&gt;&lt;wsp:rsid wsp:val=&quot;004C5F9F&quot;/&gt;&lt;wsp:rsid wsp:val=&quot;004C6C1E&quot;/&gt;&lt;wsp:rsid wsp:val=&quot;004C77AB&quot;/&gt;&lt;wsp:rsid wsp:val=&quot;004C7A79&quot;/&gt;&lt;wsp:rsid wsp:val=&quot;004D2EA9&quot;/&gt;&lt;wsp:rsid wsp:val=&quot;004D31D3&quot;/&gt;&lt;wsp:rsid wsp:val=&quot;004D6300&quot;/&gt;&lt;wsp:rsid wsp:val=&quot;004D7562&quot;/&gt;&lt;wsp:rsid wsp:val=&quot;004E1078&quot;/&gt;&lt;wsp:rsid wsp:val=&quot;004E14BC&quot;/&gt;&lt;wsp:rsid wsp:val=&quot;004E1DF7&quot;/&gt;&lt;wsp:rsid wsp:val=&quot;004E3624&quot;/&gt;&lt;wsp:rsid wsp:val=&quot;004E3CEF&quot;/&gt;&lt;wsp:rsid wsp:val=&quot;004E40C3&quot;/&gt;&lt;wsp:rsid wsp:val=&quot;004E45F5&quot;/&gt;&lt;wsp:rsid wsp:val=&quot;004E4797&quot;/&gt;&lt;wsp:rsid wsp:val=&quot;004E4F65&quot;/&gt;&lt;wsp:rsid wsp:val=&quot;004F06B2&quot;/&gt;&lt;wsp:rsid wsp:val=&quot;004F31A4&quot;/&gt;&lt;wsp:rsid wsp:val=&quot;004F705C&quot;/&gt;&lt;wsp:rsid wsp:val=&quot;00501F57&quot;/&gt;&lt;wsp:rsid wsp:val=&quot;00502771&quot;/&gt;&lt;wsp:rsid wsp:val=&quot;00502F37&quot;/&gt;&lt;wsp:rsid wsp:val=&quot;00510090&quot;/&gt;&lt;wsp:rsid wsp:val=&quot;005104F5&quot;/&gt;&lt;wsp:rsid wsp:val=&quot;00514701&quot;/&gt;&lt;wsp:rsid wsp:val=&quot;005164D9&quot;/&gt;&lt;wsp:rsid wsp:val=&quot;00516B1D&quot;/&gt;&lt;wsp:rsid wsp:val=&quot;00517550&quot;/&gt;&lt;wsp:rsid wsp:val=&quot;00521B11&quot;/&gt;&lt;wsp:rsid wsp:val=&quot;00521FA7&quot;/&gt;&lt;wsp:rsid wsp:val=&quot;00524E72&quot;/&gt;&lt;wsp:rsid wsp:val=&quot;00526463&quot;/&gt;&lt;wsp:rsid wsp:val=&quot;0052778A&quot;/&gt;&lt;wsp:rsid wsp:val=&quot;00527F23&quot;/&gt;&lt;wsp:rsid wsp:val=&quot;00531D25&quot;/&gt;&lt;wsp:rsid wsp:val=&quot;005338E8&quot;/&gt;&lt;wsp:rsid wsp:val=&quot;00535C1C&quot;/&gt;&lt;wsp:rsid wsp:val=&quot;00545925&quot;/&gt;&lt;wsp:rsid wsp:val=&quot;00546BEF&quot;/&gt;&lt;wsp:rsid wsp:val=&quot;00547AEB&quot;/&gt;&lt;wsp:rsid wsp:val=&quot;005519E2&quot;/&gt;&lt;wsp:rsid wsp:val=&quot;00553E3A&quot;/&gt;&lt;wsp:rsid wsp:val=&quot;00554166&quot;/&gt;&lt;wsp:rsid wsp:val=&quot;00554E95&quot;/&gt;&lt;wsp:rsid wsp:val=&quot;00556A4D&quot;/&gt;&lt;wsp:rsid wsp:val=&quot;005578A9&quot;/&gt;&lt;wsp:rsid wsp:val=&quot;00560FA9&quot;/&gt;&lt;wsp:rsid wsp:val=&quot;005634EC&quot;/&gt;&lt;wsp:rsid wsp:val=&quot;00565972&quot;/&gt;&lt;wsp:rsid wsp:val=&quot;0056693D&quot;/&gt;&lt;wsp:rsid wsp:val=&quot;00570536&quot;/&gt;&lt;wsp:rsid wsp:val=&quot;0057060B&quot;/&gt;&lt;wsp:rsid wsp:val=&quot;005707EA&quot;/&gt;&lt;wsp:rsid wsp:val=&quot;00571A20&quot;/&gt;&lt;wsp:rsid wsp:val=&quot;00571B80&quot;/&gt;&lt;wsp:rsid wsp:val=&quot;00572845&quot;/&gt;&lt;wsp:rsid wsp:val=&quot;00572E60&quot;/&gt;&lt;wsp:rsid wsp:val=&quot;0057338A&quot;/&gt;&lt;wsp:rsid wsp:val=&quot;005736B6&quot;/&gt;&lt;wsp:rsid wsp:val=&quot;00576042&quot;/&gt;&lt;wsp:rsid wsp:val=&quot;005765F4&quot;/&gt;&lt;wsp:rsid wsp:val=&quot;00576917&quot;/&gt;&lt;wsp:rsid wsp:val=&quot;00583D0B&quot;/&gt;&lt;wsp:rsid wsp:val=&quot;00585CC3&quot;/&gt;&lt;wsp:rsid wsp:val=&quot;00587DE1&quot;/&gt;&lt;wsp:rsid wsp:val=&quot;00591F23&quot;/&gt;&lt;wsp:rsid wsp:val=&quot;005936B6&quot;/&gt;&lt;wsp:rsid wsp:val=&quot;00593A44&quot;/&gt;&lt;wsp:rsid wsp:val=&quot;0059417F&quot;/&gt;&lt;wsp:rsid wsp:val=&quot;00595848&quot;/&gt;&lt;wsp:rsid wsp:val=&quot;00595D38&quot;/&gt;&lt;wsp:rsid wsp:val=&quot;005A6B19&quot;/&gt;&lt;wsp:rsid wsp:val=&quot;005A75B7&quot;/&gt;&lt;wsp:rsid wsp:val=&quot;005B18C2&quot;/&gt;&lt;wsp:rsid wsp:val=&quot;005B25BC&quot;/&gt;&lt;wsp:rsid wsp:val=&quot;005B2683&quot;/&gt;&lt;wsp:rsid wsp:val=&quot;005B564F&quot;/&gt;&lt;wsp:rsid wsp:val=&quot;005B6D21&quot;/&gt;&lt;wsp:rsid wsp:val=&quot;005C0816&quot;/&gt;&lt;wsp:rsid wsp:val=&quot;005C3943&quot;/&gt;&lt;wsp:rsid wsp:val=&quot;005C595C&quot;/&gt;&lt;wsp:rsid wsp:val=&quot;005D4467&quot;/&gt;&lt;wsp:rsid wsp:val=&quot;005D6BF0&quot;/&gt;&lt;wsp:rsid wsp:val=&quot;005E1E3F&quot;/&gt;&lt;wsp:rsid wsp:val=&quot;005E2697&quot;/&gt;&lt;wsp:rsid wsp:val=&quot;005E3832&quot;/&gt;&lt;wsp:rsid wsp:val=&quot;005E4C37&quot;/&gt;&lt;wsp:rsid wsp:val=&quot;005E5DE2&quot;/&gt;&lt;wsp:rsid wsp:val=&quot;005F1309&quot;/&gt;&lt;wsp:rsid wsp:val=&quot;005F207F&quot;/&gt;&lt;wsp:rsid wsp:val=&quot;005F2CA6&quot;/&gt;&lt;wsp:rsid wsp:val=&quot;00600CA7&quot;/&gt;&lt;wsp:rsid wsp:val=&quot;006029B9&quot;/&gt;&lt;wsp:rsid wsp:val=&quot;0060301B&quot;/&gt;&lt;wsp:rsid wsp:val=&quot;0060331A&quot;/&gt;&lt;wsp:rsid wsp:val=&quot;00603782&quot;/&gt;&lt;wsp:rsid wsp:val=&quot;00606731&quot;/&gt;&lt;wsp:rsid wsp:val=&quot;00607BE4&quot;/&gt;&lt;wsp:rsid wsp:val=&quot;006103E1&quot;/&gt;&lt;wsp:rsid wsp:val=&quot;00613ABD&quot;/&gt;&lt;wsp:rsid wsp:val=&quot;006147B1&quot;/&gt;&lt;wsp:rsid wsp:val=&quot;006167DA&quot;/&gt;&lt;wsp:rsid wsp:val=&quot;006204FF&quot;/&gt;&lt;wsp:rsid wsp:val=&quot;00620CAA&quot;/&gt;&lt;wsp:rsid wsp:val=&quot;00621C24&quot;/&gt;&lt;wsp:rsid wsp:val=&quot;00623D44&quot;/&gt;&lt;wsp:rsid wsp:val=&quot;0062486E&quot;/&gt;&lt;wsp:rsid wsp:val=&quot;006254D3&quot;/&gt;&lt;wsp:rsid wsp:val=&quot;00626B2D&quot;/&gt;&lt;wsp:rsid wsp:val=&quot;00636884&quot;/&gt;&lt;wsp:rsid wsp:val=&quot;0063792F&quot;/&gt;&lt;wsp:rsid wsp:val=&quot;00640051&quot;/&gt;&lt;wsp:rsid wsp:val=&quot;006412CA&quot;/&gt;&lt;wsp:rsid wsp:val=&quot;00642348&quot;/&gt;&lt;wsp:rsid wsp:val=&quot;00643635&quot;/&gt;&lt;wsp:rsid wsp:val=&quot;00645247&quot;/&gt;&lt;wsp:rsid wsp:val=&quot;00645CFD&quot;/&gt;&lt;wsp:rsid wsp:val=&quot;00645E6A&quot;/&gt;&lt;wsp:rsid wsp:val=&quot;00647D70&quot;/&gt;&lt;wsp:rsid wsp:val=&quot;006509B2&quot;/&gt;&lt;wsp:rsid wsp:val=&quot;0065303B&quot;/&gt;&lt;wsp:rsid wsp:val=&quot;00653DE2&quot;/&gt;&lt;wsp:rsid wsp:val=&quot;00655E80&quot;/&gt;&lt;wsp:rsid wsp:val=&quot;00666238&quot;/&gt;&lt;wsp:rsid wsp:val=&quot;00670EE0&quot;/&gt;&lt;wsp:rsid wsp:val=&quot;006755DF&quot;/&gt;&lt;wsp:rsid wsp:val=&quot;0067658D&quot;/&gt;&lt;wsp:rsid wsp:val=&quot;00681EFA&quot;/&gt;&lt;wsp:rsid wsp:val=&quot;00682C83&quot;/&gt;&lt;wsp:rsid wsp:val=&quot;00683F5D&quot;/&gt;&lt;wsp:rsid wsp:val=&quot;00684B1B&quot;/&gt;&lt;wsp:rsid wsp:val=&quot;006873C1&quot;/&gt;&lt;wsp:rsid wsp:val=&quot;006908A0&quot;/&gt;&lt;wsp:rsid wsp:val=&quot;00691D5A&quot;/&gt;&lt;wsp:rsid wsp:val=&quot;00691E9D&quot;/&gt;&lt;wsp:rsid wsp:val=&quot;0069331A&quot;/&gt;&lt;wsp:rsid wsp:val=&quot;0069341C&quot;/&gt;&lt;wsp:rsid wsp:val=&quot;0069360C&quot;/&gt;&lt;wsp:rsid wsp:val=&quot;0069635A&quot;/&gt;&lt;wsp:rsid wsp:val=&quot;006A0886&quot;/&gt;&lt;wsp:rsid wsp:val=&quot;006A3605&quot;/&gt;&lt;wsp:rsid wsp:val=&quot;006A65B1&quot;/&gt;&lt;wsp:rsid wsp:val=&quot;006A7CA7&quot;/&gt;&lt;wsp:rsid wsp:val=&quot;006B1293&quot;/&gt;&lt;wsp:rsid wsp:val=&quot;006B2A42&quot;/&gt;&lt;wsp:rsid wsp:val=&quot;006B2FA0&quot;/&gt;&lt;wsp:rsid wsp:val=&quot;006B3BB5&quot;/&gt;&lt;wsp:rsid wsp:val=&quot;006B67AA&quot;/&gt;&lt;wsp:rsid wsp:val=&quot;006C023D&quot;/&gt;&lt;wsp:rsid wsp:val=&quot;006C3B18&quot;/&gt;&lt;wsp:rsid wsp:val=&quot;006C4D3A&quot;/&gt;&lt;wsp:rsid wsp:val=&quot;006C6297&quot;/&gt;&lt;wsp:rsid wsp:val=&quot;006C7A4B&quot;/&gt;&lt;wsp:rsid wsp:val=&quot;006D7546&quot;/&gt;&lt;wsp:rsid wsp:val=&quot;006D7A0E&quot;/&gt;&lt;wsp:rsid wsp:val=&quot;006E2390&quot;/&gt;&lt;wsp:rsid wsp:val=&quot;006E5673&quot;/&gt;&lt;wsp:rsid wsp:val=&quot;006E6EBD&quot;/&gt;&lt;wsp:rsid wsp:val=&quot;006F1592&quot;/&gt;&lt;wsp:rsid wsp:val=&quot;006F2ECC&quot;/&gt;&lt;wsp:rsid wsp:val=&quot;006F4241&quot;/&gt;&lt;wsp:rsid wsp:val=&quot;006F4666&quot;/&gt;&lt;wsp:rsid wsp:val=&quot;006F501E&quot;/&gt;&lt;wsp:rsid wsp:val=&quot;007003FC&quot;/&gt;&lt;wsp:rsid wsp:val=&quot;007040C1&quot;/&gt;&lt;wsp:rsid wsp:val=&quot;00704D87&quot;/&gt;&lt;wsp:rsid wsp:val=&quot;00705161&quot;/&gt;&lt;wsp:rsid wsp:val=&quot;00710158&quot;/&gt;&lt;wsp:rsid wsp:val=&quot;00710235&quot;/&gt;&lt;wsp:rsid wsp:val=&quot;00712896&quot;/&gt;&lt;wsp:rsid wsp:val=&quot;00715315&quot;/&gt;&lt;wsp:rsid wsp:val=&quot;00717DA3&quot;/&gt;&lt;wsp:rsid wsp:val=&quot;00720496&quot;/&gt;&lt;wsp:rsid wsp:val=&quot;00721545&quot;/&gt;&lt;wsp:rsid wsp:val=&quot;00721F1E&quot;/&gt;&lt;wsp:rsid wsp:val=&quot;00722C87&quot;/&gt;&lt;wsp:rsid wsp:val=&quot;0072399E&quot;/&gt;&lt;wsp:rsid wsp:val=&quot;00725AA6&quot;/&gt;&lt;wsp:rsid wsp:val=&quot;00726297&quot;/&gt;&lt;wsp:rsid wsp:val=&quot;0073192D&quot;/&gt;&lt;wsp:rsid wsp:val=&quot;007333B3&quot;/&gt;&lt;wsp:rsid wsp:val=&quot;00734CBF&quot;/&gt;&lt;wsp:rsid wsp:val=&quot;0073548C&quot;/&gt;&lt;wsp:rsid wsp:val=&quot;00735851&quot;/&gt;&lt;wsp:rsid wsp:val=&quot;00737671&quot;/&gt;&lt;wsp:rsid wsp:val=&quot;00742B06&quot;/&gt;&lt;wsp:rsid wsp:val=&quot;007436B8&quot;/&gt;&lt;wsp:rsid wsp:val=&quot;00747332&quot;/&gt;&lt;wsp:rsid wsp:val=&quot;007478CB&quot;/&gt;&lt;wsp:rsid wsp:val=&quot;007525AA&quot;/&gt;&lt;wsp:rsid wsp:val=&quot;00756055&quot;/&gt;&lt;wsp:rsid wsp:val=&quot;00756874&quot;/&gt;&lt;wsp:rsid wsp:val=&quot;00757025&quot;/&gt;&lt;wsp:rsid wsp:val=&quot;0075736E&quot;/&gt;&lt;wsp:rsid wsp:val=&quot;00760E00&quot;/&gt;&lt;wsp:rsid wsp:val=&quot;00763C91&quot;/&gt;&lt;wsp:rsid wsp:val=&quot;00764275&quot;/&gt;&lt;wsp:rsid wsp:val=&quot;00764F46&quot;/&gt;&lt;wsp:rsid wsp:val=&quot;0077650B&quot;/&gt;&lt;wsp:rsid wsp:val=&quot;007771B0&quot;/&gt;&lt;wsp:rsid wsp:val=&quot;00777298&quot;/&gt;&lt;wsp:rsid wsp:val=&quot;0078005E&quot;/&gt;&lt;wsp:rsid wsp:val=&quot;00781431&quot;/&gt;&lt;wsp:rsid wsp:val=&quot;007831B0&quot;/&gt;&lt;wsp:rsid wsp:val=&quot;00784592&quot;/&gt;&lt;wsp:rsid wsp:val=&quot;00785AFF&quot;/&gt;&lt;wsp:rsid wsp:val=&quot;00785E7F&quot;/&gt;&lt;wsp:rsid wsp:val=&quot;007860DD&quot;/&gt;&lt;wsp:rsid wsp:val=&quot;0078634F&quot;/&gt;&lt;wsp:rsid wsp:val=&quot;007864FE&quot;/&gt;&lt;wsp:rsid wsp:val=&quot;0079000A&quot;/&gt;&lt;wsp:rsid wsp:val=&quot;00792320&quot;/&gt;&lt;wsp:rsid wsp:val=&quot;007924C0&quot;/&gt;&lt;wsp:rsid wsp:val=&quot;00793109&quot;/&gt;&lt;wsp:rsid wsp:val=&quot;007948B6&quot;/&gt;&lt;wsp:rsid wsp:val=&quot;007A210A&quot;/&gt;&lt;wsp:rsid wsp:val=&quot;007A24A4&quot;/&gt;&lt;wsp:rsid wsp:val=&quot;007A28A6&quot;/&gt;&lt;wsp:rsid wsp:val=&quot;007A5238&quot;/&gt;&lt;wsp:rsid wsp:val=&quot;007A6225&quot;/&gt;&lt;wsp:rsid wsp:val=&quot;007A7FEF&quot;/&gt;&lt;wsp:rsid wsp:val=&quot;007B25A3&quot;/&gt;&lt;wsp:rsid wsp:val=&quot;007B36DB&quot;/&gt;&lt;wsp:rsid wsp:val=&quot;007B7AAC&quot;/&gt;&lt;wsp:rsid wsp:val=&quot;007B7F47&quot;/&gt;&lt;wsp:rsid wsp:val=&quot;007C0061&quot;/&gt;&lt;wsp:rsid wsp:val=&quot;007C15EC&quot;/&gt;&lt;wsp:rsid wsp:val=&quot;007C2703&quot;/&gt;&lt;wsp:rsid wsp:val=&quot;007C39AF&quot;/&gt;&lt;wsp:rsid wsp:val=&quot;007C3C20&quot;/&gt;&lt;wsp:rsid wsp:val=&quot;007C3CAD&quot;/&gt;&lt;wsp:rsid wsp:val=&quot;007C628B&quot;/&gt;&lt;wsp:rsid wsp:val=&quot;007C6301&quot;/&gt;&lt;wsp:rsid wsp:val=&quot;007D0879&quot;/&gt;&lt;wsp:rsid wsp:val=&quot;007D1234&quot;/&gt;&lt;wsp:rsid wsp:val=&quot;007D7CD6&quot;/&gt;&lt;wsp:rsid wsp:val=&quot;007E116C&quot;/&gt;&lt;wsp:rsid wsp:val=&quot;007E2391&quot;/&gt;&lt;wsp:rsid wsp:val=&quot;007E5906&quot;/&gt;&lt;wsp:rsid wsp:val=&quot;007E5EE9&quot;/&gt;&lt;wsp:rsid wsp:val=&quot;007E774A&quot;/&gt;&lt;wsp:rsid wsp:val=&quot;007F0139&quot;/&gt;&lt;wsp:rsid wsp:val=&quot;007F21CD&quot;/&gt;&lt;wsp:rsid wsp:val=&quot;007F2445&quot;/&gt;&lt;wsp:rsid wsp:val=&quot;007F7593&quot;/&gt;&lt;wsp:rsid wsp:val=&quot;007F7DC7&quot;/&gt;&lt;wsp:rsid wsp:val=&quot;0080207A&quot;/&gt;&lt;wsp:rsid wsp:val=&quot;0080283D&quot;/&gt;&lt;wsp:rsid wsp:val=&quot;0080561A&quot;/&gt;&lt;wsp:rsid wsp:val=&quot;0080638E&quot;/&gt;&lt;wsp:rsid wsp:val=&quot;00807555&quot;/&gt;&lt;wsp:rsid wsp:val=&quot;0081180C&quot;/&gt;&lt;wsp:rsid wsp:val=&quot;008120B3&quot;/&gt;&lt;wsp:rsid wsp:val=&quot;00812A72&quot;/&gt;&lt;wsp:rsid wsp:val=&quot;00812FDF&quot;/&gt;&lt;wsp:rsid wsp:val=&quot;00813F2B&quot;/&gt;&lt;wsp:rsid wsp:val=&quot;008211E9&quot;/&gt;&lt;wsp:rsid wsp:val=&quot;00821F2C&quot;/&gt;&lt;wsp:rsid wsp:val=&quot;00822758&quot;/&gt;&lt;wsp:rsid wsp:val=&quot;00826C23&quot;/&gt;&lt;wsp:rsid wsp:val=&quot;00827138&quot;/&gt;&lt;wsp:rsid wsp:val=&quot;00827B33&quot;/&gt;&lt;wsp:rsid wsp:val=&quot;00831723&quot;/&gt;&lt;wsp:rsid wsp:val=&quot;00832C0D&quot;/&gt;&lt;wsp:rsid wsp:val=&quot;00832EF8&quot;/&gt;&lt;wsp:rsid wsp:val=&quot;00832FC2&quot;/&gt;&lt;wsp:rsid wsp:val=&quot;008350D1&quot;/&gt;&lt;wsp:rsid wsp:val=&quot;00844938&quot;/&gt;&lt;wsp:rsid wsp:val=&quot;00846A48&quot;/&gt;&lt;wsp:rsid wsp:val=&quot;00850F9E&quot;/&gt;&lt;wsp:rsid wsp:val=&quot;008521D9&quot;/&gt;&lt;wsp:rsid wsp:val=&quot;00853E28&quot;/&gt;&lt;wsp:rsid wsp:val=&quot;00854556&quot;/&gt;&lt;wsp:rsid wsp:val=&quot;0085677D&quot;/&gt;&lt;wsp:rsid wsp:val=&quot;00860237&quot;/&gt;&lt;wsp:rsid wsp:val=&quot;00864E0E&quot;/&gt;&lt;wsp:rsid wsp:val=&quot;00870B2C&quot;/&gt;&lt;wsp:rsid wsp:val=&quot;0087282C&quot;/&gt;&lt;wsp:rsid wsp:val=&quot;00874888&quot;/&gt;&lt;wsp:rsid wsp:val=&quot;008751EE&quot;/&gt;&lt;wsp:rsid wsp:val=&quot;00875863&quot;/&gt;&lt;wsp:rsid wsp:val=&quot;00875AA8&quot;/&gt;&lt;wsp:rsid wsp:val=&quot;0087629E&quot;/&gt;&lt;wsp:rsid wsp:val=&quot;00876A87&quot;/&gt;&lt;wsp:rsid wsp:val=&quot;00880DC1&quot;/&gt;&lt;wsp:rsid wsp:val=&quot;0088167B&quot;/&gt;&lt;wsp:rsid wsp:val=&quot;00881833&quot;/&gt;&lt;wsp:rsid wsp:val=&quot;00882022&quot;/&gt;&lt;wsp:rsid wsp:val=&quot;0088370B&quot;/&gt;&lt;wsp:rsid wsp:val=&quot;00884ADD&quot;/&gt;&lt;wsp:rsid wsp:val=&quot;00885F00&quot;/&gt;&lt;wsp:rsid wsp:val=&quot;0088611D&quot;/&gt;&lt;wsp:rsid wsp:val=&quot;00886828&quot;/&gt;&lt;wsp:rsid wsp:val=&quot;00892FD6&quot;/&gt;&lt;wsp:rsid wsp:val=&quot;00893486&quot;/&gt;&lt;wsp:rsid wsp:val=&quot;00893890&quot;/&gt;&lt;wsp:rsid wsp:val=&quot;00894813&quot;/&gt;&lt;wsp:rsid wsp:val=&quot;00896910&quot;/&gt;&lt;wsp:rsid wsp:val=&quot;00896BCB&quot;/&gt;&lt;wsp:rsid wsp:val=&quot;0089715E&quot;/&gt;&lt;wsp:rsid wsp:val=&quot;008A0D45&quot;/&gt;&lt;wsp:rsid wsp:val=&quot;008A34F1&quot;/&gt;&lt;wsp:rsid wsp:val=&quot;008A4FFD&quot;/&gt;&lt;wsp:rsid wsp:val=&quot;008B4981&quot;/&gt;&lt;wsp:rsid wsp:val=&quot;008C58BE&quot;/&gt;&lt;wsp:rsid wsp:val=&quot;008C655F&quot;/&gt;&lt;wsp:rsid wsp:val=&quot;008C6F30&quot;/&gt;&lt;wsp:rsid wsp:val=&quot;008C753E&quot;/&gt;&lt;wsp:rsid wsp:val=&quot;008D31DC&quot;/&gt;&lt;wsp:rsid wsp:val=&quot;008D323F&quot;/&gt;&lt;wsp:rsid wsp:val=&quot;008D32AD&quot;/&gt;&lt;wsp:rsid wsp:val=&quot;008D34CA&quot;/&gt;&lt;wsp:rsid wsp:val=&quot;008D36EE&quot;/&gt;&lt;wsp:rsid wsp:val=&quot;008E2992&quot;/&gt;&lt;wsp:rsid wsp:val=&quot;008E3830&quot;/&gt;&lt;wsp:rsid wsp:val=&quot;008E64D0&quot;/&gt;&lt;wsp:rsid wsp:val=&quot;008F04BE&quot;/&gt;&lt;wsp:rsid wsp:val=&quot;008F1C08&quot;/&gt;&lt;wsp:rsid wsp:val=&quot;008F24F3&quot;/&gt;&lt;wsp:rsid wsp:val=&quot;008F621B&quot;/&gt;&lt;wsp:rsid wsp:val=&quot;008F7720&quot;/&gt;&lt;wsp:rsid wsp:val=&quot;008F7C25&quot;/&gt;&lt;wsp:rsid wsp:val=&quot;00901393&quot;/&gt;&lt;wsp:rsid wsp:val=&quot;0090517A&quot;/&gt;&lt;wsp:rsid wsp:val=&quot;00906A3C&quot;/&gt;&lt;wsp:rsid wsp:val=&quot;009075A4&quot;/&gt;&lt;wsp:rsid wsp:val=&quot;009103DB&quot;/&gt;&lt;wsp:rsid wsp:val=&quot;00911042&quot;/&gt;&lt;wsp:rsid wsp:val=&quot;009117D5&quot;/&gt;&lt;wsp:rsid wsp:val=&quot;0091240F&quot;/&gt;&lt;wsp:rsid wsp:val=&quot;0091254E&quot;/&gt;&lt;wsp:rsid wsp:val=&quot;009170A8&quot;/&gt;&lt;wsp:rsid wsp:val=&quot;0092050C&quot;/&gt;&lt;wsp:rsid wsp:val=&quot;0092198D&quot;/&gt;&lt;wsp:rsid wsp:val=&quot;00924E2C&quot;/&gt;&lt;wsp:rsid wsp:val=&quot;009278FF&quot;/&gt;&lt;wsp:rsid wsp:val=&quot;00927F71&quot;/&gt;&lt;wsp:rsid wsp:val=&quot;00930024&quot;/&gt;&lt;wsp:rsid wsp:val=&quot;0093115C&quot;/&gt;&lt;wsp:rsid wsp:val=&quot;0093150F&quot;/&gt;&lt;wsp:rsid wsp:val=&quot;00931DD4&quot;/&gt;&lt;wsp:rsid wsp:val=&quot;0093445B&quot;/&gt;&lt;wsp:rsid wsp:val=&quot;009347F2&quot;/&gt;&lt;wsp:rsid wsp:val=&quot;00936E21&quot;/&gt;&lt;wsp:rsid wsp:val=&quot;009370F4&quot;/&gt;&lt;wsp:rsid wsp:val=&quot;00937AE7&quot;/&gt;&lt;wsp:rsid wsp:val=&quot;009401DF&quot;/&gt;&lt;wsp:rsid wsp:val=&quot;00940AC1&quot;/&gt;&lt;wsp:rsid wsp:val=&quot;00943BDE&quot;/&gt;&lt;wsp:rsid wsp:val=&quot;00947247&quot;/&gt;&lt;wsp:rsid wsp:val=&quot;009478AF&quot;/&gt;&lt;wsp:rsid wsp:val=&quot;00947FC8&quot;/&gt;&lt;wsp:rsid wsp:val=&quot;00950592&quot;/&gt;&lt;wsp:rsid wsp:val=&quot;0095081F&quot;/&gt;&lt;wsp:rsid wsp:val=&quot;00951DCE&quot;/&gt;&lt;wsp:rsid wsp:val=&quot;00951E8D&quot;/&gt;&lt;wsp:rsid wsp:val=&quot;00952BD8&quot;/&gt;&lt;wsp:rsid wsp:val=&quot;00953883&quot;/&gt;&lt;wsp:rsid wsp:val=&quot;00953AEA&quot;/&gt;&lt;wsp:rsid wsp:val=&quot;009544E1&quot;/&gt;&lt;wsp:rsid wsp:val=&quot;009559A2&quot;/&gt;&lt;wsp:rsid wsp:val=&quot;00957FBE&quot;/&gt;&lt;wsp:rsid wsp:val=&quot;00960785&quot;/&gt;&lt;wsp:rsid wsp:val=&quot;009657DE&quot;/&gt;&lt;wsp:rsid wsp:val=&quot;00967CFB&quot;/&gt;&lt;wsp:rsid wsp:val=&quot;00973FA2&quot;/&gt;&lt;wsp:rsid wsp:val=&quot;0097467D&quot;/&gt;&lt;wsp:rsid wsp:val=&quot;00975AEA&quot;/&gt;&lt;wsp:rsid wsp:val=&quot;00981D9F&quot;/&gt;&lt;wsp:rsid wsp:val=&quot;0098461A&quot;/&gt;&lt;wsp:rsid wsp:val=&quot;00985935&quot;/&gt;&lt;wsp:rsid wsp:val=&quot;00987646&quot;/&gt;&lt;wsp:rsid wsp:val=&quot;009905C2&quot;/&gt;&lt;wsp:rsid wsp:val=&quot;009954CA&quot;/&gt;&lt;wsp:rsid wsp:val=&quot;00996C03&quot;/&gt;&lt;wsp:rsid wsp:val=&quot;00997689&quot;/&gt;&lt;wsp:rsid wsp:val=&quot;009976F7&quot;/&gt;&lt;wsp:rsid wsp:val=&quot;009A029F&quot;/&gt;&lt;wsp:rsid wsp:val=&quot;009A02D8&quot;/&gt;&lt;wsp:rsid wsp:val=&quot;009A089A&quot;/&gt;&lt;wsp:rsid wsp:val=&quot;009A1F6B&quot;/&gt;&lt;wsp:rsid wsp:val=&quot;009A5A09&quot;/&gt;&lt;wsp:rsid wsp:val=&quot;009A6F45&quot;/&gt;&lt;wsp:rsid wsp:val=&quot;009A7267&quot;/&gt;&lt;wsp:rsid wsp:val=&quot;009B1752&quot;/&gt;&lt;wsp:rsid wsp:val=&quot;009B1D77&quot;/&gt;&lt;wsp:rsid wsp:val=&quot;009B1F2D&quot;/&gt;&lt;wsp:rsid wsp:val=&quot;009B64D0&quot;/&gt;&lt;wsp:rsid wsp:val=&quot;009C221E&quot;/&gt;&lt;wsp:rsid wsp:val=&quot;009C2CD7&quot;/&gt;&lt;wsp:rsid wsp:val=&quot;009C34F5&quot;/&gt;&lt;wsp:rsid wsp:val=&quot;009C4B30&quot;/&gt;&lt;wsp:rsid wsp:val=&quot;009C5689&quot;/&gt;&lt;wsp:rsid wsp:val=&quot;009D0A7F&quot;/&gt;&lt;wsp:rsid wsp:val=&quot;009D11EC&quot;/&gt;&lt;wsp:rsid wsp:val=&quot;009D25E3&quot;/&gt;&lt;wsp:rsid wsp:val=&quot;009D3978&quot;/&gt;&lt;wsp:rsid wsp:val=&quot;009E01AC&quot;/&gt;&lt;wsp:rsid wsp:val=&quot;009E111F&quot;/&gt;&lt;wsp:rsid wsp:val=&quot;009E2926&quot;/&gt;&lt;wsp:rsid wsp:val=&quot;009E2F39&quot;/&gt;&lt;wsp:rsid wsp:val=&quot;009E392A&quot;/&gt;&lt;wsp:rsid wsp:val=&quot;009E4A2A&quot;/&gt;&lt;wsp:rsid wsp:val=&quot;009E69F2&quot;/&gt;&lt;wsp:rsid wsp:val=&quot;009E6D8F&quot;/&gt;&lt;wsp:rsid wsp:val=&quot;009E7699&quot;/&gt;&lt;wsp:rsid wsp:val=&quot;009E797F&quot;/&gt;&lt;wsp:rsid wsp:val=&quot;009F0C88&quot;/&gt;&lt;wsp:rsid wsp:val=&quot;009F0DC3&quot;/&gt;&lt;wsp:rsid wsp:val=&quot;009F4830&quot;/&gt;&lt;wsp:rsid wsp:val=&quot;009F4D1F&quot;/&gt;&lt;wsp:rsid wsp:val=&quot;009F69FB&quot;/&gt;&lt;wsp:rsid wsp:val=&quot;00A0107F&quot;/&gt;&lt;wsp:rsid wsp:val=&quot;00A01A6D&quot;/&gt;&lt;wsp:rsid wsp:val=&quot;00A01AA5&quot;/&gt;&lt;wsp:rsid wsp:val=&quot;00A05104&quot;/&gt;&lt;wsp:rsid wsp:val=&quot;00A068B4&quot;/&gt;&lt;wsp:rsid wsp:val=&quot;00A11FAA&quot;/&gt;&lt;wsp:rsid wsp:val=&quot;00A1200A&quot;/&gt;&lt;wsp:rsid wsp:val=&quot;00A120D8&quot;/&gt;&lt;wsp:rsid wsp:val=&quot;00A14030&quot;/&gt;&lt;wsp:rsid wsp:val=&quot;00A14344&quot;/&gt;&lt;wsp:rsid wsp:val=&quot;00A147F1&quot;/&gt;&lt;wsp:rsid wsp:val=&quot;00A149B5&quot;/&gt;&lt;wsp:rsid wsp:val=&quot;00A15BD6&quot;/&gt;&lt;wsp:rsid wsp:val=&quot;00A16747&quot;/&gt;&lt;wsp:rsid wsp:val=&quot;00A16B00&quot;/&gt;&lt;wsp:rsid wsp:val=&quot;00A16B41&quot;/&gt;&lt;wsp:rsid wsp:val=&quot;00A172BD&quot;/&gt;&lt;wsp:rsid wsp:val=&quot;00A2028E&quot;/&gt;&lt;wsp:rsid wsp:val=&quot;00A21BBC&quot;/&gt;&lt;wsp:rsid wsp:val=&quot;00A26471&quot;/&gt;&lt;wsp:rsid wsp:val=&quot;00A312E1&quot;/&gt;&lt;wsp:rsid wsp:val=&quot;00A31351&quot;/&gt;&lt;wsp:rsid wsp:val=&quot;00A324B7&quot;/&gt;&lt;wsp:rsid wsp:val=&quot;00A3327A&quot;/&gt;&lt;wsp:rsid wsp:val=&quot;00A3557E&quot;/&gt;&lt;wsp:rsid wsp:val=&quot;00A43A40&quot;/&gt;&lt;wsp:rsid wsp:val=&quot;00A4515D&quot;/&gt;&lt;wsp:rsid wsp:val=&quot;00A453E9&quot;/&gt;&lt;wsp:rsid wsp:val=&quot;00A5007F&quot;/&gt;&lt;wsp:rsid wsp:val=&quot;00A54685&quot;/&gt;&lt;wsp:rsid wsp:val=&quot;00A55274&quot;/&gt;&lt;wsp:rsid wsp:val=&quot;00A55CF4&quot;/&gt;&lt;wsp:rsid wsp:val=&quot;00A5611B&quot;/&gt;&lt;wsp:rsid wsp:val=&quot;00A571FF&quot;/&gt;&lt;wsp:rsid wsp:val=&quot;00A61D34&quot;/&gt;&lt;wsp:rsid wsp:val=&quot;00A629E1&quot;/&gt;&lt;wsp:rsid wsp:val=&quot;00A62E2E&quot;/&gt;&lt;wsp:rsid wsp:val=&quot;00A654F3&quot;/&gt;&lt;wsp:rsid wsp:val=&quot;00A71D04&quot;/&gt;&lt;wsp:rsid wsp:val=&quot;00A739A7&quot;/&gt;&lt;wsp:rsid wsp:val=&quot;00A7531C&quot;/&gt;&lt;wsp:rsid wsp:val=&quot;00A75357&quot;/&gt;&lt;wsp:rsid wsp:val=&quot;00A77517&quot;/&gt;&lt;wsp:rsid wsp:val=&quot;00A77CEF&quot;/&gt;&lt;wsp:rsid wsp:val=&quot;00A77EFD&quot;/&gt;&lt;wsp:rsid wsp:val=&quot;00A80D3B&quot;/&gt;&lt;wsp:rsid wsp:val=&quot;00A83B70&quot;/&gt;&lt;wsp:rsid wsp:val=&quot;00A84C4D&quot;/&gt;&lt;wsp:rsid wsp:val=&quot;00A870E3&quot;/&gt;&lt;wsp:rsid wsp:val=&quot;00A90CDB&quot;/&gt;&lt;wsp:rsid wsp:val=&quot;00A923AD&quot;/&gt;&lt;wsp:rsid wsp:val=&quot;00A94EF3&quot;/&gt;&lt;wsp:rsid wsp:val=&quot;00A95126&quot;/&gt;&lt;wsp:rsid wsp:val=&quot;00A96E55&quot;/&gt;&lt;wsp:rsid wsp:val=&quot;00A9755C&quot;/&gt;&lt;wsp:rsid wsp:val=&quot;00A97EDC&quot;/&gt;&lt;wsp:rsid wsp:val=&quot;00AA1042&quot;/&gt;&lt;wsp:rsid wsp:val=&quot;00AA1F42&quot;/&gt;&lt;wsp:rsid wsp:val=&quot;00AA1FE2&quot;/&gt;&lt;wsp:rsid wsp:val=&quot;00AA341E&quot;/&gt;&lt;wsp:rsid wsp:val=&quot;00AA4E4B&quot;/&gt;&lt;wsp:rsid wsp:val=&quot;00AA506E&quot;/&gt;&lt;wsp:rsid wsp:val=&quot;00AA5C7C&quot;/&gt;&lt;wsp:rsid wsp:val=&quot;00AB33C3&quot;/&gt;&lt;wsp:rsid wsp:val=&quot;00AB348F&quot;/&gt;&lt;wsp:rsid wsp:val=&quot;00AB4674&quot;/&gt;&lt;wsp:rsid wsp:val=&quot;00AB5DC6&quot;/&gt;&lt;wsp:rsid wsp:val=&quot;00AC025A&quot;/&gt;&lt;wsp:rsid wsp:val=&quot;00AC0C03&quot;/&gt;&lt;wsp:rsid wsp:val=&quot;00AC161E&quot;/&gt;&lt;wsp:rsid wsp:val=&quot;00AC278D&quot;/&gt;&lt;wsp:rsid wsp:val=&quot;00AC5033&quot;/&gt;&lt;wsp:rsid wsp:val=&quot;00AC590F&quot;/&gt;&lt;wsp:rsid wsp:val=&quot;00AC7062&quot;/&gt;&lt;wsp:rsid wsp:val=&quot;00AD2F16&quot;/&gt;&lt;wsp:rsid wsp:val=&quot;00AD3F3B&quot;/&gt;&lt;wsp:rsid wsp:val=&quot;00AD7C0A&quot;/&gt;&lt;wsp:rsid wsp:val=&quot;00AE42DC&quot;/&gt;&lt;wsp:rsid wsp:val=&quot;00AE554F&quot;/&gt;&lt;wsp:rsid wsp:val=&quot;00AF1119&quot;/&gt;&lt;wsp:rsid wsp:val=&quot;00AF676F&quot;/&gt;&lt;wsp:rsid wsp:val=&quot;00AF6EBE&quot;/&gt;&lt;wsp:rsid wsp:val=&quot;00B01073&quot;/&gt;&lt;wsp:rsid wsp:val=&quot;00B04FB3&quot;/&gt;&lt;wsp:rsid wsp:val=&quot;00B057B7&quot;/&gt;&lt;wsp:rsid wsp:val=&quot;00B13627&quot;/&gt;&lt;wsp:rsid wsp:val=&quot;00B17047&quot;/&gt;&lt;wsp:rsid wsp:val=&quot;00B17FCA&quot;/&gt;&lt;wsp:rsid wsp:val=&quot;00B20627&quot;/&gt;&lt;wsp:rsid wsp:val=&quot;00B23921&quot;/&gt;&lt;wsp:rsid wsp:val=&quot;00B26221&quot;/&gt;&lt;wsp:rsid wsp:val=&quot;00B26252&quot;/&gt;&lt;wsp:rsid wsp:val=&quot;00B323DD&quot;/&gt;&lt;wsp:rsid wsp:val=&quot;00B34798&quot;/&gt;&lt;wsp:rsid wsp:val=&quot;00B34B45&quot;/&gt;&lt;wsp:rsid wsp:val=&quot;00B34F32&quot;/&gt;&lt;wsp:rsid wsp:val=&quot;00B35B16&quot;/&gt;&lt;wsp:rsid wsp:val=&quot;00B40D93&quot;/&gt;&lt;wsp:rsid wsp:val=&quot;00B41DC2&quot;/&gt;&lt;wsp:rsid wsp:val=&quot;00B4327F&quot;/&gt;&lt;wsp:rsid wsp:val=&quot;00B459CA&quot;/&gt;&lt;wsp:rsid wsp:val=&quot;00B476F7&quot;/&gt;&lt;wsp:rsid wsp:val=&quot;00B479B0&quot;/&gt;&lt;wsp:rsid wsp:val=&quot;00B51372&quot;/&gt;&lt;wsp:rsid wsp:val=&quot;00B529BC&quot;/&gt;&lt;wsp:rsid wsp:val=&quot;00B53EA1&quot;/&gt;&lt;wsp:rsid wsp:val=&quot;00B55D84&quot;/&gt;&lt;wsp:rsid wsp:val=&quot;00B56CBA&quot;/&gt;&lt;wsp:rsid wsp:val=&quot;00B601DC&quot;/&gt;&lt;wsp:rsid wsp:val=&quot;00B620CC&quot;/&gt;&lt;wsp:rsid wsp:val=&quot;00B631FD&quot;/&gt;&lt;wsp:rsid wsp:val=&quot;00B639F2&quot;/&gt;&lt;wsp:rsid wsp:val=&quot;00B640E8&quot;/&gt;&lt;wsp:rsid wsp:val=&quot;00B64EC0&quot;/&gt;&lt;wsp:rsid wsp:val=&quot;00B66CC1&quot;/&gt;&lt;wsp:rsid wsp:val=&quot;00B73F26&quot;/&gt;&lt;wsp:rsid wsp:val=&quot;00B75792&quot;/&gt;&lt;wsp:rsid wsp:val=&quot;00B75B80&quot;/&gt;&lt;wsp:rsid wsp:val=&quot;00B75BC7&quot;/&gt;&lt;wsp:rsid wsp:val=&quot;00B75DE1&quot;/&gt;&lt;wsp:rsid wsp:val=&quot;00B80F17&quot;/&gt;&lt;wsp:rsid wsp:val=&quot;00B906C7&quot;/&gt;&lt;wsp:rsid wsp:val=&quot;00B97AAA&quot;/&gt;&lt;wsp:rsid wsp:val=&quot;00BA3769&quot;/&gt;&lt;wsp:rsid wsp:val=&quot;00BA74B0&quot;/&gt;&lt;wsp:rsid wsp:val=&quot;00BB01E2&quot;/&gt;&lt;wsp:rsid wsp:val=&quot;00BB2DA5&quot;/&gt;&lt;wsp:rsid wsp:val=&quot;00BB4D2F&quot;/&gt;&lt;wsp:rsid wsp:val=&quot;00BB52CF&quot;/&gt;&lt;wsp:rsid wsp:val=&quot;00BB56DE&quot;/&gt;&lt;wsp:rsid wsp:val=&quot;00BB6E8C&quot;/&gt;&lt;wsp:rsid wsp:val=&quot;00BB7D43&quot;/&gt;&lt;wsp:rsid wsp:val=&quot;00BC0B79&quot;/&gt;&lt;wsp:rsid wsp:val=&quot;00BC1F54&quot;/&gt;&lt;wsp:rsid wsp:val=&quot;00BC2BE3&quot;/&gt;&lt;wsp:rsid wsp:val=&quot;00BC3D43&quot;/&gt;&lt;wsp:rsid wsp:val=&quot;00BC4465&quot;/&gt;&lt;wsp:rsid wsp:val=&quot;00BC7490&quot;/&gt;&lt;wsp:rsid wsp:val=&quot;00BC75B5&quot;/&gt;&lt;wsp:rsid wsp:val=&quot;00BD0689&quot;/&gt;&lt;wsp:rsid wsp:val=&quot;00BD1C99&quot;/&gt;&lt;wsp:rsid wsp:val=&quot;00BD2486&quot;/&gt;&lt;wsp:rsid wsp:val=&quot;00BD2B9A&quot;/&gt;&lt;wsp:rsid wsp:val=&quot;00BD4762&quot;/&gt;&lt;wsp:rsid wsp:val=&quot;00BD5E6D&quot;/&gt;&lt;wsp:rsid wsp:val=&quot;00BD604C&quot;/&gt;&lt;wsp:rsid wsp:val=&quot;00BE0242&quot;/&gt;&lt;wsp:rsid wsp:val=&quot;00BE0CFF&quot;/&gt;&lt;wsp:rsid wsp:val=&quot;00BF0CC9&quot;/&gt;&lt;wsp:rsid wsp:val=&quot;00BF107A&quot;/&gt;&lt;wsp:rsid wsp:val=&quot;00BF1F78&quot;/&gt;&lt;wsp:rsid wsp:val=&quot;00BF37D7&quot;/&gt;&lt;wsp:rsid wsp:val=&quot;00BF46AE&quot;/&gt;&lt;wsp:rsid wsp:val=&quot;00BF4E0E&quot;/&gt;&lt;wsp:rsid wsp:val=&quot;00BF612B&quot;/&gt;&lt;wsp:rsid wsp:val=&quot;00BF6CE0&quot;/&gt;&lt;wsp:rsid wsp:val=&quot;00BF7C28&quot;/&gt;&lt;wsp:rsid wsp:val=&quot;00C001BC&quot;/&gt;&lt;wsp:rsid wsp:val=&quot;00C00E85&quot;/&gt;&lt;wsp:rsid wsp:val=&quot;00C01003&quot;/&gt;&lt;wsp:rsid wsp:val=&quot;00C05269&quot;/&gt;&lt;wsp:rsid wsp:val=&quot;00C06576&quot;/&gt;&lt;wsp:rsid wsp:val=&quot;00C1083B&quot;/&gt;&lt;wsp:rsid wsp:val=&quot;00C10F07&quot;/&gt;&lt;wsp:rsid wsp:val=&quot;00C116BC&quot;/&gt;&lt;wsp:rsid wsp:val=&quot;00C11897&quot;/&gt;&lt;wsp:rsid wsp:val=&quot;00C11FE4&quot;/&gt;&lt;wsp:rsid wsp:val=&quot;00C12334&quot;/&gt;&lt;wsp:rsid wsp:val=&quot;00C157E3&quot;/&gt;&lt;wsp:rsid wsp:val=&quot;00C1663B&quot;/&gt;&lt;wsp:rsid wsp:val=&quot;00C16B72&quot;/&gt;&lt;wsp:rsid wsp:val=&quot;00C22DDD&quot;/&gt;&lt;wsp:rsid wsp:val=&quot;00C23D3D&quot;/&gt;&lt;wsp:rsid wsp:val=&quot;00C23F16&quot;/&gt;&lt;wsp:rsid wsp:val=&quot;00C25C44&quot;/&gt;&lt;wsp:rsid wsp:val=&quot;00C2739B&quot;/&gt;&lt;wsp:rsid wsp:val=&quot;00C315AF&quot;/&gt;&lt;wsp:rsid wsp:val=&quot;00C351CE&quot;/&gt;&lt;wsp:rsid wsp:val=&quot;00C3682E&quot;/&gt;&lt;wsp:rsid wsp:val=&quot;00C37194&quot;/&gt;&lt;wsp:rsid wsp:val=&quot;00C414CA&quot;/&gt;&lt;wsp:rsid wsp:val=&quot;00C418B6&quot;/&gt;&lt;wsp:rsid wsp:val=&quot;00C447E1&quot;/&gt;&lt;wsp:rsid wsp:val=&quot;00C44A5D&quot;/&gt;&lt;wsp:rsid wsp:val=&quot;00C45788&quot;/&gt;&lt;wsp:rsid wsp:val=&quot;00C46E12&quot;/&gt;&lt;wsp:rsid wsp:val=&quot;00C50393&quot;/&gt;&lt;wsp:rsid wsp:val=&quot;00C51723&quot;/&gt;&lt;wsp:rsid wsp:val=&quot;00C54454&quot;/&gt;&lt;wsp:rsid wsp:val=&quot;00C569CC&quot;/&gt;&lt;wsp:rsid wsp:val=&quot;00C56E09&quot;/&gt;&lt;wsp:rsid wsp:val=&quot;00C6529A&quot;/&gt;&lt;wsp:rsid wsp:val=&quot;00C707D9&quot;/&gt;&lt;wsp:rsid wsp:val=&quot;00C70B50&quot;/&gt;&lt;wsp:rsid wsp:val=&quot;00C71CE8&quot;/&gt;&lt;wsp:rsid wsp:val=&quot;00C72E52&quot;/&gt;&lt;wsp:rsid wsp:val=&quot;00C73A93&quot;/&gt;&lt;wsp:rsid wsp:val=&quot;00C74263&quot;/&gt;&lt;wsp:rsid wsp:val=&quot;00C758A0&quot;/&gt;&lt;wsp:rsid wsp:val=&quot;00C765A2&quot;/&gt;&lt;wsp:rsid wsp:val=&quot;00C774BD&quot;/&gt;&lt;wsp:rsid wsp:val=&quot;00C777E5&quot;/&gt;&lt;wsp:rsid wsp:val=&quot;00C80E0B&quot;/&gt;&lt;wsp:rsid wsp:val=&quot;00C848D8&quot;/&gt;&lt;wsp:rsid wsp:val=&quot;00C84B47&quot;/&gt;&lt;wsp:rsid wsp:val=&quot;00C84EB4&quot;/&gt;&lt;wsp:rsid wsp:val=&quot;00C86B16&quot;/&gt;&lt;wsp:rsid wsp:val=&quot;00C878E9&quot;/&gt;&lt;wsp:rsid wsp:val=&quot;00C90179&quot;/&gt;&lt;wsp:rsid wsp:val=&quot;00C90B38&quot;/&gt;&lt;wsp:rsid wsp:val=&quot;00C91FF1&quot;/&gt;&lt;wsp:rsid wsp:val=&quot;00C9201F&quot;/&gt;&lt;wsp:rsid wsp:val=&quot;00C95EFD&quot;/&gt;&lt;wsp:rsid wsp:val=&quot;00C96A17&quot;/&gt;&lt;wsp:rsid wsp:val=&quot;00CA1ECB&quot;/&gt;&lt;wsp:rsid wsp:val=&quot;00CA1F10&quot;/&gt;&lt;wsp:rsid wsp:val=&quot;00CA256E&quot;/&gt;&lt;wsp:rsid wsp:val=&quot;00CA3C7D&quot;/&gt;&lt;wsp:rsid wsp:val=&quot;00CA3CA3&quot;/&gt;&lt;wsp:rsid wsp:val=&quot;00CA4A7A&quot;/&gt;&lt;wsp:rsid wsp:val=&quot;00CA5098&quot;/&gt;&lt;wsp:rsid wsp:val=&quot;00CA7CC2&quot;/&gt;&lt;wsp:rsid wsp:val=&quot;00CB053B&quot;/&gt;&lt;wsp:rsid wsp:val=&quot;00CB69E1&quot;/&gt;&lt;wsp:rsid wsp:val=&quot;00CC02E7&quot;/&gt;&lt;wsp:rsid wsp:val=&quot;00CC3B1C&quot;/&gt;&lt;wsp:rsid wsp:val=&quot;00CC3CDA&quot;/&gt;&lt;wsp:rsid wsp:val=&quot;00CC4B34&quot;/&gt;&lt;wsp:rsid wsp:val=&quot;00CC4FB3&quot;/&gt;&lt;wsp:rsid wsp:val=&quot;00CC5EE5&quot;/&gt;&lt;wsp:rsid wsp:val=&quot;00CD08C0&quot;/&gt;&lt;wsp:rsid wsp:val=&quot;00CD0A1A&quot;/&gt;&lt;wsp:rsid wsp:val=&quot;00CD1153&quot;/&gt;&lt;wsp:rsid wsp:val=&quot;00CD1D60&quot;/&gt;&lt;wsp:rsid wsp:val=&quot;00CD2734&quot;/&gt;&lt;wsp:rsid wsp:val=&quot;00CD4055&quot;/&gt;&lt;wsp:rsid wsp:val=&quot;00CD5466&quot;/&gt;&lt;wsp:rsid wsp:val=&quot;00CD660F&quot;/&gt;&lt;wsp:rsid wsp:val=&quot;00CE1353&quot;/&gt;&lt;wsp:rsid wsp:val=&quot;00CE35EA&quot;/&gt;&lt;wsp:rsid wsp:val=&quot;00CE3D62&quot;/&gt;&lt;wsp:rsid wsp:val=&quot;00CE478C&quot;/&gt;&lt;wsp:rsid wsp:val=&quot;00CF2307&quot;/&gt;&lt;wsp:rsid wsp:val=&quot;00CF3ACF&quot;/&gt;&lt;wsp:rsid wsp:val=&quot;00CF42E7&quot;/&gt;&lt;wsp:rsid wsp:val=&quot;00CF5F39&quot;/&gt;&lt;wsp:rsid wsp:val=&quot;00CF6B5E&quot;/&gt;&lt;wsp:rsid wsp:val=&quot;00CF7BB1&quot;/&gt;&lt;wsp:rsid wsp:val=&quot;00D0138D&quot;/&gt;&lt;wsp:rsid wsp:val=&quot;00D02A63&quot;/&gt;&lt;wsp:rsid wsp:val=&quot;00D02D0D&quot;/&gt;&lt;wsp:rsid wsp:val=&quot;00D06EF5&quot;/&gt;&lt;wsp:rsid wsp:val=&quot;00D11546&quot;/&gt;&lt;wsp:rsid wsp:val=&quot;00D1164E&quot;/&gt;&lt;wsp:rsid wsp:val=&quot;00D1420E&quot;/&gt;&lt;wsp:rsid wsp:val=&quot;00D15FAF&quot;/&gt;&lt;wsp:rsid wsp:val=&quot;00D1678A&quot;/&gt;&lt;wsp:rsid wsp:val=&quot;00D16974&quot;/&gt;&lt;wsp:rsid wsp:val=&quot;00D16B15&quot;/&gt;&lt;wsp:rsid wsp:val=&quot;00D17D63&quot;/&gt;&lt;wsp:rsid wsp:val=&quot;00D20BAF&quot;/&gt;&lt;wsp:rsid wsp:val=&quot;00D224C0&quot;/&gt;&lt;wsp:rsid wsp:val=&quot;00D234BD&quot;/&gt;&lt;wsp:rsid wsp:val=&quot;00D23C58&quot;/&gt;&lt;wsp:rsid wsp:val=&quot;00D24E5A&quot;/&gt;&lt;wsp:rsid wsp:val=&quot;00D25F08&quot;/&gt;&lt;wsp:rsid wsp:val=&quot;00D26D98&quot;/&gt;&lt;wsp:rsid wsp:val=&quot;00D36BEF&quot;/&gt;&lt;wsp:rsid wsp:val=&quot;00D43CBF&quot;/&gt;&lt;wsp:rsid wsp:val=&quot;00D4489C&quot;/&gt;&lt;wsp:rsid wsp:val=&quot;00D44914&quot;/&gt;&lt;wsp:rsid wsp:val=&quot;00D472D8&quot;/&gt;&lt;wsp:rsid wsp:val=&quot;00D506D0&quot;/&gt;&lt;wsp:rsid wsp:val=&quot;00D562ED&quot;/&gt;&lt;wsp:rsid wsp:val=&quot;00D5711F&quot;/&gt;&lt;wsp:rsid wsp:val=&quot;00D60A1C&quot;/&gt;&lt;wsp:rsid wsp:val=&quot;00D6408A&quot;/&gt;&lt;wsp:rsid wsp:val=&quot;00D65275&quot;/&gt;&lt;wsp:rsid wsp:val=&quot;00D66373&quot;/&gt;&lt;wsp:rsid wsp:val=&quot;00D6781B&quot;/&gt;&lt;wsp:rsid wsp:val=&quot;00D76391&quot;/&gt;&lt;wsp:rsid wsp:val=&quot;00D77099&quot;/&gt;&lt;wsp:rsid wsp:val=&quot;00D82F01&quot;/&gt;&lt;wsp:rsid wsp:val=&quot;00D82F8E&quot;/&gt;&lt;wsp:rsid wsp:val=&quot;00D8622A&quot;/&gt;&lt;wsp:rsid wsp:val=&quot;00D90334&quot;/&gt;&lt;wsp:rsid wsp:val=&quot;00D920C8&quot;/&gt;&lt;wsp:rsid wsp:val=&quot;00D96537&quot;/&gt;&lt;wsp:rsid wsp:val=&quot;00D978A0&quot;/&gt;&lt;wsp:rsid wsp:val=&quot;00D97D4D&quot;/&gt;&lt;wsp:rsid wsp:val=&quot;00DA0D57&quot;/&gt;&lt;wsp:rsid wsp:val=&quot;00DA2310&quot;/&gt;&lt;wsp:rsid wsp:val=&quot;00DA2E30&quot;/&gt;&lt;wsp:rsid wsp:val=&quot;00DA4A9C&quot;/&gt;&lt;wsp:rsid wsp:val=&quot;00DA5F82&quot;/&gt;&lt;wsp:rsid wsp:val=&quot;00DB086F&quot;/&gt;&lt;wsp:rsid wsp:val=&quot;00DB0F40&quot;/&gt;&lt;wsp:rsid wsp:val=&quot;00DB1069&quot;/&gt;&lt;wsp:rsid wsp:val=&quot;00DB156D&quot;/&gt;&lt;wsp:rsid wsp:val=&quot;00DB156F&quot;/&gt;&lt;wsp:rsid wsp:val=&quot;00DB17FD&quot;/&gt;&lt;wsp:rsid wsp:val=&quot;00DB25C9&quot;/&gt;&lt;wsp:rsid wsp:val=&quot;00DB3977&quot;/&gt;&lt;wsp:rsid wsp:val=&quot;00DB52B4&quot;/&gt;&lt;wsp:rsid wsp:val=&quot;00DB6042&quot;/&gt;&lt;wsp:rsid wsp:val=&quot;00DB7E00&quot;/&gt;&lt;wsp:rsid wsp:val=&quot;00DC0F14&quot;/&gt;&lt;wsp:rsid wsp:val=&quot;00DC3012&quot;/&gt;&lt;wsp:rsid wsp:val=&quot;00DC4EDD&quot;/&gt;&lt;wsp:rsid wsp:val=&quot;00DC4FAB&quot;/&gt;&lt;wsp:rsid wsp:val=&quot;00DC6FBA&quot;/&gt;&lt;wsp:rsid wsp:val=&quot;00DC718E&quot;/&gt;&lt;wsp:rsid wsp:val=&quot;00DD110B&quot;/&gt;&lt;wsp:rsid wsp:val=&quot;00DD243E&quot;/&gt;&lt;wsp:rsid wsp:val=&quot;00DD2F94&quot;/&gt;&lt;wsp:rsid wsp:val=&quot;00DD47DB&quot;/&gt;&lt;wsp:rsid wsp:val=&quot;00DD5063&quot;/&gt;&lt;wsp:rsid wsp:val=&quot;00DD7393&quot;/&gt;&lt;wsp:rsid wsp:val=&quot;00DD7B0B&quot;/&gt;&lt;wsp:rsid wsp:val=&quot;00DE0182&quot;/&gt;&lt;wsp:rsid wsp:val=&quot;00DE08F3&quot;/&gt;&lt;wsp:rsid wsp:val=&quot;00DE0B19&quot;/&gt;&lt;wsp:rsid wsp:val=&quot;00DE2395&quot;/&gt;&lt;wsp:rsid wsp:val=&quot;00DE2E16&quot;/&gt;&lt;wsp:rsid wsp:val=&quot;00DF0111&quot;/&gt;&lt;wsp:rsid wsp:val=&quot;00DF5416&quot;/&gt;&lt;wsp:rsid wsp:val=&quot;00DF5A1D&quot;/&gt;&lt;wsp:rsid wsp:val=&quot;00DF5D32&quot;/&gt;&lt;wsp:rsid wsp:val=&quot;00E00BB2&quot;/&gt;&lt;wsp:rsid wsp:val=&quot;00E02359&quot;/&gt;&lt;wsp:rsid wsp:val=&quot;00E03022&quot;/&gt;&lt;wsp:rsid wsp:val=&quot;00E06CCA&quot;/&gt;&lt;wsp:rsid wsp:val=&quot;00E06EE2&quot;/&gt;&lt;wsp:rsid wsp:val=&quot;00E11E5B&quot;/&gt;&lt;wsp:rsid wsp:val=&quot;00E12FB0&quot;/&gt;&lt;wsp:rsid wsp:val=&quot;00E177DB&quot;/&gt;&lt;wsp:rsid wsp:val=&quot;00E20892&quot;/&gt;&lt;wsp:rsid wsp:val=&quot;00E259F9&quot;/&gt;&lt;wsp:rsid wsp:val=&quot;00E2627F&quot;/&gt;&lt;wsp:rsid wsp:val=&quot;00E32BEE&quot;/&gt;&lt;wsp:rsid wsp:val=&quot;00E36EAB&quot;/&gt;&lt;wsp:rsid wsp:val=&quot;00E435D3&quot;/&gt;&lt;wsp:rsid wsp:val=&quot;00E444BB&quot;/&gt;&lt;wsp:rsid wsp:val=&quot;00E46490&quot;/&gt;&lt;wsp:rsid wsp:val=&quot;00E46F3E&quot;/&gt;&lt;wsp:rsid wsp:val=&quot;00E50A27&quot;/&gt;&lt;wsp:rsid wsp:val=&quot;00E524D0&quot;/&gt;&lt;wsp:rsid wsp:val=&quot;00E54797&quot;/&gt;&lt;wsp:rsid wsp:val=&quot;00E55F78&quot;/&gt;&lt;wsp:rsid wsp:val=&quot;00E63573&quot;/&gt;&lt;wsp:rsid wsp:val=&quot;00E64F5E&quot;/&gt;&lt;wsp:rsid wsp:val=&quot;00E65E84&quot;/&gt;&lt;wsp:rsid wsp:val=&quot;00E6671C&quot;/&gt;&lt;wsp:rsid wsp:val=&quot;00E70311&quot;/&gt;&lt;wsp:rsid wsp:val=&quot;00E7064B&quot;/&gt;&lt;wsp:rsid wsp:val=&quot;00E74B91&quot;/&gt;&lt;wsp:rsid wsp:val=&quot;00E7512C&quot;/&gt;&lt;wsp:rsid wsp:val=&quot;00E75B44&quot;/&gt;&lt;wsp:rsid wsp:val=&quot;00E75E82&quot;/&gt;&lt;wsp:rsid wsp:val=&quot;00E7625E&quot;/&gt;&lt;wsp:rsid wsp:val=&quot;00E7769E&quot;/&gt;&lt;wsp:rsid wsp:val=&quot;00E82680&quot;/&gt;&lt;wsp:rsid wsp:val=&quot;00E83CC5&quot;/&gt;&lt;wsp:rsid wsp:val=&quot;00E840A5&quot;/&gt;&lt;wsp:rsid wsp:val=&quot;00E84DE0&quot;/&gt;&lt;wsp:rsid wsp:val=&quot;00E85090&quot;/&gt;&lt;wsp:rsid wsp:val=&quot;00E87727&quot;/&gt;&lt;wsp:rsid wsp:val=&quot;00E90F3F&quot;/&gt;&lt;wsp:rsid wsp:val=&quot;00E95F0A&quot;/&gt;&lt;wsp:rsid wsp:val=&quot;00E968DC&quot;/&gt;&lt;wsp:rsid wsp:val=&quot;00E96B77&quot;/&gt;&lt;wsp:rsid wsp:val=&quot;00E9778E&quot;/&gt;&lt;wsp:rsid wsp:val=&quot;00EA0F91&quot;/&gt;&lt;wsp:rsid wsp:val=&quot;00EA235C&quot;/&gt;&lt;wsp:rsid wsp:val=&quot;00EA3085&quot;/&gt;&lt;wsp:rsid wsp:val=&quot;00EA791B&quot;/&gt;&lt;wsp:rsid wsp:val=&quot;00EA7990&quot;/&gt;&lt;wsp:rsid wsp:val=&quot;00EB14BE&quot;/&gt;&lt;wsp:rsid wsp:val=&quot;00EB1BB5&quot;/&gt;&lt;wsp:rsid wsp:val=&quot;00EB37A1&quot;/&gt;&lt;wsp:rsid wsp:val=&quot;00EB53DA&quot;/&gt;&lt;wsp:rsid wsp:val=&quot;00EC7B40&quot;/&gt;&lt;wsp:rsid wsp:val=&quot;00ED034C&quot;/&gt;&lt;wsp:rsid wsp:val=&quot;00ED1F3A&quot;/&gt;&lt;wsp:rsid wsp:val=&quot;00ED2E01&quot;/&gt;&lt;wsp:rsid wsp:val=&quot;00ED4A4A&quot;/&gt;&lt;wsp:rsid wsp:val=&quot;00ED55AE&quot;/&gt;&lt;wsp:rsid wsp:val=&quot;00ED6F25&quot;/&gt;&lt;wsp:rsid wsp:val=&quot;00EE12FC&quot;/&gt;&lt;wsp:rsid wsp:val=&quot;00EE1DB6&quot;/&gt;&lt;wsp:rsid wsp:val=&quot;00EF1AAC&quot;/&gt;&lt;wsp:rsid wsp:val=&quot;00EF31D8&quot;/&gt;&lt;wsp:rsid wsp:val=&quot;00EF4F07&quot;/&gt;&lt;wsp:rsid wsp:val=&quot;00EF6036&quot;/&gt;&lt;wsp:rsid wsp:val=&quot;00EF7359&quot;/&gt;&lt;wsp:rsid wsp:val=&quot;00F000D6&quot;/&gt;&lt;wsp:rsid wsp:val=&quot;00F0023E&quot;/&gt;&lt;wsp:rsid wsp:val=&quot;00F0353B&quot;/&gt;&lt;wsp:rsid wsp:val=&quot;00F04BEB&quot;/&gt;&lt;wsp:rsid wsp:val=&quot;00F056C2&quot;/&gt;&lt;wsp:rsid wsp:val=&quot;00F05F25&quot;/&gt;&lt;wsp:rsid wsp:val=&quot;00F07B8D&quot;/&gt;&lt;wsp:rsid wsp:val=&quot;00F111F2&quot;/&gt;&lt;wsp:rsid wsp:val=&quot;00F1304F&quot;/&gt;&lt;wsp:rsid wsp:val=&quot;00F230BA&quot;/&gt;&lt;wsp:rsid wsp:val=&quot;00F23620&quot;/&gt;&lt;wsp:rsid wsp:val=&quot;00F24CD4&quot;/&gt;&lt;wsp:rsid wsp:val=&quot;00F25370&quot;/&gt;&lt;wsp:rsid wsp:val=&quot;00F261B5&quot;/&gt;&lt;wsp:rsid wsp:val=&quot;00F26BD4&quot;/&gt;&lt;wsp:rsid wsp:val=&quot;00F275EF&quot;/&gt;&lt;wsp:rsid wsp:val=&quot;00F27DE6&quot;/&gt;&lt;wsp:rsid wsp:val=&quot;00F30FD9&quot;/&gt;&lt;wsp:rsid wsp:val=&quot;00F31689&quot;/&gt;&lt;wsp:rsid wsp:val=&quot;00F32DA8&quot;/&gt;&lt;wsp:rsid wsp:val=&quot;00F34550&quot;/&gt;&lt;wsp:rsid wsp:val=&quot;00F36701&quot;/&gt;&lt;wsp:rsid wsp:val=&quot;00F4064C&quot;/&gt;&lt;wsp:rsid wsp:val=&quot;00F44ADB&quot;/&gt;&lt;wsp:rsid wsp:val=&quot;00F51621&quot;/&gt;&lt;wsp:rsid wsp:val=&quot;00F52B54&quot;/&gt;&lt;wsp:rsid wsp:val=&quot;00F60701&quot;/&gt;&lt;wsp:rsid wsp:val=&quot;00F61405&quot;/&gt;&lt;wsp:rsid wsp:val=&quot;00F61573&quot;/&gt;&lt;wsp:rsid wsp:val=&quot;00F6333B&quot;/&gt;&lt;wsp:rsid wsp:val=&quot;00F6370E&quot;/&gt;&lt;wsp:rsid wsp:val=&quot;00F6588E&quot;/&gt;&lt;wsp:rsid wsp:val=&quot;00F6790B&quot;/&gt;&lt;wsp:rsid wsp:val=&quot;00F67E0B&quot;/&gt;&lt;wsp:rsid wsp:val=&quot;00F703BE&quot;/&gt;&lt;wsp:rsid wsp:val=&quot;00F71576&quot;/&gt;&lt;wsp:rsid wsp:val=&quot;00F71657&quot;/&gt;&lt;wsp:rsid wsp:val=&quot;00F724AE&quot;/&gt;&lt;wsp:rsid wsp:val=&quot;00F73D32&quot;/&gt;&lt;wsp:rsid wsp:val=&quot;00F75264&quot;/&gt;&lt;wsp:rsid wsp:val=&quot;00F75CFD&quot;/&gt;&lt;wsp:rsid wsp:val=&quot;00F82B4F&quot;/&gt;&lt;wsp:rsid wsp:val=&quot;00F82E18&quot;/&gt;&lt;wsp:rsid wsp:val=&quot;00F8460D&quot;/&gt;&lt;wsp:rsid wsp:val=&quot;00F85221&quot;/&gt;&lt;wsp:rsid wsp:val=&quot;00F8638F&quot;/&gt;&lt;wsp:rsid wsp:val=&quot;00F9092A&quot;/&gt;&lt;wsp:rsid wsp:val=&quot;00F90BBC&quot;/&gt;&lt;wsp:rsid wsp:val=&quot;00F9149D&quot;/&gt;&lt;wsp:rsid wsp:val=&quot;00F91B6E&quot;/&gt;&lt;wsp:rsid wsp:val=&quot;00F92A66&quot;/&gt;&lt;wsp:rsid wsp:val=&quot;00F95794&quot;/&gt;&lt;wsp:rsid wsp:val=&quot;00F962C8&quot;/&gt;&lt;wsp:rsid wsp:val=&quot;00F9692E&quot;/&gt;&lt;wsp:rsid wsp:val=&quot;00FA12E4&quot;/&gt;&lt;wsp:rsid wsp:val=&quot;00FA3B5F&quot;/&gt;&lt;wsp:rsid wsp:val=&quot;00FA522A&quot;/&gt;&lt;wsp:rsid wsp:val=&quot;00FA5B70&quot;/&gt;&lt;wsp:rsid wsp:val=&quot;00FB02B8&quot;/&gt;&lt;wsp:rsid wsp:val=&quot;00FB0F0E&quot;/&gt;&lt;wsp:rsid wsp:val=&quot;00FB179D&quot;/&gt;&lt;wsp:rsid wsp:val=&quot;00FB3721&quot;/&gt;&lt;wsp:rsid wsp:val=&quot;00FB6CAD&quot;/&gt;&lt;wsp:rsid wsp:val=&quot;00FC1E84&quot;/&gt;&lt;wsp:rsid wsp:val=&quot;00FC2435&quot;/&gt;&lt;wsp:rsid wsp:val=&quot;00FC2853&quot;/&gt;&lt;wsp:rsid wsp:val=&quot;00FC5F97&quot;/&gt;&lt;wsp:rsid wsp:val=&quot;00FC6459&quot;/&gt;&lt;wsp:rsid wsp:val=&quot;00FC7A7E&quot;/&gt;&lt;wsp:rsid wsp:val=&quot;00FD04CC&quot;/&gt;&lt;wsp:rsid wsp:val=&quot;00FD392B&quot;/&gt;&lt;wsp:rsid wsp:val=&quot;00FD43E6&quot;/&gt;&lt;wsp:rsid wsp:val=&quot;00FD445A&quot;/&gt;&lt;wsp:rsid wsp:val=&quot;00FD62E2&quot;/&gt;&lt;wsp:rsid wsp:val=&quot;00FD6798&quot;/&gt;&lt;wsp:rsid wsp:val=&quot;00FE1FEE&quot;/&gt;&lt;wsp:rsid wsp:val=&quot;00FE6A52&quot;/&gt;&lt;wsp:rsid wsp:val=&quot;00FF45F8&quot;/&gt;&lt;wsp:rsid wsp:val=&quot;00FF63B7&quot;/&gt;&lt;wsp:rsid wsp:val=&quot;00FF786D&quot;/&gt;&lt;/wsp:rsids&gt;&lt;/w:docPr&gt;&lt;w:body&gt;&lt;wx:sect&gt;&lt;w:p wsp:rsidR=&quot;00747332&quot; wsp:rsidRDefault=&quot;00747332&quot; wsp:rsidP=&quot;00747332&quot;&gt;&lt;m:oMathPara&gt;&lt;m:oMath&gt;&lt;m:r&gt;&lt;w:rPr&gt;&lt;w:rFonts w:ascii=&quot;Cambria Math&quot; w:h-ansi=&quot;Cambria Math&quot;/&gt;&lt;wx:font wx:val=&quot;Cambria Math&quot;/&gt;&lt;w:i/&gt;&lt;w:sz-cs w:val=&quot;20&quot;/&gt;&lt;/w:rPr&gt;&lt;m:t&gt;Y=&lt;/m:t&gt;&lt;/m:r&gt;&lt;m:sSub&gt;&lt;m:sSubPr&gt;&lt;m:ctrlPr&gt;&lt;w:rPr&gt;&lt;w:rFonts w:ascii=&quot;Cambria Math&quot; w:h-ansi=&quot;Cambria Math&quot;/&gt;&lt;wx:font wx:val=&quot;Cambria Math&quot;/&gt;&lt;w:sz-cs w:val=&quot;20&quot;/&gt;&lt;/w:rPr&gt;&lt;/m:ctrlPr&gt;&lt;/m:sSubPr&gt;&lt;m:e&gt;&lt;m:r&gt;&lt;w:rPr&gt;&lt;w:rFonts w:ascii=&quot;Cambria Math&quot; w:h-ansi=&quot;Cambria Math&quot;/&gt;&lt;wx:font wx:val=&quot;Cambria Math&quot;/&gt;&lt;w:i/&gt;&lt;w:sz-cs w:val=&quot;20&quot;/&gt;&lt;/w:rPr&gt;&lt;m:t&gt;K&lt;/m:t&gt;&lt;/m:r&gt;&lt;/m:e&gt;&lt;m:sub&gt;&lt;m:r&gt;&lt;m:rPr&gt;&lt;m:nor/&gt;&lt;/m:rPr&gt;&lt;w:rPr&gt;&lt;w:rFonts w:ascii=&quot;Times New Roman&quot; w:h-ansi=&quot;Times New Roman&quot;/&gt;&lt;wx:font wx:val=&quot;Times New Roman&quot;/&gt;&lt;w:sz-cs w:val=&quot;20&quot;/&gt;&lt;/w:rPr&gt;&lt;m:t&gt;TC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25" o:title="" chromakey="white"/>
                </v:shape>
              </w:pict>
            </w:r>
            <w:r w:rsidRPr="00D23558">
              <w:rPr>
                <w:rFonts w:ascii="Times New Roman" w:hAnsi="Times New Roman"/>
                <w:szCs w:val="20"/>
              </w:rPr>
              <w:instrText xml:space="preserve"> </w:instrText>
            </w:r>
            <w:r w:rsidRPr="00D23558">
              <w:rPr>
                <w:rFonts w:ascii="Times New Roman" w:hAnsi="Times New Roman"/>
                <w:szCs w:val="20"/>
              </w:rPr>
              <w:fldChar w:fldCharType="separate"/>
            </w:r>
            <w:r w:rsidR="00537C17">
              <w:rPr>
                <w:rFonts w:ascii="Times New Roman" w:hAnsi="Times New Roman"/>
                <w:noProof/>
                <w:position w:val="-5"/>
                <w:szCs w:val="20"/>
              </w:rPr>
              <w:pict w14:anchorId="5B1D2D50">
                <v:shape id="_x0000_i1037" type="#_x0000_t75" alt="" style="width:35.25pt;height:12.25pt;mso-width-percent:0;mso-height-percent:0;mso-width-percent:0;mso-height-percent:0" equationxml="&lt;?xml version=&quot;1.0&quot; encoding=&quot;UTF-8&quot; standalone=&quot;yes&quot;?&gt;&#13;&#13;&#13;&#13;&#13;&#10;&lt;?mso-application progid=&quot;Word.Document&quot;?&gt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354B&quot;/&gt;&lt;wsp:rsid wsp:val=&quot;000049DC&quot;/&gt;&lt;wsp:rsid wsp:val=&quot;00006E91&quot;/&gt;&lt;wsp:rsid wsp:val=&quot;0001459F&quot;/&gt;&lt;wsp:rsid wsp:val=&quot;00014DC2&quot;/&gt;&lt;wsp:rsid wsp:val=&quot;000154E8&quot;/&gt;&lt;wsp:rsid wsp:val=&quot;00016171&quot;/&gt;&lt;wsp:rsid wsp:val=&quot;000206F5&quot;/&gt;&lt;wsp:rsid wsp:val=&quot;00021963&quot;/&gt;&lt;wsp:rsid wsp:val=&quot;00021A46&quot;/&gt;&lt;wsp:rsid wsp:val=&quot;00027418&quot;/&gt;&lt;wsp:rsid wsp:val=&quot;00032039&quot;/&gt;&lt;wsp:rsid wsp:val=&quot;00033E58&quot;/&gt;&lt;wsp:rsid wsp:val=&quot;00035C3D&quot;/&gt;&lt;wsp:rsid wsp:val=&quot;00041A1E&quot;/&gt;&lt;wsp:rsid wsp:val=&quot;00041FB7&quot;/&gt;&lt;wsp:rsid wsp:val=&quot;000443F7&quot;/&gt;&lt;wsp:rsid wsp:val=&quot;0005150A&quot;/&gt;&lt;wsp:rsid wsp:val=&quot;00051B2C&quot;/&gt;&lt;wsp:rsid wsp:val=&quot;00052672&quot;/&gt;&lt;wsp:rsid wsp:val=&quot;000527DB&quot;/&gt;&lt;wsp:rsid wsp:val=&quot;00052ACE&quot;/&gt;&lt;wsp:rsid wsp:val=&quot;00053611&quot;/&gt;&lt;wsp:rsid wsp:val=&quot;00054572&quot;/&gt;&lt;wsp:rsid wsp:val=&quot;00054DD5&quot;/&gt;&lt;wsp:rsid wsp:val=&quot;00060481&quot;/&gt;&lt;wsp:rsid wsp:val=&quot;00060542&quot;/&gt;&lt;wsp:rsid wsp:val=&quot;000605DA&quot;/&gt;&lt;wsp:rsid wsp:val=&quot;00060C6D&quot;/&gt;&lt;wsp:rsid wsp:val=&quot;00061D45&quot;/&gt;&lt;wsp:rsid wsp:val=&quot;00065641&quot;/&gt;&lt;wsp:rsid wsp:val=&quot;00070E52&quot;/&gt;&lt;wsp:rsid wsp:val=&quot;00073C45&quot;/&gt;&lt;wsp:rsid wsp:val=&quot;00074A3E&quot;/&gt;&lt;wsp:rsid wsp:val=&quot;00076C50&quot;/&gt;&lt;wsp:rsid wsp:val=&quot;00076F51&quot;/&gt;&lt;wsp:rsid wsp:val=&quot;000809D1&quot;/&gt;&lt;wsp:rsid wsp:val=&quot;000845D8&quot;/&gt;&lt;wsp:rsid wsp:val=&quot;000846FA&quot;/&gt;&lt;wsp:rsid wsp:val=&quot;00084952&quot;/&gt;&lt;wsp:rsid wsp:val=&quot;00084BA9&quot;/&gt;&lt;wsp:rsid wsp:val=&quot;00085529&quot;/&gt;&lt;wsp:rsid wsp:val=&quot;00085B90&quot;/&gt;&lt;wsp:rsid wsp:val=&quot;00087F6A&quot;/&gt;&lt;wsp:rsid wsp:val=&quot;0009137A&quot;/&gt;&lt;wsp:rsid wsp:val=&quot;000A0641&quot;/&gt;&lt;wsp:rsid wsp:val=&quot;000A488D&quot;/&gt;&lt;wsp:rsid wsp:val=&quot;000A6481&quot;/&gt;&lt;wsp:rsid wsp:val=&quot;000B5085&quot;/&gt;&lt;wsp:rsid wsp:val=&quot;000B7AFE&quot;/&gt;&lt;wsp:rsid wsp:val=&quot;000C256E&quot;/&gt;&lt;wsp:rsid wsp:val=&quot;000C3B11&quot;/&gt;&lt;wsp:rsid wsp:val=&quot;000C401F&quot;/&gt;&lt;wsp:rsid wsp:val=&quot;000C4860&quot;/&gt;&lt;wsp:rsid wsp:val=&quot;000C5B89&quot;/&gt;&lt;wsp:rsid wsp:val=&quot;000C67D9&quot;/&gt;&lt;wsp:rsid wsp:val=&quot;000C748B&quot;/&gt;&lt;wsp:rsid wsp:val=&quot;000C74E2&quot;/&gt;&lt;wsp:rsid wsp:val=&quot;000D241E&quot;/&gt;&lt;wsp:rsid wsp:val=&quot;000D242E&quot;/&gt;&lt;wsp:rsid wsp:val=&quot;000D2460&quot;/&gt;&lt;wsp:rsid wsp:val=&quot;000D3F83&quot;/&gt;&lt;wsp:rsid wsp:val=&quot;000D698F&quot;/&gt;&lt;wsp:rsid wsp:val=&quot;000E1BAA&quot;/&gt;&lt;wsp:rsid wsp:val=&quot;000E474A&quot;/&gt;&lt;wsp:rsid wsp:val=&quot;000E4E4D&quot;/&gt;&lt;wsp:rsid wsp:val=&quot;000E5BCB&quot;/&gt;&lt;wsp:rsid wsp:val=&quot;000E6528&quot;/&gt;&lt;wsp:rsid wsp:val=&quot;000E67A5&quot;/&gt;&lt;wsp:rsid wsp:val=&quot;000F12E0&quot;/&gt;&lt;wsp:rsid wsp:val=&quot;0010230E&quot;/&gt;&lt;wsp:rsid wsp:val=&quot;00111908&quot;/&gt;&lt;wsp:rsid wsp:val=&quot;00120884&quot;/&gt;&lt;wsp:rsid wsp:val=&quot;0012416B&quot;/&gt;&lt;wsp:rsid wsp:val=&quot;00130389&quot;/&gt;&lt;wsp:rsid wsp:val=&quot;00131363&quot;/&gt;&lt;wsp:rsid wsp:val=&quot;00131CB0&quot;/&gt;&lt;wsp:rsid wsp:val=&quot;00132CBE&quot;/&gt;&lt;wsp:rsid wsp:val=&quot;00132E16&quot;/&gt;&lt;wsp:rsid wsp:val=&quot;001332F2&quot;/&gt;&lt;wsp:rsid wsp:val=&quot;001376F6&quot;/&gt;&lt;wsp:rsid wsp:val=&quot;00137D6F&quot;/&gt;&lt;wsp:rsid wsp:val=&quot;0014127A&quot;/&gt;&lt;wsp:rsid wsp:val=&quot;00141AAE&quot;/&gt;&lt;wsp:rsid wsp:val=&quot;00146D61&quot;/&gt;&lt;wsp:rsid wsp:val=&quot;00150882&quot;/&gt;&lt;wsp:rsid wsp:val=&quot;00156174&quot;/&gt;&lt;wsp:rsid wsp:val=&quot;0016103C&quot;/&gt;&lt;wsp:rsid wsp:val=&quot;001621E8&quot;/&gt;&lt;wsp:rsid wsp:val=&quot;001626AA&quot;/&gt;&lt;wsp:rsid wsp:val=&quot;00166C30&quot;/&gt;&lt;wsp:rsid wsp:val=&quot;001671FB&quot;/&gt;&lt;wsp:rsid wsp:val=&quot;00167B43&quot;/&gt;&lt;wsp:rsid wsp:val=&quot;00175767&quot;/&gt;&lt;wsp:rsid wsp:val=&quot;001777C6&quot;/&gt;&lt;wsp:rsid wsp:val=&quot;0018004F&quot;/&gt;&lt;wsp:rsid wsp:val=&quot;00181906&quot;/&gt;&lt;wsp:rsid wsp:val=&quot;00182437&quot;/&gt;&lt;wsp:rsid wsp:val=&quot;00183A6E&quot;/&gt;&lt;wsp:rsid wsp:val=&quot;00184862&quot;/&gt;&lt;wsp:rsid wsp:val=&quot;001849C4&quot;/&gt;&lt;wsp:rsid wsp:val=&quot;0018557B&quot;/&gt;&lt;wsp:rsid wsp:val=&quot;00186520&quot;/&gt;&lt;wsp:rsid wsp:val=&quot;00193054&quot;/&gt;&lt;wsp:rsid wsp:val=&quot;00193DAB&quot;/&gt;&lt;wsp:rsid wsp:val=&quot;0019426E&quot;/&gt;&lt;wsp:rsid wsp:val=&quot;001A0DE7&quot;/&gt;&lt;wsp:rsid wsp:val=&quot;001A235A&quot;/&gt;&lt;wsp:rsid wsp:val=&quot;001A3FB4&quot;/&gt;&lt;wsp:rsid wsp:val=&quot;001A416F&quot;/&gt;&lt;wsp:rsid wsp:val=&quot;001B1351&quot;/&gt;&lt;wsp:rsid wsp:val=&quot;001B3A8A&quot;/&gt;&lt;wsp:rsid wsp:val=&quot;001B3F4E&quot;/&gt;&lt;wsp:rsid wsp:val=&quot;001B4BF7&quot;/&gt;&lt;wsp:rsid wsp:val=&quot;001B7EE0&quot;/&gt;&lt;wsp:rsid wsp:val=&quot;001C1726&quot;/&gt;&lt;wsp:rsid wsp:val=&quot;001C23D2&quot;/&gt;&lt;wsp:rsid wsp:val=&quot;001C40D9&quot;/&gt;&lt;wsp:rsid wsp:val=&quot;001C5621&quot;/&gt;&lt;wsp:rsid wsp:val=&quot;001C5AAE&quot;/&gt;&lt;wsp:rsid wsp:val=&quot;001C6A53&quot;/&gt;&lt;wsp:rsid wsp:val=&quot;001C74BE&quot;/&gt;&lt;wsp:rsid wsp:val=&quot;001D150F&quot;/&gt;&lt;wsp:rsid wsp:val=&quot;001D45B4&quot;/&gt;&lt;wsp:rsid wsp:val=&quot;001D52A5&quot;/&gt;&lt;wsp:rsid wsp:val=&quot;001D6F38&quot;/&gt;&lt;wsp:rsid wsp:val=&quot;001D7AE8&quot;/&gt;&lt;wsp:rsid wsp:val=&quot;001D7F6F&quot;/&gt;&lt;wsp:rsid wsp:val=&quot;001E02B7&quot;/&gt;&lt;wsp:rsid wsp:val=&quot;001E1B59&quot;/&gt;&lt;wsp:rsid wsp:val=&quot;001E3E86&quot;/&gt;&lt;wsp:rsid wsp:val=&quot;001F0B04&quot;/&gt;&lt;wsp:rsid wsp:val=&quot;001F20E5&quot;/&gt;&lt;wsp:rsid wsp:val=&quot;001F2C8F&quot;/&gt;&lt;wsp:rsid wsp:val=&quot;001F3669&quot;/&gt;&lt;wsp:rsid wsp:val=&quot;001F37C1&quot;/&gt;&lt;wsp:rsid wsp:val=&quot;001F3D4E&quot;/&gt;&lt;wsp:rsid wsp:val=&quot;001F4A2C&quot;/&gt;&lt;wsp:rsid wsp:val=&quot;00202AEC&quot;/&gt;&lt;wsp:rsid wsp:val=&quot;00202C71&quot;/&gt;&lt;wsp:rsid wsp:val=&quot;0020582F&quot;/&gt;&lt;wsp:rsid wsp:val=&quot;0020628E&quot;/&gt;&lt;wsp:rsid wsp:val=&quot;00206F84&quot;/&gt;&lt;wsp:rsid wsp:val=&quot;002113FA&quot;/&gt;&lt;wsp:rsid wsp:val=&quot;00211448&quot;/&gt;&lt;wsp:rsid wsp:val=&quot;00214F2A&quot;/&gt;&lt;wsp:rsid wsp:val=&quot;0021708E&quot;/&gt;&lt;wsp:rsid wsp:val=&quot;00220350&quot;/&gt;&lt;wsp:rsid wsp:val=&quot;00221E20&quot;/&gt;&lt;wsp:rsid wsp:val=&quot;00222232&quot;/&gt;&lt;wsp:rsid wsp:val=&quot;00225B98&quot;/&gt;&lt;wsp:rsid wsp:val=&quot;00225EB9&quot;/&gt;&lt;wsp:rsid wsp:val=&quot;00230C47&quot;/&gt;&lt;wsp:rsid wsp:val=&quot;002318A4&quot;/&gt;&lt;wsp:rsid wsp:val=&quot;002325A1&quot;/&gt;&lt;wsp:rsid wsp:val=&quot;00237671&quot;/&gt;&lt;wsp:rsid wsp:val=&quot;002403C8&quot;/&gt;&lt;wsp:rsid wsp:val=&quot;002414BA&quot;/&gt;&lt;wsp:rsid wsp:val=&quot;002416E5&quot;/&gt;&lt;wsp:rsid wsp:val=&quot;002418CB&quot;/&gt;&lt;wsp:rsid wsp:val=&quot;0024264C&quot;/&gt;&lt;wsp:rsid wsp:val=&quot;00244026&quot;/&gt;&lt;wsp:rsid wsp:val=&quot;00246843&quot;/&gt;&lt;wsp:rsid wsp:val=&quot;00246A2D&quot;/&gt;&lt;wsp:rsid wsp:val=&quot;00246C5D&quot;/&gt;&lt;wsp:rsid wsp:val=&quot;00247983&quot;/&gt;&lt;wsp:rsid wsp:val=&quot;00250521&quot;/&gt;&lt;wsp:rsid wsp:val=&quot;00251A50&quot;/&gt;&lt;wsp:rsid wsp:val=&quot;00252F16&quot;/&gt;&lt;wsp:rsid wsp:val=&quot;00254406&quot;/&gt;&lt;wsp:rsid wsp:val=&quot;0025466B&quot;/&gt;&lt;wsp:rsid wsp:val=&quot;00254C83&quot;/&gt;&lt;wsp:rsid wsp:val=&quot;00255123&quot;/&gt;&lt;wsp:rsid wsp:val=&quot;00255925&quot;/&gt;&lt;wsp:rsid wsp:val=&quot;00255966&quot;/&gt;&lt;wsp:rsid wsp:val=&quot;00256228&quot;/&gt;&lt;wsp:rsid wsp:val=&quot;0025787C&quot;/&gt;&lt;wsp:rsid wsp:val=&quot;00261070&quot;/&gt;&lt;wsp:rsid wsp:val=&quot;002610F1&quot;/&gt;&lt;wsp:rsid wsp:val=&quot;00265760&quot;/&gt;&lt;wsp:rsid wsp:val=&quot;00271586&quot;/&gt;&lt;wsp:rsid wsp:val=&quot;00271CD9&quot;/&gt;&lt;wsp:rsid wsp:val=&quot;0027358D&quot;/&gt;&lt;wsp:rsid wsp:val=&quot;00274937&quot;/&gt;&lt;wsp:rsid wsp:val=&quot;00277FBD&quot;/&gt;&lt;wsp:rsid wsp:val=&quot;00281A02&quot;/&gt;&lt;wsp:rsid wsp:val=&quot;00281E20&quot;/&gt;&lt;wsp:rsid wsp:val=&quot;00282066&quot;/&gt;&lt;wsp:rsid wsp:val=&quot;00282E2C&quot;/&gt;&lt;wsp:rsid wsp:val=&quot;00285629&quot;/&gt;&lt;wsp:rsid wsp:val=&quot;00292627&quot;/&gt;&lt;wsp:rsid wsp:val=&quot;002935F3&quot;/&gt;&lt;wsp:rsid wsp:val=&quot;00293C36&quot;/&gt;&lt;wsp:rsid wsp:val=&quot;00293DB3&quot;/&gt;&lt;wsp:rsid wsp:val=&quot;0029433B&quot;/&gt;&lt;wsp:rsid wsp:val=&quot;0029455E&quot;/&gt;&lt;wsp:rsid wsp:val=&quot;002968E2&quot;/&gt;&lt;wsp:rsid wsp:val=&quot;0029757E&quot;/&gt;&lt;wsp:rsid wsp:val=&quot;00297DD6&quot;/&gt;&lt;wsp:rsid wsp:val=&quot;002A1E7D&quot;/&gt;&lt;wsp:rsid wsp:val=&quot;002B08E6&quot;/&gt;&lt;wsp:rsid wsp:val=&quot;002B1FFA&quot;/&gt;&lt;wsp:rsid wsp:val=&quot;002B32DD&quot;/&gt;&lt;wsp:rsid wsp:val=&quot;002B3BB6&quot;/&gt;&lt;wsp:rsid wsp:val=&quot;002B4B78&quot;/&gt;&lt;wsp:rsid wsp:val=&quot;002B4D11&quot;/&gt;&lt;wsp:rsid wsp:val=&quot;002B544D&quot;/&gt;&lt;wsp:rsid wsp:val=&quot;002B6E04&quot;/&gt;&lt;wsp:rsid wsp:val=&quot;002B6E21&quot;/&gt;&lt;wsp:rsid wsp:val=&quot;002C51B4&quot;/&gt;&lt;wsp:rsid wsp:val=&quot;002C7702&quot;/&gt;&lt;wsp:rsid wsp:val=&quot;002D0410&quot;/&gt;&lt;wsp:rsid wsp:val=&quot;002D1A27&quot;/&gt;&lt;wsp:rsid wsp:val=&quot;002D2829&quot;/&gt;&lt;wsp:rsid wsp:val=&quot;002D2A95&quot;/&gt;&lt;wsp:rsid wsp:val=&quot;002D4D40&quot;/&gt;&lt;wsp:rsid wsp:val=&quot;002D5218&quot;/&gt;&lt;wsp:rsid wsp:val=&quot;002E1DF6&quot;/&gt;&lt;wsp:rsid wsp:val=&quot;002E2A5B&quot;/&gt;&lt;wsp:rsid wsp:val=&quot;002E3497&quot;/&gt;&lt;wsp:rsid wsp:val=&quot;002F0784&quot;/&gt;&lt;wsp:rsid wsp:val=&quot;002F13F6&quot;/&gt;&lt;wsp:rsid wsp:val=&quot;002F16CF&quot;/&gt;&lt;wsp:rsid wsp:val=&quot;002F2853&quot;/&gt;&lt;wsp:rsid wsp:val=&quot;002F4411&quot;/&gt;&lt;wsp:rsid wsp:val=&quot;002F4E64&quot;/&gt;&lt;wsp:rsid wsp:val=&quot;002F62AF&quot;/&gt;&lt;wsp:rsid wsp:val=&quot;002F7271&quot;/&gt;&lt;wsp:rsid wsp:val=&quot;00300C36&quot;/&gt;&lt;wsp:rsid wsp:val=&quot;00304132&quot;/&gt;&lt;wsp:rsid wsp:val=&quot;00307F29&quot;/&gt;&lt;wsp:rsid wsp:val=&quot;0032089E&quot;/&gt;&lt;wsp:rsid wsp:val=&quot;0032301D&quot;/&gt;&lt;wsp:rsid wsp:val=&quot;003230FF&quot;/&gt;&lt;wsp:rsid wsp:val=&quot;003269DE&quot;/&gt;&lt;wsp:rsid wsp:val=&quot;00327556&quot;/&gt;&lt;wsp:rsid wsp:val=&quot;00327AFA&quot;/&gt;&lt;wsp:rsid wsp:val=&quot;0033037F&quot;/&gt;&lt;wsp:rsid wsp:val=&quot;00332D1F&quot;/&gt;&lt;wsp:rsid wsp:val=&quot;003351F9&quot;/&gt;&lt;wsp:rsid wsp:val=&quot;00335FAD&quot;/&gt;&lt;wsp:rsid wsp:val=&quot;00343017&quot;/&gt;&lt;wsp:rsid wsp:val=&quot;003439DF&quot;/&gt;&lt;wsp:rsid wsp:val=&quot;00343A55&quot;/&gt;&lt;wsp:rsid wsp:val=&quot;003445A3&quot;/&gt;&lt;wsp:rsid wsp:val=&quot;00345EEA&quot;/&gt;&lt;wsp:rsid wsp:val=&quot;003521DB&quot;/&gt;&lt;wsp:rsid wsp:val=&quot;00353117&quot;/&gt;&lt;wsp:rsid wsp:val=&quot;00353D4E&quot;/&gt;&lt;wsp:rsid wsp:val=&quot;003544C1&quot;/&gt;&lt;wsp:rsid wsp:val=&quot;0035636A&quot;/&gt;&lt;wsp:rsid wsp:val=&quot;0035660B&quot;/&gt;&lt;wsp:rsid wsp:val=&quot;00360760&quot;/&gt;&lt;wsp:rsid wsp:val=&quot;003607D1&quot;/&gt;&lt;wsp:rsid wsp:val=&quot;0036084B&quot;/&gt;&lt;wsp:rsid wsp:val=&quot;00364947&quot;/&gt;&lt;wsp:rsid wsp:val=&quot;003653F4&quot;/&gt;&lt;wsp:rsid wsp:val=&quot;00365442&quot;/&gt;&lt;wsp:rsid wsp:val=&quot;003657F6&quot;/&gt;&lt;wsp:rsid wsp:val=&quot;00371B1E&quot;/&gt;&lt;wsp:rsid wsp:val=&quot;0037212B&quot;/&gt;&lt;wsp:rsid wsp:val=&quot;00373044&quot;/&gt;&lt;wsp:rsid wsp:val=&quot;003734D3&quot;/&gt;&lt;wsp:rsid wsp:val=&quot;00377D25&quot;/&gt;&lt;wsp:rsid wsp:val=&quot;00381FD8&quot;/&gt;&lt;wsp:rsid wsp:val=&quot;00382427&quot;/&gt;&lt;wsp:rsid wsp:val=&quot;00382901&quot;/&gt;&lt;wsp:rsid wsp:val=&quot;00384D8A&quot;/&gt;&lt;wsp:rsid wsp:val=&quot;00385624&quot;/&gt;&lt;wsp:rsid wsp:val=&quot;00387DC6&quot;/&gt;&lt;wsp:rsid wsp:val=&quot;00391B3E&quot;/&gt;&lt;wsp:rsid wsp:val=&quot;00392A3A&quot;/&gt;&lt;wsp:rsid wsp:val=&quot;00392EEF&quot;/&gt;&lt;wsp:rsid wsp:val=&quot;003947DE&quot;/&gt;&lt;wsp:rsid wsp:val=&quot;00394AC8&quot;/&gt;&lt;wsp:rsid wsp:val=&quot;0039509F&quot;/&gt;&lt;wsp:rsid wsp:val=&quot;003957ED&quot;/&gt;&lt;wsp:rsid wsp:val=&quot;00397A6D&quot;/&gt;&lt;wsp:rsid wsp:val=&quot;003A1035&quot;/&gt;&lt;wsp:rsid wsp:val=&quot;003A135F&quot;/&gt;&lt;wsp:rsid wsp:val=&quot;003A4607&quot;/&gt;&lt;wsp:rsid wsp:val=&quot;003B0BF8&quot;/&gt;&lt;wsp:rsid wsp:val=&quot;003B3DC0&quot;/&gt;&lt;wsp:rsid wsp:val=&quot;003B60F8&quot;/&gt;&lt;wsp:rsid wsp:val=&quot;003B6548&quot;/&gt;&lt;wsp:rsid wsp:val=&quot;003B71C3&quot;/&gt;&lt;wsp:rsid wsp:val=&quot;003C4584&quot;/&gt;&lt;wsp:rsid wsp:val=&quot;003D33A8&quot;/&gt;&lt;wsp:rsid wsp:val=&quot;003D57B5&quot;/&gt;&lt;wsp:rsid wsp:val=&quot;003E0305&quot;/&gt;&lt;wsp:rsid wsp:val=&quot;003E0B42&quot;/&gt;&lt;wsp:rsid wsp:val=&quot;003E1A31&quot;/&gt;&lt;wsp:rsid wsp:val=&quot;003E35DC&quot;/&gt;&lt;wsp:rsid wsp:val=&quot;003E6A3A&quot;/&gt;&lt;wsp:rsid wsp:val=&quot;003E6DF2&quot;/&gt;&lt;wsp:rsid wsp:val=&quot;003E7642&quot;/&gt;&lt;wsp:rsid wsp:val=&quot;003F1882&quot;/&gt;&lt;wsp:rsid wsp:val=&quot;003F4797&quot;/&gt;&lt;wsp:rsid wsp:val=&quot;003F47B5&quot;/&gt;&lt;wsp:rsid wsp:val=&quot;003F64D6&quot;/&gt;&lt;wsp:rsid wsp:val=&quot;003F764A&quot;/&gt;&lt;wsp:rsid wsp:val=&quot;004003E8&quot;/&gt;&lt;wsp:rsid wsp:val=&quot;0040222B&quot;/&gt;&lt;wsp:rsid wsp:val=&quot;004022CC&quot;/&gt;&lt;wsp:rsid wsp:val=&quot;004036A3&quot;/&gt;&lt;wsp:rsid wsp:val=&quot;00403703&quot;/&gt;&lt;wsp:rsid wsp:val=&quot;004052E9&quot;/&gt;&lt;wsp:rsid wsp:val=&quot;0040605F&quot;/&gt;&lt;wsp:rsid wsp:val=&quot;0040635F&quot;/&gt;&lt;wsp:rsid wsp:val=&quot;00407C2D&quot;/&gt;&lt;wsp:rsid wsp:val=&quot;004109C3&quot;/&gt;&lt;wsp:rsid wsp:val=&quot;00413F9D&quot;/&gt;&lt;wsp:rsid wsp:val=&quot;00414181&quot;/&gt;&lt;wsp:rsid wsp:val=&quot;00415ECA&quot;/&gt;&lt;wsp:rsid wsp:val=&quot;00417052&quot;/&gt;&lt;wsp:rsid wsp:val=&quot;0041782C&quot;/&gt;&lt;wsp:rsid wsp:val=&quot;004206FA&quot;/&gt;&lt;wsp:rsid wsp:val=&quot;004223F1&quot;/&gt;&lt;wsp:rsid wsp:val=&quot;00422E50&quot;/&gt;&lt;wsp:rsid wsp:val=&quot;00431123&quot;/&gt;&lt;wsp:rsid wsp:val=&quot;00431E83&quot;/&gt;&lt;wsp:rsid wsp:val=&quot;00432F62&quot;/&gt;&lt;wsp:rsid wsp:val=&quot;00434F09&quot;/&gt;&lt;wsp:rsid wsp:val=&quot;00436950&quot;/&gt;&lt;wsp:rsid wsp:val=&quot;0043707E&quot;/&gt;&lt;wsp:rsid wsp:val=&quot;00437B5E&quot;/&gt;&lt;wsp:rsid wsp:val=&quot;0044004B&quot;/&gt;&lt;wsp:rsid wsp:val=&quot;004425DF&quot;/&gt;&lt;wsp:rsid wsp:val=&quot;0044263A&quot;/&gt;&lt;wsp:rsid wsp:val=&quot;00451CF2&quot;/&gt;&lt;wsp:rsid wsp:val=&quot;004523FC&quot;/&gt;&lt;wsp:rsid wsp:val=&quot;00453BC8&quot;/&gt;&lt;wsp:rsid wsp:val=&quot;00453BD8&quot;/&gt;&lt;wsp:rsid wsp:val=&quot;00455581&quot;/&gt;&lt;wsp:rsid wsp:val=&quot;0045618E&quot;/&gt;&lt;wsp:rsid wsp:val=&quot;00457B29&quot;/&gt;&lt;wsp:rsid wsp:val=&quot;004604FD&quot;/&gt;&lt;wsp:rsid wsp:val=&quot;00460AF6&quot;/&gt;&lt;wsp:rsid wsp:val=&quot;00460DBF&quot;/&gt;&lt;wsp:rsid wsp:val=&quot;00462878&quot;/&gt;&lt;wsp:rsid wsp:val=&quot;00462BD0&quot;/&gt;&lt;wsp:rsid wsp:val=&quot;0047025C&quot;/&gt;&lt;wsp:rsid wsp:val=&quot;00471F19&quot;/&gt;&lt;wsp:rsid wsp:val=&quot;00472CF3&quot;/&gt;&lt;wsp:rsid wsp:val=&quot;0047330B&quot;/&gt;&lt;wsp:rsid wsp:val=&quot;004810D4&quot;/&gt;&lt;wsp:rsid wsp:val=&quot;0048214B&quot;/&gt;&lt;wsp:rsid wsp:val=&quot;004826E7&quot;/&gt;&lt;wsp:rsid wsp:val=&quot;00484EEA&quot;/&gt;&lt;wsp:rsid wsp:val=&quot;0049013E&quot;/&gt;&lt;wsp:rsid wsp:val=&quot;004902E0&quot;/&gt;&lt;wsp:rsid wsp:val=&quot;00490947&quot;/&gt;&lt;wsp:rsid wsp:val=&quot;00490E6F&quot;/&gt;&lt;wsp:rsid wsp:val=&quot;004910AC&quot;/&gt;&lt;wsp:rsid wsp:val=&quot;004941E1&quot;/&gt;&lt;wsp:rsid wsp:val=&quot;004945F3&quot;/&gt;&lt;wsp:rsid wsp:val=&quot;00494886&quot;/&gt;&lt;wsp:rsid wsp:val=&quot;00494F08&quot;/&gt;&lt;wsp:rsid wsp:val=&quot;004950B8&quot;/&gt;&lt;wsp:rsid wsp:val=&quot;004952EA&quot;/&gt;&lt;wsp:rsid wsp:val=&quot;004956AC&quot;/&gt;&lt;wsp:rsid wsp:val=&quot;00495794&quot;/&gt;&lt;wsp:rsid wsp:val=&quot;004958AA&quot;/&gt;&lt;wsp:rsid wsp:val=&quot;004A0F74&quot;/&gt;&lt;wsp:rsid wsp:val=&quot;004A2F9D&quot;/&gt;&lt;wsp:rsid wsp:val=&quot;004A5270&quot;/&gt;&lt;wsp:rsid wsp:val=&quot;004A7559&quot;/&gt;&lt;wsp:rsid wsp:val=&quot;004A7720&quot;/&gt;&lt;wsp:rsid wsp:val=&quot;004B1165&quot;/&gt;&lt;wsp:rsid wsp:val=&quot;004B1BEE&quot;/&gt;&lt;wsp:rsid wsp:val=&quot;004B3DAE&quot;/&gt;&lt;wsp:rsid wsp:val=&quot;004B4FE5&quot;/&gt;&lt;wsp:rsid wsp:val=&quot;004C20CB&quot;/&gt;&lt;wsp:rsid wsp:val=&quot;004C2920&quot;/&gt;&lt;wsp:rsid wsp:val=&quot;004C3049&quot;/&gt;&lt;wsp:rsid wsp:val=&quot;004C35E6&quot;/&gt;&lt;wsp:rsid wsp:val=&quot;004C431C&quot;/&gt;&lt;wsp:rsid wsp:val=&quot;004C5181&quot;/&gt;&lt;wsp:rsid wsp:val=&quot;004C5F9F&quot;/&gt;&lt;wsp:rsid wsp:val=&quot;004C6C1E&quot;/&gt;&lt;wsp:rsid wsp:val=&quot;004C77AB&quot;/&gt;&lt;wsp:rsid wsp:val=&quot;004C7A79&quot;/&gt;&lt;wsp:rsid wsp:val=&quot;004D2EA9&quot;/&gt;&lt;wsp:rsid wsp:val=&quot;004D31D3&quot;/&gt;&lt;wsp:rsid wsp:val=&quot;004D6300&quot;/&gt;&lt;wsp:rsid wsp:val=&quot;004D7562&quot;/&gt;&lt;wsp:rsid wsp:val=&quot;004E1078&quot;/&gt;&lt;wsp:rsid wsp:val=&quot;004E14BC&quot;/&gt;&lt;wsp:rsid wsp:val=&quot;004E1DF7&quot;/&gt;&lt;wsp:rsid wsp:val=&quot;004E3624&quot;/&gt;&lt;wsp:rsid wsp:val=&quot;004E3CEF&quot;/&gt;&lt;wsp:rsid wsp:val=&quot;004E40C3&quot;/&gt;&lt;wsp:rsid wsp:val=&quot;004E45F5&quot;/&gt;&lt;wsp:rsid wsp:val=&quot;004E4797&quot;/&gt;&lt;wsp:rsid wsp:val=&quot;004E4F65&quot;/&gt;&lt;wsp:rsid wsp:val=&quot;004F06B2&quot;/&gt;&lt;wsp:rsid wsp:val=&quot;004F31A4&quot;/&gt;&lt;wsp:rsid wsp:val=&quot;004F705C&quot;/&gt;&lt;wsp:rsid wsp:val=&quot;00501F57&quot;/&gt;&lt;wsp:rsid wsp:val=&quot;00502771&quot;/&gt;&lt;wsp:rsid wsp:val=&quot;00502F37&quot;/&gt;&lt;wsp:rsid wsp:val=&quot;00510090&quot;/&gt;&lt;wsp:rsid wsp:val=&quot;005104F5&quot;/&gt;&lt;wsp:rsid wsp:val=&quot;00514701&quot;/&gt;&lt;wsp:rsid wsp:val=&quot;005164D9&quot;/&gt;&lt;wsp:rsid wsp:val=&quot;00516B1D&quot;/&gt;&lt;wsp:rsid wsp:val=&quot;00517550&quot;/&gt;&lt;wsp:rsid wsp:val=&quot;00521B11&quot;/&gt;&lt;wsp:rsid wsp:val=&quot;00521FA7&quot;/&gt;&lt;wsp:rsid wsp:val=&quot;00524E72&quot;/&gt;&lt;wsp:rsid wsp:val=&quot;00526463&quot;/&gt;&lt;wsp:rsid wsp:val=&quot;0052778A&quot;/&gt;&lt;wsp:rsid wsp:val=&quot;00527F23&quot;/&gt;&lt;wsp:rsid wsp:val=&quot;00531D25&quot;/&gt;&lt;wsp:rsid wsp:val=&quot;005338E8&quot;/&gt;&lt;wsp:rsid wsp:val=&quot;00535C1C&quot;/&gt;&lt;wsp:rsid wsp:val=&quot;00545925&quot;/&gt;&lt;wsp:rsid wsp:val=&quot;00546BEF&quot;/&gt;&lt;wsp:rsid wsp:val=&quot;00547AEB&quot;/&gt;&lt;wsp:rsid wsp:val=&quot;005519E2&quot;/&gt;&lt;wsp:rsid wsp:val=&quot;00553E3A&quot;/&gt;&lt;wsp:rsid wsp:val=&quot;00554166&quot;/&gt;&lt;wsp:rsid wsp:val=&quot;00554E95&quot;/&gt;&lt;wsp:rsid wsp:val=&quot;00556A4D&quot;/&gt;&lt;wsp:rsid wsp:val=&quot;005578A9&quot;/&gt;&lt;wsp:rsid wsp:val=&quot;00560FA9&quot;/&gt;&lt;wsp:rsid wsp:val=&quot;005634EC&quot;/&gt;&lt;wsp:rsid wsp:val=&quot;00565972&quot;/&gt;&lt;wsp:rsid wsp:val=&quot;0056693D&quot;/&gt;&lt;wsp:rsid wsp:val=&quot;00570536&quot;/&gt;&lt;wsp:rsid wsp:val=&quot;0057060B&quot;/&gt;&lt;wsp:rsid wsp:val=&quot;005707EA&quot;/&gt;&lt;wsp:rsid wsp:val=&quot;00571A20&quot;/&gt;&lt;wsp:rsid wsp:val=&quot;00571B80&quot;/&gt;&lt;wsp:rsid wsp:val=&quot;00572845&quot;/&gt;&lt;wsp:rsid wsp:val=&quot;00572E60&quot;/&gt;&lt;wsp:rsid wsp:val=&quot;0057338A&quot;/&gt;&lt;wsp:rsid wsp:val=&quot;005736B6&quot;/&gt;&lt;wsp:rsid wsp:val=&quot;00576042&quot;/&gt;&lt;wsp:rsid wsp:val=&quot;005765F4&quot;/&gt;&lt;wsp:rsid wsp:val=&quot;00576917&quot;/&gt;&lt;wsp:rsid wsp:val=&quot;00583D0B&quot;/&gt;&lt;wsp:rsid wsp:val=&quot;00585CC3&quot;/&gt;&lt;wsp:rsid wsp:val=&quot;00587DE1&quot;/&gt;&lt;wsp:rsid wsp:val=&quot;00591F23&quot;/&gt;&lt;wsp:rsid wsp:val=&quot;005936B6&quot;/&gt;&lt;wsp:rsid wsp:val=&quot;00593A44&quot;/&gt;&lt;wsp:rsid wsp:val=&quot;0059417F&quot;/&gt;&lt;wsp:rsid wsp:val=&quot;00595848&quot;/&gt;&lt;wsp:rsid wsp:val=&quot;00595D38&quot;/&gt;&lt;wsp:rsid wsp:val=&quot;005A6B19&quot;/&gt;&lt;wsp:rsid wsp:val=&quot;005A75B7&quot;/&gt;&lt;wsp:rsid wsp:val=&quot;005B18C2&quot;/&gt;&lt;wsp:rsid wsp:val=&quot;005B25BC&quot;/&gt;&lt;wsp:rsid wsp:val=&quot;005B2683&quot;/&gt;&lt;wsp:rsid wsp:val=&quot;005B564F&quot;/&gt;&lt;wsp:rsid wsp:val=&quot;005B6D21&quot;/&gt;&lt;wsp:rsid wsp:val=&quot;005C0816&quot;/&gt;&lt;wsp:rsid wsp:val=&quot;005C3943&quot;/&gt;&lt;wsp:rsid wsp:val=&quot;005C595C&quot;/&gt;&lt;wsp:rsid wsp:val=&quot;005D4467&quot;/&gt;&lt;wsp:rsid wsp:val=&quot;005D6BF0&quot;/&gt;&lt;wsp:rsid wsp:val=&quot;005E1E3F&quot;/&gt;&lt;wsp:rsid wsp:val=&quot;005E2697&quot;/&gt;&lt;wsp:rsid wsp:val=&quot;005E3832&quot;/&gt;&lt;wsp:rsid wsp:val=&quot;005E4C37&quot;/&gt;&lt;wsp:rsid wsp:val=&quot;005E5DE2&quot;/&gt;&lt;wsp:rsid wsp:val=&quot;005F1309&quot;/&gt;&lt;wsp:rsid wsp:val=&quot;005F207F&quot;/&gt;&lt;wsp:rsid wsp:val=&quot;005F2CA6&quot;/&gt;&lt;wsp:rsid wsp:val=&quot;00600CA7&quot;/&gt;&lt;wsp:rsid wsp:val=&quot;006029B9&quot;/&gt;&lt;wsp:rsid wsp:val=&quot;0060301B&quot;/&gt;&lt;wsp:rsid wsp:val=&quot;0060331A&quot;/&gt;&lt;wsp:rsid wsp:val=&quot;00603782&quot;/&gt;&lt;wsp:rsid wsp:val=&quot;00606731&quot;/&gt;&lt;wsp:rsid wsp:val=&quot;00607BE4&quot;/&gt;&lt;wsp:rsid wsp:val=&quot;006103E1&quot;/&gt;&lt;wsp:rsid wsp:val=&quot;00613ABD&quot;/&gt;&lt;wsp:rsid wsp:val=&quot;006147B1&quot;/&gt;&lt;wsp:rsid wsp:val=&quot;006167DA&quot;/&gt;&lt;wsp:rsid wsp:val=&quot;006204FF&quot;/&gt;&lt;wsp:rsid wsp:val=&quot;00620CAA&quot;/&gt;&lt;wsp:rsid wsp:val=&quot;00621C24&quot;/&gt;&lt;wsp:rsid wsp:val=&quot;00623D44&quot;/&gt;&lt;wsp:rsid wsp:val=&quot;0062486E&quot;/&gt;&lt;wsp:rsid wsp:val=&quot;006254D3&quot;/&gt;&lt;wsp:rsid wsp:val=&quot;00626B2D&quot;/&gt;&lt;wsp:rsid wsp:val=&quot;00636884&quot;/&gt;&lt;wsp:rsid wsp:val=&quot;0063792F&quot;/&gt;&lt;wsp:rsid wsp:val=&quot;00640051&quot;/&gt;&lt;wsp:rsid wsp:val=&quot;006412CA&quot;/&gt;&lt;wsp:rsid wsp:val=&quot;00642348&quot;/&gt;&lt;wsp:rsid wsp:val=&quot;00643635&quot;/&gt;&lt;wsp:rsid wsp:val=&quot;00645247&quot;/&gt;&lt;wsp:rsid wsp:val=&quot;00645CFD&quot;/&gt;&lt;wsp:rsid wsp:val=&quot;00645E6A&quot;/&gt;&lt;wsp:rsid wsp:val=&quot;00647D70&quot;/&gt;&lt;wsp:rsid wsp:val=&quot;006509B2&quot;/&gt;&lt;wsp:rsid wsp:val=&quot;0065303B&quot;/&gt;&lt;wsp:rsid wsp:val=&quot;00653DE2&quot;/&gt;&lt;wsp:rsid wsp:val=&quot;00655E80&quot;/&gt;&lt;wsp:rsid wsp:val=&quot;00666238&quot;/&gt;&lt;wsp:rsid wsp:val=&quot;00670EE0&quot;/&gt;&lt;wsp:rsid wsp:val=&quot;006755DF&quot;/&gt;&lt;wsp:rsid wsp:val=&quot;0067658D&quot;/&gt;&lt;wsp:rsid wsp:val=&quot;00681EFA&quot;/&gt;&lt;wsp:rsid wsp:val=&quot;00682C83&quot;/&gt;&lt;wsp:rsid wsp:val=&quot;00683F5D&quot;/&gt;&lt;wsp:rsid wsp:val=&quot;00684B1B&quot;/&gt;&lt;wsp:rsid wsp:val=&quot;006873C1&quot;/&gt;&lt;wsp:rsid wsp:val=&quot;006908A0&quot;/&gt;&lt;wsp:rsid wsp:val=&quot;00691D5A&quot;/&gt;&lt;wsp:rsid wsp:val=&quot;00691E9D&quot;/&gt;&lt;wsp:rsid wsp:val=&quot;0069331A&quot;/&gt;&lt;wsp:rsid wsp:val=&quot;0069341C&quot;/&gt;&lt;wsp:rsid wsp:val=&quot;0069360C&quot;/&gt;&lt;wsp:rsid wsp:val=&quot;0069635A&quot;/&gt;&lt;wsp:rsid wsp:val=&quot;006A0886&quot;/&gt;&lt;wsp:rsid wsp:val=&quot;006A3605&quot;/&gt;&lt;wsp:rsid wsp:val=&quot;006A65B1&quot;/&gt;&lt;wsp:rsid wsp:val=&quot;006A7CA7&quot;/&gt;&lt;wsp:rsid wsp:val=&quot;006B1293&quot;/&gt;&lt;wsp:rsid wsp:val=&quot;006B2A42&quot;/&gt;&lt;wsp:rsid wsp:val=&quot;006B2FA0&quot;/&gt;&lt;wsp:rsid wsp:val=&quot;006B3BB5&quot;/&gt;&lt;wsp:rsid wsp:val=&quot;006B67AA&quot;/&gt;&lt;wsp:rsid wsp:val=&quot;006C023D&quot;/&gt;&lt;wsp:rsid wsp:val=&quot;006C3B18&quot;/&gt;&lt;wsp:rsid wsp:val=&quot;006C4D3A&quot;/&gt;&lt;wsp:rsid wsp:val=&quot;006C6297&quot;/&gt;&lt;wsp:rsid wsp:val=&quot;006C7A4B&quot;/&gt;&lt;wsp:rsid wsp:val=&quot;006D7546&quot;/&gt;&lt;wsp:rsid wsp:val=&quot;006D7A0E&quot;/&gt;&lt;wsp:rsid wsp:val=&quot;006E2390&quot;/&gt;&lt;wsp:rsid wsp:val=&quot;006E5673&quot;/&gt;&lt;wsp:rsid wsp:val=&quot;006E6EBD&quot;/&gt;&lt;wsp:rsid wsp:val=&quot;006F1592&quot;/&gt;&lt;wsp:rsid wsp:val=&quot;006F2ECC&quot;/&gt;&lt;wsp:rsid wsp:val=&quot;006F4241&quot;/&gt;&lt;wsp:rsid wsp:val=&quot;006F4666&quot;/&gt;&lt;wsp:rsid wsp:val=&quot;006F501E&quot;/&gt;&lt;wsp:rsid wsp:val=&quot;007003FC&quot;/&gt;&lt;wsp:rsid wsp:val=&quot;007040C1&quot;/&gt;&lt;wsp:rsid wsp:val=&quot;00704D87&quot;/&gt;&lt;wsp:rsid wsp:val=&quot;00705161&quot;/&gt;&lt;wsp:rsid wsp:val=&quot;00710158&quot;/&gt;&lt;wsp:rsid wsp:val=&quot;00710235&quot;/&gt;&lt;wsp:rsid wsp:val=&quot;00712896&quot;/&gt;&lt;wsp:rsid wsp:val=&quot;00715315&quot;/&gt;&lt;wsp:rsid wsp:val=&quot;00717DA3&quot;/&gt;&lt;wsp:rsid wsp:val=&quot;00720496&quot;/&gt;&lt;wsp:rsid wsp:val=&quot;00721545&quot;/&gt;&lt;wsp:rsid wsp:val=&quot;00721F1E&quot;/&gt;&lt;wsp:rsid wsp:val=&quot;00722C87&quot;/&gt;&lt;wsp:rsid wsp:val=&quot;0072399E&quot;/&gt;&lt;wsp:rsid wsp:val=&quot;00725AA6&quot;/&gt;&lt;wsp:rsid wsp:val=&quot;00726297&quot;/&gt;&lt;wsp:rsid wsp:val=&quot;0073192D&quot;/&gt;&lt;wsp:rsid wsp:val=&quot;007333B3&quot;/&gt;&lt;wsp:rsid wsp:val=&quot;00734CBF&quot;/&gt;&lt;wsp:rsid wsp:val=&quot;0073548C&quot;/&gt;&lt;wsp:rsid wsp:val=&quot;00735851&quot;/&gt;&lt;wsp:rsid wsp:val=&quot;00737671&quot;/&gt;&lt;wsp:rsid wsp:val=&quot;00742B06&quot;/&gt;&lt;wsp:rsid wsp:val=&quot;007436B8&quot;/&gt;&lt;wsp:rsid wsp:val=&quot;00747332&quot;/&gt;&lt;wsp:rsid wsp:val=&quot;007478CB&quot;/&gt;&lt;wsp:rsid wsp:val=&quot;007525AA&quot;/&gt;&lt;wsp:rsid wsp:val=&quot;00756055&quot;/&gt;&lt;wsp:rsid wsp:val=&quot;00756874&quot;/&gt;&lt;wsp:rsid wsp:val=&quot;00757025&quot;/&gt;&lt;wsp:rsid wsp:val=&quot;0075736E&quot;/&gt;&lt;wsp:rsid wsp:val=&quot;00760E00&quot;/&gt;&lt;wsp:rsid wsp:val=&quot;00763C91&quot;/&gt;&lt;wsp:rsid wsp:val=&quot;00764275&quot;/&gt;&lt;wsp:rsid wsp:val=&quot;00764F46&quot;/&gt;&lt;wsp:rsid wsp:val=&quot;0077650B&quot;/&gt;&lt;wsp:rsid wsp:val=&quot;007771B0&quot;/&gt;&lt;wsp:rsid wsp:val=&quot;00777298&quot;/&gt;&lt;wsp:rsid wsp:val=&quot;0078005E&quot;/&gt;&lt;wsp:rsid wsp:val=&quot;00781431&quot;/&gt;&lt;wsp:rsid wsp:val=&quot;007831B0&quot;/&gt;&lt;wsp:rsid wsp:val=&quot;00784592&quot;/&gt;&lt;wsp:rsid wsp:val=&quot;00785AFF&quot;/&gt;&lt;wsp:rsid wsp:val=&quot;00785E7F&quot;/&gt;&lt;wsp:rsid wsp:val=&quot;007860DD&quot;/&gt;&lt;wsp:rsid wsp:val=&quot;0078634F&quot;/&gt;&lt;wsp:rsid wsp:val=&quot;007864FE&quot;/&gt;&lt;wsp:rsid wsp:val=&quot;0079000A&quot;/&gt;&lt;wsp:rsid wsp:val=&quot;00792320&quot;/&gt;&lt;wsp:rsid wsp:val=&quot;007924C0&quot;/&gt;&lt;wsp:rsid wsp:val=&quot;00793109&quot;/&gt;&lt;wsp:rsid wsp:val=&quot;007948B6&quot;/&gt;&lt;wsp:rsid wsp:val=&quot;007A210A&quot;/&gt;&lt;wsp:rsid wsp:val=&quot;007A24A4&quot;/&gt;&lt;wsp:rsid wsp:val=&quot;007A28A6&quot;/&gt;&lt;wsp:rsid wsp:val=&quot;007A5238&quot;/&gt;&lt;wsp:rsid wsp:val=&quot;007A6225&quot;/&gt;&lt;wsp:rsid wsp:val=&quot;007A7FEF&quot;/&gt;&lt;wsp:rsid wsp:val=&quot;007B25A3&quot;/&gt;&lt;wsp:rsid wsp:val=&quot;007B36DB&quot;/&gt;&lt;wsp:rsid wsp:val=&quot;007B7AAC&quot;/&gt;&lt;wsp:rsid wsp:val=&quot;007B7F47&quot;/&gt;&lt;wsp:rsid wsp:val=&quot;007C0061&quot;/&gt;&lt;wsp:rsid wsp:val=&quot;007C15EC&quot;/&gt;&lt;wsp:rsid wsp:val=&quot;007C2703&quot;/&gt;&lt;wsp:rsid wsp:val=&quot;007C39AF&quot;/&gt;&lt;wsp:rsid wsp:val=&quot;007C3C20&quot;/&gt;&lt;wsp:rsid wsp:val=&quot;007C3CAD&quot;/&gt;&lt;wsp:rsid wsp:val=&quot;007C628B&quot;/&gt;&lt;wsp:rsid wsp:val=&quot;007C6301&quot;/&gt;&lt;wsp:rsid wsp:val=&quot;007D0879&quot;/&gt;&lt;wsp:rsid wsp:val=&quot;007D1234&quot;/&gt;&lt;wsp:rsid wsp:val=&quot;007D7CD6&quot;/&gt;&lt;wsp:rsid wsp:val=&quot;007E116C&quot;/&gt;&lt;wsp:rsid wsp:val=&quot;007E2391&quot;/&gt;&lt;wsp:rsid wsp:val=&quot;007E5906&quot;/&gt;&lt;wsp:rsid wsp:val=&quot;007E5EE9&quot;/&gt;&lt;wsp:rsid wsp:val=&quot;007E774A&quot;/&gt;&lt;wsp:rsid wsp:val=&quot;007F0139&quot;/&gt;&lt;wsp:rsid wsp:val=&quot;007F21CD&quot;/&gt;&lt;wsp:rsid wsp:val=&quot;007F2445&quot;/&gt;&lt;wsp:rsid wsp:val=&quot;007F7593&quot;/&gt;&lt;wsp:rsid wsp:val=&quot;007F7DC7&quot;/&gt;&lt;wsp:rsid wsp:val=&quot;0080207A&quot;/&gt;&lt;wsp:rsid wsp:val=&quot;0080283D&quot;/&gt;&lt;wsp:rsid wsp:val=&quot;0080561A&quot;/&gt;&lt;wsp:rsid wsp:val=&quot;0080638E&quot;/&gt;&lt;wsp:rsid wsp:val=&quot;00807555&quot;/&gt;&lt;wsp:rsid wsp:val=&quot;0081180C&quot;/&gt;&lt;wsp:rsid wsp:val=&quot;008120B3&quot;/&gt;&lt;wsp:rsid wsp:val=&quot;00812A72&quot;/&gt;&lt;wsp:rsid wsp:val=&quot;00812FDF&quot;/&gt;&lt;wsp:rsid wsp:val=&quot;00813F2B&quot;/&gt;&lt;wsp:rsid wsp:val=&quot;008211E9&quot;/&gt;&lt;wsp:rsid wsp:val=&quot;00821F2C&quot;/&gt;&lt;wsp:rsid wsp:val=&quot;00822758&quot;/&gt;&lt;wsp:rsid wsp:val=&quot;00826C23&quot;/&gt;&lt;wsp:rsid wsp:val=&quot;00827138&quot;/&gt;&lt;wsp:rsid wsp:val=&quot;00827B33&quot;/&gt;&lt;wsp:rsid wsp:val=&quot;00831723&quot;/&gt;&lt;wsp:rsid wsp:val=&quot;00832C0D&quot;/&gt;&lt;wsp:rsid wsp:val=&quot;00832EF8&quot;/&gt;&lt;wsp:rsid wsp:val=&quot;00832FC2&quot;/&gt;&lt;wsp:rsid wsp:val=&quot;008350D1&quot;/&gt;&lt;wsp:rsid wsp:val=&quot;00844938&quot;/&gt;&lt;wsp:rsid wsp:val=&quot;00846A48&quot;/&gt;&lt;wsp:rsid wsp:val=&quot;00850F9E&quot;/&gt;&lt;wsp:rsid wsp:val=&quot;008521D9&quot;/&gt;&lt;wsp:rsid wsp:val=&quot;00853E28&quot;/&gt;&lt;wsp:rsid wsp:val=&quot;00854556&quot;/&gt;&lt;wsp:rsid wsp:val=&quot;0085677D&quot;/&gt;&lt;wsp:rsid wsp:val=&quot;00860237&quot;/&gt;&lt;wsp:rsid wsp:val=&quot;00864E0E&quot;/&gt;&lt;wsp:rsid wsp:val=&quot;00870B2C&quot;/&gt;&lt;wsp:rsid wsp:val=&quot;0087282C&quot;/&gt;&lt;wsp:rsid wsp:val=&quot;00874888&quot;/&gt;&lt;wsp:rsid wsp:val=&quot;008751EE&quot;/&gt;&lt;wsp:rsid wsp:val=&quot;00875863&quot;/&gt;&lt;wsp:rsid wsp:val=&quot;00875AA8&quot;/&gt;&lt;wsp:rsid wsp:val=&quot;0087629E&quot;/&gt;&lt;wsp:rsid wsp:val=&quot;00876A87&quot;/&gt;&lt;wsp:rsid wsp:val=&quot;00880DC1&quot;/&gt;&lt;wsp:rsid wsp:val=&quot;0088167B&quot;/&gt;&lt;wsp:rsid wsp:val=&quot;00881833&quot;/&gt;&lt;wsp:rsid wsp:val=&quot;00882022&quot;/&gt;&lt;wsp:rsid wsp:val=&quot;0088370B&quot;/&gt;&lt;wsp:rsid wsp:val=&quot;00884ADD&quot;/&gt;&lt;wsp:rsid wsp:val=&quot;00885F00&quot;/&gt;&lt;wsp:rsid wsp:val=&quot;0088611D&quot;/&gt;&lt;wsp:rsid wsp:val=&quot;00886828&quot;/&gt;&lt;wsp:rsid wsp:val=&quot;00892FD6&quot;/&gt;&lt;wsp:rsid wsp:val=&quot;00893486&quot;/&gt;&lt;wsp:rsid wsp:val=&quot;00893890&quot;/&gt;&lt;wsp:rsid wsp:val=&quot;00894813&quot;/&gt;&lt;wsp:rsid wsp:val=&quot;00896910&quot;/&gt;&lt;wsp:rsid wsp:val=&quot;00896BCB&quot;/&gt;&lt;wsp:rsid wsp:val=&quot;0089715E&quot;/&gt;&lt;wsp:rsid wsp:val=&quot;008A0D45&quot;/&gt;&lt;wsp:rsid wsp:val=&quot;008A34F1&quot;/&gt;&lt;wsp:rsid wsp:val=&quot;008A4FFD&quot;/&gt;&lt;wsp:rsid wsp:val=&quot;008B4981&quot;/&gt;&lt;wsp:rsid wsp:val=&quot;008C58BE&quot;/&gt;&lt;wsp:rsid wsp:val=&quot;008C655F&quot;/&gt;&lt;wsp:rsid wsp:val=&quot;008C6F30&quot;/&gt;&lt;wsp:rsid wsp:val=&quot;008C753E&quot;/&gt;&lt;wsp:rsid wsp:val=&quot;008D31DC&quot;/&gt;&lt;wsp:rsid wsp:val=&quot;008D323F&quot;/&gt;&lt;wsp:rsid wsp:val=&quot;008D32AD&quot;/&gt;&lt;wsp:rsid wsp:val=&quot;008D34CA&quot;/&gt;&lt;wsp:rsid wsp:val=&quot;008D36EE&quot;/&gt;&lt;wsp:rsid wsp:val=&quot;008E2992&quot;/&gt;&lt;wsp:rsid wsp:val=&quot;008E3830&quot;/&gt;&lt;wsp:rsid wsp:val=&quot;008E64D0&quot;/&gt;&lt;wsp:rsid wsp:val=&quot;008F04BE&quot;/&gt;&lt;wsp:rsid wsp:val=&quot;008F1C08&quot;/&gt;&lt;wsp:rsid wsp:val=&quot;008F24F3&quot;/&gt;&lt;wsp:rsid wsp:val=&quot;008F621B&quot;/&gt;&lt;wsp:rsid wsp:val=&quot;008F7720&quot;/&gt;&lt;wsp:rsid wsp:val=&quot;008F7C25&quot;/&gt;&lt;wsp:rsid wsp:val=&quot;00901393&quot;/&gt;&lt;wsp:rsid wsp:val=&quot;0090517A&quot;/&gt;&lt;wsp:rsid wsp:val=&quot;00906A3C&quot;/&gt;&lt;wsp:rsid wsp:val=&quot;009075A4&quot;/&gt;&lt;wsp:rsid wsp:val=&quot;009103DB&quot;/&gt;&lt;wsp:rsid wsp:val=&quot;00911042&quot;/&gt;&lt;wsp:rsid wsp:val=&quot;009117D5&quot;/&gt;&lt;wsp:rsid wsp:val=&quot;0091240F&quot;/&gt;&lt;wsp:rsid wsp:val=&quot;0091254E&quot;/&gt;&lt;wsp:rsid wsp:val=&quot;009170A8&quot;/&gt;&lt;wsp:rsid wsp:val=&quot;0092050C&quot;/&gt;&lt;wsp:rsid wsp:val=&quot;0092198D&quot;/&gt;&lt;wsp:rsid wsp:val=&quot;00924E2C&quot;/&gt;&lt;wsp:rsid wsp:val=&quot;009278FF&quot;/&gt;&lt;wsp:rsid wsp:val=&quot;00927F71&quot;/&gt;&lt;wsp:rsid wsp:val=&quot;00930024&quot;/&gt;&lt;wsp:rsid wsp:val=&quot;0093115C&quot;/&gt;&lt;wsp:rsid wsp:val=&quot;0093150F&quot;/&gt;&lt;wsp:rsid wsp:val=&quot;00931DD4&quot;/&gt;&lt;wsp:rsid wsp:val=&quot;0093445B&quot;/&gt;&lt;wsp:rsid wsp:val=&quot;009347F2&quot;/&gt;&lt;wsp:rsid wsp:val=&quot;00936E21&quot;/&gt;&lt;wsp:rsid wsp:val=&quot;009370F4&quot;/&gt;&lt;wsp:rsid wsp:val=&quot;00937AE7&quot;/&gt;&lt;wsp:rsid wsp:val=&quot;009401DF&quot;/&gt;&lt;wsp:rsid wsp:val=&quot;00940AC1&quot;/&gt;&lt;wsp:rsid wsp:val=&quot;00943BDE&quot;/&gt;&lt;wsp:rsid wsp:val=&quot;00947247&quot;/&gt;&lt;wsp:rsid wsp:val=&quot;009478AF&quot;/&gt;&lt;wsp:rsid wsp:val=&quot;00947FC8&quot;/&gt;&lt;wsp:rsid wsp:val=&quot;00950592&quot;/&gt;&lt;wsp:rsid wsp:val=&quot;0095081F&quot;/&gt;&lt;wsp:rsid wsp:val=&quot;00951DCE&quot;/&gt;&lt;wsp:rsid wsp:val=&quot;00951E8D&quot;/&gt;&lt;wsp:rsid wsp:val=&quot;00952BD8&quot;/&gt;&lt;wsp:rsid wsp:val=&quot;00953883&quot;/&gt;&lt;wsp:rsid wsp:val=&quot;00953AEA&quot;/&gt;&lt;wsp:rsid wsp:val=&quot;009544E1&quot;/&gt;&lt;wsp:rsid wsp:val=&quot;009559A2&quot;/&gt;&lt;wsp:rsid wsp:val=&quot;00957FBE&quot;/&gt;&lt;wsp:rsid wsp:val=&quot;00960785&quot;/&gt;&lt;wsp:rsid wsp:val=&quot;009657DE&quot;/&gt;&lt;wsp:rsid wsp:val=&quot;00967CFB&quot;/&gt;&lt;wsp:rsid wsp:val=&quot;00973FA2&quot;/&gt;&lt;wsp:rsid wsp:val=&quot;0097467D&quot;/&gt;&lt;wsp:rsid wsp:val=&quot;00975AEA&quot;/&gt;&lt;wsp:rsid wsp:val=&quot;00981D9F&quot;/&gt;&lt;wsp:rsid wsp:val=&quot;0098461A&quot;/&gt;&lt;wsp:rsid wsp:val=&quot;00985935&quot;/&gt;&lt;wsp:rsid wsp:val=&quot;00987646&quot;/&gt;&lt;wsp:rsid wsp:val=&quot;009905C2&quot;/&gt;&lt;wsp:rsid wsp:val=&quot;009954CA&quot;/&gt;&lt;wsp:rsid wsp:val=&quot;00996C03&quot;/&gt;&lt;wsp:rsid wsp:val=&quot;00997689&quot;/&gt;&lt;wsp:rsid wsp:val=&quot;009976F7&quot;/&gt;&lt;wsp:rsid wsp:val=&quot;009A029F&quot;/&gt;&lt;wsp:rsid wsp:val=&quot;009A02D8&quot;/&gt;&lt;wsp:rsid wsp:val=&quot;009A089A&quot;/&gt;&lt;wsp:rsid wsp:val=&quot;009A1F6B&quot;/&gt;&lt;wsp:rsid wsp:val=&quot;009A5A09&quot;/&gt;&lt;wsp:rsid wsp:val=&quot;009A6F45&quot;/&gt;&lt;wsp:rsid wsp:val=&quot;009A7267&quot;/&gt;&lt;wsp:rsid wsp:val=&quot;009B1752&quot;/&gt;&lt;wsp:rsid wsp:val=&quot;009B1D77&quot;/&gt;&lt;wsp:rsid wsp:val=&quot;009B1F2D&quot;/&gt;&lt;wsp:rsid wsp:val=&quot;009B64D0&quot;/&gt;&lt;wsp:rsid wsp:val=&quot;009C221E&quot;/&gt;&lt;wsp:rsid wsp:val=&quot;009C2CD7&quot;/&gt;&lt;wsp:rsid wsp:val=&quot;009C34F5&quot;/&gt;&lt;wsp:rsid wsp:val=&quot;009C4B30&quot;/&gt;&lt;wsp:rsid wsp:val=&quot;009C5689&quot;/&gt;&lt;wsp:rsid wsp:val=&quot;009D0A7F&quot;/&gt;&lt;wsp:rsid wsp:val=&quot;009D11EC&quot;/&gt;&lt;wsp:rsid wsp:val=&quot;009D25E3&quot;/&gt;&lt;wsp:rsid wsp:val=&quot;009D3978&quot;/&gt;&lt;wsp:rsid wsp:val=&quot;009E01AC&quot;/&gt;&lt;wsp:rsid wsp:val=&quot;009E111F&quot;/&gt;&lt;wsp:rsid wsp:val=&quot;009E2926&quot;/&gt;&lt;wsp:rsid wsp:val=&quot;009E2F39&quot;/&gt;&lt;wsp:rsid wsp:val=&quot;009E392A&quot;/&gt;&lt;wsp:rsid wsp:val=&quot;009E4A2A&quot;/&gt;&lt;wsp:rsid wsp:val=&quot;009E69F2&quot;/&gt;&lt;wsp:rsid wsp:val=&quot;009E6D8F&quot;/&gt;&lt;wsp:rsid wsp:val=&quot;009E7699&quot;/&gt;&lt;wsp:rsid wsp:val=&quot;009E797F&quot;/&gt;&lt;wsp:rsid wsp:val=&quot;009F0C88&quot;/&gt;&lt;wsp:rsid wsp:val=&quot;009F0DC3&quot;/&gt;&lt;wsp:rsid wsp:val=&quot;009F4830&quot;/&gt;&lt;wsp:rsid wsp:val=&quot;009F4D1F&quot;/&gt;&lt;wsp:rsid wsp:val=&quot;009F69FB&quot;/&gt;&lt;wsp:rsid wsp:val=&quot;00A0107F&quot;/&gt;&lt;wsp:rsid wsp:val=&quot;00A01A6D&quot;/&gt;&lt;wsp:rsid wsp:val=&quot;00A01AA5&quot;/&gt;&lt;wsp:rsid wsp:val=&quot;00A05104&quot;/&gt;&lt;wsp:rsid wsp:val=&quot;00A068B4&quot;/&gt;&lt;wsp:rsid wsp:val=&quot;00A11FAA&quot;/&gt;&lt;wsp:rsid wsp:val=&quot;00A1200A&quot;/&gt;&lt;wsp:rsid wsp:val=&quot;00A120D8&quot;/&gt;&lt;wsp:rsid wsp:val=&quot;00A14030&quot;/&gt;&lt;wsp:rsid wsp:val=&quot;00A14344&quot;/&gt;&lt;wsp:rsid wsp:val=&quot;00A147F1&quot;/&gt;&lt;wsp:rsid wsp:val=&quot;00A149B5&quot;/&gt;&lt;wsp:rsid wsp:val=&quot;00A15BD6&quot;/&gt;&lt;wsp:rsid wsp:val=&quot;00A16747&quot;/&gt;&lt;wsp:rsid wsp:val=&quot;00A16B00&quot;/&gt;&lt;wsp:rsid wsp:val=&quot;00A16B41&quot;/&gt;&lt;wsp:rsid wsp:val=&quot;00A172BD&quot;/&gt;&lt;wsp:rsid wsp:val=&quot;00A2028E&quot;/&gt;&lt;wsp:rsid wsp:val=&quot;00A21BBC&quot;/&gt;&lt;wsp:rsid wsp:val=&quot;00A26471&quot;/&gt;&lt;wsp:rsid wsp:val=&quot;00A312E1&quot;/&gt;&lt;wsp:rsid wsp:val=&quot;00A31351&quot;/&gt;&lt;wsp:rsid wsp:val=&quot;00A324B7&quot;/&gt;&lt;wsp:rsid wsp:val=&quot;00A3327A&quot;/&gt;&lt;wsp:rsid wsp:val=&quot;00A3557E&quot;/&gt;&lt;wsp:rsid wsp:val=&quot;00A43A40&quot;/&gt;&lt;wsp:rsid wsp:val=&quot;00A4515D&quot;/&gt;&lt;wsp:rsid wsp:val=&quot;00A453E9&quot;/&gt;&lt;wsp:rsid wsp:val=&quot;00A5007F&quot;/&gt;&lt;wsp:rsid wsp:val=&quot;00A54685&quot;/&gt;&lt;wsp:rsid wsp:val=&quot;00A55274&quot;/&gt;&lt;wsp:rsid wsp:val=&quot;00A55CF4&quot;/&gt;&lt;wsp:rsid wsp:val=&quot;00A5611B&quot;/&gt;&lt;wsp:rsid wsp:val=&quot;00A571FF&quot;/&gt;&lt;wsp:rsid wsp:val=&quot;00A61D34&quot;/&gt;&lt;wsp:rsid wsp:val=&quot;00A629E1&quot;/&gt;&lt;wsp:rsid wsp:val=&quot;00A62E2E&quot;/&gt;&lt;wsp:rsid wsp:val=&quot;00A654F3&quot;/&gt;&lt;wsp:rsid wsp:val=&quot;00A71D04&quot;/&gt;&lt;wsp:rsid wsp:val=&quot;00A739A7&quot;/&gt;&lt;wsp:rsid wsp:val=&quot;00A7531C&quot;/&gt;&lt;wsp:rsid wsp:val=&quot;00A75357&quot;/&gt;&lt;wsp:rsid wsp:val=&quot;00A77517&quot;/&gt;&lt;wsp:rsid wsp:val=&quot;00A77CEF&quot;/&gt;&lt;wsp:rsid wsp:val=&quot;00A77EFD&quot;/&gt;&lt;wsp:rsid wsp:val=&quot;00A80D3B&quot;/&gt;&lt;wsp:rsid wsp:val=&quot;00A83B70&quot;/&gt;&lt;wsp:rsid wsp:val=&quot;00A84C4D&quot;/&gt;&lt;wsp:rsid wsp:val=&quot;00A870E3&quot;/&gt;&lt;wsp:rsid wsp:val=&quot;00A90CDB&quot;/&gt;&lt;wsp:rsid wsp:val=&quot;00A923AD&quot;/&gt;&lt;wsp:rsid wsp:val=&quot;00A94EF3&quot;/&gt;&lt;wsp:rsid wsp:val=&quot;00A95126&quot;/&gt;&lt;wsp:rsid wsp:val=&quot;00A96E55&quot;/&gt;&lt;wsp:rsid wsp:val=&quot;00A9755C&quot;/&gt;&lt;wsp:rsid wsp:val=&quot;00A97EDC&quot;/&gt;&lt;wsp:rsid wsp:val=&quot;00AA1042&quot;/&gt;&lt;wsp:rsid wsp:val=&quot;00AA1F42&quot;/&gt;&lt;wsp:rsid wsp:val=&quot;00AA1FE2&quot;/&gt;&lt;wsp:rsid wsp:val=&quot;00AA341E&quot;/&gt;&lt;wsp:rsid wsp:val=&quot;00AA4E4B&quot;/&gt;&lt;wsp:rsid wsp:val=&quot;00AA506E&quot;/&gt;&lt;wsp:rsid wsp:val=&quot;00AA5C7C&quot;/&gt;&lt;wsp:rsid wsp:val=&quot;00AB33C3&quot;/&gt;&lt;wsp:rsid wsp:val=&quot;00AB348F&quot;/&gt;&lt;wsp:rsid wsp:val=&quot;00AB4674&quot;/&gt;&lt;wsp:rsid wsp:val=&quot;00AB5DC6&quot;/&gt;&lt;wsp:rsid wsp:val=&quot;00AC025A&quot;/&gt;&lt;wsp:rsid wsp:val=&quot;00AC0C03&quot;/&gt;&lt;wsp:rsid wsp:val=&quot;00AC161E&quot;/&gt;&lt;wsp:rsid wsp:val=&quot;00AC278D&quot;/&gt;&lt;wsp:rsid wsp:val=&quot;00AC5033&quot;/&gt;&lt;wsp:rsid wsp:val=&quot;00AC590F&quot;/&gt;&lt;wsp:rsid wsp:val=&quot;00AC7062&quot;/&gt;&lt;wsp:rsid wsp:val=&quot;00AD2F16&quot;/&gt;&lt;wsp:rsid wsp:val=&quot;00AD3F3B&quot;/&gt;&lt;wsp:rsid wsp:val=&quot;00AD7C0A&quot;/&gt;&lt;wsp:rsid wsp:val=&quot;00AE42DC&quot;/&gt;&lt;wsp:rsid wsp:val=&quot;00AE554F&quot;/&gt;&lt;wsp:rsid wsp:val=&quot;00AF1119&quot;/&gt;&lt;wsp:rsid wsp:val=&quot;00AF676F&quot;/&gt;&lt;wsp:rsid wsp:val=&quot;00AF6EBE&quot;/&gt;&lt;wsp:rsid wsp:val=&quot;00B01073&quot;/&gt;&lt;wsp:rsid wsp:val=&quot;00B04FB3&quot;/&gt;&lt;wsp:rsid wsp:val=&quot;00B057B7&quot;/&gt;&lt;wsp:rsid wsp:val=&quot;00B13627&quot;/&gt;&lt;wsp:rsid wsp:val=&quot;00B17047&quot;/&gt;&lt;wsp:rsid wsp:val=&quot;00B17FCA&quot;/&gt;&lt;wsp:rsid wsp:val=&quot;00B20627&quot;/&gt;&lt;wsp:rsid wsp:val=&quot;00B23921&quot;/&gt;&lt;wsp:rsid wsp:val=&quot;00B26221&quot;/&gt;&lt;wsp:rsid wsp:val=&quot;00B26252&quot;/&gt;&lt;wsp:rsid wsp:val=&quot;00B323DD&quot;/&gt;&lt;wsp:rsid wsp:val=&quot;00B34798&quot;/&gt;&lt;wsp:rsid wsp:val=&quot;00B34B45&quot;/&gt;&lt;wsp:rsid wsp:val=&quot;00B34F32&quot;/&gt;&lt;wsp:rsid wsp:val=&quot;00B35B16&quot;/&gt;&lt;wsp:rsid wsp:val=&quot;00B40D93&quot;/&gt;&lt;wsp:rsid wsp:val=&quot;00B41DC2&quot;/&gt;&lt;wsp:rsid wsp:val=&quot;00B4327F&quot;/&gt;&lt;wsp:rsid wsp:val=&quot;00B459CA&quot;/&gt;&lt;wsp:rsid wsp:val=&quot;00B476F7&quot;/&gt;&lt;wsp:rsid wsp:val=&quot;00B479B0&quot;/&gt;&lt;wsp:rsid wsp:val=&quot;00B51372&quot;/&gt;&lt;wsp:rsid wsp:val=&quot;00B529BC&quot;/&gt;&lt;wsp:rsid wsp:val=&quot;00B53EA1&quot;/&gt;&lt;wsp:rsid wsp:val=&quot;00B55D84&quot;/&gt;&lt;wsp:rsid wsp:val=&quot;00B56CBA&quot;/&gt;&lt;wsp:rsid wsp:val=&quot;00B601DC&quot;/&gt;&lt;wsp:rsid wsp:val=&quot;00B620CC&quot;/&gt;&lt;wsp:rsid wsp:val=&quot;00B631FD&quot;/&gt;&lt;wsp:rsid wsp:val=&quot;00B639F2&quot;/&gt;&lt;wsp:rsid wsp:val=&quot;00B640E8&quot;/&gt;&lt;wsp:rsid wsp:val=&quot;00B64EC0&quot;/&gt;&lt;wsp:rsid wsp:val=&quot;00B66CC1&quot;/&gt;&lt;wsp:rsid wsp:val=&quot;00B73F26&quot;/&gt;&lt;wsp:rsid wsp:val=&quot;00B75792&quot;/&gt;&lt;wsp:rsid wsp:val=&quot;00B75B80&quot;/&gt;&lt;wsp:rsid wsp:val=&quot;00B75BC7&quot;/&gt;&lt;wsp:rsid wsp:val=&quot;00B75DE1&quot;/&gt;&lt;wsp:rsid wsp:val=&quot;00B80F17&quot;/&gt;&lt;wsp:rsid wsp:val=&quot;00B906C7&quot;/&gt;&lt;wsp:rsid wsp:val=&quot;00B97AAA&quot;/&gt;&lt;wsp:rsid wsp:val=&quot;00BA3769&quot;/&gt;&lt;wsp:rsid wsp:val=&quot;00BA74B0&quot;/&gt;&lt;wsp:rsid wsp:val=&quot;00BB01E2&quot;/&gt;&lt;wsp:rsid wsp:val=&quot;00BB2DA5&quot;/&gt;&lt;wsp:rsid wsp:val=&quot;00BB4D2F&quot;/&gt;&lt;wsp:rsid wsp:val=&quot;00BB52CF&quot;/&gt;&lt;wsp:rsid wsp:val=&quot;00BB56DE&quot;/&gt;&lt;wsp:rsid wsp:val=&quot;00BB6E8C&quot;/&gt;&lt;wsp:rsid wsp:val=&quot;00BB7D43&quot;/&gt;&lt;wsp:rsid wsp:val=&quot;00BC0B79&quot;/&gt;&lt;wsp:rsid wsp:val=&quot;00BC1F54&quot;/&gt;&lt;wsp:rsid wsp:val=&quot;00BC2BE3&quot;/&gt;&lt;wsp:rsid wsp:val=&quot;00BC3D43&quot;/&gt;&lt;wsp:rsid wsp:val=&quot;00BC4465&quot;/&gt;&lt;wsp:rsid wsp:val=&quot;00BC7490&quot;/&gt;&lt;wsp:rsid wsp:val=&quot;00BC75B5&quot;/&gt;&lt;wsp:rsid wsp:val=&quot;00BD0689&quot;/&gt;&lt;wsp:rsid wsp:val=&quot;00BD1C99&quot;/&gt;&lt;wsp:rsid wsp:val=&quot;00BD2486&quot;/&gt;&lt;wsp:rsid wsp:val=&quot;00BD2B9A&quot;/&gt;&lt;wsp:rsid wsp:val=&quot;00BD4762&quot;/&gt;&lt;wsp:rsid wsp:val=&quot;00BD5E6D&quot;/&gt;&lt;wsp:rsid wsp:val=&quot;00BD604C&quot;/&gt;&lt;wsp:rsid wsp:val=&quot;00BE0242&quot;/&gt;&lt;wsp:rsid wsp:val=&quot;00BE0CFF&quot;/&gt;&lt;wsp:rsid wsp:val=&quot;00BF0CC9&quot;/&gt;&lt;wsp:rsid wsp:val=&quot;00BF107A&quot;/&gt;&lt;wsp:rsid wsp:val=&quot;00BF1F78&quot;/&gt;&lt;wsp:rsid wsp:val=&quot;00BF37D7&quot;/&gt;&lt;wsp:rsid wsp:val=&quot;00BF46AE&quot;/&gt;&lt;wsp:rsid wsp:val=&quot;00BF4E0E&quot;/&gt;&lt;wsp:rsid wsp:val=&quot;00BF612B&quot;/&gt;&lt;wsp:rsid wsp:val=&quot;00BF6CE0&quot;/&gt;&lt;wsp:rsid wsp:val=&quot;00BF7C28&quot;/&gt;&lt;wsp:rsid wsp:val=&quot;00C001BC&quot;/&gt;&lt;wsp:rsid wsp:val=&quot;00C00E85&quot;/&gt;&lt;wsp:rsid wsp:val=&quot;00C01003&quot;/&gt;&lt;wsp:rsid wsp:val=&quot;00C05269&quot;/&gt;&lt;wsp:rsid wsp:val=&quot;00C06576&quot;/&gt;&lt;wsp:rsid wsp:val=&quot;00C1083B&quot;/&gt;&lt;wsp:rsid wsp:val=&quot;00C10F07&quot;/&gt;&lt;wsp:rsid wsp:val=&quot;00C116BC&quot;/&gt;&lt;wsp:rsid wsp:val=&quot;00C11897&quot;/&gt;&lt;wsp:rsid wsp:val=&quot;00C11FE4&quot;/&gt;&lt;wsp:rsid wsp:val=&quot;00C12334&quot;/&gt;&lt;wsp:rsid wsp:val=&quot;00C157E3&quot;/&gt;&lt;wsp:rsid wsp:val=&quot;00C1663B&quot;/&gt;&lt;wsp:rsid wsp:val=&quot;00C16B72&quot;/&gt;&lt;wsp:rsid wsp:val=&quot;00C22DDD&quot;/&gt;&lt;wsp:rsid wsp:val=&quot;00C23D3D&quot;/&gt;&lt;wsp:rsid wsp:val=&quot;00C23F16&quot;/&gt;&lt;wsp:rsid wsp:val=&quot;00C25C44&quot;/&gt;&lt;wsp:rsid wsp:val=&quot;00C2739B&quot;/&gt;&lt;wsp:rsid wsp:val=&quot;00C315AF&quot;/&gt;&lt;wsp:rsid wsp:val=&quot;00C351CE&quot;/&gt;&lt;wsp:rsid wsp:val=&quot;00C3682E&quot;/&gt;&lt;wsp:rsid wsp:val=&quot;00C37194&quot;/&gt;&lt;wsp:rsid wsp:val=&quot;00C414CA&quot;/&gt;&lt;wsp:rsid wsp:val=&quot;00C418B6&quot;/&gt;&lt;wsp:rsid wsp:val=&quot;00C447E1&quot;/&gt;&lt;wsp:rsid wsp:val=&quot;00C44A5D&quot;/&gt;&lt;wsp:rsid wsp:val=&quot;00C45788&quot;/&gt;&lt;wsp:rsid wsp:val=&quot;00C46E12&quot;/&gt;&lt;wsp:rsid wsp:val=&quot;00C50393&quot;/&gt;&lt;wsp:rsid wsp:val=&quot;00C51723&quot;/&gt;&lt;wsp:rsid wsp:val=&quot;00C54454&quot;/&gt;&lt;wsp:rsid wsp:val=&quot;00C569CC&quot;/&gt;&lt;wsp:rsid wsp:val=&quot;00C56E09&quot;/&gt;&lt;wsp:rsid wsp:val=&quot;00C6529A&quot;/&gt;&lt;wsp:rsid wsp:val=&quot;00C707D9&quot;/&gt;&lt;wsp:rsid wsp:val=&quot;00C70B50&quot;/&gt;&lt;wsp:rsid wsp:val=&quot;00C71CE8&quot;/&gt;&lt;wsp:rsid wsp:val=&quot;00C72E52&quot;/&gt;&lt;wsp:rsid wsp:val=&quot;00C73A93&quot;/&gt;&lt;wsp:rsid wsp:val=&quot;00C74263&quot;/&gt;&lt;wsp:rsid wsp:val=&quot;00C758A0&quot;/&gt;&lt;wsp:rsid wsp:val=&quot;00C765A2&quot;/&gt;&lt;wsp:rsid wsp:val=&quot;00C774BD&quot;/&gt;&lt;wsp:rsid wsp:val=&quot;00C777E5&quot;/&gt;&lt;wsp:rsid wsp:val=&quot;00C80E0B&quot;/&gt;&lt;wsp:rsid wsp:val=&quot;00C848D8&quot;/&gt;&lt;wsp:rsid wsp:val=&quot;00C84B47&quot;/&gt;&lt;wsp:rsid wsp:val=&quot;00C84EB4&quot;/&gt;&lt;wsp:rsid wsp:val=&quot;00C86B16&quot;/&gt;&lt;wsp:rsid wsp:val=&quot;00C878E9&quot;/&gt;&lt;wsp:rsid wsp:val=&quot;00C90179&quot;/&gt;&lt;wsp:rsid wsp:val=&quot;00C90B38&quot;/&gt;&lt;wsp:rsid wsp:val=&quot;00C91FF1&quot;/&gt;&lt;wsp:rsid wsp:val=&quot;00C9201F&quot;/&gt;&lt;wsp:rsid wsp:val=&quot;00C95EFD&quot;/&gt;&lt;wsp:rsid wsp:val=&quot;00C96A17&quot;/&gt;&lt;wsp:rsid wsp:val=&quot;00CA1ECB&quot;/&gt;&lt;wsp:rsid wsp:val=&quot;00CA1F10&quot;/&gt;&lt;wsp:rsid wsp:val=&quot;00CA256E&quot;/&gt;&lt;wsp:rsid wsp:val=&quot;00CA3C7D&quot;/&gt;&lt;wsp:rsid wsp:val=&quot;00CA3CA3&quot;/&gt;&lt;wsp:rsid wsp:val=&quot;00CA4A7A&quot;/&gt;&lt;wsp:rsid wsp:val=&quot;00CA5098&quot;/&gt;&lt;wsp:rsid wsp:val=&quot;00CA7CC2&quot;/&gt;&lt;wsp:rsid wsp:val=&quot;00CB053B&quot;/&gt;&lt;wsp:rsid wsp:val=&quot;00CB69E1&quot;/&gt;&lt;wsp:rsid wsp:val=&quot;00CC02E7&quot;/&gt;&lt;wsp:rsid wsp:val=&quot;00CC3B1C&quot;/&gt;&lt;wsp:rsid wsp:val=&quot;00CC3CDA&quot;/&gt;&lt;wsp:rsid wsp:val=&quot;00CC4B34&quot;/&gt;&lt;wsp:rsid wsp:val=&quot;00CC4FB3&quot;/&gt;&lt;wsp:rsid wsp:val=&quot;00CC5EE5&quot;/&gt;&lt;wsp:rsid wsp:val=&quot;00CD08C0&quot;/&gt;&lt;wsp:rsid wsp:val=&quot;00CD0A1A&quot;/&gt;&lt;wsp:rsid wsp:val=&quot;00CD1153&quot;/&gt;&lt;wsp:rsid wsp:val=&quot;00CD1D60&quot;/&gt;&lt;wsp:rsid wsp:val=&quot;00CD2734&quot;/&gt;&lt;wsp:rsid wsp:val=&quot;00CD4055&quot;/&gt;&lt;wsp:rsid wsp:val=&quot;00CD5466&quot;/&gt;&lt;wsp:rsid wsp:val=&quot;00CD660F&quot;/&gt;&lt;wsp:rsid wsp:val=&quot;00CE1353&quot;/&gt;&lt;wsp:rsid wsp:val=&quot;00CE35EA&quot;/&gt;&lt;wsp:rsid wsp:val=&quot;00CE3D62&quot;/&gt;&lt;wsp:rsid wsp:val=&quot;00CE478C&quot;/&gt;&lt;wsp:rsid wsp:val=&quot;00CF2307&quot;/&gt;&lt;wsp:rsid wsp:val=&quot;00CF3ACF&quot;/&gt;&lt;wsp:rsid wsp:val=&quot;00CF42E7&quot;/&gt;&lt;wsp:rsid wsp:val=&quot;00CF5F39&quot;/&gt;&lt;wsp:rsid wsp:val=&quot;00CF6B5E&quot;/&gt;&lt;wsp:rsid wsp:val=&quot;00CF7BB1&quot;/&gt;&lt;wsp:rsid wsp:val=&quot;00D0138D&quot;/&gt;&lt;wsp:rsid wsp:val=&quot;00D02A63&quot;/&gt;&lt;wsp:rsid wsp:val=&quot;00D02D0D&quot;/&gt;&lt;wsp:rsid wsp:val=&quot;00D06EF5&quot;/&gt;&lt;wsp:rsid wsp:val=&quot;00D11546&quot;/&gt;&lt;wsp:rsid wsp:val=&quot;00D1164E&quot;/&gt;&lt;wsp:rsid wsp:val=&quot;00D1420E&quot;/&gt;&lt;wsp:rsid wsp:val=&quot;00D15FAF&quot;/&gt;&lt;wsp:rsid wsp:val=&quot;00D1678A&quot;/&gt;&lt;wsp:rsid wsp:val=&quot;00D16974&quot;/&gt;&lt;wsp:rsid wsp:val=&quot;00D16B15&quot;/&gt;&lt;wsp:rsid wsp:val=&quot;00D17D63&quot;/&gt;&lt;wsp:rsid wsp:val=&quot;00D20BAF&quot;/&gt;&lt;wsp:rsid wsp:val=&quot;00D224C0&quot;/&gt;&lt;wsp:rsid wsp:val=&quot;00D234BD&quot;/&gt;&lt;wsp:rsid wsp:val=&quot;00D23C58&quot;/&gt;&lt;wsp:rsid wsp:val=&quot;00D24E5A&quot;/&gt;&lt;wsp:rsid wsp:val=&quot;00D25F08&quot;/&gt;&lt;wsp:rsid wsp:val=&quot;00D26D98&quot;/&gt;&lt;wsp:rsid wsp:val=&quot;00D36BEF&quot;/&gt;&lt;wsp:rsid wsp:val=&quot;00D43CBF&quot;/&gt;&lt;wsp:rsid wsp:val=&quot;00D4489C&quot;/&gt;&lt;wsp:rsid wsp:val=&quot;00D44914&quot;/&gt;&lt;wsp:rsid wsp:val=&quot;00D472D8&quot;/&gt;&lt;wsp:rsid wsp:val=&quot;00D506D0&quot;/&gt;&lt;wsp:rsid wsp:val=&quot;00D562ED&quot;/&gt;&lt;wsp:rsid wsp:val=&quot;00D5711F&quot;/&gt;&lt;wsp:rsid wsp:val=&quot;00D60A1C&quot;/&gt;&lt;wsp:rsid wsp:val=&quot;00D6408A&quot;/&gt;&lt;wsp:rsid wsp:val=&quot;00D65275&quot;/&gt;&lt;wsp:rsid wsp:val=&quot;00D66373&quot;/&gt;&lt;wsp:rsid wsp:val=&quot;00D6781B&quot;/&gt;&lt;wsp:rsid wsp:val=&quot;00D76391&quot;/&gt;&lt;wsp:rsid wsp:val=&quot;00D77099&quot;/&gt;&lt;wsp:rsid wsp:val=&quot;00D82F01&quot;/&gt;&lt;wsp:rsid wsp:val=&quot;00D82F8E&quot;/&gt;&lt;wsp:rsid wsp:val=&quot;00D8622A&quot;/&gt;&lt;wsp:rsid wsp:val=&quot;00D90334&quot;/&gt;&lt;wsp:rsid wsp:val=&quot;00D920C8&quot;/&gt;&lt;wsp:rsid wsp:val=&quot;00D96537&quot;/&gt;&lt;wsp:rsid wsp:val=&quot;00D978A0&quot;/&gt;&lt;wsp:rsid wsp:val=&quot;00D97D4D&quot;/&gt;&lt;wsp:rsid wsp:val=&quot;00DA0D57&quot;/&gt;&lt;wsp:rsid wsp:val=&quot;00DA2310&quot;/&gt;&lt;wsp:rsid wsp:val=&quot;00DA2E30&quot;/&gt;&lt;wsp:rsid wsp:val=&quot;00DA4A9C&quot;/&gt;&lt;wsp:rsid wsp:val=&quot;00DA5F82&quot;/&gt;&lt;wsp:rsid wsp:val=&quot;00DB086F&quot;/&gt;&lt;wsp:rsid wsp:val=&quot;00DB0F40&quot;/&gt;&lt;wsp:rsid wsp:val=&quot;00DB1069&quot;/&gt;&lt;wsp:rsid wsp:val=&quot;00DB156D&quot;/&gt;&lt;wsp:rsid wsp:val=&quot;00DB156F&quot;/&gt;&lt;wsp:rsid wsp:val=&quot;00DB17FD&quot;/&gt;&lt;wsp:rsid wsp:val=&quot;00DB25C9&quot;/&gt;&lt;wsp:rsid wsp:val=&quot;00DB3977&quot;/&gt;&lt;wsp:rsid wsp:val=&quot;00DB52B4&quot;/&gt;&lt;wsp:rsid wsp:val=&quot;00DB6042&quot;/&gt;&lt;wsp:rsid wsp:val=&quot;00DB7E00&quot;/&gt;&lt;wsp:rsid wsp:val=&quot;00DC0F14&quot;/&gt;&lt;wsp:rsid wsp:val=&quot;00DC3012&quot;/&gt;&lt;wsp:rsid wsp:val=&quot;00DC4EDD&quot;/&gt;&lt;wsp:rsid wsp:val=&quot;00DC4FAB&quot;/&gt;&lt;wsp:rsid wsp:val=&quot;00DC6FBA&quot;/&gt;&lt;wsp:rsid wsp:val=&quot;00DC718E&quot;/&gt;&lt;wsp:rsid wsp:val=&quot;00DD110B&quot;/&gt;&lt;wsp:rsid wsp:val=&quot;00DD243E&quot;/&gt;&lt;wsp:rsid wsp:val=&quot;00DD2F94&quot;/&gt;&lt;wsp:rsid wsp:val=&quot;00DD47DB&quot;/&gt;&lt;wsp:rsid wsp:val=&quot;00DD5063&quot;/&gt;&lt;wsp:rsid wsp:val=&quot;00DD7393&quot;/&gt;&lt;wsp:rsid wsp:val=&quot;00DD7B0B&quot;/&gt;&lt;wsp:rsid wsp:val=&quot;00DE0182&quot;/&gt;&lt;wsp:rsid wsp:val=&quot;00DE08F3&quot;/&gt;&lt;wsp:rsid wsp:val=&quot;00DE0B19&quot;/&gt;&lt;wsp:rsid wsp:val=&quot;00DE2395&quot;/&gt;&lt;wsp:rsid wsp:val=&quot;00DE2E16&quot;/&gt;&lt;wsp:rsid wsp:val=&quot;00DF0111&quot;/&gt;&lt;wsp:rsid wsp:val=&quot;00DF5416&quot;/&gt;&lt;wsp:rsid wsp:val=&quot;00DF5A1D&quot;/&gt;&lt;wsp:rsid wsp:val=&quot;00DF5D32&quot;/&gt;&lt;wsp:rsid wsp:val=&quot;00E00BB2&quot;/&gt;&lt;wsp:rsid wsp:val=&quot;00E02359&quot;/&gt;&lt;wsp:rsid wsp:val=&quot;00E03022&quot;/&gt;&lt;wsp:rsid wsp:val=&quot;00E06CCA&quot;/&gt;&lt;wsp:rsid wsp:val=&quot;00E06EE2&quot;/&gt;&lt;wsp:rsid wsp:val=&quot;00E11E5B&quot;/&gt;&lt;wsp:rsid wsp:val=&quot;00E12FB0&quot;/&gt;&lt;wsp:rsid wsp:val=&quot;00E177DB&quot;/&gt;&lt;wsp:rsid wsp:val=&quot;00E20892&quot;/&gt;&lt;wsp:rsid wsp:val=&quot;00E259F9&quot;/&gt;&lt;wsp:rsid wsp:val=&quot;00E2627F&quot;/&gt;&lt;wsp:rsid wsp:val=&quot;00E32BEE&quot;/&gt;&lt;wsp:rsid wsp:val=&quot;00E36EAB&quot;/&gt;&lt;wsp:rsid wsp:val=&quot;00E435D3&quot;/&gt;&lt;wsp:rsid wsp:val=&quot;00E444BB&quot;/&gt;&lt;wsp:rsid wsp:val=&quot;00E46490&quot;/&gt;&lt;wsp:rsid wsp:val=&quot;00E46F3E&quot;/&gt;&lt;wsp:rsid wsp:val=&quot;00E50A27&quot;/&gt;&lt;wsp:rsid wsp:val=&quot;00E524D0&quot;/&gt;&lt;wsp:rsid wsp:val=&quot;00E54797&quot;/&gt;&lt;wsp:rsid wsp:val=&quot;00E55F78&quot;/&gt;&lt;wsp:rsid wsp:val=&quot;00E63573&quot;/&gt;&lt;wsp:rsid wsp:val=&quot;00E64F5E&quot;/&gt;&lt;wsp:rsid wsp:val=&quot;00E65E84&quot;/&gt;&lt;wsp:rsid wsp:val=&quot;00E6671C&quot;/&gt;&lt;wsp:rsid wsp:val=&quot;00E70311&quot;/&gt;&lt;wsp:rsid wsp:val=&quot;00E7064B&quot;/&gt;&lt;wsp:rsid wsp:val=&quot;00E74B91&quot;/&gt;&lt;wsp:rsid wsp:val=&quot;00E7512C&quot;/&gt;&lt;wsp:rsid wsp:val=&quot;00E75B44&quot;/&gt;&lt;wsp:rsid wsp:val=&quot;00E75E82&quot;/&gt;&lt;wsp:rsid wsp:val=&quot;00E7625E&quot;/&gt;&lt;wsp:rsid wsp:val=&quot;00E7769E&quot;/&gt;&lt;wsp:rsid wsp:val=&quot;00E82680&quot;/&gt;&lt;wsp:rsid wsp:val=&quot;00E83CC5&quot;/&gt;&lt;wsp:rsid wsp:val=&quot;00E840A5&quot;/&gt;&lt;wsp:rsid wsp:val=&quot;00E84DE0&quot;/&gt;&lt;wsp:rsid wsp:val=&quot;00E85090&quot;/&gt;&lt;wsp:rsid wsp:val=&quot;00E87727&quot;/&gt;&lt;wsp:rsid wsp:val=&quot;00E90F3F&quot;/&gt;&lt;wsp:rsid wsp:val=&quot;00E95F0A&quot;/&gt;&lt;wsp:rsid wsp:val=&quot;00E968DC&quot;/&gt;&lt;wsp:rsid wsp:val=&quot;00E96B77&quot;/&gt;&lt;wsp:rsid wsp:val=&quot;00E9778E&quot;/&gt;&lt;wsp:rsid wsp:val=&quot;00EA0F91&quot;/&gt;&lt;wsp:rsid wsp:val=&quot;00EA235C&quot;/&gt;&lt;wsp:rsid wsp:val=&quot;00EA3085&quot;/&gt;&lt;wsp:rsid wsp:val=&quot;00EA791B&quot;/&gt;&lt;wsp:rsid wsp:val=&quot;00EA7990&quot;/&gt;&lt;wsp:rsid wsp:val=&quot;00EB14BE&quot;/&gt;&lt;wsp:rsid wsp:val=&quot;00EB1BB5&quot;/&gt;&lt;wsp:rsid wsp:val=&quot;00EB37A1&quot;/&gt;&lt;wsp:rsid wsp:val=&quot;00EB53DA&quot;/&gt;&lt;wsp:rsid wsp:val=&quot;00EC7B40&quot;/&gt;&lt;wsp:rsid wsp:val=&quot;00ED034C&quot;/&gt;&lt;wsp:rsid wsp:val=&quot;00ED1F3A&quot;/&gt;&lt;wsp:rsid wsp:val=&quot;00ED2E01&quot;/&gt;&lt;wsp:rsid wsp:val=&quot;00ED4A4A&quot;/&gt;&lt;wsp:rsid wsp:val=&quot;00ED55AE&quot;/&gt;&lt;wsp:rsid wsp:val=&quot;00ED6F25&quot;/&gt;&lt;wsp:rsid wsp:val=&quot;00EE12FC&quot;/&gt;&lt;wsp:rsid wsp:val=&quot;00EE1DB6&quot;/&gt;&lt;wsp:rsid wsp:val=&quot;00EF1AAC&quot;/&gt;&lt;wsp:rsid wsp:val=&quot;00EF31D8&quot;/&gt;&lt;wsp:rsid wsp:val=&quot;00EF4F07&quot;/&gt;&lt;wsp:rsid wsp:val=&quot;00EF6036&quot;/&gt;&lt;wsp:rsid wsp:val=&quot;00EF7359&quot;/&gt;&lt;wsp:rsid wsp:val=&quot;00F000D6&quot;/&gt;&lt;wsp:rsid wsp:val=&quot;00F0023E&quot;/&gt;&lt;wsp:rsid wsp:val=&quot;00F0353B&quot;/&gt;&lt;wsp:rsid wsp:val=&quot;00F04BEB&quot;/&gt;&lt;wsp:rsid wsp:val=&quot;00F056C2&quot;/&gt;&lt;wsp:rsid wsp:val=&quot;00F05F25&quot;/&gt;&lt;wsp:rsid wsp:val=&quot;00F07B8D&quot;/&gt;&lt;wsp:rsid wsp:val=&quot;00F111F2&quot;/&gt;&lt;wsp:rsid wsp:val=&quot;00F1304F&quot;/&gt;&lt;wsp:rsid wsp:val=&quot;00F230BA&quot;/&gt;&lt;wsp:rsid wsp:val=&quot;00F23620&quot;/&gt;&lt;wsp:rsid wsp:val=&quot;00F24CD4&quot;/&gt;&lt;wsp:rsid wsp:val=&quot;00F25370&quot;/&gt;&lt;wsp:rsid wsp:val=&quot;00F261B5&quot;/&gt;&lt;wsp:rsid wsp:val=&quot;00F26BD4&quot;/&gt;&lt;wsp:rsid wsp:val=&quot;00F275EF&quot;/&gt;&lt;wsp:rsid wsp:val=&quot;00F27DE6&quot;/&gt;&lt;wsp:rsid wsp:val=&quot;00F30FD9&quot;/&gt;&lt;wsp:rsid wsp:val=&quot;00F31689&quot;/&gt;&lt;wsp:rsid wsp:val=&quot;00F32DA8&quot;/&gt;&lt;wsp:rsid wsp:val=&quot;00F34550&quot;/&gt;&lt;wsp:rsid wsp:val=&quot;00F36701&quot;/&gt;&lt;wsp:rsid wsp:val=&quot;00F4064C&quot;/&gt;&lt;wsp:rsid wsp:val=&quot;00F44ADB&quot;/&gt;&lt;wsp:rsid wsp:val=&quot;00F51621&quot;/&gt;&lt;wsp:rsid wsp:val=&quot;00F52B54&quot;/&gt;&lt;wsp:rsid wsp:val=&quot;00F60701&quot;/&gt;&lt;wsp:rsid wsp:val=&quot;00F61405&quot;/&gt;&lt;wsp:rsid wsp:val=&quot;00F61573&quot;/&gt;&lt;wsp:rsid wsp:val=&quot;00F6333B&quot;/&gt;&lt;wsp:rsid wsp:val=&quot;00F6370E&quot;/&gt;&lt;wsp:rsid wsp:val=&quot;00F6588E&quot;/&gt;&lt;wsp:rsid wsp:val=&quot;00F6790B&quot;/&gt;&lt;wsp:rsid wsp:val=&quot;00F67E0B&quot;/&gt;&lt;wsp:rsid wsp:val=&quot;00F703BE&quot;/&gt;&lt;wsp:rsid wsp:val=&quot;00F71576&quot;/&gt;&lt;wsp:rsid wsp:val=&quot;00F71657&quot;/&gt;&lt;wsp:rsid wsp:val=&quot;00F724AE&quot;/&gt;&lt;wsp:rsid wsp:val=&quot;00F73D32&quot;/&gt;&lt;wsp:rsid wsp:val=&quot;00F75264&quot;/&gt;&lt;wsp:rsid wsp:val=&quot;00F75CFD&quot;/&gt;&lt;wsp:rsid wsp:val=&quot;00F82B4F&quot;/&gt;&lt;wsp:rsid wsp:val=&quot;00F82E18&quot;/&gt;&lt;wsp:rsid wsp:val=&quot;00F8460D&quot;/&gt;&lt;wsp:rsid wsp:val=&quot;00F85221&quot;/&gt;&lt;wsp:rsid wsp:val=&quot;00F8638F&quot;/&gt;&lt;wsp:rsid wsp:val=&quot;00F9092A&quot;/&gt;&lt;wsp:rsid wsp:val=&quot;00F90BBC&quot;/&gt;&lt;wsp:rsid wsp:val=&quot;00F9149D&quot;/&gt;&lt;wsp:rsid wsp:val=&quot;00F91B6E&quot;/&gt;&lt;wsp:rsid wsp:val=&quot;00F92A66&quot;/&gt;&lt;wsp:rsid wsp:val=&quot;00F95794&quot;/&gt;&lt;wsp:rsid wsp:val=&quot;00F962C8&quot;/&gt;&lt;wsp:rsid wsp:val=&quot;00F9692E&quot;/&gt;&lt;wsp:rsid wsp:val=&quot;00FA12E4&quot;/&gt;&lt;wsp:rsid wsp:val=&quot;00FA3B5F&quot;/&gt;&lt;wsp:rsid wsp:val=&quot;00FA522A&quot;/&gt;&lt;wsp:rsid wsp:val=&quot;00FA5B70&quot;/&gt;&lt;wsp:rsid wsp:val=&quot;00FB02B8&quot;/&gt;&lt;wsp:rsid wsp:val=&quot;00FB0F0E&quot;/&gt;&lt;wsp:rsid wsp:val=&quot;00FB179D&quot;/&gt;&lt;wsp:rsid wsp:val=&quot;00FB3721&quot;/&gt;&lt;wsp:rsid wsp:val=&quot;00FB6CAD&quot;/&gt;&lt;wsp:rsid wsp:val=&quot;00FC1E84&quot;/&gt;&lt;wsp:rsid wsp:val=&quot;00FC2435&quot;/&gt;&lt;wsp:rsid wsp:val=&quot;00FC2853&quot;/&gt;&lt;wsp:rsid wsp:val=&quot;00FC5F97&quot;/&gt;&lt;wsp:rsid wsp:val=&quot;00FC6459&quot;/&gt;&lt;wsp:rsid wsp:val=&quot;00FC7A7E&quot;/&gt;&lt;wsp:rsid wsp:val=&quot;00FD04CC&quot;/&gt;&lt;wsp:rsid wsp:val=&quot;00FD392B&quot;/&gt;&lt;wsp:rsid wsp:val=&quot;00FD43E6&quot;/&gt;&lt;wsp:rsid wsp:val=&quot;00FD445A&quot;/&gt;&lt;wsp:rsid wsp:val=&quot;00FD62E2&quot;/&gt;&lt;wsp:rsid wsp:val=&quot;00FD6798&quot;/&gt;&lt;wsp:rsid wsp:val=&quot;00FE1FEE&quot;/&gt;&lt;wsp:rsid wsp:val=&quot;00FE6A52&quot;/&gt;&lt;wsp:rsid wsp:val=&quot;00FF45F8&quot;/&gt;&lt;wsp:rsid wsp:val=&quot;00FF63B7&quot;/&gt;&lt;wsp:rsid wsp:val=&quot;00FF786D&quot;/&gt;&lt;/wsp:rsids&gt;&lt;/w:docPr&gt;&lt;w:body&gt;&lt;wx:sect&gt;&lt;w:p wsp:rsidR=&quot;00747332&quot; wsp:rsidRDefault=&quot;00747332&quot; wsp:rsidP=&quot;00747332&quot;&gt;&lt;m:oMathPara&gt;&lt;m:oMath&gt;&lt;m:r&gt;&lt;w:rPr&gt;&lt;w:rFonts w:ascii=&quot;Cambria Math&quot; w:h-ansi=&quot;Cambria Math&quot;/&gt;&lt;wx:font wx:val=&quot;Cambria Math&quot;/&gt;&lt;w:i/&gt;&lt;w:sz-cs w:val=&quot;20&quot;/&gt;&lt;/w:rPr&gt;&lt;m:t&gt;Y=&lt;/m:t&gt;&lt;/m:r&gt;&lt;m:sSub&gt;&lt;m:sSubPr&gt;&lt;m:ctrlPr&gt;&lt;w:rPr&gt;&lt;w:rFonts w:ascii=&quot;Cambria Math&quot; w:h-ansi=&quot;Cambria Math&quot;/&gt;&lt;wx:font wx:val=&quot;Cambria Math&quot;/&gt;&lt;w:sz-cs w:val=&quot;20&quot;/&gt;&lt;/w:rPr&gt;&lt;/m:ctrlPr&gt;&lt;/m:sSubPr&gt;&lt;m:e&gt;&lt;m:r&gt;&lt;w:rPr&gt;&lt;w:rFonts w:ascii=&quot;Cambria Math&quot; w:h-ansi=&quot;Cambria Math&quot;/&gt;&lt;wx:font wx:val=&quot;Cambria Math&quot;/&gt;&lt;w:i/&gt;&lt;w:sz-cs w:val=&quot;20&quot;/&gt;&lt;/w:rPr&gt;&lt;m:t&gt;K&lt;/m:t&gt;&lt;/m:r&gt;&lt;/m:e&gt;&lt;m:sub&gt;&lt;m:r&gt;&lt;m:rPr&gt;&lt;m:nor/&gt;&lt;/m:rPr&gt;&lt;w:rPr&gt;&lt;w:rFonts w:ascii=&quot;Times New Roman&quot; w:h-ansi=&quot;Times New Roman&quot;/&gt;&lt;wx:font wx:val=&quot;Times New Roman&quot;/&gt;&lt;w:sz-cs w:val=&quot;20&quot;/&gt;&lt;/w:rPr&gt;&lt;m:t&gt;TC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25" o:title="" chromakey="white"/>
                </v:shape>
              </w:pict>
            </w:r>
            <w:r w:rsidRPr="00D23558">
              <w:rPr>
                <w:rFonts w:ascii="Times New Roman" w:hAnsi="Times New Roman"/>
                <w:szCs w:val="20"/>
              </w:rPr>
              <w:fldChar w:fldCharType="end"/>
            </w:r>
            <w:r w:rsidRPr="00D23558">
              <w:rPr>
                <w:rFonts w:ascii="Times New Roman" w:hAnsi="Times New Roman"/>
                <w:szCs w:val="20"/>
              </w:rPr>
              <w:t>.</w:t>
            </w:r>
          </w:p>
          <w:p w14:paraId="3A67D441" w14:textId="77777777" w:rsidR="00D23558" w:rsidRPr="00D23558" w:rsidRDefault="00D23558" w:rsidP="00D23558">
            <w:pPr>
              <w:pStyle w:val="ListParagraph"/>
              <w:numPr>
                <w:ilvl w:val="1"/>
                <w:numId w:val="67"/>
              </w:numPr>
              <w:ind w:leftChars="0"/>
              <w:jc w:val="both"/>
              <w:rPr>
                <w:rFonts w:ascii="Times New Roman" w:hAnsi="Times New Roman"/>
                <w:szCs w:val="20"/>
              </w:rPr>
            </w:pPr>
            <w:r w:rsidRPr="00D23558">
              <w:rPr>
                <w:rFonts w:ascii="Times New Roman" w:hAnsi="Times New Roman"/>
                <w:szCs w:val="20"/>
              </w:rPr>
              <w:lastRenderedPageBreak/>
              <w:t xml:space="preserve">If </w:t>
            </w:r>
            <w:r w:rsidRPr="00D23558">
              <w:rPr>
                <w:rFonts w:ascii="Times New Roman" w:hAnsi="Times New Roman"/>
                <w:i/>
                <w:iCs/>
                <w:szCs w:val="20"/>
              </w:rPr>
              <w:t>combOffsetHoppingSubset</w:t>
            </w:r>
            <w:r w:rsidRPr="00D23558">
              <w:rPr>
                <w:rFonts w:ascii="Times New Roman" w:hAnsi="Times New Roman"/>
                <w:szCs w:val="20"/>
              </w:rPr>
              <w:t xml:space="preserve"> is configured, </w:t>
            </w:r>
            <w:r w:rsidRPr="00D23558">
              <w:rPr>
                <w:rFonts w:ascii="Times New Roman" w:hAnsi="Times New Roman"/>
                <w:szCs w:val="20"/>
              </w:rPr>
              <w:fldChar w:fldCharType="begin"/>
            </w:r>
            <w:r w:rsidRPr="00D23558">
              <w:rPr>
                <w:rFonts w:ascii="Times New Roman" w:hAnsi="Times New Roman"/>
                <w:szCs w:val="20"/>
              </w:rPr>
              <w:instrText xml:space="preserve"> QUOTE </w:instrText>
            </w:r>
            <w:r w:rsidR="00537C17">
              <w:rPr>
                <w:rFonts w:ascii="Times New Roman" w:hAnsi="Times New Roman"/>
                <w:noProof/>
                <w:position w:val="-5"/>
                <w:szCs w:val="20"/>
              </w:rPr>
              <w:pict w14:anchorId="49EC84A9">
                <v:shape id="_x0000_i1036" type="#_x0000_t75" alt="" style="width:19.15pt;height:12.25pt;mso-width-percent:0;mso-height-percent:0;mso-width-percent:0;mso-height-percent:0" equationxml="&lt;?xml version=&quot;1.0&quot; encoding=&quot;UTF-8&quot; standalone=&quot;yes&quot;?&gt;&#13;&#13;&#13;&#13;&#13;&#10;&lt;?mso-application progid=&quot;Word.Document&quot;?&gt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354B&quot;/&gt;&lt;wsp:rsid wsp:val=&quot;000049DC&quot;/&gt;&lt;wsp:rsid wsp:val=&quot;00006E91&quot;/&gt;&lt;wsp:rsid wsp:val=&quot;0001459F&quot;/&gt;&lt;wsp:rsid wsp:val=&quot;00014DC2&quot;/&gt;&lt;wsp:rsid wsp:val=&quot;000154E8&quot;/&gt;&lt;wsp:rsid wsp:val=&quot;00016171&quot;/&gt;&lt;wsp:rsid wsp:val=&quot;000206F5&quot;/&gt;&lt;wsp:rsid wsp:val=&quot;00021963&quot;/&gt;&lt;wsp:rsid wsp:val=&quot;00021A46&quot;/&gt;&lt;wsp:rsid wsp:val=&quot;00027418&quot;/&gt;&lt;wsp:rsid wsp:val=&quot;00032039&quot;/&gt;&lt;wsp:rsid wsp:val=&quot;00033E58&quot;/&gt;&lt;wsp:rsid wsp:val=&quot;00035C3D&quot;/&gt;&lt;wsp:rsid wsp:val=&quot;00041A1E&quot;/&gt;&lt;wsp:rsid wsp:val=&quot;00041FB7&quot;/&gt;&lt;wsp:rsid wsp:val=&quot;000443F7&quot;/&gt;&lt;wsp:rsid wsp:val=&quot;0005150A&quot;/&gt;&lt;wsp:rsid wsp:val=&quot;00051B2C&quot;/&gt;&lt;wsp:rsid wsp:val=&quot;00052672&quot;/&gt;&lt;wsp:rsid wsp:val=&quot;000527DB&quot;/&gt;&lt;wsp:rsid wsp:val=&quot;00052ACE&quot;/&gt;&lt;wsp:rsid wsp:val=&quot;00053611&quot;/&gt;&lt;wsp:rsid wsp:val=&quot;00054572&quot;/&gt;&lt;wsp:rsid wsp:val=&quot;00054DD5&quot;/&gt;&lt;wsp:rsid wsp:val=&quot;00060481&quot;/&gt;&lt;wsp:rsid wsp:val=&quot;00060542&quot;/&gt;&lt;wsp:rsid wsp:val=&quot;000605DA&quot;/&gt;&lt;wsp:rsid wsp:val=&quot;00060C6D&quot;/&gt;&lt;wsp:rsid wsp:val=&quot;00061D45&quot;/&gt;&lt;wsp:rsid wsp:val=&quot;00065641&quot;/&gt;&lt;wsp:rsid wsp:val=&quot;00070E52&quot;/&gt;&lt;wsp:rsid wsp:val=&quot;00073C45&quot;/&gt;&lt;wsp:rsid wsp:val=&quot;00074A3E&quot;/&gt;&lt;wsp:rsid wsp:val=&quot;00076C50&quot;/&gt;&lt;wsp:rsid wsp:val=&quot;00076F51&quot;/&gt;&lt;wsp:rsid wsp:val=&quot;000809D1&quot;/&gt;&lt;wsp:rsid wsp:val=&quot;000845D8&quot;/&gt;&lt;wsp:rsid wsp:val=&quot;000846FA&quot;/&gt;&lt;wsp:rsid wsp:val=&quot;00084952&quot;/&gt;&lt;wsp:rsid wsp:val=&quot;00084BA9&quot;/&gt;&lt;wsp:rsid wsp:val=&quot;00085529&quot;/&gt;&lt;wsp:rsid wsp:val=&quot;00085B90&quot;/&gt;&lt;wsp:rsid wsp:val=&quot;00087F6A&quot;/&gt;&lt;wsp:rsid wsp:val=&quot;0009137A&quot;/&gt;&lt;wsp:rsid wsp:val=&quot;000A0641&quot;/&gt;&lt;wsp:rsid wsp:val=&quot;000A488D&quot;/&gt;&lt;wsp:rsid wsp:val=&quot;000A6481&quot;/&gt;&lt;wsp:rsid wsp:val=&quot;000B5085&quot;/&gt;&lt;wsp:rsid wsp:val=&quot;000B7AFE&quot;/&gt;&lt;wsp:rsid wsp:val=&quot;000C256E&quot;/&gt;&lt;wsp:rsid wsp:val=&quot;000C3B11&quot;/&gt;&lt;wsp:rsid wsp:val=&quot;000C401F&quot;/&gt;&lt;wsp:rsid wsp:val=&quot;000C4860&quot;/&gt;&lt;wsp:rsid wsp:val=&quot;000C5B89&quot;/&gt;&lt;wsp:rsid wsp:val=&quot;000C67D9&quot;/&gt;&lt;wsp:rsid wsp:val=&quot;000C748B&quot;/&gt;&lt;wsp:rsid wsp:val=&quot;000C74E2&quot;/&gt;&lt;wsp:rsid wsp:val=&quot;000D1370&quot;/&gt;&lt;wsp:rsid wsp:val=&quot;000D241E&quot;/&gt;&lt;wsp:rsid wsp:val=&quot;000D242E&quot;/&gt;&lt;wsp:rsid wsp:val=&quot;000D2460&quot;/&gt;&lt;wsp:rsid wsp:val=&quot;000D3F83&quot;/&gt;&lt;wsp:rsid wsp:val=&quot;000D698F&quot;/&gt;&lt;wsp:rsid wsp:val=&quot;000E1BAA&quot;/&gt;&lt;wsp:rsid wsp:val=&quot;000E474A&quot;/&gt;&lt;wsp:rsid wsp:val=&quot;000E4E4D&quot;/&gt;&lt;wsp:rsid wsp:val=&quot;000E5BCB&quot;/&gt;&lt;wsp:rsid wsp:val=&quot;000E6528&quot;/&gt;&lt;wsp:rsid wsp:val=&quot;000E67A5&quot;/&gt;&lt;wsp:rsid wsp:val=&quot;000F12E0&quot;/&gt;&lt;wsp:rsid wsp:val=&quot;0010230E&quot;/&gt;&lt;wsp:rsid wsp:val=&quot;00111908&quot;/&gt;&lt;wsp:rsid wsp:val=&quot;00120884&quot;/&gt;&lt;wsp:rsid wsp:val=&quot;0012416B&quot;/&gt;&lt;wsp:rsid wsp:val=&quot;00130389&quot;/&gt;&lt;wsp:rsid wsp:val=&quot;00131363&quot;/&gt;&lt;wsp:rsid wsp:val=&quot;00131CB0&quot;/&gt;&lt;wsp:rsid wsp:val=&quot;00132CBE&quot;/&gt;&lt;wsp:rsid wsp:val=&quot;00132E16&quot;/&gt;&lt;wsp:rsid wsp:val=&quot;001332F2&quot;/&gt;&lt;wsp:rsid wsp:val=&quot;001376F6&quot;/&gt;&lt;wsp:rsid wsp:val=&quot;00137D6F&quot;/&gt;&lt;wsp:rsid wsp:val=&quot;0014127A&quot;/&gt;&lt;wsp:rsid wsp:val=&quot;00141AAE&quot;/&gt;&lt;wsp:rsid wsp:val=&quot;00146D61&quot;/&gt;&lt;wsp:rsid wsp:val=&quot;00150882&quot;/&gt;&lt;wsp:rsid wsp:val=&quot;00156174&quot;/&gt;&lt;wsp:rsid wsp:val=&quot;0016103C&quot;/&gt;&lt;wsp:rsid wsp:val=&quot;001621E8&quot;/&gt;&lt;wsp:rsid wsp:val=&quot;001626AA&quot;/&gt;&lt;wsp:rsid wsp:val=&quot;00166C30&quot;/&gt;&lt;wsp:rsid wsp:val=&quot;001671FB&quot;/&gt;&lt;wsp:rsid wsp:val=&quot;00167B43&quot;/&gt;&lt;wsp:rsid wsp:val=&quot;00175767&quot;/&gt;&lt;wsp:rsid wsp:val=&quot;001777C6&quot;/&gt;&lt;wsp:rsid wsp:val=&quot;0018004F&quot;/&gt;&lt;wsp:rsid wsp:val=&quot;00181906&quot;/&gt;&lt;wsp:rsid wsp:val=&quot;00182437&quot;/&gt;&lt;wsp:rsid wsp:val=&quot;00183A6E&quot;/&gt;&lt;wsp:rsid wsp:val=&quot;00184862&quot;/&gt;&lt;wsp:rsid wsp:val=&quot;001849C4&quot;/&gt;&lt;wsp:rsid wsp:val=&quot;0018557B&quot;/&gt;&lt;wsp:rsid wsp:val=&quot;00186520&quot;/&gt;&lt;wsp:rsid wsp:val=&quot;00193054&quot;/&gt;&lt;wsp:rsid wsp:val=&quot;00193DAB&quot;/&gt;&lt;wsp:rsid wsp:val=&quot;0019426E&quot;/&gt;&lt;wsp:rsid wsp:val=&quot;001A0DE7&quot;/&gt;&lt;wsp:rsid wsp:val=&quot;001A235A&quot;/&gt;&lt;wsp:rsid wsp:val=&quot;001A3FB4&quot;/&gt;&lt;wsp:rsid wsp:val=&quot;001A416F&quot;/&gt;&lt;wsp:rsid wsp:val=&quot;001B1351&quot;/&gt;&lt;wsp:rsid wsp:val=&quot;001B3A8A&quot;/&gt;&lt;wsp:rsid wsp:val=&quot;001B3F4E&quot;/&gt;&lt;wsp:rsid wsp:val=&quot;001B4BF7&quot;/&gt;&lt;wsp:rsid wsp:val=&quot;001B7EE0&quot;/&gt;&lt;wsp:rsid wsp:val=&quot;001C1726&quot;/&gt;&lt;wsp:rsid wsp:val=&quot;001C23D2&quot;/&gt;&lt;wsp:rsid wsp:val=&quot;001C40D9&quot;/&gt;&lt;wsp:rsid wsp:val=&quot;001C5621&quot;/&gt;&lt;wsp:rsid wsp:val=&quot;001C5AAE&quot;/&gt;&lt;wsp:rsid wsp:val=&quot;001C6A53&quot;/&gt;&lt;wsp:rsid wsp:val=&quot;001C74BE&quot;/&gt;&lt;wsp:rsid wsp:val=&quot;001D150F&quot;/&gt;&lt;wsp:rsid wsp:val=&quot;001D45B4&quot;/&gt;&lt;wsp:rsid wsp:val=&quot;001D52A5&quot;/&gt;&lt;wsp:rsid wsp:val=&quot;001D6F38&quot;/&gt;&lt;wsp:rsid wsp:val=&quot;001D7AE8&quot;/&gt;&lt;wsp:rsid wsp:val=&quot;001D7F6F&quot;/&gt;&lt;wsp:rsid wsp:val=&quot;001E02B7&quot;/&gt;&lt;wsp:rsid wsp:val=&quot;001E1B59&quot;/&gt;&lt;wsp:rsid wsp:val=&quot;001E3E86&quot;/&gt;&lt;wsp:rsid wsp:val=&quot;001F0B04&quot;/&gt;&lt;wsp:rsid wsp:val=&quot;001F20E5&quot;/&gt;&lt;wsp:rsid wsp:val=&quot;001F2C8F&quot;/&gt;&lt;wsp:rsid wsp:val=&quot;001F3669&quot;/&gt;&lt;wsp:rsid wsp:val=&quot;001F37C1&quot;/&gt;&lt;wsp:rsid wsp:val=&quot;001F3D4E&quot;/&gt;&lt;wsp:rsid wsp:val=&quot;001F4A2C&quot;/&gt;&lt;wsp:rsid wsp:val=&quot;00202AEC&quot;/&gt;&lt;wsp:rsid wsp:val=&quot;00202C71&quot;/&gt;&lt;wsp:rsid wsp:val=&quot;0020582F&quot;/&gt;&lt;wsp:rsid wsp:val=&quot;0020628E&quot;/&gt;&lt;wsp:rsid wsp:val=&quot;00206F84&quot;/&gt;&lt;wsp:rsid wsp:val=&quot;002113FA&quot;/&gt;&lt;wsp:rsid wsp:val=&quot;00211448&quot;/&gt;&lt;wsp:rsid wsp:val=&quot;00214F2A&quot;/&gt;&lt;wsp:rsid wsp:val=&quot;0021708E&quot;/&gt;&lt;wsp:rsid wsp:val=&quot;00220350&quot;/&gt;&lt;wsp:rsid wsp:val=&quot;00221E20&quot;/&gt;&lt;wsp:rsid wsp:val=&quot;00222232&quot;/&gt;&lt;wsp:rsid wsp:val=&quot;00225B98&quot;/&gt;&lt;wsp:rsid wsp:val=&quot;00225EB9&quot;/&gt;&lt;wsp:rsid wsp:val=&quot;00230C47&quot;/&gt;&lt;wsp:rsid wsp:val=&quot;002318A4&quot;/&gt;&lt;wsp:rsid wsp:val=&quot;002325A1&quot;/&gt;&lt;wsp:rsid wsp:val=&quot;00237671&quot;/&gt;&lt;wsp:rsid wsp:val=&quot;002403C8&quot;/&gt;&lt;wsp:rsid wsp:val=&quot;002414BA&quot;/&gt;&lt;wsp:rsid wsp:val=&quot;002416E5&quot;/&gt;&lt;wsp:rsid wsp:val=&quot;002418CB&quot;/&gt;&lt;wsp:rsid wsp:val=&quot;0024264C&quot;/&gt;&lt;wsp:rsid wsp:val=&quot;00244026&quot;/&gt;&lt;wsp:rsid wsp:val=&quot;00246843&quot;/&gt;&lt;wsp:rsid wsp:val=&quot;00246A2D&quot;/&gt;&lt;wsp:rsid wsp:val=&quot;00246C5D&quot;/&gt;&lt;wsp:rsid wsp:val=&quot;00247983&quot;/&gt;&lt;wsp:rsid wsp:val=&quot;00250521&quot;/&gt;&lt;wsp:rsid wsp:val=&quot;00251A50&quot;/&gt;&lt;wsp:rsid wsp:val=&quot;00252F16&quot;/&gt;&lt;wsp:rsid wsp:val=&quot;00254406&quot;/&gt;&lt;wsp:rsid wsp:val=&quot;0025466B&quot;/&gt;&lt;wsp:rsid wsp:val=&quot;00254C83&quot;/&gt;&lt;wsp:rsid wsp:val=&quot;00255123&quot;/&gt;&lt;wsp:rsid wsp:val=&quot;00255925&quot;/&gt;&lt;wsp:rsid wsp:val=&quot;00255966&quot;/&gt;&lt;wsp:rsid wsp:val=&quot;00256228&quot;/&gt;&lt;wsp:rsid wsp:val=&quot;0025787C&quot;/&gt;&lt;wsp:rsid wsp:val=&quot;00261070&quot;/&gt;&lt;wsp:rsid wsp:val=&quot;002610F1&quot;/&gt;&lt;wsp:rsid wsp:val=&quot;00265760&quot;/&gt;&lt;wsp:rsid wsp:val=&quot;00271586&quot;/&gt;&lt;wsp:rsid wsp:val=&quot;00271CD9&quot;/&gt;&lt;wsp:rsid wsp:val=&quot;0027358D&quot;/&gt;&lt;wsp:rsid wsp:val=&quot;00274937&quot;/&gt;&lt;wsp:rsid wsp:val=&quot;00277FBD&quot;/&gt;&lt;wsp:rsid wsp:val=&quot;00281A02&quot;/&gt;&lt;wsp:rsid wsp:val=&quot;00281E20&quot;/&gt;&lt;wsp:rsid wsp:val=&quot;00282066&quot;/&gt;&lt;wsp:rsid wsp:val=&quot;00282E2C&quot;/&gt;&lt;wsp:rsid wsp:val=&quot;00285629&quot;/&gt;&lt;wsp:rsid wsp:val=&quot;00292627&quot;/&gt;&lt;wsp:rsid wsp:val=&quot;002935F3&quot;/&gt;&lt;wsp:rsid wsp:val=&quot;00293C36&quot;/&gt;&lt;wsp:rsid wsp:val=&quot;00293DB3&quot;/&gt;&lt;wsp:rsid wsp:val=&quot;0029433B&quot;/&gt;&lt;wsp:rsid wsp:val=&quot;0029455E&quot;/&gt;&lt;wsp:rsid wsp:val=&quot;002968E2&quot;/&gt;&lt;wsp:rsid wsp:val=&quot;0029757E&quot;/&gt;&lt;wsp:rsid wsp:val=&quot;00297DD6&quot;/&gt;&lt;wsp:rsid wsp:val=&quot;002A1E7D&quot;/&gt;&lt;wsp:rsid wsp:val=&quot;002B08E6&quot;/&gt;&lt;wsp:rsid wsp:val=&quot;002B1FFA&quot;/&gt;&lt;wsp:rsid wsp:val=&quot;002B32DD&quot;/&gt;&lt;wsp:rsid wsp:val=&quot;002B3BB6&quot;/&gt;&lt;wsp:rsid wsp:val=&quot;002B4B78&quot;/&gt;&lt;wsp:rsid wsp:val=&quot;002B4D11&quot;/&gt;&lt;wsp:rsid wsp:val=&quot;002B544D&quot;/&gt;&lt;wsp:rsid wsp:val=&quot;002B6E04&quot;/&gt;&lt;wsp:rsid wsp:val=&quot;002B6E21&quot;/&gt;&lt;wsp:rsid wsp:val=&quot;002C51B4&quot;/&gt;&lt;wsp:rsid wsp:val=&quot;002C7702&quot;/&gt;&lt;wsp:rsid wsp:val=&quot;002D0410&quot;/&gt;&lt;wsp:rsid wsp:val=&quot;002D1A27&quot;/&gt;&lt;wsp:rsid wsp:val=&quot;002D2829&quot;/&gt;&lt;wsp:rsid wsp:val=&quot;002D2A95&quot;/&gt;&lt;wsp:rsid wsp:val=&quot;002D4D40&quot;/&gt;&lt;wsp:rsid wsp:val=&quot;002D5218&quot;/&gt;&lt;wsp:rsid wsp:val=&quot;002E1DF6&quot;/&gt;&lt;wsp:rsid wsp:val=&quot;002E2A5B&quot;/&gt;&lt;wsp:rsid wsp:val=&quot;002E3497&quot;/&gt;&lt;wsp:rsid wsp:val=&quot;002F0784&quot;/&gt;&lt;wsp:rsid wsp:val=&quot;002F13F6&quot;/&gt;&lt;wsp:rsid wsp:val=&quot;002F16CF&quot;/&gt;&lt;wsp:rsid wsp:val=&quot;002F2853&quot;/&gt;&lt;wsp:rsid wsp:val=&quot;002F4411&quot;/&gt;&lt;wsp:rsid wsp:val=&quot;002F4E64&quot;/&gt;&lt;wsp:rsid wsp:val=&quot;002F62AF&quot;/&gt;&lt;wsp:rsid wsp:val=&quot;002F7271&quot;/&gt;&lt;wsp:rsid wsp:val=&quot;00300C36&quot;/&gt;&lt;wsp:rsid wsp:val=&quot;00304132&quot;/&gt;&lt;wsp:rsid wsp:val=&quot;00307F29&quot;/&gt;&lt;wsp:rsid wsp:val=&quot;0032089E&quot;/&gt;&lt;wsp:rsid wsp:val=&quot;0032301D&quot;/&gt;&lt;wsp:rsid wsp:val=&quot;003230FF&quot;/&gt;&lt;wsp:rsid wsp:val=&quot;003269DE&quot;/&gt;&lt;wsp:rsid wsp:val=&quot;00327556&quot;/&gt;&lt;wsp:rsid wsp:val=&quot;00327AFA&quot;/&gt;&lt;wsp:rsid wsp:val=&quot;0033037F&quot;/&gt;&lt;wsp:rsid wsp:val=&quot;00332D1F&quot;/&gt;&lt;wsp:rsid wsp:val=&quot;003351F9&quot;/&gt;&lt;wsp:rsid wsp:val=&quot;00335FAD&quot;/&gt;&lt;wsp:rsid wsp:val=&quot;00343017&quot;/&gt;&lt;wsp:rsid wsp:val=&quot;003439DF&quot;/&gt;&lt;wsp:rsid wsp:val=&quot;00343A55&quot;/&gt;&lt;wsp:rsid wsp:val=&quot;003445A3&quot;/&gt;&lt;wsp:rsid wsp:val=&quot;00345EEA&quot;/&gt;&lt;wsp:rsid wsp:val=&quot;003521DB&quot;/&gt;&lt;wsp:rsid wsp:val=&quot;00353117&quot;/&gt;&lt;wsp:rsid wsp:val=&quot;00353D4E&quot;/&gt;&lt;wsp:rsid wsp:val=&quot;003544C1&quot;/&gt;&lt;wsp:rsid wsp:val=&quot;0035636A&quot;/&gt;&lt;wsp:rsid wsp:val=&quot;0035660B&quot;/&gt;&lt;wsp:rsid wsp:val=&quot;00360760&quot;/&gt;&lt;wsp:rsid wsp:val=&quot;003607D1&quot;/&gt;&lt;wsp:rsid wsp:val=&quot;0036084B&quot;/&gt;&lt;wsp:rsid wsp:val=&quot;00364947&quot;/&gt;&lt;wsp:rsid wsp:val=&quot;003653F4&quot;/&gt;&lt;wsp:rsid wsp:val=&quot;00365442&quot;/&gt;&lt;wsp:rsid wsp:val=&quot;003657F6&quot;/&gt;&lt;wsp:rsid wsp:val=&quot;00371B1E&quot;/&gt;&lt;wsp:rsid wsp:val=&quot;0037212B&quot;/&gt;&lt;wsp:rsid wsp:val=&quot;00373044&quot;/&gt;&lt;wsp:rsid wsp:val=&quot;003734D3&quot;/&gt;&lt;wsp:rsid wsp:val=&quot;00377D25&quot;/&gt;&lt;wsp:rsid wsp:val=&quot;00381FD8&quot;/&gt;&lt;wsp:rsid wsp:val=&quot;00382427&quot;/&gt;&lt;wsp:rsid wsp:val=&quot;00382901&quot;/&gt;&lt;wsp:rsid wsp:val=&quot;00384D8A&quot;/&gt;&lt;wsp:rsid wsp:val=&quot;00385624&quot;/&gt;&lt;wsp:rsid wsp:val=&quot;00387DC6&quot;/&gt;&lt;wsp:rsid wsp:val=&quot;00391B3E&quot;/&gt;&lt;wsp:rsid wsp:val=&quot;00392A3A&quot;/&gt;&lt;wsp:rsid wsp:val=&quot;00392EEF&quot;/&gt;&lt;wsp:rsid wsp:val=&quot;003947DE&quot;/&gt;&lt;wsp:rsid wsp:val=&quot;00394AC8&quot;/&gt;&lt;wsp:rsid wsp:val=&quot;0039509F&quot;/&gt;&lt;wsp:rsid wsp:val=&quot;003957ED&quot;/&gt;&lt;wsp:rsid wsp:val=&quot;00397A6D&quot;/&gt;&lt;wsp:rsid wsp:val=&quot;003A1035&quot;/&gt;&lt;wsp:rsid wsp:val=&quot;003A135F&quot;/&gt;&lt;wsp:rsid wsp:val=&quot;003A4607&quot;/&gt;&lt;wsp:rsid wsp:val=&quot;003B0BF8&quot;/&gt;&lt;wsp:rsid wsp:val=&quot;003B3DC0&quot;/&gt;&lt;wsp:rsid wsp:val=&quot;003B60F8&quot;/&gt;&lt;wsp:rsid wsp:val=&quot;003B6548&quot;/&gt;&lt;wsp:rsid wsp:val=&quot;003B71C3&quot;/&gt;&lt;wsp:rsid wsp:val=&quot;003C4584&quot;/&gt;&lt;wsp:rsid wsp:val=&quot;003D33A8&quot;/&gt;&lt;wsp:rsid wsp:val=&quot;003D57B5&quot;/&gt;&lt;wsp:rsid wsp:val=&quot;003E0305&quot;/&gt;&lt;wsp:rsid wsp:val=&quot;003E0B42&quot;/&gt;&lt;wsp:rsid wsp:val=&quot;003E1A31&quot;/&gt;&lt;wsp:rsid wsp:val=&quot;003E35DC&quot;/&gt;&lt;wsp:rsid wsp:val=&quot;003E6A3A&quot;/&gt;&lt;wsp:rsid wsp:val=&quot;003E6DF2&quot;/&gt;&lt;wsp:rsid wsp:val=&quot;003E7642&quot;/&gt;&lt;wsp:rsid wsp:val=&quot;003F1882&quot;/&gt;&lt;wsp:rsid wsp:val=&quot;003F4797&quot;/&gt;&lt;wsp:rsid wsp:val=&quot;003F47B5&quot;/&gt;&lt;wsp:rsid wsp:val=&quot;003F64D6&quot;/&gt;&lt;wsp:rsid wsp:val=&quot;003F764A&quot;/&gt;&lt;wsp:rsid wsp:val=&quot;004003E8&quot;/&gt;&lt;wsp:rsid wsp:val=&quot;0040222B&quot;/&gt;&lt;wsp:rsid wsp:val=&quot;004022CC&quot;/&gt;&lt;wsp:rsid wsp:val=&quot;004036A3&quot;/&gt;&lt;wsp:rsid wsp:val=&quot;00403703&quot;/&gt;&lt;wsp:rsid wsp:val=&quot;004052E9&quot;/&gt;&lt;wsp:rsid wsp:val=&quot;0040605F&quot;/&gt;&lt;wsp:rsid wsp:val=&quot;0040635F&quot;/&gt;&lt;wsp:rsid wsp:val=&quot;00407C2D&quot;/&gt;&lt;wsp:rsid wsp:val=&quot;004109C3&quot;/&gt;&lt;wsp:rsid wsp:val=&quot;00413F9D&quot;/&gt;&lt;wsp:rsid wsp:val=&quot;00414181&quot;/&gt;&lt;wsp:rsid wsp:val=&quot;00415ECA&quot;/&gt;&lt;wsp:rsid wsp:val=&quot;00417052&quot;/&gt;&lt;wsp:rsid wsp:val=&quot;0041782C&quot;/&gt;&lt;wsp:rsid wsp:val=&quot;004206FA&quot;/&gt;&lt;wsp:rsid wsp:val=&quot;004223F1&quot;/&gt;&lt;wsp:rsid wsp:val=&quot;00422E50&quot;/&gt;&lt;wsp:rsid wsp:val=&quot;00431123&quot;/&gt;&lt;wsp:rsid wsp:val=&quot;00431E83&quot;/&gt;&lt;wsp:rsid wsp:val=&quot;00432F62&quot;/&gt;&lt;wsp:rsid wsp:val=&quot;00434F09&quot;/&gt;&lt;wsp:rsid wsp:val=&quot;00436950&quot;/&gt;&lt;wsp:rsid wsp:val=&quot;0043707E&quot;/&gt;&lt;wsp:rsid wsp:val=&quot;00437B5E&quot;/&gt;&lt;wsp:rsid wsp:val=&quot;0044004B&quot;/&gt;&lt;wsp:rsid wsp:val=&quot;004425DF&quot;/&gt;&lt;wsp:rsid wsp:val=&quot;0044263A&quot;/&gt;&lt;wsp:rsid wsp:val=&quot;00451CF2&quot;/&gt;&lt;wsp:rsid wsp:val=&quot;004523FC&quot;/&gt;&lt;wsp:rsid wsp:val=&quot;00453BC8&quot;/&gt;&lt;wsp:rsid wsp:val=&quot;00453BD8&quot;/&gt;&lt;wsp:rsid wsp:val=&quot;00455581&quot;/&gt;&lt;wsp:rsid wsp:val=&quot;0045618E&quot;/&gt;&lt;wsp:rsid wsp:val=&quot;00457B29&quot;/&gt;&lt;wsp:rsid wsp:val=&quot;004604FD&quot;/&gt;&lt;wsp:rsid wsp:val=&quot;00460AF6&quot;/&gt;&lt;wsp:rsid wsp:val=&quot;00460DBF&quot;/&gt;&lt;wsp:rsid wsp:val=&quot;00462878&quot;/&gt;&lt;wsp:rsid wsp:val=&quot;00462BD0&quot;/&gt;&lt;wsp:rsid wsp:val=&quot;0047025C&quot;/&gt;&lt;wsp:rsid wsp:val=&quot;00471F19&quot;/&gt;&lt;wsp:rsid wsp:val=&quot;00472CF3&quot;/&gt;&lt;wsp:rsid wsp:val=&quot;0047330B&quot;/&gt;&lt;wsp:rsid wsp:val=&quot;004810D4&quot;/&gt;&lt;wsp:rsid wsp:val=&quot;0048214B&quot;/&gt;&lt;wsp:rsid wsp:val=&quot;004826E7&quot;/&gt;&lt;wsp:rsid wsp:val=&quot;00484EEA&quot;/&gt;&lt;wsp:rsid wsp:val=&quot;0049013E&quot;/&gt;&lt;wsp:rsid wsp:val=&quot;004902E0&quot;/&gt;&lt;wsp:rsid wsp:val=&quot;00490947&quot;/&gt;&lt;wsp:rsid wsp:val=&quot;00490E6F&quot;/&gt;&lt;wsp:rsid wsp:val=&quot;004910AC&quot;/&gt;&lt;wsp:rsid wsp:val=&quot;004941E1&quot;/&gt;&lt;wsp:rsid wsp:val=&quot;004945F3&quot;/&gt;&lt;wsp:rsid wsp:val=&quot;00494886&quot;/&gt;&lt;wsp:rsid wsp:val=&quot;00494F08&quot;/&gt;&lt;wsp:rsid wsp:val=&quot;004950B8&quot;/&gt;&lt;wsp:rsid wsp:val=&quot;004952EA&quot;/&gt;&lt;wsp:rsid wsp:val=&quot;004956AC&quot;/&gt;&lt;wsp:rsid wsp:val=&quot;00495794&quot;/&gt;&lt;wsp:rsid wsp:val=&quot;004958AA&quot;/&gt;&lt;wsp:rsid wsp:val=&quot;004A0F74&quot;/&gt;&lt;wsp:rsid wsp:val=&quot;004A2F9D&quot;/&gt;&lt;wsp:rsid wsp:val=&quot;004A5270&quot;/&gt;&lt;wsp:rsid wsp:val=&quot;004A7559&quot;/&gt;&lt;wsp:rsid wsp:val=&quot;004A7720&quot;/&gt;&lt;wsp:rsid wsp:val=&quot;004B1165&quot;/&gt;&lt;wsp:rsid wsp:val=&quot;004B1BEE&quot;/&gt;&lt;wsp:rsid wsp:val=&quot;004B3DAE&quot;/&gt;&lt;wsp:rsid wsp:val=&quot;004B4FE5&quot;/&gt;&lt;wsp:rsid wsp:val=&quot;004C20CB&quot;/&gt;&lt;wsp:rsid wsp:val=&quot;004C2920&quot;/&gt;&lt;wsp:rsid wsp:val=&quot;004C3049&quot;/&gt;&lt;wsp:rsid wsp:val=&quot;004C35E6&quot;/&gt;&lt;wsp:rsid wsp:val=&quot;004C431C&quot;/&gt;&lt;wsp:rsid wsp:val=&quot;004C5181&quot;/&gt;&lt;wsp:rsid wsp:val=&quot;004C5F9F&quot;/&gt;&lt;wsp:rsid wsp:val=&quot;004C6C1E&quot;/&gt;&lt;wsp:rsid wsp:val=&quot;004C77AB&quot;/&gt;&lt;wsp:rsid wsp:val=&quot;004C7A79&quot;/&gt;&lt;wsp:rsid wsp:val=&quot;004D2EA9&quot;/&gt;&lt;wsp:rsid wsp:val=&quot;004D31D3&quot;/&gt;&lt;wsp:rsid wsp:val=&quot;004D6300&quot;/&gt;&lt;wsp:rsid wsp:val=&quot;004D7562&quot;/&gt;&lt;wsp:rsid wsp:val=&quot;004E1078&quot;/&gt;&lt;wsp:rsid wsp:val=&quot;004E14BC&quot;/&gt;&lt;wsp:rsid wsp:val=&quot;004E1DF7&quot;/&gt;&lt;wsp:rsid wsp:val=&quot;004E3624&quot;/&gt;&lt;wsp:rsid wsp:val=&quot;004E3CEF&quot;/&gt;&lt;wsp:rsid wsp:val=&quot;004E40C3&quot;/&gt;&lt;wsp:rsid wsp:val=&quot;004E45F5&quot;/&gt;&lt;wsp:rsid wsp:val=&quot;004E4797&quot;/&gt;&lt;wsp:rsid wsp:val=&quot;004E4F65&quot;/&gt;&lt;wsp:rsid wsp:val=&quot;004F06B2&quot;/&gt;&lt;wsp:rsid wsp:val=&quot;004F31A4&quot;/&gt;&lt;wsp:rsid wsp:val=&quot;004F705C&quot;/&gt;&lt;wsp:rsid wsp:val=&quot;00501F57&quot;/&gt;&lt;wsp:rsid wsp:val=&quot;00502771&quot;/&gt;&lt;wsp:rsid wsp:val=&quot;00502F37&quot;/&gt;&lt;wsp:rsid wsp:val=&quot;00510090&quot;/&gt;&lt;wsp:rsid wsp:val=&quot;005104F5&quot;/&gt;&lt;wsp:rsid wsp:val=&quot;00514701&quot;/&gt;&lt;wsp:rsid wsp:val=&quot;005164D9&quot;/&gt;&lt;wsp:rsid wsp:val=&quot;00516B1D&quot;/&gt;&lt;wsp:rsid wsp:val=&quot;00517550&quot;/&gt;&lt;wsp:rsid wsp:val=&quot;00521B11&quot;/&gt;&lt;wsp:rsid wsp:val=&quot;00521FA7&quot;/&gt;&lt;wsp:rsid wsp:val=&quot;00524E72&quot;/&gt;&lt;wsp:rsid wsp:val=&quot;00526463&quot;/&gt;&lt;wsp:rsid wsp:val=&quot;0052778A&quot;/&gt;&lt;wsp:rsid wsp:val=&quot;00527F23&quot;/&gt;&lt;wsp:rsid wsp:val=&quot;00531D25&quot;/&gt;&lt;wsp:rsid wsp:val=&quot;005338E8&quot;/&gt;&lt;wsp:rsid wsp:val=&quot;00535C1C&quot;/&gt;&lt;wsp:rsid wsp:val=&quot;00545925&quot;/&gt;&lt;wsp:rsid wsp:val=&quot;00546BEF&quot;/&gt;&lt;wsp:rsid wsp:val=&quot;00547AEB&quot;/&gt;&lt;wsp:rsid wsp:val=&quot;005519E2&quot;/&gt;&lt;wsp:rsid wsp:val=&quot;00553E3A&quot;/&gt;&lt;wsp:rsid wsp:val=&quot;00554166&quot;/&gt;&lt;wsp:rsid wsp:val=&quot;00554E95&quot;/&gt;&lt;wsp:rsid wsp:val=&quot;00556A4D&quot;/&gt;&lt;wsp:rsid wsp:val=&quot;005578A9&quot;/&gt;&lt;wsp:rsid wsp:val=&quot;00560FA9&quot;/&gt;&lt;wsp:rsid wsp:val=&quot;005634EC&quot;/&gt;&lt;wsp:rsid wsp:val=&quot;00565972&quot;/&gt;&lt;wsp:rsid wsp:val=&quot;0056693D&quot;/&gt;&lt;wsp:rsid wsp:val=&quot;00570536&quot;/&gt;&lt;wsp:rsid wsp:val=&quot;0057060B&quot;/&gt;&lt;wsp:rsid wsp:val=&quot;005707EA&quot;/&gt;&lt;wsp:rsid wsp:val=&quot;00571A20&quot;/&gt;&lt;wsp:rsid wsp:val=&quot;00571B80&quot;/&gt;&lt;wsp:rsid wsp:val=&quot;00572845&quot;/&gt;&lt;wsp:rsid wsp:val=&quot;00572E60&quot;/&gt;&lt;wsp:rsid wsp:val=&quot;0057338A&quot;/&gt;&lt;wsp:rsid wsp:val=&quot;005736B6&quot;/&gt;&lt;wsp:rsid wsp:val=&quot;00576042&quot;/&gt;&lt;wsp:rsid wsp:val=&quot;005765F4&quot;/&gt;&lt;wsp:rsid wsp:val=&quot;00576917&quot;/&gt;&lt;wsp:rsid wsp:val=&quot;00583D0B&quot;/&gt;&lt;wsp:rsid wsp:val=&quot;00585CC3&quot;/&gt;&lt;wsp:rsid wsp:val=&quot;00587DE1&quot;/&gt;&lt;wsp:rsid wsp:val=&quot;00591F23&quot;/&gt;&lt;wsp:rsid wsp:val=&quot;005936B6&quot;/&gt;&lt;wsp:rsid wsp:val=&quot;00593A44&quot;/&gt;&lt;wsp:rsid wsp:val=&quot;0059417F&quot;/&gt;&lt;wsp:rsid wsp:val=&quot;00595848&quot;/&gt;&lt;wsp:rsid wsp:val=&quot;00595D38&quot;/&gt;&lt;wsp:rsid wsp:val=&quot;005A6B19&quot;/&gt;&lt;wsp:rsid wsp:val=&quot;005A75B7&quot;/&gt;&lt;wsp:rsid wsp:val=&quot;005B18C2&quot;/&gt;&lt;wsp:rsid wsp:val=&quot;005B25BC&quot;/&gt;&lt;wsp:rsid wsp:val=&quot;005B2683&quot;/&gt;&lt;wsp:rsid wsp:val=&quot;005B564F&quot;/&gt;&lt;wsp:rsid wsp:val=&quot;005B6D21&quot;/&gt;&lt;wsp:rsid wsp:val=&quot;005C0816&quot;/&gt;&lt;wsp:rsid wsp:val=&quot;005C3943&quot;/&gt;&lt;wsp:rsid wsp:val=&quot;005C595C&quot;/&gt;&lt;wsp:rsid wsp:val=&quot;005D4467&quot;/&gt;&lt;wsp:rsid wsp:val=&quot;005D6BF0&quot;/&gt;&lt;wsp:rsid wsp:val=&quot;005E1E3F&quot;/&gt;&lt;wsp:rsid wsp:val=&quot;005E2697&quot;/&gt;&lt;wsp:rsid wsp:val=&quot;005E3832&quot;/&gt;&lt;wsp:rsid wsp:val=&quot;005E4C37&quot;/&gt;&lt;wsp:rsid wsp:val=&quot;005E5DE2&quot;/&gt;&lt;wsp:rsid wsp:val=&quot;005F1309&quot;/&gt;&lt;wsp:rsid wsp:val=&quot;005F207F&quot;/&gt;&lt;wsp:rsid wsp:val=&quot;005F2CA6&quot;/&gt;&lt;wsp:rsid wsp:val=&quot;00600CA7&quot;/&gt;&lt;wsp:rsid wsp:val=&quot;006029B9&quot;/&gt;&lt;wsp:rsid wsp:val=&quot;0060301B&quot;/&gt;&lt;wsp:rsid wsp:val=&quot;0060331A&quot;/&gt;&lt;wsp:rsid wsp:val=&quot;00603782&quot;/&gt;&lt;wsp:rsid wsp:val=&quot;00606731&quot;/&gt;&lt;wsp:rsid wsp:val=&quot;00607BE4&quot;/&gt;&lt;wsp:rsid wsp:val=&quot;006103E1&quot;/&gt;&lt;wsp:rsid wsp:val=&quot;00613ABD&quot;/&gt;&lt;wsp:rsid wsp:val=&quot;006147B1&quot;/&gt;&lt;wsp:rsid wsp:val=&quot;006167DA&quot;/&gt;&lt;wsp:rsid wsp:val=&quot;006204FF&quot;/&gt;&lt;wsp:rsid wsp:val=&quot;00620CAA&quot;/&gt;&lt;wsp:rsid wsp:val=&quot;00621C24&quot;/&gt;&lt;wsp:rsid wsp:val=&quot;00623D44&quot;/&gt;&lt;wsp:rsid wsp:val=&quot;0062486E&quot;/&gt;&lt;wsp:rsid wsp:val=&quot;006254D3&quot;/&gt;&lt;wsp:rsid wsp:val=&quot;00626B2D&quot;/&gt;&lt;wsp:rsid wsp:val=&quot;00636884&quot;/&gt;&lt;wsp:rsid wsp:val=&quot;0063792F&quot;/&gt;&lt;wsp:rsid wsp:val=&quot;00640051&quot;/&gt;&lt;wsp:rsid wsp:val=&quot;006412CA&quot;/&gt;&lt;wsp:rsid wsp:val=&quot;00642348&quot;/&gt;&lt;wsp:rsid wsp:val=&quot;00643635&quot;/&gt;&lt;wsp:rsid wsp:val=&quot;00645247&quot;/&gt;&lt;wsp:rsid wsp:val=&quot;00645CFD&quot;/&gt;&lt;wsp:rsid wsp:val=&quot;00645E6A&quot;/&gt;&lt;wsp:rsid wsp:val=&quot;00647D70&quot;/&gt;&lt;wsp:rsid wsp:val=&quot;006509B2&quot;/&gt;&lt;wsp:rsid wsp:val=&quot;0065303B&quot;/&gt;&lt;wsp:rsid wsp:val=&quot;00653DE2&quot;/&gt;&lt;wsp:rsid wsp:val=&quot;00655E80&quot;/&gt;&lt;wsp:rsid wsp:val=&quot;00666238&quot;/&gt;&lt;wsp:rsid wsp:val=&quot;00670EE0&quot;/&gt;&lt;wsp:rsid wsp:val=&quot;006755DF&quot;/&gt;&lt;wsp:rsid wsp:val=&quot;0067658D&quot;/&gt;&lt;wsp:rsid wsp:val=&quot;00681EFA&quot;/&gt;&lt;wsp:rsid wsp:val=&quot;00682C83&quot;/&gt;&lt;wsp:rsid wsp:val=&quot;00683F5D&quot;/&gt;&lt;wsp:rsid wsp:val=&quot;00684B1B&quot;/&gt;&lt;wsp:rsid wsp:val=&quot;006873C1&quot;/&gt;&lt;wsp:rsid wsp:val=&quot;006908A0&quot;/&gt;&lt;wsp:rsid wsp:val=&quot;00691D5A&quot;/&gt;&lt;wsp:rsid wsp:val=&quot;00691E9D&quot;/&gt;&lt;wsp:rsid wsp:val=&quot;0069331A&quot;/&gt;&lt;wsp:rsid wsp:val=&quot;0069341C&quot;/&gt;&lt;wsp:rsid wsp:val=&quot;0069360C&quot;/&gt;&lt;wsp:rsid wsp:val=&quot;0069635A&quot;/&gt;&lt;wsp:rsid wsp:val=&quot;006A0886&quot;/&gt;&lt;wsp:rsid wsp:val=&quot;006A3605&quot;/&gt;&lt;wsp:rsid wsp:val=&quot;006A65B1&quot;/&gt;&lt;wsp:rsid wsp:val=&quot;006A7CA7&quot;/&gt;&lt;wsp:rsid wsp:val=&quot;006B1293&quot;/&gt;&lt;wsp:rsid wsp:val=&quot;006B2A42&quot;/&gt;&lt;wsp:rsid wsp:val=&quot;006B2FA0&quot;/&gt;&lt;wsp:rsid wsp:val=&quot;006B3BB5&quot;/&gt;&lt;wsp:rsid wsp:val=&quot;006B67AA&quot;/&gt;&lt;wsp:rsid wsp:val=&quot;006C023D&quot;/&gt;&lt;wsp:rsid wsp:val=&quot;006C3B18&quot;/&gt;&lt;wsp:rsid wsp:val=&quot;006C4D3A&quot;/&gt;&lt;wsp:rsid wsp:val=&quot;006C6297&quot;/&gt;&lt;wsp:rsid wsp:val=&quot;006C7A4B&quot;/&gt;&lt;wsp:rsid wsp:val=&quot;006D7546&quot;/&gt;&lt;wsp:rsid wsp:val=&quot;006D7A0E&quot;/&gt;&lt;wsp:rsid wsp:val=&quot;006E2390&quot;/&gt;&lt;wsp:rsid wsp:val=&quot;006E5673&quot;/&gt;&lt;wsp:rsid wsp:val=&quot;006E6EBD&quot;/&gt;&lt;wsp:rsid wsp:val=&quot;006F1592&quot;/&gt;&lt;wsp:rsid wsp:val=&quot;006F2ECC&quot;/&gt;&lt;wsp:rsid wsp:val=&quot;006F4241&quot;/&gt;&lt;wsp:rsid wsp:val=&quot;006F4666&quot;/&gt;&lt;wsp:rsid wsp:val=&quot;006F501E&quot;/&gt;&lt;wsp:rsid wsp:val=&quot;007003FC&quot;/&gt;&lt;wsp:rsid wsp:val=&quot;007040C1&quot;/&gt;&lt;wsp:rsid wsp:val=&quot;00704D87&quot;/&gt;&lt;wsp:rsid wsp:val=&quot;00705161&quot;/&gt;&lt;wsp:rsid wsp:val=&quot;00710158&quot;/&gt;&lt;wsp:rsid wsp:val=&quot;00710235&quot;/&gt;&lt;wsp:rsid wsp:val=&quot;00712896&quot;/&gt;&lt;wsp:rsid wsp:val=&quot;00715315&quot;/&gt;&lt;wsp:rsid wsp:val=&quot;00717DA3&quot;/&gt;&lt;wsp:rsid wsp:val=&quot;00720496&quot;/&gt;&lt;wsp:rsid wsp:val=&quot;00721545&quot;/&gt;&lt;wsp:rsid wsp:val=&quot;00721F1E&quot;/&gt;&lt;wsp:rsid wsp:val=&quot;00722C87&quot;/&gt;&lt;wsp:rsid wsp:val=&quot;0072399E&quot;/&gt;&lt;wsp:rsid wsp:val=&quot;00725AA6&quot;/&gt;&lt;wsp:rsid wsp:val=&quot;00726297&quot;/&gt;&lt;wsp:rsid wsp:val=&quot;0073192D&quot;/&gt;&lt;wsp:rsid wsp:val=&quot;007333B3&quot;/&gt;&lt;wsp:rsid wsp:val=&quot;00734CBF&quot;/&gt;&lt;wsp:rsid wsp:val=&quot;0073548C&quot;/&gt;&lt;wsp:rsid wsp:val=&quot;00735851&quot;/&gt;&lt;wsp:rsid wsp:val=&quot;00737671&quot;/&gt;&lt;wsp:rsid wsp:val=&quot;00742B06&quot;/&gt;&lt;wsp:rsid wsp:val=&quot;007436B8&quot;/&gt;&lt;wsp:rsid wsp:val=&quot;007478CB&quot;/&gt;&lt;wsp:rsid wsp:val=&quot;007525AA&quot;/&gt;&lt;wsp:rsid wsp:val=&quot;00756055&quot;/&gt;&lt;wsp:rsid wsp:val=&quot;00756874&quot;/&gt;&lt;wsp:rsid wsp:val=&quot;00757025&quot;/&gt;&lt;wsp:rsid wsp:val=&quot;0075736E&quot;/&gt;&lt;wsp:rsid wsp:val=&quot;00760E00&quot;/&gt;&lt;wsp:rsid wsp:val=&quot;00763C91&quot;/&gt;&lt;wsp:rsid wsp:val=&quot;00764275&quot;/&gt;&lt;wsp:rsid wsp:val=&quot;00764F46&quot;/&gt;&lt;wsp:rsid wsp:val=&quot;0077650B&quot;/&gt;&lt;wsp:rsid wsp:val=&quot;007771B0&quot;/&gt;&lt;wsp:rsid wsp:val=&quot;00777298&quot;/&gt;&lt;wsp:rsid wsp:val=&quot;0078005E&quot;/&gt;&lt;wsp:rsid wsp:val=&quot;00781431&quot;/&gt;&lt;wsp:rsid wsp:val=&quot;007831B0&quot;/&gt;&lt;wsp:rsid wsp:val=&quot;00784592&quot;/&gt;&lt;wsp:rsid wsp:val=&quot;00785AFF&quot;/&gt;&lt;wsp:rsid wsp:val=&quot;00785E7F&quot;/&gt;&lt;wsp:rsid wsp:val=&quot;007860DD&quot;/&gt;&lt;wsp:rsid wsp:val=&quot;0078634F&quot;/&gt;&lt;wsp:rsid wsp:val=&quot;007864FE&quot;/&gt;&lt;wsp:rsid wsp:val=&quot;0079000A&quot;/&gt;&lt;wsp:rsid wsp:val=&quot;00792320&quot;/&gt;&lt;wsp:rsid wsp:val=&quot;007924C0&quot;/&gt;&lt;wsp:rsid wsp:val=&quot;00793109&quot;/&gt;&lt;wsp:rsid wsp:val=&quot;007948B6&quot;/&gt;&lt;wsp:rsid wsp:val=&quot;007A210A&quot;/&gt;&lt;wsp:rsid wsp:val=&quot;007A24A4&quot;/&gt;&lt;wsp:rsid wsp:val=&quot;007A28A6&quot;/&gt;&lt;wsp:rsid wsp:val=&quot;007A5238&quot;/&gt;&lt;wsp:rsid wsp:val=&quot;007A6225&quot;/&gt;&lt;wsp:rsid wsp:val=&quot;007A7FEF&quot;/&gt;&lt;wsp:rsid wsp:val=&quot;007B25A3&quot;/&gt;&lt;wsp:rsid wsp:val=&quot;007B36DB&quot;/&gt;&lt;wsp:rsid wsp:val=&quot;007B7AAC&quot;/&gt;&lt;wsp:rsid wsp:val=&quot;007B7F47&quot;/&gt;&lt;wsp:rsid wsp:val=&quot;007C0061&quot;/&gt;&lt;wsp:rsid wsp:val=&quot;007C15EC&quot;/&gt;&lt;wsp:rsid wsp:val=&quot;007C2703&quot;/&gt;&lt;wsp:rsid wsp:val=&quot;007C39AF&quot;/&gt;&lt;wsp:rsid wsp:val=&quot;007C3C20&quot;/&gt;&lt;wsp:rsid wsp:val=&quot;007C3CAD&quot;/&gt;&lt;wsp:rsid wsp:val=&quot;007C628B&quot;/&gt;&lt;wsp:rsid wsp:val=&quot;007C6301&quot;/&gt;&lt;wsp:rsid wsp:val=&quot;007D0879&quot;/&gt;&lt;wsp:rsid wsp:val=&quot;007D1234&quot;/&gt;&lt;wsp:rsid wsp:val=&quot;007D7CD6&quot;/&gt;&lt;wsp:rsid wsp:val=&quot;007E116C&quot;/&gt;&lt;wsp:rsid wsp:val=&quot;007E2391&quot;/&gt;&lt;wsp:rsid wsp:val=&quot;007E5906&quot;/&gt;&lt;wsp:rsid wsp:val=&quot;007E5EE9&quot;/&gt;&lt;wsp:rsid wsp:val=&quot;007E774A&quot;/&gt;&lt;wsp:rsid wsp:val=&quot;007F0139&quot;/&gt;&lt;wsp:rsid wsp:val=&quot;007F21CD&quot;/&gt;&lt;wsp:rsid wsp:val=&quot;007F2445&quot;/&gt;&lt;wsp:rsid wsp:val=&quot;007F7593&quot;/&gt;&lt;wsp:rsid wsp:val=&quot;007F7DC7&quot;/&gt;&lt;wsp:rsid wsp:val=&quot;0080207A&quot;/&gt;&lt;wsp:rsid wsp:val=&quot;0080283D&quot;/&gt;&lt;wsp:rsid wsp:val=&quot;0080561A&quot;/&gt;&lt;wsp:rsid wsp:val=&quot;0080638E&quot;/&gt;&lt;wsp:rsid wsp:val=&quot;00807555&quot;/&gt;&lt;wsp:rsid wsp:val=&quot;0081180C&quot;/&gt;&lt;wsp:rsid wsp:val=&quot;008120B3&quot;/&gt;&lt;wsp:rsid wsp:val=&quot;00812A72&quot;/&gt;&lt;wsp:rsid wsp:val=&quot;00812FDF&quot;/&gt;&lt;wsp:rsid wsp:val=&quot;00813F2B&quot;/&gt;&lt;wsp:rsid wsp:val=&quot;008211E9&quot;/&gt;&lt;wsp:rsid wsp:val=&quot;00821F2C&quot;/&gt;&lt;wsp:rsid wsp:val=&quot;00822758&quot;/&gt;&lt;wsp:rsid wsp:val=&quot;00826C23&quot;/&gt;&lt;wsp:rsid wsp:val=&quot;00827138&quot;/&gt;&lt;wsp:rsid wsp:val=&quot;00827B33&quot;/&gt;&lt;wsp:rsid wsp:val=&quot;00831723&quot;/&gt;&lt;wsp:rsid wsp:val=&quot;00832C0D&quot;/&gt;&lt;wsp:rsid wsp:val=&quot;00832EF8&quot;/&gt;&lt;wsp:rsid wsp:val=&quot;00832FC2&quot;/&gt;&lt;wsp:rsid wsp:val=&quot;008350D1&quot;/&gt;&lt;wsp:rsid wsp:val=&quot;00844938&quot;/&gt;&lt;wsp:rsid wsp:val=&quot;00846A48&quot;/&gt;&lt;wsp:rsid wsp:val=&quot;00850F9E&quot;/&gt;&lt;wsp:rsid wsp:val=&quot;008521D9&quot;/&gt;&lt;wsp:rsid wsp:val=&quot;00853E28&quot;/&gt;&lt;wsp:rsid wsp:val=&quot;00854556&quot;/&gt;&lt;wsp:rsid wsp:val=&quot;0085677D&quot;/&gt;&lt;wsp:rsid wsp:val=&quot;00860237&quot;/&gt;&lt;wsp:rsid wsp:val=&quot;00864E0E&quot;/&gt;&lt;wsp:rsid wsp:val=&quot;00870B2C&quot;/&gt;&lt;wsp:rsid wsp:val=&quot;0087282C&quot;/&gt;&lt;wsp:rsid wsp:val=&quot;00874888&quot;/&gt;&lt;wsp:rsid wsp:val=&quot;008751EE&quot;/&gt;&lt;wsp:rsid wsp:val=&quot;00875863&quot;/&gt;&lt;wsp:rsid wsp:val=&quot;00875AA8&quot;/&gt;&lt;wsp:rsid wsp:val=&quot;0087629E&quot;/&gt;&lt;wsp:rsid wsp:val=&quot;00876A87&quot;/&gt;&lt;wsp:rsid wsp:val=&quot;00880DC1&quot;/&gt;&lt;wsp:rsid wsp:val=&quot;0088167B&quot;/&gt;&lt;wsp:rsid wsp:val=&quot;00881833&quot;/&gt;&lt;wsp:rsid wsp:val=&quot;00882022&quot;/&gt;&lt;wsp:rsid wsp:val=&quot;0088370B&quot;/&gt;&lt;wsp:rsid wsp:val=&quot;00884ADD&quot;/&gt;&lt;wsp:rsid wsp:val=&quot;00885F00&quot;/&gt;&lt;wsp:rsid wsp:val=&quot;0088611D&quot;/&gt;&lt;wsp:rsid wsp:val=&quot;00886828&quot;/&gt;&lt;wsp:rsid wsp:val=&quot;00892FD6&quot;/&gt;&lt;wsp:rsid wsp:val=&quot;00893486&quot;/&gt;&lt;wsp:rsid wsp:val=&quot;00893890&quot;/&gt;&lt;wsp:rsid wsp:val=&quot;00894813&quot;/&gt;&lt;wsp:rsid wsp:val=&quot;00896910&quot;/&gt;&lt;wsp:rsid wsp:val=&quot;00896BCB&quot;/&gt;&lt;wsp:rsid wsp:val=&quot;0089715E&quot;/&gt;&lt;wsp:rsid wsp:val=&quot;008A0D45&quot;/&gt;&lt;wsp:rsid wsp:val=&quot;008A34F1&quot;/&gt;&lt;wsp:rsid wsp:val=&quot;008A4FFD&quot;/&gt;&lt;wsp:rsid wsp:val=&quot;008B4981&quot;/&gt;&lt;wsp:rsid wsp:val=&quot;008C58BE&quot;/&gt;&lt;wsp:rsid wsp:val=&quot;008C655F&quot;/&gt;&lt;wsp:rsid wsp:val=&quot;008C6F30&quot;/&gt;&lt;wsp:rsid wsp:val=&quot;008C753E&quot;/&gt;&lt;wsp:rsid wsp:val=&quot;008D31DC&quot;/&gt;&lt;wsp:rsid wsp:val=&quot;008D323F&quot;/&gt;&lt;wsp:rsid wsp:val=&quot;008D32AD&quot;/&gt;&lt;wsp:rsid wsp:val=&quot;008D34CA&quot;/&gt;&lt;wsp:rsid wsp:val=&quot;008D36EE&quot;/&gt;&lt;wsp:rsid wsp:val=&quot;008E2992&quot;/&gt;&lt;wsp:rsid wsp:val=&quot;008E3830&quot;/&gt;&lt;wsp:rsid wsp:val=&quot;008E64D0&quot;/&gt;&lt;wsp:rsid wsp:val=&quot;008F04BE&quot;/&gt;&lt;wsp:rsid wsp:val=&quot;008F1C08&quot;/&gt;&lt;wsp:rsid wsp:val=&quot;008F24F3&quot;/&gt;&lt;wsp:rsid wsp:val=&quot;008F621B&quot;/&gt;&lt;wsp:rsid wsp:val=&quot;008F7720&quot;/&gt;&lt;wsp:rsid wsp:val=&quot;008F7C25&quot;/&gt;&lt;wsp:rsid wsp:val=&quot;00901393&quot;/&gt;&lt;wsp:rsid wsp:val=&quot;0090517A&quot;/&gt;&lt;wsp:rsid wsp:val=&quot;00906A3C&quot;/&gt;&lt;wsp:rsid wsp:val=&quot;009075A4&quot;/&gt;&lt;wsp:rsid wsp:val=&quot;009103DB&quot;/&gt;&lt;wsp:rsid wsp:val=&quot;00911042&quot;/&gt;&lt;wsp:rsid wsp:val=&quot;009117D5&quot;/&gt;&lt;wsp:rsid wsp:val=&quot;0091240F&quot;/&gt;&lt;wsp:rsid wsp:val=&quot;0091254E&quot;/&gt;&lt;wsp:rsid wsp:val=&quot;009170A8&quot;/&gt;&lt;wsp:rsid wsp:val=&quot;0092050C&quot;/&gt;&lt;wsp:rsid wsp:val=&quot;0092198D&quot;/&gt;&lt;wsp:rsid wsp:val=&quot;00924E2C&quot;/&gt;&lt;wsp:rsid wsp:val=&quot;009278FF&quot;/&gt;&lt;wsp:rsid wsp:val=&quot;00927F71&quot;/&gt;&lt;wsp:rsid wsp:val=&quot;00930024&quot;/&gt;&lt;wsp:rsid wsp:val=&quot;0093115C&quot;/&gt;&lt;wsp:rsid wsp:val=&quot;0093150F&quot;/&gt;&lt;wsp:rsid wsp:val=&quot;00931DD4&quot;/&gt;&lt;wsp:rsid wsp:val=&quot;0093445B&quot;/&gt;&lt;wsp:rsid wsp:val=&quot;009347F2&quot;/&gt;&lt;wsp:rsid wsp:val=&quot;00936E21&quot;/&gt;&lt;wsp:rsid wsp:val=&quot;009370F4&quot;/&gt;&lt;wsp:rsid wsp:val=&quot;00937AE7&quot;/&gt;&lt;wsp:rsid wsp:val=&quot;009401DF&quot;/&gt;&lt;wsp:rsid wsp:val=&quot;00940AC1&quot;/&gt;&lt;wsp:rsid wsp:val=&quot;00943BDE&quot;/&gt;&lt;wsp:rsid wsp:val=&quot;00947247&quot;/&gt;&lt;wsp:rsid wsp:val=&quot;009478AF&quot;/&gt;&lt;wsp:rsid wsp:val=&quot;00947FC8&quot;/&gt;&lt;wsp:rsid wsp:val=&quot;00950592&quot;/&gt;&lt;wsp:rsid wsp:val=&quot;0095081F&quot;/&gt;&lt;wsp:rsid wsp:val=&quot;00951DCE&quot;/&gt;&lt;wsp:rsid wsp:val=&quot;00951E8D&quot;/&gt;&lt;wsp:rsid wsp:val=&quot;00952BD8&quot;/&gt;&lt;wsp:rsid wsp:val=&quot;00953883&quot;/&gt;&lt;wsp:rsid wsp:val=&quot;00953AEA&quot;/&gt;&lt;wsp:rsid wsp:val=&quot;009544E1&quot;/&gt;&lt;wsp:rsid wsp:val=&quot;009559A2&quot;/&gt;&lt;wsp:rsid wsp:val=&quot;00957FBE&quot;/&gt;&lt;wsp:rsid wsp:val=&quot;00960785&quot;/&gt;&lt;wsp:rsid wsp:val=&quot;009657DE&quot;/&gt;&lt;wsp:rsid wsp:val=&quot;00967CFB&quot;/&gt;&lt;wsp:rsid wsp:val=&quot;00973FA2&quot;/&gt;&lt;wsp:rsid wsp:val=&quot;0097467D&quot;/&gt;&lt;wsp:rsid wsp:val=&quot;00975AEA&quot;/&gt;&lt;wsp:rsid wsp:val=&quot;00981D9F&quot;/&gt;&lt;wsp:rsid wsp:val=&quot;0098461A&quot;/&gt;&lt;wsp:rsid wsp:val=&quot;00985935&quot;/&gt;&lt;wsp:rsid wsp:val=&quot;00987646&quot;/&gt;&lt;wsp:rsid wsp:val=&quot;009905C2&quot;/&gt;&lt;wsp:rsid wsp:val=&quot;009954CA&quot;/&gt;&lt;wsp:rsid wsp:val=&quot;00996C03&quot;/&gt;&lt;wsp:rsid wsp:val=&quot;00997689&quot;/&gt;&lt;wsp:rsid wsp:val=&quot;009976F7&quot;/&gt;&lt;wsp:rsid wsp:val=&quot;009A029F&quot;/&gt;&lt;wsp:rsid wsp:val=&quot;009A02D8&quot;/&gt;&lt;wsp:rsid wsp:val=&quot;009A089A&quot;/&gt;&lt;wsp:rsid wsp:val=&quot;009A1F6B&quot;/&gt;&lt;wsp:rsid wsp:val=&quot;009A5A09&quot;/&gt;&lt;wsp:rsid wsp:val=&quot;009A6F45&quot;/&gt;&lt;wsp:rsid wsp:val=&quot;009A7267&quot;/&gt;&lt;wsp:rsid wsp:val=&quot;009B1752&quot;/&gt;&lt;wsp:rsid wsp:val=&quot;009B1D77&quot;/&gt;&lt;wsp:rsid wsp:val=&quot;009B1F2D&quot;/&gt;&lt;wsp:rsid wsp:val=&quot;009B64D0&quot;/&gt;&lt;wsp:rsid wsp:val=&quot;009C221E&quot;/&gt;&lt;wsp:rsid wsp:val=&quot;009C2CD7&quot;/&gt;&lt;wsp:rsid wsp:val=&quot;009C34F5&quot;/&gt;&lt;wsp:rsid wsp:val=&quot;009C4B30&quot;/&gt;&lt;wsp:rsid wsp:val=&quot;009C5689&quot;/&gt;&lt;wsp:rsid wsp:val=&quot;009D0A7F&quot;/&gt;&lt;wsp:rsid wsp:val=&quot;009D11EC&quot;/&gt;&lt;wsp:rsid wsp:val=&quot;009D25E3&quot;/&gt;&lt;wsp:rsid wsp:val=&quot;009D3978&quot;/&gt;&lt;wsp:rsid wsp:val=&quot;009E01AC&quot;/&gt;&lt;wsp:rsid wsp:val=&quot;009E111F&quot;/&gt;&lt;wsp:rsid wsp:val=&quot;009E2926&quot;/&gt;&lt;wsp:rsid wsp:val=&quot;009E2F39&quot;/&gt;&lt;wsp:rsid wsp:val=&quot;009E392A&quot;/&gt;&lt;wsp:rsid wsp:val=&quot;009E4A2A&quot;/&gt;&lt;wsp:rsid wsp:val=&quot;009E69F2&quot;/&gt;&lt;wsp:rsid wsp:val=&quot;009E6D8F&quot;/&gt;&lt;wsp:rsid wsp:val=&quot;009E7699&quot;/&gt;&lt;wsp:rsid wsp:val=&quot;009E797F&quot;/&gt;&lt;wsp:rsid wsp:val=&quot;009F0C88&quot;/&gt;&lt;wsp:rsid wsp:val=&quot;009F0DC3&quot;/&gt;&lt;wsp:rsid wsp:val=&quot;009F4830&quot;/&gt;&lt;wsp:rsid wsp:val=&quot;009F4D1F&quot;/&gt;&lt;wsp:rsid wsp:val=&quot;009F69FB&quot;/&gt;&lt;wsp:rsid wsp:val=&quot;00A0107F&quot;/&gt;&lt;wsp:rsid wsp:val=&quot;00A01A6D&quot;/&gt;&lt;wsp:rsid wsp:val=&quot;00A01AA5&quot;/&gt;&lt;wsp:rsid wsp:val=&quot;00A05104&quot;/&gt;&lt;wsp:rsid wsp:val=&quot;00A068B4&quot;/&gt;&lt;wsp:rsid wsp:val=&quot;00A11FAA&quot;/&gt;&lt;wsp:rsid wsp:val=&quot;00A1200A&quot;/&gt;&lt;wsp:rsid wsp:val=&quot;00A120D8&quot;/&gt;&lt;wsp:rsid wsp:val=&quot;00A14030&quot;/&gt;&lt;wsp:rsid wsp:val=&quot;00A14344&quot;/&gt;&lt;wsp:rsid wsp:val=&quot;00A147F1&quot;/&gt;&lt;wsp:rsid wsp:val=&quot;00A149B5&quot;/&gt;&lt;wsp:rsid wsp:val=&quot;00A15BD6&quot;/&gt;&lt;wsp:rsid wsp:val=&quot;00A16747&quot;/&gt;&lt;wsp:rsid wsp:val=&quot;00A16B00&quot;/&gt;&lt;wsp:rsid wsp:val=&quot;00A16B41&quot;/&gt;&lt;wsp:rsid wsp:val=&quot;00A172BD&quot;/&gt;&lt;wsp:rsid wsp:val=&quot;00A2028E&quot;/&gt;&lt;wsp:rsid wsp:val=&quot;00A21BBC&quot;/&gt;&lt;wsp:rsid wsp:val=&quot;00A26471&quot;/&gt;&lt;wsp:rsid wsp:val=&quot;00A312E1&quot;/&gt;&lt;wsp:rsid wsp:val=&quot;00A31351&quot;/&gt;&lt;wsp:rsid wsp:val=&quot;00A324B7&quot;/&gt;&lt;wsp:rsid wsp:val=&quot;00A3327A&quot;/&gt;&lt;wsp:rsid wsp:val=&quot;00A3557E&quot;/&gt;&lt;wsp:rsid wsp:val=&quot;00A43A40&quot;/&gt;&lt;wsp:rsid wsp:val=&quot;00A4515D&quot;/&gt;&lt;wsp:rsid wsp:val=&quot;00A453E9&quot;/&gt;&lt;wsp:rsid wsp:val=&quot;00A5007F&quot;/&gt;&lt;wsp:rsid wsp:val=&quot;00A54685&quot;/&gt;&lt;wsp:rsid wsp:val=&quot;00A55274&quot;/&gt;&lt;wsp:rsid wsp:val=&quot;00A55CF4&quot;/&gt;&lt;wsp:rsid wsp:val=&quot;00A5611B&quot;/&gt;&lt;wsp:rsid wsp:val=&quot;00A571FF&quot;/&gt;&lt;wsp:rsid wsp:val=&quot;00A61D34&quot;/&gt;&lt;wsp:rsid wsp:val=&quot;00A629E1&quot;/&gt;&lt;wsp:rsid wsp:val=&quot;00A62E2E&quot;/&gt;&lt;wsp:rsid wsp:val=&quot;00A654F3&quot;/&gt;&lt;wsp:rsid wsp:val=&quot;00A71D04&quot;/&gt;&lt;wsp:rsid wsp:val=&quot;00A739A7&quot;/&gt;&lt;wsp:rsid wsp:val=&quot;00A7531C&quot;/&gt;&lt;wsp:rsid wsp:val=&quot;00A75357&quot;/&gt;&lt;wsp:rsid wsp:val=&quot;00A77517&quot;/&gt;&lt;wsp:rsid wsp:val=&quot;00A77CEF&quot;/&gt;&lt;wsp:rsid wsp:val=&quot;00A77EFD&quot;/&gt;&lt;wsp:rsid wsp:val=&quot;00A80D3B&quot;/&gt;&lt;wsp:rsid wsp:val=&quot;00A83B70&quot;/&gt;&lt;wsp:rsid wsp:val=&quot;00A84C4D&quot;/&gt;&lt;wsp:rsid wsp:val=&quot;00A870E3&quot;/&gt;&lt;wsp:rsid wsp:val=&quot;00A90CDB&quot;/&gt;&lt;wsp:rsid wsp:val=&quot;00A923AD&quot;/&gt;&lt;wsp:rsid wsp:val=&quot;00A94EF3&quot;/&gt;&lt;wsp:rsid wsp:val=&quot;00A95126&quot;/&gt;&lt;wsp:rsid wsp:val=&quot;00A96E55&quot;/&gt;&lt;wsp:rsid wsp:val=&quot;00A9755C&quot;/&gt;&lt;wsp:rsid wsp:val=&quot;00A97EDC&quot;/&gt;&lt;wsp:rsid wsp:val=&quot;00AA1042&quot;/&gt;&lt;wsp:rsid wsp:val=&quot;00AA1F42&quot;/&gt;&lt;wsp:rsid wsp:val=&quot;00AA1FE2&quot;/&gt;&lt;wsp:rsid wsp:val=&quot;00AA341E&quot;/&gt;&lt;wsp:rsid wsp:val=&quot;00AA4E4B&quot;/&gt;&lt;wsp:rsid wsp:val=&quot;00AA506E&quot;/&gt;&lt;wsp:rsid wsp:val=&quot;00AA5C7C&quot;/&gt;&lt;wsp:rsid wsp:val=&quot;00AB33C3&quot;/&gt;&lt;wsp:rsid wsp:val=&quot;00AB348F&quot;/&gt;&lt;wsp:rsid wsp:val=&quot;00AB4674&quot;/&gt;&lt;wsp:rsid wsp:val=&quot;00AB5DC6&quot;/&gt;&lt;wsp:rsid wsp:val=&quot;00AC025A&quot;/&gt;&lt;wsp:rsid wsp:val=&quot;00AC0C03&quot;/&gt;&lt;wsp:rsid wsp:val=&quot;00AC161E&quot;/&gt;&lt;wsp:rsid wsp:val=&quot;00AC278D&quot;/&gt;&lt;wsp:rsid wsp:val=&quot;00AC5033&quot;/&gt;&lt;wsp:rsid wsp:val=&quot;00AC590F&quot;/&gt;&lt;wsp:rsid wsp:val=&quot;00AC7062&quot;/&gt;&lt;wsp:rsid wsp:val=&quot;00AD2F16&quot;/&gt;&lt;wsp:rsid wsp:val=&quot;00AD3F3B&quot;/&gt;&lt;wsp:rsid wsp:val=&quot;00AD7C0A&quot;/&gt;&lt;wsp:rsid wsp:val=&quot;00AE42DC&quot;/&gt;&lt;wsp:rsid wsp:val=&quot;00AE554F&quot;/&gt;&lt;wsp:rsid wsp:val=&quot;00AF1119&quot;/&gt;&lt;wsp:rsid wsp:val=&quot;00AF676F&quot;/&gt;&lt;wsp:rsid wsp:val=&quot;00AF6EBE&quot;/&gt;&lt;wsp:rsid wsp:val=&quot;00B01073&quot;/&gt;&lt;wsp:rsid wsp:val=&quot;00B04FB3&quot;/&gt;&lt;wsp:rsid wsp:val=&quot;00B057B7&quot;/&gt;&lt;wsp:rsid wsp:val=&quot;00B13627&quot;/&gt;&lt;wsp:rsid wsp:val=&quot;00B17047&quot;/&gt;&lt;wsp:rsid wsp:val=&quot;00B17FCA&quot;/&gt;&lt;wsp:rsid wsp:val=&quot;00B20627&quot;/&gt;&lt;wsp:rsid wsp:val=&quot;00B23921&quot;/&gt;&lt;wsp:rsid wsp:val=&quot;00B26221&quot;/&gt;&lt;wsp:rsid wsp:val=&quot;00B26252&quot;/&gt;&lt;wsp:rsid wsp:val=&quot;00B323DD&quot;/&gt;&lt;wsp:rsid wsp:val=&quot;00B34798&quot;/&gt;&lt;wsp:rsid wsp:val=&quot;00B34B45&quot;/&gt;&lt;wsp:rsid wsp:val=&quot;00B34F32&quot;/&gt;&lt;wsp:rsid wsp:val=&quot;00B35B16&quot;/&gt;&lt;wsp:rsid wsp:val=&quot;00B40D93&quot;/&gt;&lt;wsp:rsid wsp:val=&quot;00B41DC2&quot;/&gt;&lt;wsp:rsid wsp:val=&quot;00B4327F&quot;/&gt;&lt;wsp:rsid wsp:val=&quot;00B459CA&quot;/&gt;&lt;wsp:rsid wsp:val=&quot;00B476F7&quot;/&gt;&lt;wsp:rsid wsp:val=&quot;00B479B0&quot;/&gt;&lt;wsp:rsid wsp:val=&quot;00B51372&quot;/&gt;&lt;wsp:rsid wsp:val=&quot;00B529BC&quot;/&gt;&lt;wsp:rsid wsp:val=&quot;00B53EA1&quot;/&gt;&lt;wsp:rsid wsp:val=&quot;00B55D84&quot;/&gt;&lt;wsp:rsid wsp:val=&quot;00B56CBA&quot;/&gt;&lt;wsp:rsid wsp:val=&quot;00B601DC&quot;/&gt;&lt;wsp:rsid wsp:val=&quot;00B620CC&quot;/&gt;&lt;wsp:rsid wsp:val=&quot;00B631FD&quot;/&gt;&lt;wsp:rsid wsp:val=&quot;00B639F2&quot;/&gt;&lt;wsp:rsid wsp:val=&quot;00B640E8&quot;/&gt;&lt;wsp:rsid wsp:val=&quot;00B64EC0&quot;/&gt;&lt;wsp:rsid wsp:val=&quot;00B66CC1&quot;/&gt;&lt;wsp:rsid wsp:val=&quot;00B73F26&quot;/&gt;&lt;wsp:rsid wsp:val=&quot;00B75792&quot;/&gt;&lt;wsp:rsid wsp:val=&quot;00B75B80&quot;/&gt;&lt;wsp:rsid wsp:val=&quot;00B75BC7&quot;/&gt;&lt;wsp:rsid wsp:val=&quot;00B75DE1&quot;/&gt;&lt;wsp:rsid wsp:val=&quot;00B80F17&quot;/&gt;&lt;wsp:rsid wsp:val=&quot;00B906C7&quot;/&gt;&lt;wsp:rsid wsp:val=&quot;00B97AAA&quot;/&gt;&lt;wsp:rsid wsp:val=&quot;00BA3769&quot;/&gt;&lt;wsp:rsid wsp:val=&quot;00BA74B0&quot;/&gt;&lt;wsp:rsid wsp:val=&quot;00BB01E2&quot;/&gt;&lt;wsp:rsid wsp:val=&quot;00BB2DA5&quot;/&gt;&lt;wsp:rsid wsp:val=&quot;00BB4D2F&quot;/&gt;&lt;wsp:rsid wsp:val=&quot;00BB52CF&quot;/&gt;&lt;wsp:rsid wsp:val=&quot;00BB56DE&quot;/&gt;&lt;wsp:rsid wsp:val=&quot;00BB6E8C&quot;/&gt;&lt;wsp:rsid wsp:val=&quot;00BB7D43&quot;/&gt;&lt;wsp:rsid wsp:val=&quot;00BC0B79&quot;/&gt;&lt;wsp:rsid wsp:val=&quot;00BC1F54&quot;/&gt;&lt;wsp:rsid wsp:val=&quot;00BC2BE3&quot;/&gt;&lt;wsp:rsid wsp:val=&quot;00BC3D43&quot;/&gt;&lt;wsp:rsid wsp:val=&quot;00BC4465&quot;/&gt;&lt;wsp:rsid wsp:val=&quot;00BC7490&quot;/&gt;&lt;wsp:rsid wsp:val=&quot;00BC75B5&quot;/&gt;&lt;wsp:rsid wsp:val=&quot;00BD0689&quot;/&gt;&lt;wsp:rsid wsp:val=&quot;00BD1C99&quot;/&gt;&lt;wsp:rsid wsp:val=&quot;00BD2486&quot;/&gt;&lt;wsp:rsid wsp:val=&quot;00BD2B9A&quot;/&gt;&lt;wsp:rsid wsp:val=&quot;00BD4762&quot;/&gt;&lt;wsp:rsid wsp:val=&quot;00BD5E6D&quot;/&gt;&lt;wsp:rsid wsp:val=&quot;00BD604C&quot;/&gt;&lt;wsp:rsid wsp:val=&quot;00BE0242&quot;/&gt;&lt;wsp:rsid wsp:val=&quot;00BE0CFF&quot;/&gt;&lt;wsp:rsid wsp:val=&quot;00BF0CC9&quot;/&gt;&lt;wsp:rsid wsp:val=&quot;00BF107A&quot;/&gt;&lt;wsp:rsid wsp:val=&quot;00BF1F78&quot;/&gt;&lt;wsp:rsid wsp:val=&quot;00BF37D7&quot;/&gt;&lt;wsp:rsid wsp:val=&quot;00BF46AE&quot;/&gt;&lt;wsp:rsid wsp:val=&quot;00BF4E0E&quot;/&gt;&lt;wsp:rsid wsp:val=&quot;00BF612B&quot;/&gt;&lt;wsp:rsid wsp:val=&quot;00BF6CE0&quot;/&gt;&lt;wsp:rsid wsp:val=&quot;00BF7C28&quot;/&gt;&lt;wsp:rsid wsp:val=&quot;00C001BC&quot;/&gt;&lt;wsp:rsid wsp:val=&quot;00C00E85&quot;/&gt;&lt;wsp:rsid wsp:val=&quot;00C01003&quot;/&gt;&lt;wsp:rsid wsp:val=&quot;00C05269&quot;/&gt;&lt;wsp:rsid wsp:val=&quot;00C06576&quot;/&gt;&lt;wsp:rsid wsp:val=&quot;00C1083B&quot;/&gt;&lt;wsp:rsid wsp:val=&quot;00C10F07&quot;/&gt;&lt;wsp:rsid wsp:val=&quot;00C116BC&quot;/&gt;&lt;wsp:rsid wsp:val=&quot;00C11897&quot;/&gt;&lt;wsp:rsid wsp:val=&quot;00C11FE4&quot;/&gt;&lt;wsp:rsid wsp:val=&quot;00C12334&quot;/&gt;&lt;wsp:rsid wsp:val=&quot;00C157E3&quot;/&gt;&lt;wsp:rsid wsp:val=&quot;00C1663B&quot;/&gt;&lt;wsp:rsid wsp:val=&quot;00C16B72&quot;/&gt;&lt;wsp:rsid wsp:val=&quot;00C22DDD&quot;/&gt;&lt;wsp:rsid wsp:val=&quot;00C23D3D&quot;/&gt;&lt;wsp:rsid wsp:val=&quot;00C23F16&quot;/&gt;&lt;wsp:rsid wsp:val=&quot;00C25C44&quot;/&gt;&lt;wsp:rsid wsp:val=&quot;00C2739B&quot;/&gt;&lt;wsp:rsid wsp:val=&quot;00C315AF&quot;/&gt;&lt;wsp:rsid wsp:val=&quot;00C351CE&quot;/&gt;&lt;wsp:rsid wsp:val=&quot;00C3682E&quot;/&gt;&lt;wsp:rsid wsp:val=&quot;00C37194&quot;/&gt;&lt;wsp:rsid wsp:val=&quot;00C414CA&quot;/&gt;&lt;wsp:rsid wsp:val=&quot;00C418B6&quot;/&gt;&lt;wsp:rsid wsp:val=&quot;00C447E1&quot;/&gt;&lt;wsp:rsid wsp:val=&quot;00C44A5D&quot;/&gt;&lt;wsp:rsid wsp:val=&quot;00C45788&quot;/&gt;&lt;wsp:rsid wsp:val=&quot;00C46E12&quot;/&gt;&lt;wsp:rsid wsp:val=&quot;00C50393&quot;/&gt;&lt;wsp:rsid wsp:val=&quot;00C51723&quot;/&gt;&lt;wsp:rsid wsp:val=&quot;00C54454&quot;/&gt;&lt;wsp:rsid wsp:val=&quot;00C569CC&quot;/&gt;&lt;wsp:rsid wsp:val=&quot;00C56E09&quot;/&gt;&lt;wsp:rsid wsp:val=&quot;00C6529A&quot;/&gt;&lt;wsp:rsid wsp:val=&quot;00C707D9&quot;/&gt;&lt;wsp:rsid wsp:val=&quot;00C70B50&quot;/&gt;&lt;wsp:rsid wsp:val=&quot;00C71CE8&quot;/&gt;&lt;wsp:rsid wsp:val=&quot;00C72E52&quot;/&gt;&lt;wsp:rsid wsp:val=&quot;00C73A93&quot;/&gt;&lt;wsp:rsid wsp:val=&quot;00C74263&quot;/&gt;&lt;wsp:rsid wsp:val=&quot;00C758A0&quot;/&gt;&lt;wsp:rsid wsp:val=&quot;00C765A2&quot;/&gt;&lt;wsp:rsid wsp:val=&quot;00C774BD&quot;/&gt;&lt;wsp:rsid wsp:val=&quot;00C777E5&quot;/&gt;&lt;wsp:rsid wsp:val=&quot;00C80E0B&quot;/&gt;&lt;wsp:rsid wsp:val=&quot;00C848D8&quot;/&gt;&lt;wsp:rsid wsp:val=&quot;00C84B47&quot;/&gt;&lt;wsp:rsid wsp:val=&quot;00C84EB4&quot;/&gt;&lt;wsp:rsid wsp:val=&quot;00C86B16&quot;/&gt;&lt;wsp:rsid wsp:val=&quot;00C878E9&quot;/&gt;&lt;wsp:rsid wsp:val=&quot;00C90179&quot;/&gt;&lt;wsp:rsid wsp:val=&quot;00C90B38&quot;/&gt;&lt;wsp:rsid wsp:val=&quot;00C91FF1&quot;/&gt;&lt;wsp:rsid wsp:val=&quot;00C9201F&quot;/&gt;&lt;wsp:rsid wsp:val=&quot;00C95EFD&quot;/&gt;&lt;wsp:rsid wsp:val=&quot;00C96A17&quot;/&gt;&lt;wsp:rsid wsp:val=&quot;00CA1ECB&quot;/&gt;&lt;wsp:rsid wsp:val=&quot;00CA1F10&quot;/&gt;&lt;wsp:rsid wsp:val=&quot;00CA256E&quot;/&gt;&lt;wsp:rsid wsp:val=&quot;00CA3C7D&quot;/&gt;&lt;wsp:rsid wsp:val=&quot;00CA3CA3&quot;/&gt;&lt;wsp:rsid wsp:val=&quot;00CA4A7A&quot;/&gt;&lt;wsp:rsid wsp:val=&quot;00CA5098&quot;/&gt;&lt;wsp:rsid wsp:val=&quot;00CA7CC2&quot;/&gt;&lt;wsp:rsid wsp:val=&quot;00CB053B&quot;/&gt;&lt;wsp:rsid wsp:val=&quot;00CB69E1&quot;/&gt;&lt;wsp:rsid wsp:val=&quot;00CC02E7&quot;/&gt;&lt;wsp:rsid wsp:val=&quot;00CC3B1C&quot;/&gt;&lt;wsp:rsid wsp:val=&quot;00CC3CDA&quot;/&gt;&lt;wsp:rsid wsp:val=&quot;00CC4B34&quot;/&gt;&lt;wsp:rsid wsp:val=&quot;00CC4FB3&quot;/&gt;&lt;wsp:rsid wsp:val=&quot;00CC5EE5&quot;/&gt;&lt;wsp:rsid wsp:val=&quot;00CD08C0&quot;/&gt;&lt;wsp:rsid wsp:val=&quot;00CD0A1A&quot;/&gt;&lt;wsp:rsid wsp:val=&quot;00CD1153&quot;/&gt;&lt;wsp:rsid wsp:val=&quot;00CD1D60&quot;/&gt;&lt;wsp:rsid wsp:val=&quot;00CD2734&quot;/&gt;&lt;wsp:rsid wsp:val=&quot;00CD4055&quot;/&gt;&lt;wsp:rsid wsp:val=&quot;00CD5466&quot;/&gt;&lt;wsp:rsid wsp:val=&quot;00CD660F&quot;/&gt;&lt;wsp:rsid wsp:val=&quot;00CE1353&quot;/&gt;&lt;wsp:rsid wsp:val=&quot;00CE35EA&quot;/&gt;&lt;wsp:rsid wsp:val=&quot;00CE3D62&quot;/&gt;&lt;wsp:rsid wsp:val=&quot;00CE478C&quot;/&gt;&lt;wsp:rsid wsp:val=&quot;00CF2307&quot;/&gt;&lt;wsp:rsid wsp:val=&quot;00CF3ACF&quot;/&gt;&lt;wsp:rsid wsp:val=&quot;00CF42E7&quot;/&gt;&lt;wsp:rsid wsp:val=&quot;00CF5F39&quot;/&gt;&lt;wsp:rsid wsp:val=&quot;00CF6B5E&quot;/&gt;&lt;wsp:rsid wsp:val=&quot;00CF7BB1&quot;/&gt;&lt;wsp:rsid wsp:val=&quot;00D0138D&quot;/&gt;&lt;wsp:rsid wsp:val=&quot;00D02A63&quot;/&gt;&lt;wsp:rsid wsp:val=&quot;00D02D0D&quot;/&gt;&lt;wsp:rsid wsp:val=&quot;00D06EF5&quot;/&gt;&lt;wsp:rsid wsp:val=&quot;00D11546&quot;/&gt;&lt;wsp:rsid wsp:val=&quot;00D1164E&quot;/&gt;&lt;wsp:rsid wsp:val=&quot;00D1420E&quot;/&gt;&lt;wsp:rsid wsp:val=&quot;00D15FAF&quot;/&gt;&lt;wsp:rsid wsp:val=&quot;00D1678A&quot;/&gt;&lt;wsp:rsid wsp:val=&quot;00D16974&quot;/&gt;&lt;wsp:rsid wsp:val=&quot;00D16B15&quot;/&gt;&lt;wsp:rsid wsp:val=&quot;00D17D63&quot;/&gt;&lt;wsp:rsid wsp:val=&quot;00D20BAF&quot;/&gt;&lt;wsp:rsid wsp:val=&quot;00D224C0&quot;/&gt;&lt;wsp:rsid wsp:val=&quot;00D234BD&quot;/&gt;&lt;wsp:rsid wsp:val=&quot;00D23C58&quot;/&gt;&lt;wsp:rsid wsp:val=&quot;00D24E5A&quot;/&gt;&lt;wsp:rsid wsp:val=&quot;00D25F08&quot;/&gt;&lt;wsp:rsid wsp:val=&quot;00D26D98&quot;/&gt;&lt;wsp:rsid wsp:val=&quot;00D36BEF&quot;/&gt;&lt;wsp:rsid wsp:val=&quot;00D43CBF&quot;/&gt;&lt;wsp:rsid wsp:val=&quot;00D4489C&quot;/&gt;&lt;wsp:rsid wsp:val=&quot;00D44914&quot;/&gt;&lt;wsp:rsid wsp:val=&quot;00D472D8&quot;/&gt;&lt;wsp:rsid wsp:val=&quot;00D506D0&quot;/&gt;&lt;wsp:rsid wsp:val=&quot;00D562ED&quot;/&gt;&lt;wsp:rsid wsp:val=&quot;00D5711F&quot;/&gt;&lt;wsp:rsid wsp:val=&quot;00D60A1C&quot;/&gt;&lt;wsp:rsid wsp:val=&quot;00D6408A&quot;/&gt;&lt;wsp:rsid wsp:val=&quot;00D65275&quot;/&gt;&lt;wsp:rsid wsp:val=&quot;00D66373&quot;/&gt;&lt;wsp:rsid wsp:val=&quot;00D6781B&quot;/&gt;&lt;wsp:rsid wsp:val=&quot;00D76391&quot;/&gt;&lt;wsp:rsid wsp:val=&quot;00D77099&quot;/&gt;&lt;wsp:rsid wsp:val=&quot;00D82F01&quot;/&gt;&lt;wsp:rsid wsp:val=&quot;00D82F8E&quot;/&gt;&lt;wsp:rsid wsp:val=&quot;00D8622A&quot;/&gt;&lt;wsp:rsid wsp:val=&quot;00D90334&quot;/&gt;&lt;wsp:rsid wsp:val=&quot;00D920C8&quot;/&gt;&lt;wsp:rsid wsp:val=&quot;00D96537&quot;/&gt;&lt;wsp:rsid wsp:val=&quot;00D978A0&quot;/&gt;&lt;wsp:rsid wsp:val=&quot;00D97D4D&quot;/&gt;&lt;wsp:rsid wsp:val=&quot;00DA0D57&quot;/&gt;&lt;wsp:rsid wsp:val=&quot;00DA2310&quot;/&gt;&lt;wsp:rsid wsp:val=&quot;00DA2E30&quot;/&gt;&lt;wsp:rsid wsp:val=&quot;00DA4A9C&quot;/&gt;&lt;wsp:rsid wsp:val=&quot;00DA5F82&quot;/&gt;&lt;wsp:rsid wsp:val=&quot;00DB086F&quot;/&gt;&lt;wsp:rsid wsp:val=&quot;00DB0F40&quot;/&gt;&lt;wsp:rsid wsp:val=&quot;00DB1069&quot;/&gt;&lt;wsp:rsid wsp:val=&quot;00DB156D&quot;/&gt;&lt;wsp:rsid wsp:val=&quot;00DB156F&quot;/&gt;&lt;wsp:rsid wsp:val=&quot;00DB17FD&quot;/&gt;&lt;wsp:rsid wsp:val=&quot;00DB25C9&quot;/&gt;&lt;wsp:rsid wsp:val=&quot;00DB3977&quot;/&gt;&lt;wsp:rsid wsp:val=&quot;00DB52B4&quot;/&gt;&lt;wsp:rsid wsp:val=&quot;00DB6042&quot;/&gt;&lt;wsp:rsid wsp:val=&quot;00DB7E00&quot;/&gt;&lt;wsp:rsid wsp:val=&quot;00DC0F14&quot;/&gt;&lt;wsp:rsid wsp:val=&quot;00DC3012&quot;/&gt;&lt;wsp:rsid wsp:val=&quot;00DC4EDD&quot;/&gt;&lt;wsp:rsid wsp:val=&quot;00DC4FAB&quot;/&gt;&lt;wsp:rsid wsp:val=&quot;00DC6FBA&quot;/&gt;&lt;wsp:rsid wsp:val=&quot;00DC718E&quot;/&gt;&lt;wsp:rsid wsp:val=&quot;00DD110B&quot;/&gt;&lt;wsp:rsid wsp:val=&quot;00DD243E&quot;/&gt;&lt;wsp:rsid wsp:val=&quot;00DD2F94&quot;/&gt;&lt;wsp:rsid wsp:val=&quot;00DD47DB&quot;/&gt;&lt;wsp:rsid wsp:val=&quot;00DD5063&quot;/&gt;&lt;wsp:rsid wsp:val=&quot;00DD7393&quot;/&gt;&lt;wsp:rsid wsp:val=&quot;00DD7B0B&quot;/&gt;&lt;wsp:rsid wsp:val=&quot;00DE0182&quot;/&gt;&lt;wsp:rsid wsp:val=&quot;00DE08F3&quot;/&gt;&lt;wsp:rsid wsp:val=&quot;00DE0B19&quot;/&gt;&lt;wsp:rsid wsp:val=&quot;00DE2395&quot;/&gt;&lt;wsp:rsid wsp:val=&quot;00DE2E16&quot;/&gt;&lt;wsp:rsid wsp:val=&quot;00DF0111&quot;/&gt;&lt;wsp:rsid wsp:val=&quot;00DF5416&quot;/&gt;&lt;wsp:rsid wsp:val=&quot;00DF5A1D&quot;/&gt;&lt;wsp:rsid wsp:val=&quot;00DF5D32&quot;/&gt;&lt;wsp:rsid wsp:val=&quot;00E00BB2&quot;/&gt;&lt;wsp:rsid wsp:val=&quot;00E02359&quot;/&gt;&lt;wsp:rsid wsp:val=&quot;00E03022&quot;/&gt;&lt;wsp:rsid wsp:val=&quot;00E06CCA&quot;/&gt;&lt;wsp:rsid wsp:val=&quot;00E06EE2&quot;/&gt;&lt;wsp:rsid wsp:val=&quot;00E11E5B&quot;/&gt;&lt;wsp:rsid wsp:val=&quot;00E12FB0&quot;/&gt;&lt;wsp:rsid wsp:val=&quot;00E177DB&quot;/&gt;&lt;wsp:rsid wsp:val=&quot;00E20892&quot;/&gt;&lt;wsp:rsid wsp:val=&quot;00E259F9&quot;/&gt;&lt;wsp:rsid wsp:val=&quot;00E2627F&quot;/&gt;&lt;wsp:rsid wsp:val=&quot;00E32BEE&quot;/&gt;&lt;wsp:rsid wsp:val=&quot;00E36EAB&quot;/&gt;&lt;wsp:rsid wsp:val=&quot;00E435D3&quot;/&gt;&lt;wsp:rsid wsp:val=&quot;00E444BB&quot;/&gt;&lt;wsp:rsid wsp:val=&quot;00E46490&quot;/&gt;&lt;wsp:rsid wsp:val=&quot;00E46F3E&quot;/&gt;&lt;wsp:rsid wsp:val=&quot;00E50A27&quot;/&gt;&lt;wsp:rsid wsp:val=&quot;00E524D0&quot;/&gt;&lt;wsp:rsid wsp:val=&quot;00E54797&quot;/&gt;&lt;wsp:rsid wsp:val=&quot;00E55F78&quot;/&gt;&lt;wsp:rsid wsp:val=&quot;00E63573&quot;/&gt;&lt;wsp:rsid wsp:val=&quot;00E64F5E&quot;/&gt;&lt;wsp:rsid wsp:val=&quot;00E65E84&quot;/&gt;&lt;wsp:rsid wsp:val=&quot;00E6671C&quot;/&gt;&lt;wsp:rsid wsp:val=&quot;00E70311&quot;/&gt;&lt;wsp:rsid wsp:val=&quot;00E7064B&quot;/&gt;&lt;wsp:rsid wsp:val=&quot;00E74B91&quot;/&gt;&lt;wsp:rsid wsp:val=&quot;00E7512C&quot;/&gt;&lt;wsp:rsid wsp:val=&quot;00E75B44&quot;/&gt;&lt;wsp:rsid wsp:val=&quot;00E75E82&quot;/&gt;&lt;wsp:rsid wsp:val=&quot;00E7625E&quot;/&gt;&lt;wsp:rsid wsp:val=&quot;00E7769E&quot;/&gt;&lt;wsp:rsid wsp:val=&quot;00E82680&quot;/&gt;&lt;wsp:rsid wsp:val=&quot;00E83CC5&quot;/&gt;&lt;wsp:rsid wsp:val=&quot;00E840A5&quot;/&gt;&lt;wsp:rsid wsp:val=&quot;00E84DE0&quot;/&gt;&lt;wsp:rsid wsp:val=&quot;00E85090&quot;/&gt;&lt;wsp:rsid wsp:val=&quot;00E87727&quot;/&gt;&lt;wsp:rsid wsp:val=&quot;00E90F3F&quot;/&gt;&lt;wsp:rsid wsp:val=&quot;00E95F0A&quot;/&gt;&lt;wsp:rsid wsp:val=&quot;00E968DC&quot;/&gt;&lt;wsp:rsid wsp:val=&quot;00E96B77&quot;/&gt;&lt;wsp:rsid wsp:val=&quot;00E9778E&quot;/&gt;&lt;wsp:rsid wsp:val=&quot;00EA0F91&quot;/&gt;&lt;wsp:rsid wsp:val=&quot;00EA235C&quot;/&gt;&lt;wsp:rsid wsp:val=&quot;00EA3085&quot;/&gt;&lt;wsp:rsid wsp:val=&quot;00EA791B&quot;/&gt;&lt;wsp:rsid wsp:val=&quot;00EA7990&quot;/&gt;&lt;wsp:rsid wsp:val=&quot;00EB14BE&quot;/&gt;&lt;wsp:rsid wsp:val=&quot;00EB1BB5&quot;/&gt;&lt;wsp:rsid wsp:val=&quot;00EB37A1&quot;/&gt;&lt;wsp:rsid wsp:val=&quot;00EB53DA&quot;/&gt;&lt;wsp:rsid wsp:val=&quot;00EC7B40&quot;/&gt;&lt;wsp:rsid wsp:val=&quot;00ED034C&quot;/&gt;&lt;wsp:rsid wsp:val=&quot;00ED1F3A&quot;/&gt;&lt;wsp:rsid wsp:val=&quot;00ED2E01&quot;/&gt;&lt;wsp:rsid wsp:val=&quot;00ED4A4A&quot;/&gt;&lt;wsp:rsid wsp:val=&quot;00ED55AE&quot;/&gt;&lt;wsp:rsid wsp:val=&quot;00ED6F25&quot;/&gt;&lt;wsp:rsid wsp:val=&quot;00EE12FC&quot;/&gt;&lt;wsp:rsid wsp:val=&quot;00EE1DB6&quot;/&gt;&lt;wsp:rsid wsp:val=&quot;00EF1AAC&quot;/&gt;&lt;wsp:rsid wsp:val=&quot;00EF31D8&quot;/&gt;&lt;wsp:rsid wsp:val=&quot;00EF4F07&quot;/&gt;&lt;wsp:rsid wsp:val=&quot;00EF6036&quot;/&gt;&lt;wsp:rsid wsp:val=&quot;00EF7359&quot;/&gt;&lt;wsp:rsid wsp:val=&quot;00F000D6&quot;/&gt;&lt;wsp:rsid wsp:val=&quot;00F0023E&quot;/&gt;&lt;wsp:rsid wsp:val=&quot;00F0353B&quot;/&gt;&lt;wsp:rsid wsp:val=&quot;00F04BEB&quot;/&gt;&lt;wsp:rsid wsp:val=&quot;00F056C2&quot;/&gt;&lt;wsp:rsid wsp:val=&quot;00F05F25&quot;/&gt;&lt;wsp:rsid wsp:val=&quot;00F07B8D&quot;/&gt;&lt;wsp:rsid wsp:val=&quot;00F111F2&quot;/&gt;&lt;wsp:rsid wsp:val=&quot;00F1304F&quot;/&gt;&lt;wsp:rsid wsp:val=&quot;00F230BA&quot;/&gt;&lt;wsp:rsid wsp:val=&quot;00F23620&quot;/&gt;&lt;wsp:rsid wsp:val=&quot;00F24CD4&quot;/&gt;&lt;wsp:rsid wsp:val=&quot;00F25370&quot;/&gt;&lt;wsp:rsid wsp:val=&quot;00F261B5&quot;/&gt;&lt;wsp:rsid wsp:val=&quot;00F26BD4&quot;/&gt;&lt;wsp:rsid wsp:val=&quot;00F275EF&quot;/&gt;&lt;wsp:rsid wsp:val=&quot;00F27DE6&quot;/&gt;&lt;wsp:rsid wsp:val=&quot;00F30FD9&quot;/&gt;&lt;wsp:rsid wsp:val=&quot;00F31689&quot;/&gt;&lt;wsp:rsid wsp:val=&quot;00F32DA8&quot;/&gt;&lt;wsp:rsid wsp:val=&quot;00F34550&quot;/&gt;&lt;wsp:rsid wsp:val=&quot;00F36701&quot;/&gt;&lt;wsp:rsid wsp:val=&quot;00F4064C&quot;/&gt;&lt;wsp:rsid wsp:val=&quot;00F44ADB&quot;/&gt;&lt;wsp:rsid wsp:val=&quot;00F51621&quot;/&gt;&lt;wsp:rsid wsp:val=&quot;00F52B54&quot;/&gt;&lt;wsp:rsid wsp:val=&quot;00F60701&quot;/&gt;&lt;wsp:rsid wsp:val=&quot;00F61405&quot;/&gt;&lt;wsp:rsid wsp:val=&quot;00F61573&quot;/&gt;&lt;wsp:rsid wsp:val=&quot;00F6333B&quot;/&gt;&lt;wsp:rsid wsp:val=&quot;00F6370E&quot;/&gt;&lt;wsp:rsid wsp:val=&quot;00F6588E&quot;/&gt;&lt;wsp:rsid wsp:val=&quot;00F6790B&quot;/&gt;&lt;wsp:rsid wsp:val=&quot;00F67E0B&quot;/&gt;&lt;wsp:rsid wsp:val=&quot;00F703BE&quot;/&gt;&lt;wsp:rsid wsp:val=&quot;00F71576&quot;/&gt;&lt;wsp:rsid wsp:val=&quot;00F71657&quot;/&gt;&lt;wsp:rsid wsp:val=&quot;00F724AE&quot;/&gt;&lt;wsp:rsid wsp:val=&quot;00F73D32&quot;/&gt;&lt;wsp:rsid wsp:val=&quot;00F75264&quot;/&gt;&lt;wsp:rsid wsp:val=&quot;00F75CFD&quot;/&gt;&lt;wsp:rsid wsp:val=&quot;00F82B4F&quot;/&gt;&lt;wsp:rsid wsp:val=&quot;00F82E18&quot;/&gt;&lt;wsp:rsid wsp:val=&quot;00F8460D&quot;/&gt;&lt;wsp:rsid wsp:val=&quot;00F85221&quot;/&gt;&lt;wsp:rsid wsp:val=&quot;00F8638F&quot;/&gt;&lt;wsp:rsid wsp:val=&quot;00F9092A&quot;/&gt;&lt;wsp:rsid wsp:val=&quot;00F90BBC&quot;/&gt;&lt;wsp:rsid wsp:val=&quot;00F9149D&quot;/&gt;&lt;wsp:rsid wsp:val=&quot;00F91B6E&quot;/&gt;&lt;wsp:rsid wsp:val=&quot;00F92A66&quot;/&gt;&lt;wsp:rsid wsp:val=&quot;00F95794&quot;/&gt;&lt;wsp:rsid wsp:val=&quot;00F962C8&quot;/&gt;&lt;wsp:rsid wsp:val=&quot;00F9692E&quot;/&gt;&lt;wsp:rsid wsp:val=&quot;00FA12E4&quot;/&gt;&lt;wsp:rsid wsp:val=&quot;00FA3B5F&quot;/&gt;&lt;wsp:rsid wsp:val=&quot;00FA522A&quot;/&gt;&lt;wsp:rsid wsp:val=&quot;00FA5B70&quot;/&gt;&lt;wsp:rsid wsp:val=&quot;00FB02B8&quot;/&gt;&lt;wsp:rsid wsp:val=&quot;00FB0F0E&quot;/&gt;&lt;wsp:rsid wsp:val=&quot;00FB179D&quot;/&gt;&lt;wsp:rsid wsp:val=&quot;00FB3721&quot;/&gt;&lt;wsp:rsid wsp:val=&quot;00FB6CAD&quot;/&gt;&lt;wsp:rsid wsp:val=&quot;00FC1E84&quot;/&gt;&lt;wsp:rsid wsp:val=&quot;00FC2435&quot;/&gt;&lt;wsp:rsid wsp:val=&quot;00FC2853&quot;/&gt;&lt;wsp:rsid wsp:val=&quot;00FC5F97&quot;/&gt;&lt;wsp:rsid wsp:val=&quot;00FC6459&quot;/&gt;&lt;wsp:rsid wsp:val=&quot;00FC7A7E&quot;/&gt;&lt;wsp:rsid wsp:val=&quot;00FD04CC&quot;/&gt;&lt;wsp:rsid wsp:val=&quot;00FD392B&quot;/&gt;&lt;wsp:rsid wsp:val=&quot;00FD43E6&quot;/&gt;&lt;wsp:rsid wsp:val=&quot;00FD445A&quot;/&gt;&lt;wsp:rsid wsp:val=&quot;00FD62E2&quot;/&gt;&lt;wsp:rsid wsp:val=&quot;00FD6798&quot;/&gt;&lt;wsp:rsid wsp:val=&quot;00FE1FEE&quot;/&gt;&lt;wsp:rsid wsp:val=&quot;00FE6A52&quot;/&gt;&lt;wsp:rsid wsp:val=&quot;00FF45F8&quot;/&gt;&lt;wsp:rsid wsp:val=&quot;00FF63B7&quot;/&gt;&lt;wsp:rsid wsp:val=&quot;00FF786D&quot;/&gt;&lt;/wsp:rsids&gt;&lt;/w:docPr&gt;&lt;w:body&gt;&lt;wx:sect&gt;&lt;w:p wsp:rsidR=&quot;000D1370&quot; wsp:rsidRDefault=&quot;000D1370&quot; wsp:rsidP=&quot;000D1370&quot;&gt;&lt;m:oMathPara&gt;&lt;m:oMath&gt;&lt;m:r&gt;&lt;w:rPr&gt;&lt;w:rFonts w:ascii=&quot;Cambria Math&quot; w:h-ansi=&quot;Cambria Math&quot;/&gt;&lt;wx:font wx:val=&quot;Cambria Math&quot;/&gt;&lt;w:i/&gt;&lt;w:sz-cs w:val=&quot;20&quot;/&gt;&lt;/w:rPr&gt;&lt;m:t&gt;S{n}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26" o:title="" chromakey="white"/>
                </v:shape>
              </w:pict>
            </w:r>
            <w:r w:rsidRPr="00D23558">
              <w:rPr>
                <w:rFonts w:ascii="Times New Roman" w:hAnsi="Times New Roman"/>
                <w:szCs w:val="20"/>
              </w:rPr>
              <w:instrText xml:space="preserve"> </w:instrText>
            </w:r>
            <w:r w:rsidRPr="00D23558">
              <w:rPr>
                <w:rFonts w:ascii="Times New Roman" w:hAnsi="Times New Roman"/>
                <w:szCs w:val="20"/>
              </w:rPr>
              <w:fldChar w:fldCharType="separate"/>
            </w:r>
            <w:r w:rsidR="00537C17">
              <w:rPr>
                <w:rFonts w:ascii="Times New Roman" w:hAnsi="Times New Roman"/>
                <w:noProof/>
                <w:position w:val="-5"/>
                <w:szCs w:val="20"/>
              </w:rPr>
              <w:pict w14:anchorId="451A9FDE">
                <v:shape id="_x0000_i1035" type="#_x0000_t75" alt="" style="width:19.15pt;height:12.25pt;mso-width-percent:0;mso-height-percent:0;mso-width-percent:0;mso-height-percent:0" equationxml="&lt;?xml version=&quot;1.0&quot; encoding=&quot;UTF-8&quot; standalone=&quot;yes&quot;?&gt;&#13;&#13;&#13;&#13;&#13;&#10;&lt;?mso-application progid=&quot;Word.Document&quot;?&gt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354B&quot;/&gt;&lt;wsp:rsid wsp:val=&quot;000049DC&quot;/&gt;&lt;wsp:rsid wsp:val=&quot;00006E91&quot;/&gt;&lt;wsp:rsid wsp:val=&quot;0001459F&quot;/&gt;&lt;wsp:rsid wsp:val=&quot;00014DC2&quot;/&gt;&lt;wsp:rsid wsp:val=&quot;000154E8&quot;/&gt;&lt;wsp:rsid wsp:val=&quot;00016171&quot;/&gt;&lt;wsp:rsid wsp:val=&quot;000206F5&quot;/&gt;&lt;wsp:rsid wsp:val=&quot;00021963&quot;/&gt;&lt;wsp:rsid wsp:val=&quot;00021A46&quot;/&gt;&lt;wsp:rsid wsp:val=&quot;00027418&quot;/&gt;&lt;wsp:rsid wsp:val=&quot;00032039&quot;/&gt;&lt;wsp:rsid wsp:val=&quot;00033E58&quot;/&gt;&lt;wsp:rsid wsp:val=&quot;00035C3D&quot;/&gt;&lt;wsp:rsid wsp:val=&quot;00041A1E&quot;/&gt;&lt;wsp:rsid wsp:val=&quot;00041FB7&quot;/&gt;&lt;wsp:rsid wsp:val=&quot;000443F7&quot;/&gt;&lt;wsp:rsid wsp:val=&quot;0005150A&quot;/&gt;&lt;wsp:rsid wsp:val=&quot;00051B2C&quot;/&gt;&lt;wsp:rsid wsp:val=&quot;00052672&quot;/&gt;&lt;wsp:rsid wsp:val=&quot;000527DB&quot;/&gt;&lt;wsp:rsid wsp:val=&quot;00052ACE&quot;/&gt;&lt;wsp:rsid wsp:val=&quot;00053611&quot;/&gt;&lt;wsp:rsid wsp:val=&quot;00054572&quot;/&gt;&lt;wsp:rsid wsp:val=&quot;00054DD5&quot;/&gt;&lt;wsp:rsid wsp:val=&quot;00060481&quot;/&gt;&lt;wsp:rsid wsp:val=&quot;00060542&quot;/&gt;&lt;wsp:rsid wsp:val=&quot;000605DA&quot;/&gt;&lt;wsp:rsid wsp:val=&quot;00060C6D&quot;/&gt;&lt;wsp:rsid wsp:val=&quot;00061D45&quot;/&gt;&lt;wsp:rsid wsp:val=&quot;00065641&quot;/&gt;&lt;wsp:rsid wsp:val=&quot;00070E52&quot;/&gt;&lt;wsp:rsid wsp:val=&quot;00073C45&quot;/&gt;&lt;wsp:rsid wsp:val=&quot;00074A3E&quot;/&gt;&lt;wsp:rsid wsp:val=&quot;00076C50&quot;/&gt;&lt;wsp:rsid wsp:val=&quot;00076F51&quot;/&gt;&lt;wsp:rsid wsp:val=&quot;000809D1&quot;/&gt;&lt;wsp:rsid wsp:val=&quot;000845D8&quot;/&gt;&lt;wsp:rsid wsp:val=&quot;000846FA&quot;/&gt;&lt;wsp:rsid wsp:val=&quot;00084952&quot;/&gt;&lt;wsp:rsid wsp:val=&quot;00084BA9&quot;/&gt;&lt;wsp:rsid wsp:val=&quot;00085529&quot;/&gt;&lt;wsp:rsid wsp:val=&quot;00085B90&quot;/&gt;&lt;wsp:rsid wsp:val=&quot;00087F6A&quot;/&gt;&lt;wsp:rsid wsp:val=&quot;0009137A&quot;/&gt;&lt;wsp:rsid wsp:val=&quot;000A0641&quot;/&gt;&lt;wsp:rsid wsp:val=&quot;000A488D&quot;/&gt;&lt;wsp:rsid wsp:val=&quot;000A6481&quot;/&gt;&lt;wsp:rsid wsp:val=&quot;000B5085&quot;/&gt;&lt;wsp:rsid wsp:val=&quot;000B7AFE&quot;/&gt;&lt;wsp:rsid wsp:val=&quot;000C256E&quot;/&gt;&lt;wsp:rsid wsp:val=&quot;000C3B11&quot;/&gt;&lt;wsp:rsid wsp:val=&quot;000C401F&quot;/&gt;&lt;wsp:rsid wsp:val=&quot;000C4860&quot;/&gt;&lt;wsp:rsid wsp:val=&quot;000C5B89&quot;/&gt;&lt;wsp:rsid wsp:val=&quot;000C67D9&quot;/&gt;&lt;wsp:rsid wsp:val=&quot;000C748B&quot;/&gt;&lt;wsp:rsid wsp:val=&quot;000C74E2&quot;/&gt;&lt;wsp:rsid wsp:val=&quot;000D1370&quot;/&gt;&lt;wsp:rsid wsp:val=&quot;000D241E&quot;/&gt;&lt;wsp:rsid wsp:val=&quot;000D242E&quot;/&gt;&lt;wsp:rsid wsp:val=&quot;000D2460&quot;/&gt;&lt;wsp:rsid wsp:val=&quot;000D3F83&quot;/&gt;&lt;wsp:rsid wsp:val=&quot;000D698F&quot;/&gt;&lt;wsp:rsid wsp:val=&quot;000E1BAA&quot;/&gt;&lt;wsp:rsid wsp:val=&quot;000E474A&quot;/&gt;&lt;wsp:rsid wsp:val=&quot;000E4E4D&quot;/&gt;&lt;wsp:rsid wsp:val=&quot;000E5BCB&quot;/&gt;&lt;wsp:rsid wsp:val=&quot;000E6528&quot;/&gt;&lt;wsp:rsid wsp:val=&quot;000E67A5&quot;/&gt;&lt;wsp:rsid wsp:val=&quot;000F12E0&quot;/&gt;&lt;wsp:rsid wsp:val=&quot;0010230E&quot;/&gt;&lt;wsp:rsid wsp:val=&quot;00111908&quot;/&gt;&lt;wsp:rsid wsp:val=&quot;00120884&quot;/&gt;&lt;wsp:rsid wsp:val=&quot;0012416B&quot;/&gt;&lt;wsp:rsid wsp:val=&quot;00130389&quot;/&gt;&lt;wsp:rsid wsp:val=&quot;00131363&quot;/&gt;&lt;wsp:rsid wsp:val=&quot;00131CB0&quot;/&gt;&lt;wsp:rsid wsp:val=&quot;00132CBE&quot;/&gt;&lt;wsp:rsid wsp:val=&quot;00132E16&quot;/&gt;&lt;wsp:rsid wsp:val=&quot;001332F2&quot;/&gt;&lt;wsp:rsid wsp:val=&quot;001376F6&quot;/&gt;&lt;wsp:rsid wsp:val=&quot;00137D6F&quot;/&gt;&lt;wsp:rsid wsp:val=&quot;0014127A&quot;/&gt;&lt;wsp:rsid wsp:val=&quot;00141AAE&quot;/&gt;&lt;wsp:rsid wsp:val=&quot;00146D61&quot;/&gt;&lt;wsp:rsid wsp:val=&quot;00150882&quot;/&gt;&lt;wsp:rsid wsp:val=&quot;00156174&quot;/&gt;&lt;wsp:rsid wsp:val=&quot;0016103C&quot;/&gt;&lt;wsp:rsid wsp:val=&quot;001621E8&quot;/&gt;&lt;wsp:rsid wsp:val=&quot;001626AA&quot;/&gt;&lt;wsp:rsid wsp:val=&quot;00166C30&quot;/&gt;&lt;wsp:rsid wsp:val=&quot;001671FB&quot;/&gt;&lt;wsp:rsid wsp:val=&quot;00167B43&quot;/&gt;&lt;wsp:rsid wsp:val=&quot;00175767&quot;/&gt;&lt;wsp:rsid wsp:val=&quot;001777C6&quot;/&gt;&lt;wsp:rsid wsp:val=&quot;0018004F&quot;/&gt;&lt;wsp:rsid wsp:val=&quot;00181906&quot;/&gt;&lt;wsp:rsid wsp:val=&quot;00182437&quot;/&gt;&lt;wsp:rsid wsp:val=&quot;00183A6E&quot;/&gt;&lt;wsp:rsid wsp:val=&quot;00184862&quot;/&gt;&lt;wsp:rsid wsp:val=&quot;001849C4&quot;/&gt;&lt;wsp:rsid wsp:val=&quot;0018557B&quot;/&gt;&lt;wsp:rsid wsp:val=&quot;00186520&quot;/&gt;&lt;wsp:rsid wsp:val=&quot;00193054&quot;/&gt;&lt;wsp:rsid wsp:val=&quot;00193DAB&quot;/&gt;&lt;wsp:rsid wsp:val=&quot;0019426E&quot;/&gt;&lt;wsp:rsid wsp:val=&quot;001A0DE7&quot;/&gt;&lt;wsp:rsid wsp:val=&quot;001A235A&quot;/&gt;&lt;wsp:rsid wsp:val=&quot;001A3FB4&quot;/&gt;&lt;wsp:rsid wsp:val=&quot;001A416F&quot;/&gt;&lt;wsp:rsid wsp:val=&quot;001B1351&quot;/&gt;&lt;wsp:rsid wsp:val=&quot;001B3A8A&quot;/&gt;&lt;wsp:rsid wsp:val=&quot;001B3F4E&quot;/&gt;&lt;wsp:rsid wsp:val=&quot;001B4BF7&quot;/&gt;&lt;wsp:rsid wsp:val=&quot;001B7EE0&quot;/&gt;&lt;wsp:rsid wsp:val=&quot;001C1726&quot;/&gt;&lt;wsp:rsid wsp:val=&quot;001C23D2&quot;/&gt;&lt;wsp:rsid wsp:val=&quot;001C40D9&quot;/&gt;&lt;wsp:rsid wsp:val=&quot;001C5621&quot;/&gt;&lt;wsp:rsid wsp:val=&quot;001C5AAE&quot;/&gt;&lt;wsp:rsid wsp:val=&quot;001C6A53&quot;/&gt;&lt;wsp:rsid wsp:val=&quot;001C74BE&quot;/&gt;&lt;wsp:rsid wsp:val=&quot;001D150F&quot;/&gt;&lt;wsp:rsid wsp:val=&quot;001D45B4&quot;/&gt;&lt;wsp:rsid wsp:val=&quot;001D52A5&quot;/&gt;&lt;wsp:rsid wsp:val=&quot;001D6F38&quot;/&gt;&lt;wsp:rsid wsp:val=&quot;001D7AE8&quot;/&gt;&lt;wsp:rsid wsp:val=&quot;001D7F6F&quot;/&gt;&lt;wsp:rsid wsp:val=&quot;001E02B7&quot;/&gt;&lt;wsp:rsid wsp:val=&quot;001E1B59&quot;/&gt;&lt;wsp:rsid wsp:val=&quot;001E3E86&quot;/&gt;&lt;wsp:rsid wsp:val=&quot;001F0B04&quot;/&gt;&lt;wsp:rsid wsp:val=&quot;001F20E5&quot;/&gt;&lt;wsp:rsid wsp:val=&quot;001F2C8F&quot;/&gt;&lt;wsp:rsid wsp:val=&quot;001F3669&quot;/&gt;&lt;wsp:rsid wsp:val=&quot;001F37C1&quot;/&gt;&lt;wsp:rsid wsp:val=&quot;001F3D4E&quot;/&gt;&lt;wsp:rsid wsp:val=&quot;001F4A2C&quot;/&gt;&lt;wsp:rsid wsp:val=&quot;00202AEC&quot;/&gt;&lt;wsp:rsid wsp:val=&quot;00202C71&quot;/&gt;&lt;wsp:rsid wsp:val=&quot;0020582F&quot;/&gt;&lt;wsp:rsid wsp:val=&quot;0020628E&quot;/&gt;&lt;wsp:rsid wsp:val=&quot;00206F84&quot;/&gt;&lt;wsp:rsid wsp:val=&quot;002113FA&quot;/&gt;&lt;wsp:rsid wsp:val=&quot;00211448&quot;/&gt;&lt;wsp:rsid wsp:val=&quot;00214F2A&quot;/&gt;&lt;wsp:rsid wsp:val=&quot;0021708E&quot;/&gt;&lt;wsp:rsid wsp:val=&quot;00220350&quot;/&gt;&lt;wsp:rsid wsp:val=&quot;00221E20&quot;/&gt;&lt;wsp:rsid wsp:val=&quot;00222232&quot;/&gt;&lt;wsp:rsid wsp:val=&quot;00225B98&quot;/&gt;&lt;wsp:rsid wsp:val=&quot;00225EB9&quot;/&gt;&lt;wsp:rsid wsp:val=&quot;00230C47&quot;/&gt;&lt;wsp:rsid wsp:val=&quot;002318A4&quot;/&gt;&lt;wsp:rsid wsp:val=&quot;002325A1&quot;/&gt;&lt;wsp:rsid wsp:val=&quot;00237671&quot;/&gt;&lt;wsp:rsid wsp:val=&quot;002403C8&quot;/&gt;&lt;wsp:rsid wsp:val=&quot;002414BA&quot;/&gt;&lt;wsp:rsid wsp:val=&quot;002416E5&quot;/&gt;&lt;wsp:rsid wsp:val=&quot;002418CB&quot;/&gt;&lt;wsp:rsid wsp:val=&quot;0024264C&quot;/&gt;&lt;wsp:rsid wsp:val=&quot;00244026&quot;/&gt;&lt;wsp:rsid wsp:val=&quot;00246843&quot;/&gt;&lt;wsp:rsid wsp:val=&quot;00246A2D&quot;/&gt;&lt;wsp:rsid wsp:val=&quot;00246C5D&quot;/&gt;&lt;wsp:rsid wsp:val=&quot;00247983&quot;/&gt;&lt;wsp:rsid wsp:val=&quot;00250521&quot;/&gt;&lt;wsp:rsid wsp:val=&quot;00251A50&quot;/&gt;&lt;wsp:rsid wsp:val=&quot;00252F16&quot;/&gt;&lt;wsp:rsid wsp:val=&quot;00254406&quot;/&gt;&lt;wsp:rsid wsp:val=&quot;0025466B&quot;/&gt;&lt;wsp:rsid wsp:val=&quot;00254C83&quot;/&gt;&lt;wsp:rsid wsp:val=&quot;00255123&quot;/&gt;&lt;wsp:rsid wsp:val=&quot;00255925&quot;/&gt;&lt;wsp:rsid wsp:val=&quot;00255966&quot;/&gt;&lt;wsp:rsid wsp:val=&quot;00256228&quot;/&gt;&lt;wsp:rsid wsp:val=&quot;0025787C&quot;/&gt;&lt;wsp:rsid wsp:val=&quot;00261070&quot;/&gt;&lt;wsp:rsid wsp:val=&quot;002610F1&quot;/&gt;&lt;wsp:rsid wsp:val=&quot;00265760&quot;/&gt;&lt;wsp:rsid wsp:val=&quot;00271586&quot;/&gt;&lt;wsp:rsid wsp:val=&quot;00271CD9&quot;/&gt;&lt;wsp:rsid wsp:val=&quot;0027358D&quot;/&gt;&lt;wsp:rsid wsp:val=&quot;00274937&quot;/&gt;&lt;wsp:rsid wsp:val=&quot;00277FBD&quot;/&gt;&lt;wsp:rsid wsp:val=&quot;00281A02&quot;/&gt;&lt;wsp:rsid wsp:val=&quot;00281E20&quot;/&gt;&lt;wsp:rsid wsp:val=&quot;00282066&quot;/&gt;&lt;wsp:rsid wsp:val=&quot;00282E2C&quot;/&gt;&lt;wsp:rsid wsp:val=&quot;00285629&quot;/&gt;&lt;wsp:rsid wsp:val=&quot;00292627&quot;/&gt;&lt;wsp:rsid wsp:val=&quot;002935F3&quot;/&gt;&lt;wsp:rsid wsp:val=&quot;00293C36&quot;/&gt;&lt;wsp:rsid wsp:val=&quot;00293DB3&quot;/&gt;&lt;wsp:rsid wsp:val=&quot;0029433B&quot;/&gt;&lt;wsp:rsid wsp:val=&quot;0029455E&quot;/&gt;&lt;wsp:rsid wsp:val=&quot;002968E2&quot;/&gt;&lt;wsp:rsid wsp:val=&quot;0029757E&quot;/&gt;&lt;wsp:rsid wsp:val=&quot;00297DD6&quot;/&gt;&lt;wsp:rsid wsp:val=&quot;002A1E7D&quot;/&gt;&lt;wsp:rsid wsp:val=&quot;002B08E6&quot;/&gt;&lt;wsp:rsid wsp:val=&quot;002B1FFA&quot;/&gt;&lt;wsp:rsid wsp:val=&quot;002B32DD&quot;/&gt;&lt;wsp:rsid wsp:val=&quot;002B3BB6&quot;/&gt;&lt;wsp:rsid wsp:val=&quot;002B4B78&quot;/&gt;&lt;wsp:rsid wsp:val=&quot;002B4D11&quot;/&gt;&lt;wsp:rsid wsp:val=&quot;002B544D&quot;/&gt;&lt;wsp:rsid wsp:val=&quot;002B6E04&quot;/&gt;&lt;wsp:rsid wsp:val=&quot;002B6E21&quot;/&gt;&lt;wsp:rsid wsp:val=&quot;002C51B4&quot;/&gt;&lt;wsp:rsid wsp:val=&quot;002C7702&quot;/&gt;&lt;wsp:rsid wsp:val=&quot;002D0410&quot;/&gt;&lt;wsp:rsid wsp:val=&quot;002D1A27&quot;/&gt;&lt;wsp:rsid wsp:val=&quot;002D2829&quot;/&gt;&lt;wsp:rsid wsp:val=&quot;002D2A95&quot;/&gt;&lt;wsp:rsid wsp:val=&quot;002D4D40&quot;/&gt;&lt;wsp:rsid wsp:val=&quot;002D5218&quot;/&gt;&lt;wsp:rsid wsp:val=&quot;002E1DF6&quot;/&gt;&lt;wsp:rsid wsp:val=&quot;002E2A5B&quot;/&gt;&lt;wsp:rsid wsp:val=&quot;002E3497&quot;/&gt;&lt;wsp:rsid wsp:val=&quot;002F0784&quot;/&gt;&lt;wsp:rsid wsp:val=&quot;002F13F6&quot;/&gt;&lt;wsp:rsid wsp:val=&quot;002F16CF&quot;/&gt;&lt;wsp:rsid wsp:val=&quot;002F2853&quot;/&gt;&lt;wsp:rsid wsp:val=&quot;002F4411&quot;/&gt;&lt;wsp:rsid wsp:val=&quot;002F4E64&quot;/&gt;&lt;wsp:rsid wsp:val=&quot;002F62AF&quot;/&gt;&lt;wsp:rsid wsp:val=&quot;002F7271&quot;/&gt;&lt;wsp:rsid wsp:val=&quot;00300C36&quot;/&gt;&lt;wsp:rsid wsp:val=&quot;00304132&quot;/&gt;&lt;wsp:rsid wsp:val=&quot;00307F29&quot;/&gt;&lt;wsp:rsid wsp:val=&quot;0032089E&quot;/&gt;&lt;wsp:rsid wsp:val=&quot;0032301D&quot;/&gt;&lt;wsp:rsid wsp:val=&quot;003230FF&quot;/&gt;&lt;wsp:rsid wsp:val=&quot;003269DE&quot;/&gt;&lt;wsp:rsid wsp:val=&quot;00327556&quot;/&gt;&lt;wsp:rsid wsp:val=&quot;00327AFA&quot;/&gt;&lt;wsp:rsid wsp:val=&quot;0033037F&quot;/&gt;&lt;wsp:rsid wsp:val=&quot;00332D1F&quot;/&gt;&lt;wsp:rsid wsp:val=&quot;003351F9&quot;/&gt;&lt;wsp:rsid wsp:val=&quot;00335FAD&quot;/&gt;&lt;wsp:rsid wsp:val=&quot;00343017&quot;/&gt;&lt;wsp:rsid wsp:val=&quot;003439DF&quot;/&gt;&lt;wsp:rsid wsp:val=&quot;00343A55&quot;/&gt;&lt;wsp:rsid wsp:val=&quot;003445A3&quot;/&gt;&lt;wsp:rsid wsp:val=&quot;00345EEA&quot;/&gt;&lt;wsp:rsid wsp:val=&quot;003521DB&quot;/&gt;&lt;wsp:rsid wsp:val=&quot;00353117&quot;/&gt;&lt;wsp:rsid wsp:val=&quot;00353D4E&quot;/&gt;&lt;wsp:rsid wsp:val=&quot;003544C1&quot;/&gt;&lt;wsp:rsid wsp:val=&quot;0035636A&quot;/&gt;&lt;wsp:rsid wsp:val=&quot;0035660B&quot;/&gt;&lt;wsp:rsid wsp:val=&quot;00360760&quot;/&gt;&lt;wsp:rsid wsp:val=&quot;003607D1&quot;/&gt;&lt;wsp:rsid wsp:val=&quot;0036084B&quot;/&gt;&lt;wsp:rsid wsp:val=&quot;00364947&quot;/&gt;&lt;wsp:rsid wsp:val=&quot;003653F4&quot;/&gt;&lt;wsp:rsid wsp:val=&quot;00365442&quot;/&gt;&lt;wsp:rsid wsp:val=&quot;003657F6&quot;/&gt;&lt;wsp:rsid wsp:val=&quot;00371B1E&quot;/&gt;&lt;wsp:rsid wsp:val=&quot;0037212B&quot;/&gt;&lt;wsp:rsid wsp:val=&quot;00373044&quot;/&gt;&lt;wsp:rsid wsp:val=&quot;003734D3&quot;/&gt;&lt;wsp:rsid wsp:val=&quot;00377D25&quot;/&gt;&lt;wsp:rsid wsp:val=&quot;00381FD8&quot;/&gt;&lt;wsp:rsid wsp:val=&quot;00382427&quot;/&gt;&lt;wsp:rsid wsp:val=&quot;00382901&quot;/&gt;&lt;wsp:rsid wsp:val=&quot;00384D8A&quot;/&gt;&lt;wsp:rsid wsp:val=&quot;00385624&quot;/&gt;&lt;wsp:rsid wsp:val=&quot;00387DC6&quot;/&gt;&lt;wsp:rsid wsp:val=&quot;00391B3E&quot;/&gt;&lt;wsp:rsid wsp:val=&quot;00392A3A&quot;/&gt;&lt;wsp:rsid wsp:val=&quot;00392EEF&quot;/&gt;&lt;wsp:rsid wsp:val=&quot;003947DE&quot;/&gt;&lt;wsp:rsid wsp:val=&quot;00394AC8&quot;/&gt;&lt;wsp:rsid wsp:val=&quot;0039509F&quot;/&gt;&lt;wsp:rsid wsp:val=&quot;003957ED&quot;/&gt;&lt;wsp:rsid wsp:val=&quot;00397A6D&quot;/&gt;&lt;wsp:rsid wsp:val=&quot;003A1035&quot;/&gt;&lt;wsp:rsid wsp:val=&quot;003A135F&quot;/&gt;&lt;wsp:rsid wsp:val=&quot;003A4607&quot;/&gt;&lt;wsp:rsid wsp:val=&quot;003B0BF8&quot;/&gt;&lt;wsp:rsid wsp:val=&quot;003B3DC0&quot;/&gt;&lt;wsp:rsid wsp:val=&quot;003B60F8&quot;/&gt;&lt;wsp:rsid wsp:val=&quot;003B6548&quot;/&gt;&lt;wsp:rsid wsp:val=&quot;003B71C3&quot;/&gt;&lt;wsp:rsid wsp:val=&quot;003C4584&quot;/&gt;&lt;wsp:rsid wsp:val=&quot;003D33A8&quot;/&gt;&lt;wsp:rsid wsp:val=&quot;003D57B5&quot;/&gt;&lt;wsp:rsid wsp:val=&quot;003E0305&quot;/&gt;&lt;wsp:rsid wsp:val=&quot;003E0B42&quot;/&gt;&lt;wsp:rsid wsp:val=&quot;003E1A31&quot;/&gt;&lt;wsp:rsid wsp:val=&quot;003E35DC&quot;/&gt;&lt;wsp:rsid wsp:val=&quot;003E6A3A&quot;/&gt;&lt;wsp:rsid wsp:val=&quot;003E6DF2&quot;/&gt;&lt;wsp:rsid wsp:val=&quot;003E7642&quot;/&gt;&lt;wsp:rsid wsp:val=&quot;003F1882&quot;/&gt;&lt;wsp:rsid wsp:val=&quot;003F4797&quot;/&gt;&lt;wsp:rsid wsp:val=&quot;003F47B5&quot;/&gt;&lt;wsp:rsid wsp:val=&quot;003F64D6&quot;/&gt;&lt;wsp:rsid wsp:val=&quot;003F764A&quot;/&gt;&lt;wsp:rsid wsp:val=&quot;004003E8&quot;/&gt;&lt;wsp:rsid wsp:val=&quot;0040222B&quot;/&gt;&lt;wsp:rsid wsp:val=&quot;004022CC&quot;/&gt;&lt;wsp:rsid wsp:val=&quot;004036A3&quot;/&gt;&lt;wsp:rsid wsp:val=&quot;00403703&quot;/&gt;&lt;wsp:rsid wsp:val=&quot;004052E9&quot;/&gt;&lt;wsp:rsid wsp:val=&quot;0040605F&quot;/&gt;&lt;wsp:rsid wsp:val=&quot;0040635F&quot;/&gt;&lt;wsp:rsid wsp:val=&quot;00407C2D&quot;/&gt;&lt;wsp:rsid wsp:val=&quot;004109C3&quot;/&gt;&lt;wsp:rsid wsp:val=&quot;00413F9D&quot;/&gt;&lt;wsp:rsid wsp:val=&quot;00414181&quot;/&gt;&lt;wsp:rsid wsp:val=&quot;00415ECA&quot;/&gt;&lt;wsp:rsid wsp:val=&quot;00417052&quot;/&gt;&lt;wsp:rsid wsp:val=&quot;0041782C&quot;/&gt;&lt;wsp:rsid wsp:val=&quot;004206FA&quot;/&gt;&lt;wsp:rsid wsp:val=&quot;004223F1&quot;/&gt;&lt;wsp:rsid wsp:val=&quot;00422E50&quot;/&gt;&lt;wsp:rsid wsp:val=&quot;00431123&quot;/&gt;&lt;wsp:rsid wsp:val=&quot;00431E83&quot;/&gt;&lt;wsp:rsid wsp:val=&quot;00432F62&quot;/&gt;&lt;wsp:rsid wsp:val=&quot;00434F09&quot;/&gt;&lt;wsp:rsid wsp:val=&quot;00436950&quot;/&gt;&lt;wsp:rsid wsp:val=&quot;0043707E&quot;/&gt;&lt;wsp:rsid wsp:val=&quot;00437B5E&quot;/&gt;&lt;wsp:rsid wsp:val=&quot;0044004B&quot;/&gt;&lt;wsp:rsid wsp:val=&quot;004425DF&quot;/&gt;&lt;wsp:rsid wsp:val=&quot;0044263A&quot;/&gt;&lt;wsp:rsid wsp:val=&quot;00451CF2&quot;/&gt;&lt;wsp:rsid wsp:val=&quot;004523FC&quot;/&gt;&lt;wsp:rsid wsp:val=&quot;00453BC8&quot;/&gt;&lt;wsp:rsid wsp:val=&quot;00453BD8&quot;/&gt;&lt;wsp:rsid wsp:val=&quot;00455581&quot;/&gt;&lt;wsp:rsid wsp:val=&quot;0045618E&quot;/&gt;&lt;wsp:rsid wsp:val=&quot;00457B29&quot;/&gt;&lt;wsp:rsid wsp:val=&quot;004604FD&quot;/&gt;&lt;wsp:rsid wsp:val=&quot;00460AF6&quot;/&gt;&lt;wsp:rsid wsp:val=&quot;00460DBF&quot;/&gt;&lt;wsp:rsid wsp:val=&quot;00462878&quot;/&gt;&lt;wsp:rsid wsp:val=&quot;00462BD0&quot;/&gt;&lt;wsp:rsid wsp:val=&quot;0047025C&quot;/&gt;&lt;wsp:rsid wsp:val=&quot;00471F19&quot;/&gt;&lt;wsp:rsid wsp:val=&quot;00472CF3&quot;/&gt;&lt;wsp:rsid wsp:val=&quot;0047330B&quot;/&gt;&lt;wsp:rsid wsp:val=&quot;004810D4&quot;/&gt;&lt;wsp:rsid wsp:val=&quot;0048214B&quot;/&gt;&lt;wsp:rsid wsp:val=&quot;004826E7&quot;/&gt;&lt;wsp:rsid wsp:val=&quot;00484EEA&quot;/&gt;&lt;wsp:rsid wsp:val=&quot;0049013E&quot;/&gt;&lt;wsp:rsid wsp:val=&quot;004902E0&quot;/&gt;&lt;wsp:rsid wsp:val=&quot;00490947&quot;/&gt;&lt;wsp:rsid wsp:val=&quot;00490E6F&quot;/&gt;&lt;wsp:rsid wsp:val=&quot;004910AC&quot;/&gt;&lt;wsp:rsid wsp:val=&quot;004941E1&quot;/&gt;&lt;wsp:rsid wsp:val=&quot;004945F3&quot;/&gt;&lt;wsp:rsid wsp:val=&quot;00494886&quot;/&gt;&lt;wsp:rsid wsp:val=&quot;00494F08&quot;/&gt;&lt;wsp:rsid wsp:val=&quot;004950B8&quot;/&gt;&lt;wsp:rsid wsp:val=&quot;004952EA&quot;/&gt;&lt;wsp:rsid wsp:val=&quot;004956AC&quot;/&gt;&lt;wsp:rsid wsp:val=&quot;00495794&quot;/&gt;&lt;wsp:rsid wsp:val=&quot;004958AA&quot;/&gt;&lt;wsp:rsid wsp:val=&quot;004A0F74&quot;/&gt;&lt;wsp:rsid wsp:val=&quot;004A2F9D&quot;/&gt;&lt;wsp:rsid wsp:val=&quot;004A5270&quot;/&gt;&lt;wsp:rsid wsp:val=&quot;004A7559&quot;/&gt;&lt;wsp:rsid wsp:val=&quot;004A7720&quot;/&gt;&lt;wsp:rsid wsp:val=&quot;004B1165&quot;/&gt;&lt;wsp:rsid wsp:val=&quot;004B1BEE&quot;/&gt;&lt;wsp:rsid wsp:val=&quot;004B3DAE&quot;/&gt;&lt;wsp:rsid wsp:val=&quot;004B4FE5&quot;/&gt;&lt;wsp:rsid wsp:val=&quot;004C20CB&quot;/&gt;&lt;wsp:rsid wsp:val=&quot;004C2920&quot;/&gt;&lt;wsp:rsid wsp:val=&quot;004C3049&quot;/&gt;&lt;wsp:rsid wsp:val=&quot;004C35E6&quot;/&gt;&lt;wsp:rsid wsp:val=&quot;004C431C&quot;/&gt;&lt;wsp:rsid wsp:val=&quot;004C5181&quot;/&gt;&lt;wsp:rsid wsp:val=&quot;004C5F9F&quot;/&gt;&lt;wsp:rsid wsp:val=&quot;004C6C1E&quot;/&gt;&lt;wsp:rsid wsp:val=&quot;004C77AB&quot;/&gt;&lt;wsp:rsid wsp:val=&quot;004C7A79&quot;/&gt;&lt;wsp:rsid wsp:val=&quot;004D2EA9&quot;/&gt;&lt;wsp:rsid wsp:val=&quot;004D31D3&quot;/&gt;&lt;wsp:rsid wsp:val=&quot;004D6300&quot;/&gt;&lt;wsp:rsid wsp:val=&quot;004D7562&quot;/&gt;&lt;wsp:rsid wsp:val=&quot;004E1078&quot;/&gt;&lt;wsp:rsid wsp:val=&quot;004E14BC&quot;/&gt;&lt;wsp:rsid wsp:val=&quot;004E1DF7&quot;/&gt;&lt;wsp:rsid wsp:val=&quot;004E3624&quot;/&gt;&lt;wsp:rsid wsp:val=&quot;004E3CEF&quot;/&gt;&lt;wsp:rsid wsp:val=&quot;004E40C3&quot;/&gt;&lt;wsp:rsid wsp:val=&quot;004E45F5&quot;/&gt;&lt;wsp:rsid wsp:val=&quot;004E4797&quot;/&gt;&lt;wsp:rsid wsp:val=&quot;004E4F65&quot;/&gt;&lt;wsp:rsid wsp:val=&quot;004F06B2&quot;/&gt;&lt;wsp:rsid wsp:val=&quot;004F31A4&quot;/&gt;&lt;wsp:rsid wsp:val=&quot;004F705C&quot;/&gt;&lt;wsp:rsid wsp:val=&quot;00501F57&quot;/&gt;&lt;wsp:rsid wsp:val=&quot;00502771&quot;/&gt;&lt;wsp:rsid wsp:val=&quot;00502F37&quot;/&gt;&lt;wsp:rsid wsp:val=&quot;00510090&quot;/&gt;&lt;wsp:rsid wsp:val=&quot;005104F5&quot;/&gt;&lt;wsp:rsid wsp:val=&quot;00514701&quot;/&gt;&lt;wsp:rsid wsp:val=&quot;005164D9&quot;/&gt;&lt;wsp:rsid wsp:val=&quot;00516B1D&quot;/&gt;&lt;wsp:rsid wsp:val=&quot;00517550&quot;/&gt;&lt;wsp:rsid wsp:val=&quot;00521B11&quot;/&gt;&lt;wsp:rsid wsp:val=&quot;00521FA7&quot;/&gt;&lt;wsp:rsid wsp:val=&quot;00524E72&quot;/&gt;&lt;wsp:rsid wsp:val=&quot;00526463&quot;/&gt;&lt;wsp:rsid wsp:val=&quot;0052778A&quot;/&gt;&lt;wsp:rsid wsp:val=&quot;00527F23&quot;/&gt;&lt;wsp:rsid wsp:val=&quot;00531D25&quot;/&gt;&lt;wsp:rsid wsp:val=&quot;005338E8&quot;/&gt;&lt;wsp:rsid wsp:val=&quot;00535C1C&quot;/&gt;&lt;wsp:rsid wsp:val=&quot;00545925&quot;/&gt;&lt;wsp:rsid wsp:val=&quot;00546BEF&quot;/&gt;&lt;wsp:rsid wsp:val=&quot;00547AEB&quot;/&gt;&lt;wsp:rsid wsp:val=&quot;005519E2&quot;/&gt;&lt;wsp:rsid wsp:val=&quot;00553E3A&quot;/&gt;&lt;wsp:rsid wsp:val=&quot;00554166&quot;/&gt;&lt;wsp:rsid wsp:val=&quot;00554E95&quot;/&gt;&lt;wsp:rsid wsp:val=&quot;00556A4D&quot;/&gt;&lt;wsp:rsid wsp:val=&quot;005578A9&quot;/&gt;&lt;wsp:rsid wsp:val=&quot;00560FA9&quot;/&gt;&lt;wsp:rsid wsp:val=&quot;005634EC&quot;/&gt;&lt;wsp:rsid wsp:val=&quot;00565972&quot;/&gt;&lt;wsp:rsid wsp:val=&quot;0056693D&quot;/&gt;&lt;wsp:rsid wsp:val=&quot;00570536&quot;/&gt;&lt;wsp:rsid wsp:val=&quot;0057060B&quot;/&gt;&lt;wsp:rsid wsp:val=&quot;005707EA&quot;/&gt;&lt;wsp:rsid wsp:val=&quot;00571A20&quot;/&gt;&lt;wsp:rsid wsp:val=&quot;00571B80&quot;/&gt;&lt;wsp:rsid wsp:val=&quot;00572845&quot;/&gt;&lt;wsp:rsid wsp:val=&quot;00572E60&quot;/&gt;&lt;wsp:rsid wsp:val=&quot;0057338A&quot;/&gt;&lt;wsp:rsid wsp:val=&quot;005736B6&quot;/&gt;&lt;wsp:rsid wsp:val=&quot;00576042&quot;/&gt;&lt;wsp:rsid wsp:val=&quot;005765F4&quot;/&gt;&lt;wsp:rsid wsp:val=&quot;00576917&quot;/&gt;&lt;wsp:rsid wsp:val=&quot;00583D0B&quot;/&gt;&lt;wsp:rsid wsp:val=&quot;00585CC3&quot;/&gt;&lt;wsp:rsid wsp:val=&quot;00587DE1&quot;/&gt;&lt;wsp:rsid wsp:val=&quot;00591F23&quot;/&gt;&lt;wsp:rsid wsp:val=&quot;005936B6&quot;/&gt;&lt;wsp:rsid wsp:val=&quot;00593A44&quot;/&gt;&lt;wsp:rsid wsp:val=&quot;0059417F&quot;/&gt;&lt;wsp:rsid wsp:val=&quot;00595848&quot;/&gt;&lt;wsp:rsid wsp:val=&quot;00595D38&quot;/&gt;&lt;wsp:rsid wsp:val=&quot;005A6B19&quot;/&gt;&lt;wsp:rsid wsp:val=&quot;005A75B7&quot;/&gt;&lt;wsp:rsid wsp:val=&quot;005B18C2&quot;/&gt;&lt;wsp:rsid wsp:val=&quot;005B25BC&quot;/&gt;&lt;wsp:rsid wsp:val=&quot;005B2683&quot;/&gt;&lt;wsp:rsid wsp:val=&quot;005B564F&quot;/&gt;&lt;wsp:rsid wsp:val=&quot;005B6D21&quot;/&gt;&lt;wsp:rsid wsp:val=&quot;005C0816&quot;/&gt;&lt;wsp:rsid wsp:val=&quot;005C3943&quot;/&gt;&lt;wsp:rsid wsp:val=&quot;005C595C&quot;/&gt;&lt;wsp:rsid wsp:val=&quot;005D4467&quot;/&gt;&lt;wsp:rsid wsp:val=&quot;005D6BF0&quot;/&gt;&lt;wsp:rsid wsp:val=&quot;005E1E3F&quot;/&gt;&lt;wsp:rsid wsp:val=&quot;005E2697&quot;/&gt;&lt;wsp:rsid wsp:val=&quot;005E3832&quot;/&gt;&lt;wsp:rsid wsp:val=&quot;005E4C37&quot;/&gt;&lt;wsp:rsid wsp:val=&quot;005E5DE2&quot;/&gt;&lt;wsp:rsid wsp:val=&quot;005F1309&quot;/&gt;&lt;wsp:rsid wsp:val=&quot;005F207F&quot;/&gt;&lt;wsp:rsid wsp:val=&quot;005F2CA6&quot;/&gt;&lt;wsp:rsid wsp:val=&quot;00600CA7&quot;/&gt;&lt;wsp:rsid wsp:val=&quot;006029B9&quot;/&gt;&lt;wsp:rsid wsp:val=&quot;0060301B&quot;/&gt;&lt;wsp:rsid wsp:val=&quot;0060331A&quot;/&gt;&lt;wsp:rsid wsp:val=&quot;00603782&quot;/&gt;&lt;wsp:rsid wsp:val=&quot;00606731&quot;/&gt;&lt;wsp:rsid wsp:val=&quot;00607BE4&quot;/&gt;&lt;wsp:rsid wsp:val=&quot;006103E1&quot;/&gt;&lt;wsp:rsid wsp:val=&quot;00613ABD&quot;/&gt;&lt;wsp:rsid wsp:val=&quot;006147B1&quot;/&gt;&lt;wsp:rsid wsp:val=&quot;006167DA&quot;/&gt;&lt;wsp:rsid wsp:val=&quot;006204FF&quot;/&gt;&lt;wsp:rsid wsp:val=&quot;00620CAA&quot;/&gt;&lt;wsp:rsid wsp:val=&quot;00621C24&quot;/&gt;&lt;wsp:rsid wsp:val=&quot;00623D44&quot;/&gt;&lt;wsp:rsid wsp:val=&quot;0062486E&quot;/&gt;&lt;wsp:rsid wsp:val=&quot;006254D3&quot;/&gt;&lt;wsp:rsid wsp:val=&quot;00626B2D&quot;/&gt;&lt;wsp:rsid wsp:val=&quot;00636884&quot;/&gt;&lt;wsp:rsid wsp:val=&quot;0063792F&quot;/&gt;&lt;wsp:rsid wsp:val=&quot;00640051&quot;/&gt;&lt;wsp:rsid wsp:val=&quot;006412CA&quot;/&gt;&lt;wsp:rsid wsp:val=&quot;00642348&quot;/&gt;&lt;wsp:rsid wsp:val=&quot;00643635&quot;/&gt;&lt;wsp:rsid wsp:val=&quot;00645247&quot;/&gt;&lt;wsp:rsid wsp:val=&quot;00645CFD&quot;/&gt;&lt;wsp:rsid wsp:val=&quot;00645E6A&quot;/&gt;&lt;wsp:rsid wsp:val=&quot;00647D70&quot;/&gt;&lt;wsp:rsid wsp:val=&quot;006509B2&quot;/&gt;&lt;wsp:rsid wsp:val=&quot;0065303B&quot;/&gt;&lt;wsp:rsid wsp:val=&quot;00653DE2&quot;/&gt;&lt;wsp:rsid wsp:val=&quot;00655E80&quot;/&gt;&lt;wsp:rsid wsp:val=&quot;00666238&quot;/&gt;&lt;wsp:rsid wsp:val=&quot;00670EE0&quot;/&gt;&lt;wsp:rsid wsp:val=&quot;006755DF&quot;/&gt;&lt;wsp:rsid wsp:val=&quot;0067658D&quot;/&gt;&lt;wsp:rsid wsp:val=&quot;00681EFA&quot;/&gt;&lt;wsp:rsid wsp:val=&quot;00682C83&quot;/&gt;&lt;wsp:rsid wsp:val=&quot;00683F5D&quot;/&gt;&lt;wsp:rsid wsp:val=&quot;00684B1B&quot;/&gt;&lt;wsp:rsid wsp:val=&quot;006873C1&quot;/&gt;&lt;wsp:rsid wsp:val=&quot;006908A0&quot;/&gt;&lt;wsp:rsid wsp:val=&quot;00691D5A&quot;/&gt;&lt;wsp:rsid wsp:val=&quot;00691E9D&quot;/&gt;&lt;wsp:rsid wsp:val=&quot;0069331A&quot;/&gt;&lt;wsp:rsid wsp:val=&quot;0069341C&quot;/&gt;&lt;wsp:rsid wsp:val=&quot;0069360C&quot;/&gt;&lt;wsp:rsid wsp:val=&quot;0069635A&quot;/&gt;&lt;wsp:rsid wsp:val=&quot;006A0886&quot;/&gt;&lt;wsp:rsid wsp:val=&quot;006A3605&quot;/&gt;&lt;wsp:rsid wsp:val=&quot;006A65B1&quot;/&gt;&lt;wsp:rsid wsp:val=&quot;006A7CA7&quot;/&gt;&lt;wsp:rsid wsp:val=&quot;006B1293&quot;/&gt;&lt;wsp:rsid wsp:val=&quot;006B2A42&quot;/&gt;&lt;wsp:rsid wsp:val=&quot;006B2FA0&quot;/&gt;&lt;wsp:rsid wsp:val=&quot;006B3BB5&quot;/&gt;&lt;wsp:rsid wsp:val=&quot;006B67AA&quot;/&gt;&lt;wsp:rsid wsp:val=&quot;006C023D&quot;/&gt;&lt;wsp:rsid wsp:val=&quot;006C3B18&quot;/&gt;&lt;wsp:rsid wsp:val=&quot;006C4D3A&quot;/&gt;&lt;wsp:rsid wsp:val=&quot;006C6297&quot;/&gt;&lt;wsp:rsid wsp:val=&quot;006C7A4B&quot;/&gt;&lt;wsp:rsid wsp:val=&quot;006D7546&quot;/&gt;&lt;wsp:rsid wsp:val=&quot;006D7A0E&quot;/&gt;&lt;wsp:rsid wsp:val=&quot;006E2390&quot;/&gt;&lt;wsp:rsid wsp:val=&quot;006E5673&quot;/&gt;&lt;wsp:rsid wsp:val=&quot;006E6EBD&quot;/&gt;&lt;wsp:rsid wsp:val=&quot;006F1592&quot;/&gt;&lt;wsp:rsid wsp:val=&quot;006F2ECC&quot;/&gt;&lt;wsp:rsid wsp:val=&quot;006F4241&quot;/&gt;&lt;wsp:rsid wsp:val=&quot;006F4666&quot;/&gt;&lt;wsp:rsid wsp:val=&quot;006F501E&quot;/&gt;&lt;wsp:rsid wsp:val=&quot;007003FC&quot;/&gt;&lt;wsp:rsid wsp:val=&quot;007040C1&quot;/&gt;&lt;wsp:rsid wsp:val=&quot;00704D87&quot;/&gt;&lt;wsp:rsid wsp:val=&quot;00705161&quot;/&gt;&lt;wsp:rsid wsp:val=&quot;00710158&quot;/&gt;&lt;wsp:rsid wsp:val=&quot;00710235&quot;/&gt;&lt;wsp:rsid wsp:val=&quot;00712896&quot;/&gt;&lt;wsp:rsid wsp:val=&quot;00715315&quot;/&gt;&lt;wsp:rsid wsp:val=&quot;00717DA3&quot;/&gt;&lt;wsp:rsid wsp:val=&quot;00720496&quot;/&gt;&lt;wsp:rsid wsp:val=&quot;00721545&quot;/&gt;&lt;wsp:rsid wsp:val=&quot;00721F1E&quot;/&gt;&lt;wsp:rsid wsp:val=&quot;00722C87&quot;/&gt;&lt;wsp:rsid wsp:val=&quot;0072399E&quot;/&gt;&lt;wsp:rsid wsp:val=&quot;00725AA6&quot;/&gt;&lt;wsp:rsid wsp:val=&quot;00726297&quot;/&gt;&lt;wsp:rsid wsp:val=&quot;0073192D&quot;/&gt;&lt;wsp:rsid wsp:val=&quot;007333B3&quot;/&gt;&lt;wsp:rsid wsp:val=&quot;00734CBF&quot;/&gt;&lt;wsp:rsid wsp:val=&quot;0073548C&quot;/&gt;&lt;wsp:rsid wsp:val=&quot;00735851&quot;/&gt;&lt;wsp:rsid wsp:val=&quot;00737671&quot;/&gt;&lt;wsp:rsid wsp:val=&quot;00742B06&quot;/&gt;&lt;wsp:rsid wsp:val=&quot;007436B8&quot;/&gt;&lt;wsp:rsid wsp:val=&quot;007478CB&quot;/&gt;&lt;wsp:rsid wsp:val=&quot;007525AA&quot;/&gt;&lt;wsp:rsid wsp:val=&quot;00756055&quot;/&gt;&lt;wsp:rsid wsp:val=&quot;00756874&quot;/&gt;&lt;wsp:rsid wsp:val=&quot;00757025&quot;/&gt;&lt;wsp:rsid wsp:val=&quot;0075736E&quot;/&gt;&lt;wsp:rsid wsp:val=&quot;00760E00&quot;/&gt;&lt;wsp:rsid wsp:val=&quot;00763C91&quot;/&gt;&lt;wsp:rsid wsp:val=&quot;00764275&quot;/&gt;&lt;wsp:rsid wsp:val=&quot;00764F46&quot;/&gt;&lt;wsp:rsid wsp:val=&quot;0077650B&quot;/&gt;&lt;wsp:rsid wsp:val=&quot;007771B0&quot;/&gt;&lt;wsp:rsid wsp:val=&quot;00777298&quot;/&gt;&lt;wsp:rsid wsp:val=&quot;0078005E&quot;/&gt;&lt;wsp:rsid wsp:val=&quot;00781431&quot;/&gt;&lt;wsp:rsid wsp:val=&quot;007831B0&quot;/&gt;&lt;wsp:rsid wsp:val=&quot;00784592&quot;/&gt;&lt;wsp:rsid wsp:val=&quot;00785AFF&quot;/&gt;&lt;wsp:rsid wsp:val=&quot;00785E7F&quot;/&gt;&lt;wsp:rsid wsp:val=&quot;007860DD&quot;/&gt;&lt;wsp:rsid wsp:val=&quot;0078634F&quot;/&gt;&lt;wsp:rsid wsp:val=&quot;007864FE&quot;/&gt;&lt;wsp:rsid wsp:val=&quot;0079000A&quot;/&gt;&lt;wsp:rsid wsp:val=&quot;00792320&quot;/&gt;&lt;wsp:rsid wsp:val=&quot;007924C0&quot;/&gt;&lt;wsp:rsid wsp:val=&quot;00793109&quot;/&gt;&lt;wsp:rsid wsp:val=&quot;007948B6&quot;/&gt;&lt;wsp:rsid wsp:val=&quot;007A210A&quot;/&gt;&lt;wsp:rsid wsp:val=&quot;007A24A4&quot;/&gt;&lt;wsp:rsid wsp:val=&quot;007A28A6&quot;/&gt;&lt;wsp:rsid wsp:val=&quot;007A5238&quot;/&gt;&lt;wsp:rsid wsp:val=&quot;007A6225&quot;/&gt;&lt;wsp:rsid wsp:val=&quot;007A7FEF&quot;/&gt;&lt;wsp:rsid wsp:val=&quot;007B25A3&quot;/&gt;&lt;wsp:rsid wsp:val=&quot;007B36DB&quot;/&gt;&lt;wsp:rsid wsp:val=&quot;007B7AAC&quot;/&gt;&lt;wsp:rsid wsp:val=&quot;007B7F47&quot;/&gt;&lt;wsp:rsid wsp:val=&quot;007C0061&quot;/&gt;&lt;wsp:rsid wsp:val=&quot;007C15EC&quot;/&gt;&lt;wsp:rsid wsp:val=&quot;007C2703&quot;/&gt;&lt;wsp:rsid wsp:val=&quot;007C39AF&quot;/&gt;&lt;wsp:rsid wsp:val=&quot;007C3C20&quot;/&gt;&lt;wsp:rsid wsp:val=&quot;007C3CAD&quot;/&gt;&lt;wsp:rsid wsp:val=&quot;007C628B&quot;/&gt;&lt;wsp:rsid wsp:val=&quot;007C6301&quot;/&gt;&lt;wsp:rsid wsp:val=&quot;007D0879&quot;/&gt;&lt;wsp:rsid wsp:val=&quot;007D1234&quot;/&gt;&lt;wsp:rsid wsp:val=&quot;007D7CD6&quot;/&gt;&lt;wsp:rsid wsp:val=&quot;007E116C&quot;/&gt;&lt;wsp:rsid wsp:val=&quot;007E2391&quot;/&gt;&lt;wsp:rsid wsp:val=&quot;007E5906&quot;/&gt;&lt;wsp:rsid wsp:val=&quot;007E5EE9&quot;/&gt;&lt;wsp:rsid wsp:val=&quot;007E774A&quot;/&gt;&lt;wsp:rsid wsp:val=&quot;007F0139&quot;/&gt;&lt;wsp:rsid wsp:val=&quot;007F21CD&quot;/&gt;&lt;wsp:rsid wsp:val=&quot;007F2445&quot;/&gt;&lt;wsp:rsid wsp:val=&quot;007F7593&quot;/&gt;&lt;wsp:rsid wsp:val=&quot;007F7DC7&quot;/&gt;&lt;wsp:rsid wsp:val=&quot;0080207A&quot;/&gt;&lt;wsp:rsid wsp:val=&quot;0080283D&quot;/&gt;&lt;wsp:rsid wsp:val=&quot;0080561A&quot;/&gt;&lt;wsp:rsid wsp:val=&quot;0080638E&quot;/&gt;&lt;wsp:rsid wsp:val=&quot;00807555&quot;/&gt;&lt;wsp:rsid wsp:val=&quot;0081180C&quot;/&gt;&lt;wsp:rsid wsp:val=&quot;008120B3&quot;/&gt;&lt;wsp:rsid wsp:val=&quot;00812A72&quot;/&gt;&lt;wsp:rsid wsp:val=&quot;00812FDF&quot;/&gt;&lt;wsp:rsid wsp:val=&quot;00813F2B&quot;/&gt;&lt;wsp:rsid wsp:val=&quot;008211E9&quot;/&gt;&lt;wsp:rsid wsp:val=&quot;00821F2C&quot;/&gt;&lt;wsp:rsid wsp:val=&quot;00822758&quot;/&gt;&lt;wsp:rsid wsp:val=&quot;00826C23&quot;/&gt;&lt;wsp:rsid wsp:val=&quot;00827138&quot;/&gt;&lt;wsp:rsid wsp:val=&quot;00827B33&quot;/&gt;&lt;wsp:rsid wsp:val=&quot;00831723&quot;/&gt;&lt;wsp:rsid wsp:val=&quot;00832C0D&quot;/&gt;&lt;wsp:rsid wsp:val=&quot;00832EF8&quot;/&gt;&lt;wsp:rsid wsp:val=&quot;00832FC2&quot;/&gt;&lt;wsp:rsid wsp:val=&quot;008350D1&quot;/&gt;&lt;wsp:rsid wsp:val=&quot;00844938&quot;/&gt;&lt;wsp:rsid wsp:val=&quot;00846A48&quot;/&gt;&lt;wsp:rsid wsp:val=&quot;00850F9E&quot;/&gt;&lt;wsp:rsid wsp:val=&quot;008521D9&quot;/&gt;&lt;wsp:rsid wsp:val=&quot;00853E28&quot;/&gt;&lt;wsp:rsid wsp:val=&quot;00854556&quot;/&gt;&lt;wsp:rsid wsp:val=&quot;0085677D&quot;/&gt;&lt;wsp:rsid wsp:val=&quot;00860237&quot;/&gt;&lt;wsp:rsid wsp:val=&quot;00864E0E&quot;/&gt;&lt;wsp:rsid wsp:val=&quot;00870B2C&quot;/&gt;&lt;wsp:rsid wsp:val=&quot;0087282C&quot;/&gt;&lt;wsp:rsid wsp:val=&quot;00874888&quot;/&gt;&lt;wsp:rsid wsp:val=&quot;008751EE&quot;/&gt;&lt;wsp:rsid wsp:val=&quot;00875863&quot;/&gt;&lt;wsp:rsid wsp:val=&quot;00875AA8&quot;/&gt;&lt;wsp:rsid wsp:val=&quot;0087629E&quot;/&gt;&lt;wsp:rsid wsp:val=&quot;00876A87&quot;/&gt;&lt;wsp:rsid wsp:val=&quot;00880DC1&quot;/&gt;&lt;wsp:rsid wsp:val=&quot;0088167B&quot;/&gt;&lt;wsp:rsid wsp:val=&quot;00881833&quot;/&gt;&lt;wsp:rsid wsp:val=&quot;00882022&quot;/&gt;&lt;wsp:rsid wsp:val=&quot;0088370B&quot;/&gt;&lt;wsp:rsid wsp:val=&quot;00884ADD&quot;/&gt;&lt;wsp:rsid wsp:val=&quot;00885F00&quot;/&gt;&lt;wsp:rsid wsp:val=&quot;0088611D&quot;/&gt;&lt;wsp:rsid wsp:val=&quot;00886828&quot;/&gt;&lt;wsp:rsid wsp:val=&quot;00892FD6&quot;/&gt;&lt;wsp:rsid wsp:val=&quot;00893486&quot;/&gt;&lt;wsp:rsid wsp:val=&quot;00893890&quot;/&gt;&lt;wsp:rsid wsp:val=&quot;00894813&quot;/&gt;&lt;wsp:rsid wsp:val=&quot;00896910&quot;/&gt;&lt;wsp:rsid wsp:val=&quot;00896BCB&quot;/&gt;&lt;wsp:rsid wsp:val=&quot;0089715E&quot;/&gt;&lt;wsp:rsid wsp:val=&quot;008A0D45&quot;/&gt;&lt;wsp:rsid wsp:val=&quot;008A34F1&quot;/&gt;&lt;wsp:rsid wsp:val=&quot;008A4FFD&quot;/&gt;&lt;wsp:rsid wsp:val=&quot;008B4981&quot;/&gt;&lt;wsp:rsid wsp:val=&quot;008C58BE&quot;/&gt;&lt;wsp:rsid wsp:val=&quot;008C655F&quot;/&gt;&lt;wsp:rsid wsp:val=&quot;008C6F30&quot;/&gt;&lt;wsp:rsid wsp:val=&quot;008C753E&quot;/&gt;&lt;wsp:rsid wsp:val=&quot;008D31DC&quot;/&gt;&lt;wsp:rsid wsp:val=&quot;008D323F&quot;/&gt;&lt;wsp:rsid wsp:val=&quot;008D32AD&quot;/&gt;&lt;wsp:rsid wsp:val=&quot;008D34CA&quot;/&gt;&lt;wsp:rsid wsp:val=&quot;008D36EE&quot;/&gt;&lt;wsp:rsid wsp:val=&quot;008E2992&quot;/&gt;&lt;wsp:rsid wsp:val=&quot;008E3830&quot;/&gt;&lt;wsp:rsid wsp:val=&quot;008E64D0&quot;/&gt;&lt;wsp:rsid wsp:val=&quot;008F04BE&quot;/&gt;&lt;wsp:rsid wsp:val=&quot;008F1C08&quot;/&gt;&lt;wsp:rsid wsp:val=&quot;008F24F3&quot;/&gt;&lt;wsp:rsid wsp:val=&quot;008F621B&quot;/&gt;&lt;wsp:rsid wsp:val=&quot;008F7720&quot;/&gt;&lt;wsp:rsid wsp:val=&quot;008F7C25&quot;/&gt;&lt;wsp:rsid wsp:val=&quot;00901393&quot;/&gt;&lt;wsp:rsid wsp:val=&quot;0090517A&quot;/&gt;&lt;wsp:rsid wsp:val=&quot;00906A3C&quot;/&gt;&lt;wsp:rsid wsp:val=&quot;009075A4&quot;/&gt;&lt;wsp:rsid wsp:val=&quot;009103DB&quot;/&gt;&lt;wsp:rsid wsp:val=&quot;00911042&quot;/&gt;&lt;wsp:rsid wsp:val=&quot;009117D5&quot;/&gt;&lt;wsp:rsid wsp:val=&quot;0091240F&quot;/&gt;&lt;wsp:rsid wsp:val=&quot;0091254E&quot;/&gt;&lt;wsp:rsid wsp:val=&quot;009170A8&quot;/&gt;&lt;wsp:rsid wsp:val=&quot;0092050C&quot;/&gt;&lt;wsp:rsid wsp:val=&quot;0092198D&quot;/&gt;&lt;wsp:rsid wsp:val=&quot;00924E2C&quot;/&gt;&lt;wsp:rsid wsp:val=&quot;009278FF&quot;/&gt;&lt;wsp:rsid wsp:val=&quot;00927F71&quot;/&gt;&lt;wsp:rsid wsp:val=&quot;00930024&quot;/&gt;&lt;wsp:rsid wsp:val=&quot;0093115C&quot;/&gt;&lt;wsp:rsid wsp:val=&quot;0093150F&quot;/&gt;&lt;wsp:rsid wsp:val=&quot;00931DD4&quot;/&gt;&lt;wsp:rsid wsp:val=&quot;0093445B&quot;/&gt;&lt;wsp:rsid wsp:val=&quot;009347F2&quot;/&gt;&lt;wsp:rsid wsp:val=&quot;00936E21&quot;/&gt;&lt;wsp:rsid wsp:val=&quot;009370F4&quot;/&gt;&lt;wsp:rsid wsp:val=&quot;00937AE7&quot;/&gt;&lt;wsp:rsid wsp:val=&quot;009401DF&quot;/&gt;&lt;wsp:rsid wsp:val=&quot;00940AC1&quot;/&gt;&lt;wsp:rsid wsp:val=&quot;00943BDE&quot;/&gt;&lt;wsp:rsid wsp:val=&quot;00947247&quot;/&gt;&lt;wsp:rsid wsp:val=&quot;009478AF&quot;/&gt;&lt;wsp:rsid wsp:val=&quot;00947FC8&quot;/&gt;&lt;wsp:rsid wsp:val=&quot;00950592&quot;/&gt;&lt;wsp:rsid wsp:val=&quot;0095081F&quot;/&gt;&lt;wsp:rsid wsp:val=&quot;00951DCE&quot;/&gt;&lt;wsp:rsid wsp:val=&quot;00951E8D&quot;/&gt;&lt;wsp:rsid wsp:val=&quot;00952BD8&quot;/&gt;&lt;wsp:rsid wsp:val=&quot;00953883&quot;/&gt;&lt;wsp:rsid wsp:val=&quot;00953AEA&quot;/&gt;&lt;wsp:rsid wsp:val=&quot;009544E1&quot;/&gt;&lt;wsp:rsid wsp:val=&quot;009559A2&quot;/&gt;&lt;wsp:rsid wsp:val=&quot;00957FBE&quot;/&gt;&lt;wsp:rsid wsp:val=&quot;00960785&quot;/&gt;&lt;wsp:rsid wsp:val=&quot;009657DE&quot;/&gt;&lt;wsp:rsid wsp:val=&quot;00967CFB&quot;/&gt;&lt;wsp:rsid wsp:val=&quot;00973FA2&quot;/&gt;&lt;wsp:rsid wsp:val=&quot;0097467D&quot;/&gt;&lt;wsp:rsid wsp:val=&quot;00975AEA&quot;/&gt;&lt;wsp:rsid wsp:val=&quot;00981D9F&quot;/&gt;&lt;wsp:rsid wsp:val=&quot;0098461A&quot;/&gt;&lt;wsp:rsid wsp:val=&quot;00985935&quot;/&gt;&lt;wsp:rsid wsp:val=&quot;00987646&quot;/&gt;&lt;wsp:rsid wsp:val=&quot;009905C2&quot;/&gt;&lt;wsp:rsid wsp:val=&quot;009954CA&quot;/&gt;&lt;wsp:rsid wsp:val=&quot;00996C03&quot;/&gt;&lt;wsp:rsid wsp:val=&quot;00997689&quot;/&gt;&lt;wsp:rsid wsp:val=&quot;009976F7&quot;/&gt;&lt;wsp:rsid wsp:val=&quot;009A029F&quot;/&gt;&lt;wsp:rsid wsp:val=&quot;009A02D8&quot;/&gt;&lt;wsp:rsid wsp:val=&quot;009A089A&quot;/&gt;&lt;wsp:rsid wsp:val=&quot;009A1F6B&quot;/&gt;&lt;wsp:rsid wsp:val=&quot;009A5A09&quot;/&gt;&lt;wsp:rsid wsp:val=&quot;009A6F45&quot;/&gt;&lt;wsp:rsid wsp:val=&quot;009A7267&quot;/&gt;&lt;wsp:rsid wsp:val=&quot;009B1752&quot;/&gt;&lt;wsp:rsid wsp:val=&quot;009B1D77&quot;/&gt;&lt;wsp:rsid wsp:val=&quot;009B1F2D&quot;/&gt;&lt;wsp:rsid wsp:val=&quot;009B64D0&quot;/&gt;&lt;wsp:rsid wsp:val=&quot;009C221E&quot;/&gt;&lt;wsp:rsid wsp:val=&quot;009C2CD7&quot;/&gt;&lt;wsp:rsid wsp:val=&quot;009C34F5&quot;/&gt;&lt;wsp:rsid wsp:val=&quot;009C4B30&quot;/&gt;&lt;wsp:rsid wsp:val=&quot;009C5689&quot;/&gt;&lt;wsp:rsid wsp:val=&quot;009D0A7F&quot;/&gt;&lt;wsp:rsid wsp:val=&quot;009D11EC&quot;/&gt;&lt;wsp:rsid wsp:val=&quot;009D25E3&quot;/&gt;&lt;wsp:rsid wsp:val=&quot;009D3978&quot;/&gt;&lt;wsp:rsid wsp:val=&quot;009E01AC&quot;/&gt;&lt;wsp:rsid wsp:val=&quot;009E111F&quot;/&gt;&lt;wsp:rsid wsp:val=&quot;009E2926&quot;/&gt;&lt;wsp:rsid wsp:val=&quot;009E2F39&quot;/&gt;&lt;wsp:rsid wsp:val=&quot;009E392A&quot;/&gt;&lt;wsp:rsid wsp:val=&quot;009E4A2A&quot;/&gt;&lt;wsp:rsid wsp:val=&quot;009E69F2&quot;/&gt;&lt;wsp:rsid wsp:val=&quot;009E6D8F&quot;/&gt;&lt;wsp:rsid wsp:val=&quot;009E7699&quot;/&gt;&lt;wsp:rsid wsp:val=&quot;009E797F&quot;/&gt;&lt;wsp:rsid wsp:val=&quot;009F0C88&quot;/&gt;&lt;wsp:rsid wsp:val=&quot;009F0DC3&quot;/&gt;&lt;wsp:rsid wsp:val=&quot;009F4830&quot;/&gt;&lt;wsp:rsid wsp:val=&quot;009F4D1F&quot;/&gt;&lt;wsp:rsid wsp:val=&quot;009F69FB&quot;/&gt;&lt;wsp:rsid wsp:val=&quot;00A0107F&quot;/&gt;&lt;wsp:rsid wsp:val=&quot;00A01A6D&quot;/&gt;&lt;wsp:rsid wsp:val=&quot;00A01AA5&quot;/&gt;&lt;wsp:rsid wsp:val=&quot;00A05104&quot;/&gt;&lt;wsp:rsid wsp:val=&quot;00A068B4&quot;/&gt;&lt;wsp:rsid wsp:val=&quot;00A11FAA&quot;/&gt;&lt;wsp:rsid wsp:val=&quot;00A1200A&quot;/&gt;&lt;wsp:rsid wsp:val=&quot;00A120D8&quot;/&gt;&lt;wsp:rsid wsp:val=&quot;00A14030&quot;/&gt;&lt;wsp:rsid wsp:val=&quot;00A14344&quot;/&gt;&lt;wsp:rsid wsp:val=&quot;00A147F1&quot;/&gt;&lt;wsp:rsid wsp:val=&quot;00A149B5&quot;/&gt;&lt;wsp:rsid wsp:val=&quot;00A15BD6&quot;/&gt;&lt;wsp:rsid wsp:val=&quot;00A16747&quot;/&gt;&lt;wsp:rsid wsp:val=&quot;00A16B00&quot;/&gt;&lt;wsp:rsid wsp:val=&quot;00A16B41&quot;/&gt;&lt;wsp:rsid wsp:val=&quot;00A172BD&quot;/&gt;&lt;wsp:rsid wsp:val=&quot;00A2028E&quot;/&gt;&lt;wsp:rsid wsp:val=&quot;00A21BBC&quot;/&gt;&lt;wsp:rsid wsp:val=&quot;00A26471&quot;/&gt;&lt;wsp:rsid wsp:val=&quot;00A312E1&quot;/&gt;&lt;wsp:rsid wsp:val=&quot;00A31351&quot;/&gt;&lt;wsp:rsid wsp:val=&quot;00A324B7&quot;/&gt;&lt;wsp:rsid wsp:val=&quot;00A3327A&quot;/&gt;&lt;wsp:rsid wsp:val=&quot;00A3557E&quot;/&gt;&lt;wsp:rsid wsp:val=&quot;00A43A40&quot;/&gt;&lt;wsp:rsid wsp:val=&quot;00A4515D&quot;/&gt;&lt;wsp:rsid wsp:val=&quot;00A453E9&quot;/&gt;&lt;wsp:rsid wsp:val=&quot;00A5007F&quot;/&gt;&lt;wsp:rsid wsp:val=&quot;00A54685&quot;/&gt;&lt;wsp:rsid wsp:val=&quot;00A55274&quot;/&gt;&lt;wsp:rsid wsp:val=&quot;00A55CF4&quot;/&gt;&lt;wsp:rsid wsp:val=&quot;00A5611B&quot;/&gt;&lt;wsp:rsid wsp:val=&quot;00A571FF&quot;/&gt;&lt;wsp:rsid wsp:val=&quot;00A61D34&quot;/&gt;&lt;wsp:rsid wsp:val=&quot;00A629E1&quot;/&gt;&lt;wsp:rsid wsp:val=&quot;00A62E2E&quot;/&gt;&lt;wsp:rsid wsp:val=&quot;00A654F3&quot;/&gt;&lt;wsp:rsid wsp:val=&quot;00A71D04&quot;/&gt;&lt;wsp:rsid wsp:val=&quot;00A739A7&quot;/&gt;&lt;wsp:rsid wsp:val=&quot;00A7531C&quot;/&gt;&lt;wsp:rsid wsp:val=&quot;00A75357&quot;/&gt;&lt;wsp:rsid wsp:val=&quot;00A77517&quot;/&gt;&lt;wsp:rsid wsp:val=&quot;00A77CEF&quot;/&gt;&lt;wsp:rsid wsp:val=&quot;00A77EFD&quot;/&gt;&lt;wsp:rsid wsp:val=&quot;00A80D3B&quot;/&gt;&lt;wsp:rsid wsp:val=&quot;00A83B70&quot;/&gt;&lt;wsp:rsid wsp:val=&quot;00A84C4D&quot;/&gt;&lt;wsp:rsid wsp:val=&quot;00A870E3&quot;/&gt;&lt;wsp:rsid wsp:val=&quot;00A90CDB&quot;/&gt;&lt;wsp:rsid wsp:val=&quot;00A923AD&quot;/&gt;&lt;wsp:rsid wsp:val=&quot;00A94EF3&quot;/&gt;&lt;wsp:rsid wsp:val=&quot;00A95126&quot;/&gt;&lt;wsp:rsid wsp:val=&quot;00A96E55&quot;/&gt;&lt;wsp:rsid wsp:val=&quot;00A9755C&quot;/&gt;&lt;wsp:rsid wsp:val=&quot;00A97EDC&quot;/&gt;&lt;wsp:rsid wsp:val=&quot;00AA1042&quot;/&gt;&lt;wsp:rsid wsp:val=&quot;00AA1F42&quot;/&gt;&lt;wsp:rsid wsp:val=&quot;00AA1FE2&quot;/&gt;&lt;wsp:rsid wsp:val=&quot;00AA341E&quot;/&gt;&lt;wsp:rsid wsp:val=&quot;00AA4E4B&quot;/&gt;&lt;wsp:rsid wsp:val=&quot;00AA506E&quot;/&gt;&lt;wsp:rsid wsp:val=&quot;00AA5C7C&quot;/&gt;&lt;wsp:rsid wsp:val=&quot;00AB33C3&quot;/&gt;&lt;wsp:rsid wsp:val=&quot;00AB348F&quot;/&gt;&lt;wsp:rsid wsp:val=&quot;00AB4674&quot;/&gt;&lt;wsp:rsid wsp:val=&quot;00AB5DC6&quot;/&gt;&lt;wsp:rsid wsp:val=&quot;00AC025A&quot;/&gt;&lt;wsp:rsid wsp:val=&quot;00AC0C03&quot;/&gt;&lt;wsp:rsid wsp:val=&quot;00AC161E&quot;/&gt;&lt;wsp:rsid wsp:val=&quot;00AC278D&quot;/&gt;&lt;wsp:rsid wsp:val=&quot;00AC5033&quot;/&gt;&lt;wsp:rsid wsp:val=&quot;00AC590F&quot;/&gt;&lt;wsp:rsid wsp:val=&quot;00AC7062&quot;/&gt;&lt;wsp:rsid wsp:val=&quot;00AD2F16&quot;/&gt;&lt;wsp:rsid wsp:val=&quot;00AD3F3B&quot;/&gt;&lt;wsp:rsid wsp:val=&quot;00AD7C0A&quot;/&gt;&lt;wsp:rsid wsp:val=&quot;00AE42DC&quot;/&gt;&lt;wsp:rsid wsp:val=&quot;00AE554F&quot;/&gt;&lt;wsp:rsid wsp:val=&quot;00AF1119&quot;/&gt;&lt;wsp:rsid wsp:val=&quot;00AF676F&quot;/&gt;&lt;wsp:rsid wsp:val=&quot;00AF6EBE&quot;/&gt;&lt;wsp:rsid wsp:val=&quot;00B01073&quot;/&gt;&lt;wsp:rsid wsp:val=&quot;00B04FB3&quot;/&gt;&lt;wsp:rsid wsp:val=&quot;00B057B7&quot;/&gt;&lt;wsp:rsid wsp:val=&quot;00B13627&quot;/&gt;&lt;wsp:rsid wsp:val=&quot;00B17047&quot;/&gt;&lt;wsp:rsid wsp:val=&quot;00B17FCA&quot;/&gt;&lt;wsp:rsid wsp:val=&quot;00B20627&quot;/&gt;&lt;wsp:rsid wsp:val=&quot;00B23921&quot;/&gt;&lt;wsp:rsid wsp:val=&quot;00B26221&quot;/&gt;&lt;wsp:rsid wsp:val=&quot;00B26252&quot;/&gt;&lt;wsp:rsid wsp:val=&quot;00B323DD&quot;/&gt;&lt;wsp:rsid wsp:val=&quot;00B34798&quot;/&gt;&lt;wsp:rsid wsp:val=&quot;00B34B45&quot;/&gt;&lt;wsp:rsid wsp:val=&quot;00B34F32&quot;/&gt;&lt;wsp:rsid wsp:val=&quot;00B35B16&quot;/&gt;&lt;wsp:rsid wsp:val=&quot;00B40D93&quot;/&gt;&lt;wsp:rsid wsp:val=&quot;00B41DC2&quot;/&gt;&lt;wsp:rsid wsp:val=&quot;00B4327F&quot;/&gt;&lt;wsp:rsid wsp:val=&quot;00B459CA&quot;/&gt;&lt;wsp:rsid wsp:val=&quot;00B476F7&quot;/&gt;&lt;wsp:rsid wsp:val=&quot;00B479B0&quot;/&gt;&lt;wsp:rsid wsp:val=&quot;00B51372&quot;/&gt;&lt;wsp:rsid wsp:val=&quot;00B529BC&quot;/&gt;&lt;wsp:rsid wsp:val=&quot;00B53EA1&quot;/&gt;&lt;wsp:rsid wsp:val=&quot;00B55D84&quot;/&gt;&lt;wsp:rsid wsp:val=&quot;00B56CBA&quot;/&gt;&lt;wsp:rsid wsp:val=&quot;00B601DC&quot;/&gt;&lt;wsp:rsid wsp:val=&quot;00B620CC&quot;/&gt;&lt;wsp:rsid wsp:val=&quot;00B631FD&quot;/&gt;&lt;wsp:rsid wsp:val=&quot;00B639F2&quot;/&gt;&lt;wsp:rsid wsp:val=&quot;00B640E8&quot;/&gt;&lt;wsp:rsid wsp:val=&quot;00B64EC0&quot;/&gt;&lt;wsp:rsid wsp:val=&quot;00B66CC1&quot;/&gt;&lt;wsp:rsid wsp:val=&quot;00B73F26&quot;/&gt;&lt;wsp:rsid wsp:val=&quot;00B75792&quot;/&gt;&lt;wsp:rsid wsp:val=&quot;00B75B80&quot;/&gt;&lt;wsp:rsid wsp:val=&quot;00B75BC7&quot;/&gt;&lt;wsp:rsid wsp:val=&quot;00B75DE1&quot;/&gt;&lt;wsp:rsid wsp:val=&quot;00B80F17&quot;/&gt;&lt;wsp:rsid wsp:val=&quot;00B906C7&quot;/&gt;&lt;wsp:rsid wsp:val=&quot;00B97AAA&quot;/&gt;&lt;wsp:rsid wsp:val=&quot;00BA3769&quot;/&gt;&lt;wsp:rsid wsp:val=&quot;00BA74B0&quot;/&gt;&lt;wsp:rsid wsp:val=&quot;00BB01E2&quot;/&gt;&lt;wsp:rsid wsp:val=&quot;00BB2DA5&quot;/&gt;&lt;wsp:rsid wsp:val=&quot;00BB4D2F&quot;/&gt;&lt;wsp:rsid wsp:val=&quot;00BB52CF&quot;/&gt;&lt;wsp:rsid wsp:val=&quot;00BB56DE&quot;/&gt;&lt;wsp:rsid wsp:val=&quot;00BB6E8C&quot;/&gt;&lt;wsp:rsid wsp:val=&quot;00BB7D43&quot;/&gt;&lt;wsp:rsid wsp:val=&quot;00BC0B79&quot;/&gt;&lt;wsp:rsid wsp:val=&quot;00BC1F54&quot;/&gt;&lt;wsp:rsid wsp:val=&quot;00BC2BE3&quot;/&gt;&lt;wsp:rsid wsp:val=&quot;00BC3D43&quot;/&gt;&lt;wsp:rsid wsp:val=&quot;00BC4465&quot;/&gt;&lt;wsp:rsid wsp:val=&quot;00BC7490&quot;/&gt;&lt;wsp:rsid wsp:val=&quot;00BC75B5&quot;/&gt;&lt;wsp:rsid wsp:val=&quot;00BD0689&quot;/&gt;&lt;wsp:rsid wsp:val=&quot;00BD1C99&quot;/&gt;&lt;wsp:rsid wsp:val=&quot;00BD2486&quot;/&gt;&lt;wsp:rsid wsp:val=&quot;00BD2B9A&quot;/&gt;&lt;wsp:rsid wsp:val=&quot;00BD4762&quot;/&gt;&lt;wsp:rsid wsp:val=&quot;00BD5E6D&quot;/&gt;&lt;wsp:rsid wsp:val=&quot;00BD604C&quot;/&gt;&lt;wsp:rsid wsp:val=&quot;00BE0242&quot;/&gt;&lt;wsp:rsid wsp:val=&quot;00BE0CFF&quot;/&gt;&lt;wsp:rsid wsp:val=&quot;00BF0CC9&quot;/&gt;&lt;wsp:rsid wsp:val=&quot;00BF107A&quot;/&gt;&lt;wsp:rsid wsp:val=&quot;00BF1F78&quot;/&gt;&lt;wsp:rsid wsp:val=&quot;00BF37D7&quot;/&gt;&lt;wsp:rsid wsp:val=&quot;00BF46AE&quot;/&gt;&lt;wsp:rsid wsp:val=&quot;00BF4E0E&quot;/&gt;&lt;wsp:rsid wsp:val=&quot;00BF612B&quot;/&gt;&lt;wsp:rsid wsp:val=&quot;00BF6CE0&quot;/&gt;&lt;wsp:rsid wsp:val=&quot;00BF7C28&quot;/&gt;&lt;wsp:rsid wsp:val=&quot;00C001BC&quot;/&gt;&lt;wsp:rsid wsp:val=&quot;00C00E85&quot;/&gt;&lt;wsp:rsid wsp:val=&quot;00C01003&quot;/&gt;&lt;wsp:rsid wsp:val=&quot;00C05269&quot;/&gt;&lt;wsp:rsid wsp:val=&quot;00C06576&quot;/&gt;&lt;wsp:rsid wsp:val=&quot;00C1083B&quot;/&gt;&lt;wsp:rsid wsp:val=&quot;00C10F07&quot;/&gt;&lt;wsp:rsid wsp:val=&quot;00C116BC&quot;/&gt;&lt;wsp:rsid wsp:val=&quot;00C11897&quot;/&gt;&lt;wsp:rsid wsp:val=&quot;00C11FE4&quot;/&gt;&lt;wsp:rsid wsp:val=&quot;00C12334&quot;/&gt;&lt;wsp:rsid wsp:val=&quot;00C157E3&quot;/&gt;&lt;wsp:rsid wsp:val=&quot;00C1663B&quot;/&gt;&lt;wsp:rsid wsp:val=&quot;00C16B72&quot;/&gt;&lt;wsp:rsid wsp:val=&quot;00C22DDD&quot;/&gt;&lt;wsp:rsid wsp:val=&quot;00C23D3D&quot;/&gt;&lt;wsp:rsid wsp:val=&quot;00C23F16&quot;/&gt;&lt;wsp:rsid wsp:val=&quot;00C25C44&quot;/&gt;&lt;wsp:rsid wsp:val=&quot;00C2739B&quot;/&gt;&lt;wsp:rsid wsp:val=&quot;00C315AF&quot;/&gt;&lt;wsp:rsid wsp:val=&quot;00C351CE&quot;/&gt;&lt;wsp:rsid wsp:val=&quot;00C3682E&quot;/&gt;&lt;wsp:rsid wsp:val=&quot;00C37194&quot;/&gt;&lt;wsp:rsid wsp:val=&quot;00C414CA&quot;/&gt;&lt;wsp:rsid wsp:val=&quot;00C418B6&quot;/&gt;&lt;wsp:rsid wsp:val=&quot;00C447E1&quot;/&gt;&lt;wsp:rsid wsp:val=&quot;00C44A5D&quot;/&gt;&lt;wsp:rsid wsp:val=&quot;00C45788&quot;/&gt;&lt;wsp:rsid wsp:val=&quot;00C46E12&quot;/&gt;&lt;wsp:rsid wsp:val=&quot;00C50393&quot;/&gt;&lt;wsp:rsid wsp:val=&quot;00C51723&quot;/&gt;&lt;wsp:rsid wsp:val=&quot;00C54454&quot;/&gt;&lt;wsp:rsid wsp:val=&quot;00C569CC&quot;/&gt;&lt;wsp:rsid wsp:val=&quot;00C56E09&quot;/&gt;&lt;wsp:rsid wsp:val=&quot;00C6529A&quot;/&gt;&lt;wsp:rsid wsp:val=&quot;00C707D9&quot;/&gt;&lt;wsp:rsid wsp:val=&quot;00C70B50&quot;/&gt;&lt;wsp:rsid wsp:val=&quot;00C71CE8&quot;/&gt;&lt;wsp:rsid wsp:val=&quot;00C72E52&quot;/&gt;&lt;wsp:rsid wsp:val=&quot;00C73A93&quot;/&gt;&lt;wsp:rsid wsp:val=&quot;00C74263&quot;/&gt;&lt;wsp:rsid wsp:val=&quot;00C758A0&quot;/&gt;&lt;wsp:rsid wsp:val=&quot;00C765A2&quot;/&gt;&lt;wsp:rsid wsp:val=&quot;00C774BD&quot;/&gt;&lt;wsp:rsid wsp:val=&quot;00C777E5&quot;/&gt;&lt;wsp:rsid wsp:val=&quot;00C80E0B&quot;/&gt;&lt;wsp:rsid wsp:val=&quot;00C848D8&quot;/&gt;&lt;wsp:rsid wsp:val=&quot;00C84B47&quot;/&gt;&lt;wsp:rsid wsp:val=&quot;00C84EB4&quot;/&gt;&lt;wsp:rsid wsp:val=&quot;00C86B16&quot;/&gt;&lt;wsp:rsid wsp:val=&quot;00C878E9&quot;/&gt;&lt;wsp:rsid wsp:val=&quot;00C90179&quot;/&gt;&lt;wsp:rsid wsp:val=&quot;00C90B38&quot;/&gt;&lt;wsp:rsid wsp:val=&quot;00C91FF1&quot;/&gt;&lt;wsp:rsid wsp:val=&quot;00C9201F&quot;/&gt;&lt;wsp:rsid wsp:val=&quot;00C95EFD&quot;/&gt;&lt;wsp:rsid wsp:val=&quot;00C96A17&quot;/&gt;&lt;wsp:rsid wsp:val=&quot;00CA1ECB&quot;/&gt;&lt;wsp:rsid wsp:val=&quot;00CA1F10&quot;/&gt;&lt;wsp:rsid wsp:val=&quot;00CA256E&quot;/&gt;&lt;wsp:rsid wsp:val=&quot;00CA3C7D&quot;/&gt;&lt;wsp:rsid wsp:val=&quot;00CA3CA3&quot;/&gt;&lt;wsp:rsid wsp:val=&quot;00CA4A7A&quot;/&gt;&lt;wsp:rsid wsp:val=&quot;00CA5098&quot;/&gt;&lt;wsp:rsid wsp:val=&quot;00CA7CC2&quot;/&gt;&lt;wsp:rsid wsp:val=&quot;00CB053B&quot;/&gt;&lt;wsp:rsid wsp:val=&quot;00CB69E1&quot;/&gt;&lt;wsp:rsid wsp:val=&quot;00CC02E7&quot;/&gt;&lt;wsp:rsid wsp:val=&quot;00CC3B1C&quot;/&gt;&lt;wsp:rsid wsp:val=&quot;00CC3CDA&quot;/&gt;&lt;wsp:rsid wsp:val=&quot;00CC4B34&quot;/&gt;&lt;wsp:rsid wsp:val=&quot;00CC4FB3&quot;/&gt;&lt;wsp:rsid wsp:val=&quot;00CC5EE5&quot;/&gt;&lt;wsp:rsid wsp:val=&quot;00CD08C0&quot;/&gt;&lt;wsp:rsid wsp:val=&quot;00CD0A1A&quot;/&gt;&lt;wsp:rsid wsp:val=&quot;00CD1153&quot;/&gt;&lt;wsp:rsid wsp:val=&quot;00CD1D60&quot;/&gt;&lt;wsp:rsid wsp:val=&quot;00CD2734&quot;/&gt;&lt;wsp:rsid wsp:val=&quot;00CD4055&quot;/&gt;&lt;wsp:rsid wsp:val=&quot;00CD5466&quot;/&gt;&lt;wsp:rsid wsp:val=&quot;00CD660F&quot;/&gt;&lt;wsp:rsid wsp:val=&quot;00CE1353&quot;/&gt;&lt;wsp:rsid wsp:val=&quot;00CE35EA&quot;/&gt;&lt;wsp:rsid wsp:val=&quot;00CE3D62&quot;/&gt;&lt;wsp:rsid wsp:val=&quot;00CE478C&quot;/&gt;&lt;wsp:rsid wsp:val=&quot;00CF2307&quot;/&gt;&lt;wsp:rsid wsp:val=&quot;00CF3ACF&quot;/&gt;&lt;wsp:rsid wsp:val=&quot;00CF42E7&quot;/&gt;&lt;wsp:rsid wsp:val=&quot;00CF5F39&quot;/&gt;&lt;wsp:rsid wsp:val=&quot;00CF6B5E&quot;/&gt;&lt;wsp:rsid wsp:val=&quot;00CF7BB1&quot;/&gt;&lt;wsp:rsid wsp:val=&quot;00D0138D&quot;/&gt;&lt;wsp:rsid wsp:val=&quot;00D02A63&quot;/&gt;&lt;wsp:rsid wsp:val=&quot;00D02D0D&quot;/&gt;&lt;wsp:rsid wsp:val=&quot;00D06EF5&quot;/&gt;&lt;wsp:rsid wsp:val=&quot;00D11546&quot;/&gt;&lt;wsp:rsid wsp:val=&quot;00D1164E&quot;/&gt;&lt;wsp:rsid wsp:val=&quot;00D1420E&quot;/&gt;&lt;wsp:rsid wsp:val=&quot;00D15FAF&quot;/&gt;&lt;wsp:rsid wsp:val=&quot;00D1678A&quot;/&gt;&lt;wsp:rsid wsp:val=&quot;00D16974&quot;/&gt;&lt;wsp:rsid wsp:val=&quot;00D16B15&quot;/&gt;&lt;wsp:rsid wsp:val=&quot;00D17D63&quot;/&gt;&lt;wsp:rsid wsp:val=&quot;00D20BAF&quot;/&gt;&lt;wsp:rsid wsp:val=&quot;00D224C0&quot;/&gt;&lt;wsp:rsid wsp:val=&quot;00D234BD&quot;/&gt;&lt;wsp:rsid wsp:val=&quot;00D23C58&quot;/&gt;&lt;wsp:rsid wsp:val=&quot;00D24E5A&quot;/&gt;&lt;wsp:rsid wsp:val=&quot;00D25F08&quot;/&gt;&lt;wsp:rsid wsp:val=&quot;00D26D98&quot;/&gt;&lt;wsp:rsid wsp:val=&quot;00D36BEF&quot;/&gt;&lt;wsp:rsid wsp:val=&quot;00D43CBF&quot;/&gt;&lt;wsp:rsid wsp:val=&quot;00D4489C&quot;/&gt;&lt;wsp:rsid wsp:val=&quot;00D44914&quot;/&gt;&lt;wsp:rsid wsp:val=&quot;00D472D8&quot;/&gt;&lt;wsp:rsid wsp:val=&quot;00D506D0&quot;/&gt;&lt;wsp:rsid wsp:val=&quot;00D562ED&quot;/&gt;&lt;wsp:rsid wsp:val=&quot;00D5711F&quot;/&gt;&lt;wsp:rsid wsp:val=&quot;00D60A1C&quot;/&gt;&lt;wsp:rsid wsp:val=&quot;00D6408A&quot;/&gt;&lt;wsp:rsid wsp:val=&quot;00D65275&quot;/&gt;&lt;wsp:rsid wsp:val=&quot;00D66373&quot;/&gt;&lt;wsp:rsid wsp:val=&quot;00D6781B&quot;/&gt;&lt;wsp:rsid wsp:val=&quot;00D76391&quot;/&gt;&lt;wsp:rsid wsp:val=&quot;00D77099&quot;/&gt;&lt;wsp:rsid wsp:val=&quot;00D82F01&quot;/&gt;&lt;wsp:rsid wsp:val=&quot;00D82F8E&quot;/&gt;&lt;wsp:rsid wsp:val=&quot;00D8622A&quot;/&gt;&lt;wsp:rsid wsp:val=&quot;00D90334&quot;/&gt;&lt;wsp:rsid wsp:val=&quot;00D920C8&quot;/&gt;&lt;wsp:rsid wsp:val=&quot;00D96537&quot;/&gt;&lt;wsp:rsid wsp:val=&quot;00D978A0&quot;/&gt;&lt;wsp:rsid wsp:val=&quot;00D97D4D&quot;/&gt;&lt;wsp:rsid wsp:val=&quot;00DA0D57&quot;/&gt;&lt;wsp:rsid wsp:val=&quot;00DA2310&quot;/&gt;&lt;wsp:rsid wsp:val=&quot;00DA2E30&quot;/&gt;&lt;wsp:rsid wsp:val=&quot;00DA4A9C&quot;/&gt;&lt;wsp:rsid wsp:val=&quot;00DA5F82&quot;/&gt;&lt;wsp:rsid wsp:val=&quot;00DB086F&quot;/&gt;&lt;wsp:rsid wsp:val=&quot;00DB0F40&quot;/&gt;&lt;wsp:rsid wsp:val=&quot;00DB1069&quot;/&gt;&lt;wsp:rsid wsp:val=&quot;00DB156D&quot;/&gt;&lt;wsp:rsid wsp:val=&quot;00DB156F&quot;/&gt;&lt;wsp:rsid wsp:val=&quot;00DB17FD&quot;/&gt;&lt;wsp:rsid wsp:val=&quot;00DB25C9&quot;/&gt;&lt;wsp:rsid wsp:val=&quot;00DB3977&quot;/&gt;&lt;wsp:rsid wsp:val=&quot;00DB52B4&quot;/&gt;&lt;wsp:rsid wsp:val=&quot;00DB6042&quot;/&gt;&lt;wsp:rsid wsp:val=&quot;00DB7E00&quot;/&gt;&lt;wsp:rsid wsp:val=&quot;00DC0F14&quot;/&gt;&lt;wsp:rsid wsp:val=&quot;00DC3012&quot;/&gt;&lt;wsp:rsid wsp:val=&quot;00DC4EDD&quot;/&gt;&lt;wsp:rsid wsp:val=&quot;00DC4FAB&quot;/&gt;&lt;wsp:rsid wsp:val=&quot;00DC6FBA&quot;/&gt;&lt;wsp:rsid wsp:val=&quot;00DC718E&quot;/&gt;&lt;wsp:rsid wsp:val=&quot;00DD110B&quot;/&gt;&lt;wsp:rsid wsp:val=&quot;00DD243E&quot;/&gt;&lt;wsp:rsid wsp:val=&quot;00DD2F94&quot;/&gt;&lt;wsp:rsid wsp:val=&quot;00DD47DB&quot;/&gt;&lt;wsp:rsid wsp:val=&quot;00DD5063&quot;/&gt;&lt;wsp:rsid wsp:val=&quot;00DD7393&quot;/&gt;&lt;wsp:rsid wsp:val=&quot;00DD7B0B&quot;/&gt;&lt;wsp:rsid wsp:val=&quot;00DE0182&quot;/&gt;&lt;wsp:rsid wsp:val=&quot;00DE08F3&quot;/&gt;&lt;wsp:rsid wsp:val=&quot;00DE0B19&quot;/&gt;&lt;wsp:rsid wsp:val=&quot;00DE2395&quot;/&gt;&lt;wsp:rsid wsp:val=&quot;00DE2E16&quot;/&gt;&lt;wsp:rsid wsp:val=&quot;00DF0111&quot;/&gt;&lt;wsp:rsid wsp:val=&quot;00DF5416&quot;/&gt;&lt;wsp:rsid wsp:val=&quot;00DF5A1D&quot;/&gt;&lt;wsp:rsid wsp:val=&quot;00DF5D32&quot;/&gt;&lt;wsp:rsid wsp:val=&quot;00E00BB2&quot;/&gt;&lt;wsp:rsid wsp:val=&quot;00E02359&quot;/&gt;&lt;wsp:rsid wsp:val=&quot;00E03022&quot;/&gt;&lt;wsp:rsid wsp:val=&quot;00E06CCA&quot;/&gt;&lt;wsp:rsid wsp:val=&quot;00E06EE2&quot;/&gt;&lt;wsp:rsid wsp:val=&quot;00E11E5B&quot;/&gt;&lt;wsp:rsid wsp:val=&quot;00E12FB0&quot;/&gt;&lt;wsp:rsid wsp:val=&quot;00E177DB&quot;/&gt;&lt;wsp:rsid wsp:val=&quot;00E20892&quot;/&gt;&lt;wsp:rsid wsp:val=&quot;00E259F9&quot;/&gt;&lt;wsp:rsid wsp:val=&quot;00E2627F&quot;/&gt;&lt;wsp:rsid wsp:val=&quot;00E32BEE&quot;/&gt;&lt;wsp:rsid wsp:val=&quot;00E36EAB&quot;/&gt;&lt;wsp:rsid wsp:val=&quot;00E435D3&quot;/&gt;&lt;wsp:rsid wsp:val=&quot;00E444BB&quot;/&gt;&lt;wsp:rsid wsp:val=&quot;00E46490&quot;/&gt;&lt;wsp:rsid wsp:val=&quot;00E46F3E&quot;/&gt;&lt;wsp:rsid wsp:val=&quot;00E50A27&quot;/&gt;&lt;wsp:rsid wsp:val=&quot;00E524D0&quot;/&gt;&lt;wsp:rsid wsp:val=&quot;00E54797&quot;/&gt;&lt;wsp:rsid wsp:val=&quot;00E55F78&quot;/&gt;&lt;wsp:rsid wsp:val=&quot;00E63573&quot;/&gt;&lt;wsp:rsid wsp:val=&quot;00E64F5E&quot;/&gt;&lt;wsp:rsid wsp:val=&quot;00E65E84&quot;/&gt;&lt;wsp:rsid wsp:val=&quot;00E6671C&quot;/&gt;&lt;wsp:rsid wsp:val=&quot;00E70311&quot;/&gt;&lt;wsp:rsid wsp:val=&quot;00E7064B&quot;/&gt;&lt;wsp:rsid wsp:val=&quot;00E74B91&quot;/&gt;&lt;wsp:rsid wsp:val=&quot;00E7512C&quot;/&gt;&lt;wsp:rsid wsp:val=&quot;00E75B44&quot;/&gt;&lt;wsp:rsid wsp:val=&quot;00E75E82&quot;/&gt;&lt;wsp:rsid wsp:val=&quot;00E7625E&quot;/&gt;&lt;wsp:rsid wsp:val=&quot;00E7769E&quot;/&gt;&lt;wsp:rsid wsp:val=&quot;00E82680&quot;/&gt;&lt;wsp:rsid wsp:val=&quot;00E83CC5&quot;/&gt;&lt;wsp:rsid wsp:val=&quot;00E840A5&quot;/&gt;&lt;wsp:rsid wsp:val=&quot;00E84DE0&quot;/&gt;&lt;wsp:rsid wsp:val=&quot;00E85090&quot;/&gt;&lt;wsp:rsid wsp:val=&quot;00E87727&quot;/&gt;&lt;wsp:rsid wsp:val=&quot;00E90F3F&quot;/&gt;&lt;wsp:rsid wsp:val=&quot;00E95F0A&quot;/&gt;&lt;wsp:rsid wsp:val=&quot;00E968DC&quot;/&gt;&lt;wsp:rsid wsp:val=&quot;00E96B77&quot;/&gt;&lt;wsp:rsid wsp:val=&quot;00E9778E&quot;/&gt;&lt;wsp:rsid wsp:val=&quot;00EA0F91&quot;/&gt;&lt;wsp:rsid wsp:val=&quot;00EA235C&quot;/&gt;&lt;wsp:rsid wsp:val=&quot;00EA3085&quot;/&gt;&lt;wsp:rsid wsp:val=&quot;00EA791B&quot;/&gt;&lt;wsp:rsid wsp:val=&quot;00EA7990&quot;/&gt;&lt;wsp:rsid wsp:val=&quot;00EB14BE&quot;/&gt;&lt;wsp:rsid wsp:val=&quot;00EB1BB5&quot;/&gt;&lt;wsp:rsid wsp:val=&quot;00EB37A1&quot;/&gt;&lt;wsp:rsid wsp:val=&quot;00EB53DA&quot;/&gt;&lt;wsp:rsid wsp:val=&quot;00EC7B40&quot;/&gt;&lt;wsp:rsid wsp:val=&quot;00ED034C&quot;/&gt;&lt;wsp:rsid wsp:val=&quot;00ED1F3A&quot;/&gt;&lt;wsp:rsid wsp:val=&quot;00ED2E01&quot;/&gt;&lt;wsp:rsid wsp:val=&quot;00ED4A4A&quot;/&gt;&lt;wsp:rsid wsp:val=&quot;00ED55AE&quot;/&gt;&lt;wsp:rsid wsp:val=&quot;00ED6F25&quot;/&gt;&lt;wsp:rsid wsp:val=&quot;00EE12FC&quot;/&gt;&lt;wsp:rsid wsp:val=&quot;00EE1DB6&quot;/&gt;&lt;wsp:rsid wsp:val=&quot;00EF1AAC&quot;/&gt;&lt;wsp:rsid wsp:val=&quot;00EF31D8&quot;/&gt;&lt;wsp:rsid wsp:val=&quot;00EF4F07&quot;/&gt;&lt;wsp:rsid wsp:val=&quot;00EF6036&quot;/&gt;&lt;wsp:rsid wsp:val=&quot;00EF7359&quot;/&gt;&lt;wsp:rsid wsp:val=&quot;00F000D6&quot;/&gt;&lt;wsp:rsid wsp:val=&quot;00F0023E&quot;/&gt;&lt;wsp:rsid wsp:val=&quot;00F0353B&quot;/&gt;&lt;wsp:rsid wsp:val=&quot;00F04BEB&quot;/&gt;&lt;wsp:rsid wsp:val=&quot;00F056C2&quot;/&gt;&lt;wsp:rsid wsp:val=&quot;00F05F25&quot;/&gt;&lt;wsp:rsid wsp:val=&quot;00F07B8D&quot;/&gt;&lt;wsp:rsid wsp:val=&quot;00F111F2&quot;/&gt;&lt;wsp:rsid wsp:val=&quot;00F1304F&quot;/&gt;&lt;wsp:rsid wsp:val=&quot;00F230BA&quot;/&gt;&lt;wsp:rsid wsp:val=&quot;00F23620&quot;/&gt;&lt;wsp:rsid wsp:val=&quot;00F24CD4&quot;/&gt;&lt;wsp:rsid wsp:val=&quot;00F25370&quot;/&gt;&lt;wsp:rsid wsp:val=&quot;00F261B5&quot;/&gt;&lt;wsp:rsid wsp:val=&quot;00F26BD4&quot;/&gt;&lt;wsp:rsid wsp:val=&quot;00F275EF&quot;/&gt;&lt;wsp:rsid wsp:val=&quot;00F27DE6&quot;/&gt;&lt;wsp:rsid wsp:val=&quot;00F30FD9&quot;/&gt;&lt;wsp:rsid wsp:val=&quot;00F31689&quot;/&gt;&lt;wsp:rsid wsp:val=&quot;00F32DA8&quot;/&gt;&lt;wsp:rsid wsp:val=&quot;00F34550&quot;/&gt;&lt;wsp:rsid wsp:val=&quot;00F36701&quot;/&gt;&lt;wsp:rsid wsp:val=&quot;00F4064C&quot;/&gt;&lt;wsp:rsid wsp:val=&quot;00F44ADB&quot;/&gt;&lt;wsp:rsid wsp:val=&quot;00F51621&quot;/&gt;&lt;wsp:rsid wsp:val=&quot;00F52B54&quot;/&gt;&lt;wsp:rsid wsp:val=&quot;00F60701&quot;/&gt;&lt;wsp:rsid wsp:val=&quot;00F61405&quot;/&gt;&lt;wsp:rsid wsp:val=&quot;00F61573&quot;/&gt;&lt;wsp:rsid wsp:val=&quot;00F6333B&quot;/&gt;&lt;wsp:rsid wsp:val=&quot;00F6370E&quot;/&gt;&lt;wsp:rsid wsp:val=&quot;00F6588E&quot;/&gt;&lt;wsp:rsid wsp:val=&quot;00F6790B&quot;/&gt;&lt;wsp:rsid wsp:val=&quot;00F67E0B&quot;/&gt;&lt;wsp:rsid wsp:val=&quot;00F703BE&quot;/&gt;&lt;wsp:rsid wsp:val=&quot;00F71576&quot;/&gt;&lt;wsp:rsid wsp:val=&quot;00F71657&quot;/&gt;&lt;wsp:rsid wsp:val=&quot;00F724AE&quot;/&gt;&lt;wsp:rsid wsp:val=&quot;00F73D32&quot;/&gt;&lt;wsp:rsid wsp:val=&quot;00F75264&quot;/&gt;&lt;wsp:rsid wsp:val=&quot;00F75CFD&quot;/&gt;&lt;wsp:rsid wsp:val=&quot;00F82B4F&quot;/&gt;&lt;wsp:rsid wsp:val=&quot;00F82E18&quot;/&gt;&lt;wsp:rsid wsp:val=&quot;00F8460D&quot;/&gt;&lt;wsp:rsid wsp:val=&quot;00F85221&quot;/&gt;&lt;wsp:rsid wsp:val=&quot;00F8638F&quot;/&gt;&lt;wsp:rsid wsp:val=&quot;00F9092A&quot;/&gt;&lt;wsp:rsid wsp:val=&quot;00F90BBC&quot;/&gt;&lt;wsp:rsid wsp:val=&quot;00F9149D&quot;/&gt;&lt;wsp:rsid wsp:val=&quot;00F91B6E&quot;/&gt;&lt;wsp:rsid wsp:val=&quot;00F92A66&quot;/&gt;&lt;wsp:rsid wsp:val=&quot;00F95794&quot;/&gt;&lt;wsp:rsid wsp:val=&quot;00F962C8&quot;/&gt;&lt;wsp:rsid wsp:val=&quot;00F9692E&quot;/&gt;&lt;wsp:rsid wsp:val=&quot;00FA12E4&quot;/&gt;&lt;wsp:rsid wsp:val=&quot;00FA3B5F&quot;/&gt;&lt;wsp:rsid wsp:val=&quot;00FA522A&quot;/&gt;&lt;wsp:rsid wsp:val=&quot;00FA5B70&quot;/&gt;&lt;wsp:rsid wsp:val=&quot;00FB02B8&quot;/&gt;&lt;wsp:rsid wsp:val=&quot;00FB0F0E&quot;/&gt;&lt;wsp:rsid wsp:val=&quot;00FB179D&quot;/&gt;&lt;wsp:rsid wsp:val=&quot;00FB3721&quot;/&gt;&lt;wsp:rsid wsp:val=&quot;00FB6CAD&quot;/&gt;&lt;wsp:rsid wsp:val=&quot;00FC1E84&quot;/&gt;&lt;wsp:rsid wsp:val=&quot;00FC2435&quot;/&gt;&lt;wsp:rsid wsp:val=&quot;00FC2853&quot;/&gt;&lt;wsp:rsid wsp:val=&quot;00FC5F97&quot;/&gt;&lt;wsp:rsid wsp:val=&quot;00FC6459&quot;/&gt;&lt;wsp:rsid wsp:val=&quot;00FC7A7E&quot;/&gt;&lt;wsp:rsid wsp:val=&quot;00FD04CC&quot;/&gt;&lt;wsp:rsid wsp:val=&quot;00FD392B&quot;/&gt;&lt;wsp:rsid wsp:val=&quot;00FD43E6&quot;/&gt;&lt;wsp:rsid wsp:val=&quot;00FD445A&quot;/&gt;&lt;wsp:rsid wsp:val=&quot;00FD62E2&quot;/&gt;&lt;wsp:rsid wsp:val=&quot;00FD6798&quot;/&gt;&lt;wsp:rsid wsp:val=&quot;00FE1FEE&quot;/&gt;&lt;wsp:rsid wsp:val=&quot;00FE6A52&quot;/&gt;&lt;wsp:rsid wsp:val=&quot;00FF45F8&quot;/&gt;&lt;wsp:rsid wsp:val=&quot;00FF63B7&quot;/&gt;&lt;wsp:rsid wsp:val=&quot;00FF786D&quot;/&gt;&lt;/wsp:rsids&gt;&lt;/w:docPr&gt;&lt;w:body&gt;&lt;wx:sect&gt;&lt;w:p wsp:rsidR=&quot;000D1370&quot; wsp:rsidRDefault=&quot;000D1370&quot; wsp:rsidP=&quot;000D1370&quot;&gt;&lt;m:oMathPara&gt;&lt;m:oMath&gt;&lt;m:r&gt;&lt;w:rPr&gt;&lt;w:rFonts w:ascii=&quot;Cambria Math&quot; w:h-ansi=&quot;Cambria Math&quot;/&gt;&lt;wx:font wx:val=&quot;Cambria Math&quot;/&gt;&lt;w:i/&gt;&lt;w:sz-cs w:val=&quot;20&quot;/&gt;&lt;/w:rPr&gt;&lt;m:t&gt;S{n}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26" o:title="" chromakey="white"/>
                </v:shape>
              </w:pict>
            </w:r>
            <w:r w:rsidRPr="00D23558">
              <w:rPr>
                <w:rFonts w:ascii="Times New Roman" w:hAnsi="Times New Roman"/>
                <w:szCs w:val="20"/>
              </w:rPr>
              <w:fldChar w:fldCharType="end"/>
            </w:r>
            <w:r w:rsidRPr="00D23558">
              <w:rPr>
                <w:rFonts w:ascii="Times New Roman" w:hAnsi="Times New Roman"/>
                <w:szCs w:val="20"/>
              </w:rPr>
              <w:t xml:space="preserve"> denotes the </w:t>
            </w:r>
            <w:r w:rsidRPr="00D23558">
              <w:rPr>
                <w:rFonts w:ascii="Times New Roman" w:hAnsi="Times New Roman"/>
                <w:szCs w:val="20"/>
                <w:vertAlign w:val="superscript"/>
              </w:rPr>
              <w:fldChar w:fldCharType="begin"/>
            </w:r>
            <w:r w:rsidRPr="00D23558">
              <w:rPr>
                <w:rFonts w:ascii="Times New Roman" w:hAnsi="Times New Roman"/>
                <w:szCs w:val="20"/>
                <w:vertAlign w:val="superscript"/>
              </w:rPr>
              <w:instrText xml:space="preserve"> QUOTE </w:instrText>
            </w:r>
            <w:r w:rsidR="00537C17">
              <w:rPr>
                <w:rFonts w:ascii="Times New Roman" w:hAnsi="Times New Roman"/>
                <w:noProof/>
                <w:position w:val="-5"/>
                <w:szCs w:val="20"/>
              </w:rPr>
              <w:pict w14:anchorId="5E33C35B">
                <v:shape id="_x0000_i1034" type="#_x0000_t75" alt="" style="width:32.15pt;height:12.25pt;mso-width-percent:0;mso-height-percent:0;mso-width-percent:0;mso-height-percent:0" equationxml="&lt;?xml version=&quot;1.0&quot; encoding=&quot;UTF-8&quot; standalone=&quot;yes&quot;?&gt;&#13;&#13;&#13;&#13;&#13;&#10;&lt;?mso-application progid=&quot;Word.Document&quot;?&gt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354B&quot;/&gt;&lt;wsp:rsid wsp:val=&quot;000049DC&quot;/&gt;&lt;wsp:rsid wsp:val=&quot;00006E91&quot;/&gt;&lt;wsp:rsid wsp:val=&quot;0001459F&quot;/&gt;&lt;wsp:rsid wsp:val=&quot;00014DC2&quot;/&gt;&lt;wsp:rsid wsp:val=&quot;000154E8&quot;/&gt;&lt;wsp:rsid wsp:val=&quot;00016171&quot;/&gt;&lt;wsp:rsid wsp:val=&quot;000206F5&quot;/&gt;&lt;wsp:rsid wsp:val=&quot;00021963&quot;/&gt;&lt;wsp:rsid wsp:val=&quot;00021A46&quot;/&gt;&lt;wsp:rsid wsp:val=&quot;00027418&quot;/&gt;&lt;wsp:rsid wsp:val=&quot;00032039&quot;/&gt;&lt;wsp:rsid wsp:val=&quot;00033E58&quot;/&gt;&lt;wsp:rsid wsp:val=&quot;00035C3D&quot;/&gt;&lt;wsp:rsid wsp:val=&quot;00041A1E&quot;/&gt;&lt;wsp:rsid wsp:val=&quot;00041FB7&quot;/&gt;&lt;wsp:rsid wsp:val=&quot;000443F7&quot;/&gt;&lt;wsp:rsid wsp:val=&quot;0005150A&quot;/&gt;&lt;wsp:rsid wsp:val=&quot;00051B2C&quot;/&gt;&lt;wsp:rsid wsp:val=&quot;00052672&quot;/&gt;&lt;wsp:rsid wsp:val=&quot;000527DB&quot;/&gt;&lt;wsp:rsid wsp:val=&quot;00052ACE&quot;/&gt;&lt;wsp:rsid wsp:val=&quot;00053611&quot;/&gt;&lt;wsp:rsid wsp:val=&quot;00054572&quot;/&gt;&lt;wsp:rsid wsp:val=&quot;00054DD5&quot;/&gt;&lt;wsp:rsid wsp:val=&quot;00060481&quot;/&gt;&lt;wsp:rsid wsp:val=&quot;00060542&quot;/&gt;&lt;wsp:rsid wsp:val=&quot;000605DA&quot;/&gt;&lt;wsp:rsid wsp:val=&quot;00060C6D&quot;/&gt;&lt;wsp:rsid wsp:val=&quot;00061D45&quot;/&gt;&lt;wsp:rsid wsp:val=&quot;00065641&quot;/&gt;&lt;wsp:rsid wsp:val=&quot;00070E52&quot;/&gt;&lt;wsp:rsid wsp:val=&quot;00073C45&quot;/&gt;&lt;wsp:rsid wsp:val=&quot;00074A3E&quot;/&gt;&lt;wsp:rsid wsp:val=&quot;00076C50&quot;/&gt;&lt;wsp:rsid wsp:val=&quot;00076F51&quot;/&gt;&lt;wsp:rsid wsp:val=&quot;000809D1&quot;/&gt;&lt;wsp:rsid wsp:val=&quot;000845D8&quot;/&gt;&lt;wsp:rsid wsp:val=&quot;000846FA&quot;/&gt;&lt;wsp:rsid wsp:val=&quot;00084952&quot;/&gt;&lt;wsp:rsid wsp:val=&quot;00084BA9&quot;/&gt;&lt;wsp:rsid wsp:val=&quot;00085529&quot;/&gt;&lt;wsp:rsid wsp:val=&quot;00085B90&quot;/&gt;&lt;wsp:rsid wsp:val=&quot;00087F6A&quot;/&gt;&lt;wsp:rsid wsp:val=&quot;0009137A&quot;/&gt;&lt;wsp:rsid wsp:val=&quot;000A0641&quot;/&gt;&lt;wsp:rsid wsp:val=&quot;000A488D&quot;/&gt;&lt;wsp:rsid wsp:val=&quot;000A6481&quot;/&gt;&lt;wsp:rsid wsp:val=&quot;000B5085&quot;/&gt;&lt;wsp:rsid wsp:val=&quot;000B7AFE&quot;/&gt;&lt;wsp:rsid wsp:val=&quot;000C256E&quot;/&gt;&lt;wsp:rsid wsp:val=&quot;000C3B11&quot;/&gt;&lt;wsp:rsid wsp:val=&quot;000C401F&quot;/&gt;&lt;wsp:rsid wsp:val=&quot;000C4860&quot;/&gt;&lt;wsp:rsid wsp:val=&quot;000C5B89&quot;/&gt;&lt;wsp:rsid wsp:val=&quot;000C67D9&quot;/&gt;&lt;wsp:rsid wsp:val=&quot;000C748B&quot;/&gt;&lt;wsp:rsid wsp:val=&quot;000C74E2&quot;/&gt;&lt;wsp:rsid wsp:val=&quot;000D241E&quot;/&gt;&lt;wsp:rsid wsp:val=&quot;000D242E&quot;/&gt;&lt;wsp:rsid wsp:val=&quot;000D2460&quot;/&gt;&lt;wsp:rsid wsp:val=&quot;000D3F83&quot;/&gt;&lt;wsp:rsid wsp:val=&quot;000D698F&quot;/&gt;&lt;wsp:rsid wsp:val=&quot;000E1BAA&quot;/&gt;&lt;wsp:rsid wsp:val=&quot;000E474A&quot;/&gt;&lt;wsp:rsid wsp:val=&quot;000E4E4D&quot;/&gt;&lt;wsp:rsid wsp:val=&quot;000E5BCB&quot;/&gt;&lt;wsp:rsid wsp:val=&quot;000E6528&quot;/&gt;&lt;wsp:rsid wsp:val=&quot;000E67A5&quot;/&gt;&lt;wsp:rsid wsp:val=&quot;000F12E0&quot;/&gt;&lt;wsp:rsid wsp:val=&quot;0010230E&quot;/&gt;&lt;wsp:rsid wsp:val=&quot;00111908&quot;/&gt;&lt;wsp:rsid wsp:val=&quot;00120884&quot;/&gt;&lt;wsp:rsid wsp:val=&quot;0012416B&quot;/&gt;&lt;wsp:rsid wsp:val=&quot;00130389&quot;/&gt;&lt;wsp:rsid wsp:val=&quot;00131363&quot;/&gt;&lt;wsp:rsid wsp:val=&quot;00131CB0&quot;/&gt;&lt;wsp:rsid wsp:val=&quot;00132CBE&quot;/&gt;&lt;wsp:rsid wsp:val=&quot;00132E16&quot;/&gt;&lt;wsp:rsid wsp:val=&quot;001332F2&quot;/&gt;&lt;wsp:rsid wsp:val=&quot;001376F6&quot;/&gt;&lt;wsp:rsid wsp:val=&quot;00137D6F&quot;/&gt;&lt;wsp:rsid wsp:val=&quot;0014127A&quot;/&gt;&lt;wsp:rsid wsp:val=&quot;00141AAE&quot;/&gt;&lt;wsp:rsid wsp:val=&quot;00146D61&quot;/&gt;&lt;wsp:rsid wsp:val=&quot;00150882&quot;/&gt;&lt;wsp:rsid wsp:val=&quot;00156174&quot;/&gt;&lt;wsp:rsid wsp:val=&quot;0016103C&quot;/&gt;&lt;wsp:rsid wsp:val=&quot;001621E8&quot;/&gt;&lt;wsp:rsid wsp:val=&quot;001626AA&quot;/&gt;&lt;wsp:rsid wsp:val=&quot;00166C30&quot;/&gt;&lt;wsp:rsid wsp:val=&quot;001671FB&quot;/&gt;&lt;wsp:rsid wsp:val=&quot;00167B43&quot;/&gt;&lt;wsp:rsid wsp:val=&quot;00175767&quot;/&gt;&lt;wsp:rsid wsp:val=&quot;001777C6&quot;/&gt;&lt;wsp:rsid wsp:val=&quot;0018004F&quot;/&gt;&lt;wsp:rsid wsp:val=&quot;00181906&quot;/&gt;&lt;wsp:rsid wsp:val=&quot;00182437&quot;/&gt;&lt;wsp:rsid wsp:val=&quot;00183A6E&quot;/&gt;&lt;wsp:rsid wsp:val=&quot;00184862&quot;/&gt;&lt;wsp:rsid wsp:val=&quot;001849C4&quot;/&gt;&lt;wsp:rsid wsp:val=&quot;0018557B&quot;/&gt;&lt;wsp:rsid wsp:val=&quot;00186520&quot;/&gt;&lt;wsp:rsid wsp:val=&quot;00193054&quot;/&gt;&lt;wsp:rsid wsp:val=&quot;00193DAB&quot;/&gt;&lt;wsp:rsid wsp:val=&quot;0019426E&quot;/&gt;&lt;wsp:rsid wsp:val=&quot;001A0DE7&quot;/&gt;&lt;wsp:rsid wsp:val=&quot;001A235A&quot;/&gt;&lt;wsp:rsid wsp:val=&quot;001A3FB4&quot;/&gt;&lt;wsp:rsid wsp:val=&quot;001A416F&quot;/&gt;&lt;wsp:rsid wsp:val=&quot;001B1351&quot;/&gt;&lt;wsp:rsid wsp:val=&quot;001B3A8A&quot;/&gt;&lt;wsp:rsid wsp:val=&quot;001B3F4E&quot;/&gt;&lt;wsp:rsid wsp:val=&quot;001B4BF7&quot;/&gt;&lt;wsp:rsid wsp:val=&quot;001B7EE0&quot;/&gt;&lt;wsp:rsid wsp:val=&quot;001C1726&quot;/&gt;&lt;wsp:rsid wsp:val=&quot;001C23D2&quot;/&gt;&lt;wsp:rsid wsp:val=&quot;001C40D9&quot;/&gt;&lt;wsp:rsid wsp:val=&quot;001C5621&quot;/&gt;&lt;wsp:rsid wsp:val=&quot;001C5AAE&quot;/&gt;&lt;wsp:rsid wsp:val=&quot;001C6A53&quot;/&gt;&lt;wsp:rsid wsp:val=&quot;001C74BE&quot;/&gt;&lt;wsp:rsid wsp:val=&quot;001D150F&quot;/&gt;&lt;wsp:rsid wsp:val=&quot;001D45B4&quot;/&gt;&lt;wsp:rsid wsp:val=&quot;001D52A5&quot;/&gt;&lt;wsp:rsid wsp:val=&quot;001D6F38&quot;/&gt;&lt;wsp:rsid wsp:val=&quot;001D7AE8&quot;/&gt;&lt;wsp:rsid wsp:val=&quot;001D7F6F&quot;/&gt;&lt;wsp:rsid wsp:val=&quot;001E02B7&quot;/&gt;&lt;wsp:rsid wsp:val=&quot;001E1B59&quot;/&gt;&lt;wsp:rsid wsp:val=&quot;001E3E86&quot;/&gt;&lt;wsp:rsid wsp:val=&quot;001F0B04&quot;/&gt;&lt;wsp:rsid wsp:val=&quot;001F20E5&quot;/&gt;&lt;wsp:rsid wsp:val=&quot;001F2C8F&quot;/&gt;&lt;wsp:rsid wsp:val=&quot;001F3669&quot;/&gt;&lt;wsp:rsid wsp:val=&quot;001F37C1&quot;/&gt;&lt;wsp:rsid wsp:val=&quot;001F3D4E&quot;/&gt;&lt;wsp:rsid wsp:val=&quot;001F4A2C&quot;/&gt;&lt;wsp:rsid wsp:val=&quot;00202AEC&quot;/&gt;&lt;wsp:rsid wsp:val=&quot;00202C71&quot;/&gt;&lt;wsp:rsid wsp:val=&quot;0020582F&quot;/&gt;&lt;wsp:rsid wsp:val=&quot;0020628E&quot;/&gt;&lt;wsp:rsid wsp:val=&quot;00206F84&quot;/&gt;&lt;wsp:rsid wsp:val=&quot;002113FA&quot;/&gt;&lt;wsp:rsid wsp:val=&quot;00211448&quot;/&gt;&lt;wsp:rsid wsp:val=&quot;00214F2A&quot;/&gt;&lt;wsp:rsid wsp:val=&quot;0021708E&quot;/&gt;&lt;wsp:rsid wsp:val=&quot;00220350&quot;/&gt;&lt;wsp:rsid wsp:val=&quot;00221E20&quot;/&gt;&lt;wsp:rsid wsp:val=&quot;00222232&quot;/&gt;&lt;wsp:rsid wsp:val=&quot;00225B98&quot;/&gt;&lt;wsp:rsid wsp:val=&quot;00225EB9&quot;/&gt;&lt;wsp:rsid wsp:val=&quot;00230C47&quot;/&gt;&lt;wsp:rsid wsp:val=&quot;002318A4&quot;/&gt;&lt;wsp:rsid wsp:val=&quot;002325A1&quot;/&gt;&lt;wsp:rsid wsp:val=&quot;00237671&quot;/&gt;&lt;wsp:rsid wsp:val=&quot;002403C8&quot;/&gt;&lt;wsp:rsid wsp:val=&quot;002414BA&quot;/&gt;&lt;wsp:rsid wsp:val=&quot;002416E5&quot;/&gt;&lt;wsp:rsid wsp:val=&quot;002418CB&quot;/&gt;&lt;wsp:rsid wsp:val=&quot;0024264C&quot;/&gt;&lt;wsp:rsid wsp:val=&quot;00244026&quot;/&gt;&lt;wsp:rsid wsp:val=&quot;00246843&quot;/&gt;&lt;wsp:rsid wsp:val=&quot;00246A2D&quot;/&gt;&lt;wsp:rsid wsp:val=&quot;00246C5D&quot;/&gt;&lt;wsp:rsid wsp:val=&quot;00247983&quot;/&gt;&lt;wsp:rsid wsp:val=&quot;00250521&quot;/&gt;&lt;wsp:rsid wsp:val=&quot;00251A50&quot;/&gt;&lt;wsp:rsid wsp:val=&quot;00252F16&quot;/&gt;&lt;wsp:rsid wsp:val=&quot;00254406&quot;/&gt;&lt;wsp:rsid wsp:val=&quot;0025466B&quot;/&gt;&lt;wsp:rsid wsp:val=&quot;00254C83&quot;/&gt;&lt;wsp:rsid wsp:val=&quot;00255123&quot;/&gt;&lt;wsp:rsid wsp:val=&quot;00255925&quot;/&gt;&lt;wsp:rsid wsp:val=&quot;00255966&quot;/&gt;&lt;wsp:rsid wsp:val=&quot;00256228&quot;/&gt;&lt;wsp:rsid wsp:val=&quot;0025787C&quot;/&gt;&lt;wsp:rsid wsp:val=&quot;00261070&quot;/&gt;&lt;wsp:rsid wsp:val=&quot;002610F1&quot;/&gt;&lt;wsp:rsid wsp:val=&quot;00265760&quot;/&gt;&lt;wsp:rsid wsp:val=&quot;00271586&quot;/&gt;&lt;wsp:rsid wsp:val=&quot;00271CD9&quot;/&gt;&lt;wsp:rsid wsp:val=&quot;0027358D&quot;/&gt;&lt;wsp:rsid wsp:val=&quot;00274937&quot;/&gt;&lt;wsp:rsid wsp:val=&quot;00277FBD&quot;/&gt;&lt;wsp:rsid wsp:val=&quot;00281A02&quot;/&gt;&lt;wsp:rsid wsp:val=&quot;00281E20&quot;/&gt;&lt;wsp:rsid wsp:val=&quot;00282066&quot;/&gt;&lt;wsp:rsid wsp:val=&quot;00282E2C&quot;/&gt;&lt;wsp:rsid wsp:val=&quot;00285629&quot;/&gt;&lt;wsp:rsid wsp:val=&quot;00292627&quot;/&gt;&lt;wsp:rsid wsp:val=&quot;002935F3&quot;/&gt;&lt;wsp:rsid wsp:val=&quot;00293C36&quot;/&gt;&lt;wsp:rsid wsp:val=&quot;00293DB3&quot;/&gt;&lt;wsp:rsid wsp:val=&quot;0029433B&quot;/&gt;&lt;wsp:rsid wsp:val=&quot;0029455E&quot;/&gt;&lt;wsp:rsid wsp:val=&quot;002968E2&quot;/&gt;&lt;wsp:rsid wsp:val=&quot;0029757E&quot;/&gt;&lt;wsp:rsid wsp:val=&quot;00297DD6&quot;/&gt;&lt;wsp:rsid wsp:val=&quot;002A1E7D&quot;/&gt;&lt;wsp:rsid wsp:val=&quot;002B08E6&quot;/&gt;&lt;wsp:rsid wsp:val=&quot;002B1FFA&quot;/&gt;&lt;wsp:rsid wsp:val=&quot;002B32DD&quot;/&gt;&lt;wsp:rsid wsp:val=&quot;002B3BB6&quot;/&gt;&lt;wsp:rsid wsp:val=&quot;002B4B78&quot;/&gt;&lt;wsp:rsid wsp:val=&quot;002B4D11&quot;/&gt;&lt;wsp:rsid wsp:val=&quot;002B544D&quot;/&gt;&lt;wsp:rsid wsp:val=&quot;002B6E04&quot;/&gt;&lt;wsp:rsid wsp:val=&quot;002B6E21&quot;/&gt;&lt;wsp:rsid wsp:val=&quot;002C51B4&quot;/&gt;&lt;wsp:rsid wsp:val=&quot;002C7702&quot;/&gt;&lt;wsp:rsid wsp:val=&quot;002D0410&quot;/&gt;&lt;wsp:rsid wsp:val=&quot;002D1A27&quot;/&gt;&lt;wsp:rsid wsp:val=&quot;002D2829&quot;/&gt;&lt;wsp:rsid wsp:val=&quot;002D2A95&quot;/&gt;&lt;wsp:rsid wsp:val=&quot;002D4D40&quot;/&gt;&lt;wsp:rsid wsp:val=&quot;002D5218&quot;/&gt;&lt;wsp:rsid wsp:val=&quot;002E1DF6&quot;/&gt;&lt;wsp:rsid wsp:val=&quot;002E2A5B&quot;/&gt;&lt;wsp:rsid wsp:val=&quot;002E3497&quot;/&gt;&lt;wsp:rsid wsp:val=&quot;002F0784&quot;/&gt;&lt;wsp:rsid wsp:val=&quot;002F13F6&quot;/&gt;&lt;wsp:rsid wsp:val=&quot;002F16CF&quot;/&gt;&lt;wsp:rsid wsp:val=&quot;002F2853&quot;/&gt;&lt;wsp:rsid wsp:val=&quot;002F4411&quot;/&gt;&lt;wsp:rsid wsp:val=&quot;002F4E64&quot;/&gt;&lt;wsp:rsid wsp:val=&quot;002F62AF&quot;/&gt;&lt;wsp:rsid wsp:val=&quot;002F7271&quot;/&gt;&lt;wsp:rsid wsp:val=&quot;00300C36&quot;/&gt;&lt;wsp:rsid wsp:val=&quot;00304132&quot;/&gt;&lt;wsp:rsid wsp:val=&quot;00307F29&quot;/&gt;&lt;wsp:rsid wsp:val=&quot;0032089E&quot;/&gt;&lt;wsp:rsid wsp:val=&quot;0032301D&quot;/&gt;&lt;wsp:rsid wsp:val=&quot;003230FF&quot;/&gt;&lt;wsp:rsid wsp:val=&quot;003269DE&quot;/&gt;&lt;wsp:rsid wsp:val=&quot;00327556&quot;/&gt;&lt;wsp:rsid wsp:val=&quot;00327AFA&quot;/&gt;&lt;wsp:rsid wsp:val=&quot;0033037F&quot;/&gt;&lt;wsp:rsid wsp:val=&quot;00332D1F&quot;/&gt;&lt;wsp:rsid wsp:val=&quot;003351F9&quot;/&gt;&lt;wsp:rsid wsp:val=&quot;00335FAD&quot;/&gt;&lt;wsp:rsid wsp:val=&quot;00343017&quot;/&gt;&lt;wsp:rsid wsp:val=&quot;003439DF&quot;/&gt;&lt;wsp:rsid wsp:val=&quot;00343A55&quot;/&gt;&lt;wsp:rsid wsp:val=&quot;003445A3&quot;/&gt;&lt;wsp:rsid wsp:val=&quot;00345EEA&quot;/&gt;&lt;wsp:rsid wsp:val=&quot;003521DB&quot;/&gt;&lt;wsp:rsid wsp:val=&quot;00353117&quot;/&gt;&lt;wsp:rsid wsp:val=&quot;00353D4E&quot;/&gt;&lt;wsp:rsid wsp:val=&quot;003544C1&quot;/&gt;&lt;wsp:rsid wsp:val=&quot;0035636A&quot;/&gt;&lt;wsp:rsid wsp:val=&quot;0035660B&quot;/&gt;&lt;wsp:rsid wsp:val=&quot;00360760&quot;/&gt;&lt;wsp:rsid wsp:val=&quot;003607D1&quot;/&gt;&lt;wsp:rsid wsp:val=&quot;0036084B&quot;/&gt;&lt;wsp:rsid wsp:val=&quot;00364947&quot;/&gt;&lt;wsp:rsid wsp:val=&quot;003653F4&quot;/&gt;&lt;wsp:rsid wsp:val=&quot;00365442&quot;/&gt;&lt;wsp:rsid wsp:val=&quot;003657F6&quot;/&gt;&lt;wsp:rsid wsp:val=&quot;00371B1E&quot;/&gt;&lt;wsp:rsid wsp:val=&quot;0037212B&quot;/&gt;&lt;wsp:rsid wsp:val=&quot;00373044&quot;/&gt;&lt;wsp:rsid wsp:val=&quot;003734D3&quot;/&gt;&lt;wsp:rsid wsp:val=&quot;00377D25&quot;/&gt;&lt;wsp:rsid wsp:val=&quot;00381FD8&quot;/&gt;&lt;wsp:rsid wsp:val=&quot;00382427&quot;/&gt;&lt;wsp:rsid wsp:val=&quot;00382901&quot;/&gt;&lt;wsp:rsid wsp:val=&quot;00384D8A&quot;/&gt;&lt;wsp:rsid wsp:val=&quot;00385624&quot;/&gt;&lt;wsp:rsid wsp:val=&quot;00387DC6&quot;/&gt;&lt;wsp:rsid wsp:val=&quot;00391B3E&quot;/&gt;&lt;wsp:rsid wsp:val=&quot;00392A3A&quot;/&gt;&lt;wsp:rsid wsp:val=&quot;00392EEF&quot;/&gt;&lt;wsp:rsid wsp:val=&quot;003947DE&quot;/&gt;&lt;wsp:rsid wsp:val=&quot;00394AC8&quot;/&gt;&lt;wsp:rsid wsp:val=&quot;0039509F&quot;/&gt;&lt;wsp:rsid wsp:val=&quot;003957ED&quot;/&gt;&lt;wsp:rsid wsp:val=&quot;00397A6D&quot;/&gt;&lt;wsp:rsid wsp:val=&quot;003A1035&quot;/&gt;&lt;wsp:rsid wsp:val=&quot;003A135F&quot;/&gt;&lt;wsp:rsid wsp:val=&quot;003A4607&quot;/&gt;&lt;wsp:rsid wsp:val=&quot;003B0BF8&quot;/&gt;&lt;wsp:rsid wsp:val=&quot;003B3DC0&quot;/&gt;&lt;wsp:rsid wsp:val=&quot;003B60F8&quot;/&gt;&lt;wsp:rsid wsp:val=&quot;003B6548&quot;/&gt;&lt;wsp:rsid wsp:val=&quot;003B71C3&quot;/&gt;&lt;wsp:rsid wsp:val=&quot;003C4584&quot;/&gt;&lt;wsp:rsid wsp:val=&quot;003D33A8&quot;/&gt;&lt;wsp:rsid wsp:val=&quot;003D57B5&quot;/&gt;&lt;wsp:rsid wsp:val=&quot;003E0305&quot;/&gt;&lt;wsp:rsid wsp:val=&quot;003E0B42&quot;/&gt;&lt;wsp:rsid wsp:val=&quot;003E1A31&quot;/&gt;&lt;wsp:rsid wsp:val=&quot;003E35DC&quot;/&gt;&lt;wsp:rsid wsp:val=&quot;003E6A3A&quot;/&gt;&lt;wsp:rsid wsp:val=&quot;003E6DF2&quot;/&gt;&lt;wsp:rsid wsp:val=&quot;003E7642&quot;/&gt;&lt;wsp:rsid wsp:val=&quot;003F1882&quot;/&gt;&lt;wsp:rsid wsp:val=&quot;003F4797&quot;/&gt;&lt;wsp:rsid wsp:val=&quot;003F47B5&quot;/&gt;&lt;wsp:rsid wsp:val=&quot;003F64D6&quot;/&gt;&lt;wsp:rsid wsp:val=&quot;003F764A&quot;/&gt;&lt;wsp:rsid wsp:val=&quot;004003E8&quot;/&gt;&lt;wsp:rsid wsp:val=&quot;0040222B&quot;/&gt;&lt;wsp:rsid wsp:val=&quot;004022CC&quot;/&gt;&lt;wsp:rsid wsp:val=&quot;004036A3&quot;/&gt;&lt;wsp:rsid wsp:val=&quot;00403703&quot;/&gt;&lt;wsp:rsid wsp:val=&quot;004052E9&quot;/&gt;&lt;wsp:rsid wsp:val=&quot;0040605F&quot;/&gt;&lt;wsp:rsid wsp:val=&quot;0040635F&quot;/&gt;&lt;wsp:rsid wsp:val=&quot;00407C2D&quot;/&gt;&lt;wsp:rsid wsp:val=&quot;004109C3&quot;/&gt;&lt;wsp:rsid wsp:val=&quot;00413F9D&quot;/&gt;&lt;wsp:rsid wsp:val=&quot;00414181&quot;/&gt;&lt;wsp:rsid wsp:val=&quot;00415ECA&quot;/&gt;&lt;wsp:rsid wsp:val=&quot;00417052&quot;/&gt;&lt;wsp:rsid wsp:val=&quot;0041782C&quot;/&gt;&lt;wsp:rsid wsp:val=&quot;004206FA&quot;/&gt;&lt;wsp:rsid wsp:val=&quot;004223F1&quot;/&gt;&lt;wsp:rsid wsp:val=&quot;00422E50&quot;/&gt;&lt;wsp:rsid wsp:val=&quot;00431123&quot;/&gt;&lt;wsp:rsid wsp:val=&quot;00431E83&quot;/&gt;&lt;wsp:rsid wsp:val=&quot;00432F62&quot;/&gt;&lt;wsp:rsid wsp:val=&quot;00434F09&quot;/&gt;&lt;wsp:rsid wsp:val=&quot;00436950&quot;/&gt;&lt;wsp:rsid wsp:val=&quot;0043707E&quot;/&gt;&lt;wsp:rsid wsp:val=&quot;00437B5E&quot;/&gt;&lt;wsp:rsid wsp:val=&quot;0044004B&quot;/&gt;&lt;wsp:rsid wsp:val=&quot;004425DF&quot;/&gt;&lt;wsp:rsid wsp:val=&quot;0044263A&quot;/&gt;&lt;wsp:rsid wsp:val=&quot;00451CF2&quot;/&gt;&lt;wsp:rsid wsp:val=&quot;004523FC&quot;/&gt;&lt;wsp:rsid wsp:val=&quot;00453BC8&quot;/&gt;&lt;wsp:rsid wsp:val=&quot;00453BD8&quot;/&gt;&lt;wsp:rsid wsp:val=&quot;00455581&quot;/&gt;&lt;wsp:rsid wsp:val=&quot;0045618E&quot;/&gt;&lt;wsp:rsid wsp:val=&quot;00457B29&quot;/&gt;&lt;wsp:rsid wsp:val=&quot;004604FD&quot;/&gt;&lt;wsp:rsid wsp:val=&quot;00460AF6&quot;/&gt;&lt;wsp:rsid wsp:val=&quot;00460DBF&quot;/&gt;&lt;wsp:rsid wsp:val=&quot;00462878&quot;/&gt;&lt;wsp:rsid wsp:val=&quot;00462BD0&quot;/&gt;&lt;wsp:rsid wsp:val=&quot;0047025C&quot;/&gt;&lt;wsp:rsid wsp:val=&quot;00471F19&quot;/&gt;&lt;wsp:rsid wsp:val=&quot;00472CF3&quot;/&gt;&lt;wsp:rsid wsp:val=&quot;0047330B&quot;/&gt;&lt;wsp:rsid wsp:val=&quot;004810D4&quot;/&gt;&lt;wsp:rsid wsp:val=&quot;0048214B&quot;/&gt;&lt;wsp:rsid wsp:val=&quot;004826E7&quot;/&gt;&lt;wsp:rsid wsp:val=&quot;00484EEA&quot;/&gt;&lt;wsp:rsid wsp:val=&quot;0049013E&quot;/&gt;&lt;wsp:rsid wsp:val=&quot;004902E0&quot;/&gt;&lt;wsp:rsid wsp:val=&quot;00490947&quot;/&gt;&lt;wsp:rsid wsp:val=&quot;00490E6F&quot;/&gt;&lt;wsp:rsid wsp:val=&quot;004910AC&quot;/&gt;&lt;wsp:rsid wsp:val=&quot;004941E1&quot;/&gt;&lt;wsp:rsid wsp:val=&quot;004945F3&quot;/&gt;&lt;wsp:rsid wsp:val=&quot;00494886&quot;/&gt;&lt;wsp:rsid wsp:val=&quot;00494F08&quot;/&gt;&lt;wsp:rsid wsp:val=&quot;004950B8&quot;/&gt;&lt;wsp:rsid wsp:val=&quot;004952EA&quot;/&gt;&lt;wsp:rsid wsp:val=&quot;004956AC&quot;/&gt;&lt;wsp:rsid wsp:val=&quot;00495794&quot;/&gt;&lt;wsp:rsid wsp:val=&quot;004958AA&quot;/&gt;&lt;wsp:rsid wsp:val=&quot;004A0F74&quot;/&gt;&lt;wsp:rsid wsp:val=&quot;004A2F9D&quot;/&gt;&lt;wsp:rsid wsp:val=&quot;004A5270&quot;/&gt;&lt;wsp:rsid wsp:val=&quot;004A7559&quot;/&gt;&lt;wsp:rsid wsp:val=&quot;004A7720&quot;/&gt;&lt;wsp:rsid wsp:val=&quot;004B1165&quot;/&gt;&lt;wsp:rsid wsp:val=&quot;004B1BEE&quot;/&gt;&lt;wsp:rsid wsp:val=&quot;004B3DAE&quot;/&gt;&lt;wsp:rsid wsp:val=&quot;004B4FE5&quot;/&gt;&lt;wsp:rsid wsp:val=&quot;004C20CB&quot;/&gt;&lt;wsp:rsid wsp:val=&quot;004C2920&quot;/&gt;&lt;wsp:rsid wsp:val=&quot;004C3049&quot;/&gt;&lt;wsp:rsid wsp:val=&quot;004C35E6&quot;/&gt;&lt;wsp:rsid wsp:val=&quot;004C431C&quot;/&gt;&lt;wsp:rsid wsp:val=&quot;004C5181&quot;/&gt;&lt;wsp:rsid wsp:val=&quot;004C5F9F&quot;/&gt;&lt;wsp:rsid wsp:val=&quot;004C6C1E&quot;/&gt;&lt;wsp:rsid wsp:val=&quot;004C77AB&quot;/&gt;&lt;wsp:rsid wsp:val=&quot;004C7A79&quot;/&gt;&lt;wsp:rsid wsp:val=&quot;004D2EA9&quot;/&gt;&lt;wsp:rsid wsp:val=&quot;004D31D3&quot;/&gt;&lt;wsp:rsid wsp:val=&quot;004D6300&quot;/&gt;&lt;wsp:rsid wsp:val=&quot;004D7562&quot;/&gt;&lt;wsp:rsid wsp:val=&quot;004E1078&quot;/&gt;&lt;wsp:rsid wsp:val=&quot;004E14BC&quot;/&gt;&lt;wsp:rsid wsp:val=&quot;004E1DF7&quot;/&gt;&lt;wsp:rsid wsp:val=&quot;004E3624&quot;/&gt;&lt;wsp:rsid wsp:val=&quot;004E3CEF&quot;/&gt;&lt;wsp:rsid wsp:val=&quot;004E40C3&quot;/&gt;&lt;wsp:rsid wsp:val=&quot;004E45F5&quot;/&gt;&lt;wsp:rsid wsp:val=&quot;004E4797&quot;/&gt;&lt;wsp:rsid wsp:val=&quot;004E4F65&quot;/&gt;&lt;wsp:rsid wsp:val=&quot;004F06B2&quot;/&gt;&lt;wsp:rsid wsp:val=&quot;004F31A4&quot;/&gt;&lt;wsp:rsid wsp:val=&quot;004F705C&quot;/&gt;&lt;wsp:rsid wsp:val=&quot;00501F57&quot;/&gt;&lt;wsp:rsid wsp:val=&quot;00502771&quot;/&gt;&lt;wsp:rsid wsp:val=&quot;00502F37&quot;/&gt;&lt;wsp:rsid wsp:val=&quot;00510090&quot;/&gt;&lt;wsp:rsid wsp:val=&quot;005104F5&quot;/&gt;&lt;wsp:rsid wsp:val=&quot;00514701&quot;/&gt;&lt;wsp:rsid wsp:val=&quot;005164D9&quot;/&gt;&lt;wsp:rsid wsp:val=&quot;00516B1D&quot;/&gt;&lt;wsp:rsid wsp:val=&quot;00517550&quot;/&gt;&lt;wsp:rsid wsp:val=&quot;00521B11&quot;/&gt;&lt;wsp:rsid wsp:val=&quot;00521FA7&quot;/&gt;&lt;wsp:rsid wsp:val=&quot;00524E72&quot;/&gt;&lt;wsp:rsid wsp:val=&quot;00526463&quot;/&gt;&lt;wsp:rsid wsp:val=&quot;0052778A&quot;/&gt;&lt;wsp:rsid wsp:val=&quot;00527F23&quot;/&gt;&lt;wsp:rsid wsp:val=&quot;00531D25&quot;/&gt;&lt;wsp:rsid wsp:val=&quot;005338E8&quot;/&gt;&lt;wsp:rsid wsp:val=&quot;00535C1C&quot;/&gt;&lt;wsp:rsid wsp:val=&quot;00545925&quot;/&gt;&lt;wsp:rsid wsp:val=&quot;00546BEF&quot;/&gt;&lt;wsp:rsid wsp:val=&quot;00547AEB&quot;/&gt;&lt;wsp:rsid wsp:val=&quot;005519E2&quot;/&gt;&lt;wsp:rsid wsp:val=&quot;00553E3A&quot;/&gt;&lt;wsp:rsid wsp:val=&quot;00554166&quot;/&gt;&lt;wsp:rsid wsp:val=&quot;00554E95&quot;/&gt;&lt;wsp:rsid wsp:val=&quot;00556A4D&quot;/&gt;&lt;wsp:rsid wsp:val=&quot;005578A9&quot;/&gt;&lt;wsp:rsid wsp:val=&quot;00560FA9&quot;/&gt;&lt;wsp:rsid wsp:val=&quot;005634EC&quot;/&gt;&lt;wsp:rsid wsp:val=&quot;00565972&quot;/&gt;&lt;wsp:rsid wsp:val=&quot;0056693D&quot;/&gt;&lt;wsp:rsid wsp:val=&quot;00570536&quot;/&gt;&lt;wsp:rsid wsp:val=&quot;0057060B&quot;/&gt;&lt;wsp:rsid wsp:val=&quot;005707EA&quot;/&gt;&lt;wsp:rsid wsp:val=&quot;00571A20&quot;/&gt;&lt;wsp:rsid wsp:val=&quot;00571B80&quot;/&gt;&lt;wsp:rsid wsp:val=&quot;00572845&quot;/&gt;&lt;wsp:rsid wsp:val=&quot;00572E60&quot;/&gt;&lt;wsp:rsid wsp:val=&quot;0057338A&quot;/&gt;&lt;wsp:rsid wsp:val=&quot;005736B6&quot;/&gt;&lt;wsp:rsid wsp:val=&quot;00576042&quot;/&gt;&lt;wsp:rsid wsp:val=&quot;005765F4&quot;/&gt;&lt;wsp:rsid wsp:val=&quot;00576917&quot;/&gt;&lt;wsp:rsid wsp:val=&quot;00583D0B&quot;/&gt;&lt;wsp:rsid wsp:val=&quot;00585CC3&quot;/&gt;&lt;wsp:rsid wsp:val=&quot;00587DE1&quot;/&gt;&lt;wsp:rsid wsp:val=&quot;00591F23&quot;/&gt;&lt;wsp:rsid wsp:val=&quot;005936B6&quot;/&gt;&lt;wsp:rsid wsp:val=&quot;00593A44&quot;/&gt;&lt;wsp:rsid wsp:val=&quot;0059417F&quot;/&gt;&lt;wsp:rsid wsp:val=&quot;00595848&quot;/&gt;&lt;wsp:rsid wsp:val=&quot;00595D38&quot;/&gt;&lt;wsp:rsid wsp:val=&quot;005A6B19&quot;/&gt;&lt;wsp:rsid wsp:val=&quot;005A75B7&quot;/&gt;&lt;wsp:rsid wsp:val=&quot;005B18C2&quot;/&gt;&lt;wsp:rsid wsp:val=&quot;005B25BC&quot;/&gt;&lt;wsp:rsid wsp:val=&quot;005B2683&quot;/&gt;&lt;wsp:rsid wsp:val=&quot;005B564F&quot;/&gt;&lt;wsp:rsid wsp:val=&quot;005B6D21&quot;/&gt;&lt;wsp:rsid wsp:val=&quot;005C0816&quot;/&gt;&lt;wsp:rsid wsp:val=&quot;005C3943&quot;/&gt;&lt;wsp:rsid wsp:val=&quot;005C595C&quot;/&gt;&lt;wsp:rsid wsp:val=&quot;005D4467&quot;/&gt;&lt;wsp:rsid wsp:val=&quot;005D6BF0&quot;/&gt;&lt;wsp:rsid wsp:val=&quot;005E1E3F&quot;/&gt;&lt;wsp:rsid wsp:val=&quot;005E2697&quot;/&gt;&lt;wsp:rsid wsp:val=&quot;005E3832&quot;/&gt;&lt;wsp:rsid wsp:val=&quot;005E4C37&quot;/&gt;&lt;wsp:rsid wsp:val=&quot;005E5DE2&quot;/&gt;&lt;wsp:rsid wsp:val=&quot;005F1309&quot;/&gt;&lt;wsp:rsid wsp:val=&quot;005F207F&quot;/&gt;&lt;wsp:rsid wsp:val=&quot;005F2CA6&quot;/&gt;&lt;wsp:rsid wsp:val=&quot;00600CA7&quot;/&gt;&lt;wsp:rsid wsp:val=&quot;006029B9&quot;/&gt;&lt;wsp:rsid wsp:val=&quot;0060301B&quot;/&gt;&lt;wsp:rsid wsp:val=&quot;0060331A&quot;/&gt;&lt;wsp:rsid wsp:val=&quot;00603782&quot;/&gt;&lt;wsp:rsid wsp:val=&quot;00606731&quot;/&gt;&lt;wsp:rsid wsp:val=&quot;00607BE4&quot;/&gt;&lt;wsp:rsid wsp:val=&quot;006103E1&quot;/&gt;&lt;wsp:rsid wsp:val=&quot;00613ABD&quot;/&gt;&lt;wsp:rsid wsp:val=&quot;006147B1&quot;/&gt;&lt;wsp:rsid wsp:val=&quot;006167DA&quot;/&gt;&lt;wsp:rsid wsp:val=&quot;006204FF&quot;/&gt;&lt;wsp:rsid wsp:val=&quot;00620CAA&quot;/&gt;&lt;wsp:rsid wsp:val=&quot;00621C24&quot;/&gt;&lt;wsp:rsid wsp:val=&quot;00623D44&quot;/&gt;&lt;wsp:rsid wsp:val=&quot;0062486E&quot;/&gt;&lt;wsp:rsid wsp:val=&quot;006254D3&quot;/&gt;&lt;wsp:rsid wsp:val=&quot;00626B2D&quot;/&gt;&lt;wsp:rsid wsp:val=&quot;00636884&quot;/&gt;&lt;wsp:rsid wsp:val=&quot;0063792F&quot;/&gt;&lt;wsp:rsid wsp:val=&quot;00640051&quot;/&gt;&lt;wsp:rsid wsp:val=&quot;006412CA&quot;/&gt;&lt;wsp:rsid wsp:val=&quot;00642348&quot;/&gt;&lt;wsp:rsid wsp:val=&quot;00643635&quot;/&gt;&lt;wsp:rsid wsp:val=&quot;00645247&quot;/&gt;&lt;wsp:rsid wsp:val=&quot;00645CFD&quot;/&gt;&lt;wsp:rsid wsp:val=&quot;00645E6A&quot;/&gt;&lt;wsp:rsid wsp:val=&quot;00647D70&quot;/&gt;&lt;wsp:rsid wsp:val=&quot;006509B2&quot;/&gt;&lt;wsp:rsid wsp:val=&quot;0065303B&quot;/&gt;&lt;wsp:rsid wsp:val=&quot;00653DE2&quot;/&gt;&lt;wsp:rsid wsp:val=&quot;00655E80&quot;/&gt;&lt;wsp:rsid wsp:val=&quot;00666238&quot;/&gt;&lt;wsp:rsid wsp:val=&quot;00670EE0&quot;/&gt;&lt;wsp:rsid wsp:val=&quot;006755DF&quot;/&gt;&lt;wsp:rsid wsp:val=&quot;0067658D&quot;/&gt;&lt;wsp:rsid wsp:val=&quot;00681EFA&quot;/&gt;&lt;wsp:rsid wsp:val=&quot;00682C83&quot;/&gt;&lt;wsp:rsid wsp:val=&quot;00683F5D&quot;/&gt;&lt;wsp:rsid wsp:val=&quot;00684B1B&quot;/&gt;&lt;wsp:rsid wsp:val=&quot;006873C1&quot;/&gt;&lt;wsp:rsid wsp:val=&quot;006908A0&quot;/&gt;&lt;wsp:rsid wsp:val=&quot;00691D5A&quot;/&gt;&lt;wsp:rsid wsp:val=&quot;00691E9D&quot;/&gt;&lt;wsp:rsid wsp:val=&quot;0069331A&quot;/&gt;&lt;wsp:rsid wsp:val=&quot;0069341C&quot;/&gt;&lt;wsp:rsid wsp:val=&quot;0069360C&quot;/&gt;&lt;wsp:rsid wsp:val=&quot;0069635A&quot;/&gt;&lt;wsp:rsid wsp:val=&quot;006A0886&quot;/&gt;&lt;wsp:rsid wsp:val=&quot;006A3605&quot;/&gt;&lt;wsp:rsid wsp:val=&quot;006A65B1&quot;/&gt;&lt;wsp:rsid wsp:val=&quot;006A7CA7&quot;/&gt;&lt;wsp:rsid wsp:val=&quot;006B1293&quot;/&gt;&lt;wsp:rsid wsp:val=&quot;006B2A42&quot;/&gt;&lt;wsp:rsid wsp:val=&quot;006B2FA0&quot;/&gt;&lt;wsp:rsid wsp:val=&quot;006B3BB5&quot;/&gt;&lt;wsp:rsid wsp:val=&quot;006B67AA&quot;/&gt;&lt;wsp:rsid wsp:val=&quot;006C023D&quot;/&gt;&lt;wsp:rsid wsp:val=&quot;006C3B18&quot;/&gt;&lt;wsp:rsid wsp:val=&quot;006C4D3A&quot;/&gt;&lt;wsp:rsid wsp:val=&quot;006C6297&quot;/&gt;&lt;wsp:rsid wsp:val=&quot;006C7A4B&quot;/&gt;&lt;wsp:rsid wsp:val=&quot;006D7546&quot;/&gt;&lt;wsp:rsid wsp:val=&quot;006D7A0E&quot;/&gt;&lt;wsp:rsid wsp:val=&quot;006E2390&quot;/&gt;&lt;wsp:rsid wsp:val=&quot;006E5673&quot;/&gt;&lt;wsp:rsid wsp:val=&quot;006E6EBD&quot;/&gt;&lt;wsp:rsid wsp:val=&quot;006F1592&quot;/&gt;&lt;wsp:rsid wsp:val=&quot;006F2ECC&quot;/&gt;&lt;wsp:rsid wsp:val=&quot;006F4241&quot;/&gt;&lt;wsp:rsid wsp:val=&quot;006F4666&quot;/&gt;&lt;wsp:rsid wsp:val=&quot;006F501E&quot;/&gt;&lt;wsp:rsid wsp:val=&quot;007003FC&quot;/&gt;&lt;wsp:rsid wsp:val=&quot;007040C1&quot;/&gt;&lt;wsp:rsid wsp:val=&quot;00704D87&quot;/&gt;&lt;wsp:rsid wsp:val=&quot;00705161&quot;/&gt;&lt;wsp:rsid wsp:val=&quot;00710158&quot;/&gt;&lt;wsp:rsid wsp:val=&quot;00710235&quot;/&gt;&lt;wsp:rsid wsp:val=&quot;00712896&quot;/&gt;&lt;wsp:rsid wsp:val=&quot;00715315&quot;/&gt;&lt;wsp:rsid wsp:val=&quot;00717DA3&quot;/&gt;&lt;wsp:rsid wsp:val=&quot;00720496&quot;/&gt;&lt;wsp:rsid wsp:val=&quot;00721545&quot;/&gt;&lt;wsp:rsid wsp:val=&quot;00721F1E&quot;/&gt;&lt;wsp:rsid wsp:val=&quot;00722C87&quot;/&gt;&lt;wsp:rsid wsp:val=&quot;0072399E&quot;/&gt;&lt;wsp:rsid wsp:val=&quot;00725AA6&quot;/&gt;&lt;wsp:rsid wsp:val=&quot;00726297&quot;/&gt;&lt;wsp:rsid wsp:val=&quot;0073192D&quot;/&gt;&lt;wsp:rsid wsp:val=&quot;007333B3&quot;/&gt;&lt;wsp:rsid wsp:val=&quot;00734CBF&quot;/&gt;&lt;wsp:rsid wsp:val=&quot;0073548C&quot;/&gt;&lt;wsp:rsid wsp:val=&quot;00735851&quot;/&gt;&lt;wsp:rsid wsp:val=&quot;00737671&quot;/&gt;&lt;wsp:rsid wsp:val=&quot;00742B06&quot;/&gt;&lt;wsp:rsid wsp:val=&quot;007436B8&quot;/&gt;&lt;wsp:rsid wsp:val=&quot;007478CB&quot;/&gt;&lt;wsp:rsid wsp:val=&quot;007525AA&quot;/&gt;&lt;wsp:rsid wsp:val=&quot;00756055&quot;/&gt;&lt;wsp:rsid wsp:val=&quot;00756874&quot;/&gt;&lt;wsp:rsid wsp:val=&quot;00757025&quot;/&gt;&lt;wsp:rsid wsp:val=&quot;0075736E&quot;/&gt;&lt;wsp:rsid wsp:val=&quot;00760E00&quot;/&gt;&lt;wsp:rsid wsp:val=&quot;00763C91&quot;/&gt;&lt;wsp:rsid wsp:val=&quot;00764275&quot;/&gt;&lt;wsp:rsid wsp:val=&quot;00764F46&quot;/&gt;&lt;wsp:rsid wsp:val=&quot;0077650B&quot;/&gt;&lt;wsp:rsid wsp:val=&quot;007771B0&quot;/&gt;&lt;wsp:rsid wsp:val=&quot;00777298&quot;/&gt;&lt;wsp:rsid wsp:val=&quot;0078005E&quot;/&gt;&lt;wsp:rsid wsp:val=&quot;00781431&quot;/&gt;&lt;wsp:rsid wsp:val=&quot;007831B0&quot;/&gt;&lt;wsp:rsid wsp:val=&quot;00784592&quot;/&gt;&lt;wsp:rsid wsp:val=&quot;00785AFF&quot;/&gt;&lt;wsp:rsid wsp:val=&quot;00785E7F&quot;/&gt;&lt;wsp:rsid wsp:val=&quot;007860DD&quot;/&gt;&lt;wsp:rsid wsp:val=&quot;0078634F&quot;/&gt;&lt;wsp:rsid wsp:val=&quot;007864FE&quot;/&gt;&lt;wsp:rsid wsp:val=&quot;0079000A&quot;/&gt;&lt;wsp:rsid wsp:val=&quot;00792320&quot;/&gt;&lt;wsp:rsid wsp:val=&quot;007924C0&quot;/&gt;&lt;wsp:rsid wsp:val=&quot;00793109&quot;/&gt;&lt;wsp:rsid wsp:val=&quot;007948B6&quot;/&gt;&lt;wsp:rsid wsp:val=&quot;007A210A&quot;/&gt;&lt;wsp:rsid wsp:val=&quot;007A24A4&quot;/&gt;&lt;wsp:rsid wsp:val=&quot;007A28A6&quot;/&gt;&lt;wsp:rsid wsp:val=&quot;007A5238&quot;/&gt;&lt;wsp:rsid wsp:val=&quot;007A6225&quot;/&gt;&lt;wsp:rsid wsp:val=&quot;007A7FEF&quot;/&gt;&lt;wsp:rsid wsp:val=&quot;007B25A3&quot;/&gt;&lt;wsp:rsid wsp:val=&quot;007B36DB&quot;/&gt;&lt;wsp:rsid wsp:val=&quot;007B7AAC&quot;/&gt;&lt;wsp:rsid wsp:val=&quot;007B7F47&quot;/&gt;&lt;wsp:rsid wsp:val=&quot;007C0061&quot;/&gt;&lt;wsp:rsid wsp:val=&quot;007C15EC&quot;/&gt;&lt;wsp:rsid wsp:val=&quot;007C2703&quot;/&gt;&lt;wsp:rsid wsp:val=&quot;007C39AF&quot;/&gt;&lt;wsp:rsid wsp:val=&quot;007C3C20&quot;/&gt;&lt;wsp:rsid wsp:val=&quot;007C3CAD&quot;/&gt;&lt;wsp:rsid wsp:val=&quot;007C4120&quot;/&gt;&lt;wsp:rsid wsp:val=&quot;007C628B&quot;/&gt;&lt;wsp:rsid wsp:val=&quot;007C6301&quot;/&gt;&lt;wsp:rsid wsp:val=&quot;007D0879&quot;/&gt;&lt;wsp:rsid wsp:val=&quot;007D1234&quot;/&gt;&lt;wsp:rsid wsp:val=&quot;007D7CD6&quot;/&gt;&lt;wsp:rsid wsp:val=&quot;007E116C&quot;/&gt;&lt;wsp:rsid wsp:val=&quot;007E2391&quot;/&gt;&lt;wsp:rsid wsp:val=&quot;007E5906&quot;/&gt;&lt;wsp:rsid wsp:val=&quot;007E5EE9&quot;/&gt;&lt;wsp:rsid wsp:val=&quot;007E774A&quot;/&gt;&lt;wsp:rsid wsp:val=&quot;007F0139&quot;/&gt;&lt;wsp:rsid wsp:val=&quot;007F21CD&quot;/&gt;&lt;wsp:rsid wsp:val=&quot;007F2445&quot;/&gt;&lt;wsp:rsid wsp:val=&quot;007F7593&quot;/&gt;&lt;wsp:rsid wsp:val=&quot;007F7DC7&quot;/&gt;&lt;wsp:rsid wsp:val=&quot;0080207A&quot;/&gt;&lt;wsp:rsid wsp:val=&quot;0080283D&quot;/&gt;&lt;wsp:rsid wsp:val=&quot;0080561A&quot;/&gt;&lt;wsp:rsid wsp:val=&quot;0080638E&quot;/&gt;&lt;wsp:rsid wsp:val=&quot;00807555&quot;/&gt;&lt;wsp:rsid wsp:val=&quot;0081180C&quot;/&gt;&lt;wsp:rsid wsp:val=&quot;008120B3&quot;/&gt;&lt;wsp:rsid wsp:val=&quot;00812A72&quot;/&gt;&lt;wsp:rsid wsp:val=&quot;00812FDF&quot;/&gt;&lt;wsp:rsid wsp:val=&quot;00813F2B&quot;/&gt;&lt;wsp:rsid wsp:val=&quot;008211E9&quot;/&gt;&lt;wsp:rsid wsp:val=&quot;00821F2C&quot;/&gt;&lt;wsp:rsid wsp:val=&quot;00822758&quot;/&gt;&lt;wsp:rsid wsp:val=&quot;00826C23&quot;/&gt;&lt;wsp:rsid wsp:val=&quot;00827138&quot;/&gt;&lt;wsp:rsid wsp:val=&quot;00827B33&quot;/&gt;&lt;wsp:rsid wsp:val=&quot;00831723&quot;/&gt;&lt;wsp:rsid wsp:val=&quot;00832C0D&quot;/&gt;&lt;wsp:rsid wsp:val=&quot;00832EF8&quot;/&gt;&lt;wsp:rsid wsp:val=&quot;00832FC2&quot;/&gt;&lt;wsp:rsid wsp:val=&quot;008350D1&quot;/&gt;&lt;wsp:rsid wsp:val=&quot;00844938&quot;/&gt;&lt;wsp:rsid wsp:val=&quot;00846A48&quot;/&gt;&lt;wsp:rsid wsp:val=&quot;00850F9E&quot;/&gt;&lt;wsp:rsid wsp:val=&quot;008521D9&quot;/&gt;&lt;wsp:rsid wsp:val=&quot;00853E28&quot;/&gt;&lt;wsp:rsid wsp:val=&quot;00854556&quot;/&gt;&lt;wsp:rsid wsp:val=&quot;0085677D&quot;/&gt;&lt;wsp:rsid wsp:val=&quot;00860237&quot;/&gt;&lt;wsp:rsid wsp:val=&quot;00864E0E&quot;/&gt;&lt;wsp:rsid wsp:val=&quot;00870B2C&quot;/&gt;&lt;wsp:rsid wsp:val=&quot;0087282C&quot;/&gt;&lt;wsp:rsid wsp:val=&quot;00874888&quot;/&gt;&lt;wsp:rsid wsp:val=&quot;008751EE&quot;/&gt;&lt;wsp:rsid wsp:val=&quot;00875863&quot;/&gt;&lt;wsp:rsid wsp:val=&quot;00875AA8&quot;/&gt;&lt;wsp:rsid wsp:val=&quot;0087629E&quot;/&gt;&lt;wsp:rsid wsp:val=&quot;00876A87&quot;/&gt;&lt;wsp:rsid wsp:val=&quot;00880DC1&quot;/&gt;&lt;wsp:rsid wsp:val=&quot;0088167B&quot;/&gt;&lt;wsp:rsid wsp:val=&quot;00881833&quot;/&gt;&lt;wsp:rsid wsp:val=&quot;00882022&quot;/&gt;&lt;wsp:rsid wsp:val=&quot;0088370B&quot;/&gt;&lt;wsp:rsid wsp:val=&quot;00884ADD&quot;/&gt;&lt;wsp:rsid wsp:val=&quot;00885F00&quot;/&gt;&lt;wsp:rsid wsp:val=&quot;0088611D&quot;/&gt;&lt;wsp:rsid wsp:val=&quot;00886828&quot;/&gt;&lt;wsp:rsid wsp:val=&quot;00892FD6&quot;/&gt;&lt;wsp:rsid wsp:val=&quot;00893486&quot;/&gt;&lt;wsp:rsid wsp:val=&quot;00893890&quot;/&gt;&lt;wsp:rsid wsp:val=&quot;00894813&quot;/&gt;&lt;wsp:rsid wsp:val=&quot;00896910&quot;/&gt;&lt;wsp:rsid wsp:val=&quot;00896BCB&quot;/&gt;&lt;wsp:rsid wsp:val=&quot;0089715E&quot;/&gt;&lt;wsp:rsid wsp:val=&quot;008A0D45&quot;/&gt;&lt;wsp:rsid wsp:val=&quot;008A34F1&quot;/&gt;&lt;wsp:rsid wsp:val=&quot;008A4FFD&quot;/&gt;&lt;wsp:rsid wsp:val=&quot;008B4981&quot;/&gt;&lt;wsp:rsid wsp:val=&quot;008C58BE&quot;/&gt;&lt;wsp:rsid wsp:val=&quot;008C655F&quot;/&gt;&lt;wsp:rsid wsp:val=&quot;008C6F30&quot;/&gt;&lt;wsp:rsid wsp:val=&quot;008C753E&quot;/&gt;&lt;wsp:rsid wsp:val=&quot;008D31DC&quot;/&gt;&lt;wsp:rsid wsp:val=&quot;008D323F&quot;/&gt;&lt;wsp:rsid wsp:val=&quot;008D32AD&quot;/&gt;&lt;wsp:rsid wsp:val=&quot;008D34CA&quot;/&gt;&lt;wsp:rsid wsp:val=&quot;008D36EE&quot;/&gt;&lt;wsp:rsid wsp:val=&quot;008E2992&quot;/&gt;&lt;wsp:rsid wsp:val=&quot;008E3830&quot;/&gt;&lt;wsp:rsid wsp:val=&quot;008E64D0&quot;/&gt;&lt;wsp:rsid wsp:val=&quot;008F04BE&quot;/&gt;&lt;wsp:rsid wsp:val=&quot;008F1C08&quot;/&gt;&lt;wsp:rsid wsp:val=&quot;008F24F3&quot;/&gt;&lt;wsp:rsid wsp:val=&quot;008F621B&quot;/&gt;&lt;wsp:rsid wsp:val=&quot;008F7720&quot;/&gt;&lt;wsp:rsid wsp:val=&quot;008F7C25&quot;/&gt;&lt;wsp:rsid wsp:val=&quot;00901393&quot;/&gt;&lt;wsp:rsid wsp:val=&quot;0090517A&quot;/&gt;&lt;wsp:rsid wsp:val=&quot;00906A3C&quot;/&gt;&lt;wsp:rsid wsp:val=&quot;009075A4&quot;/&gt;&lt;wsp:rsid wsp:val=&quot;009103DB&quot;/&gt;&lt;wsp:rsid wsp:val=&quot;00911042&quot;/&gt;&lt;wsp:rsid wsp:val=&quot;009117D5&quot;/&gt;&lt;wsp:rsid wsp:val=&quot;0091240F&quot;/&gt;&lt;wsp:rsid wsp:val=&quot;0091254E&quot;/&gt;&lt;wsp:rsid wsp:val=&quot;009170A8&quot;/&gt;&lt;wsp:rsid wsp:val=&quot;0092050C&quot;/&gt;&lt;wsp:rsid wsp:val=&quot;0092198D&quot;/&gt;&lt;wsp:rsid wsp:val=&quot;00924E2C&quot;/&gt;&lt;wsp:rsid wsp:val=&quot;009278FF&quot;/&gt;&lt;wsp:rsid wsp:val=&quot;00927F71&quot;/&gt;&lt;wsp:rsid wsp:val=&quot;00930024&quot;/&gt;&lt;wsp:rsid wsp:val=&quot;0093115C&quot;/&gt;&lt;wsp:rsid wsp:val=&quot;0093150F&quot;/&gt;&lt;wsp:rsid wsp:val=&quot;00931DD4&quot;/&gt;&lt;wsp:rsid wsp:val=&quot;0093445B&quot;/&gt;&lt;wsp:rsid wsp:val=&quot;009347F2&quot;/&gt;&lt;wsp:rsid wsp:val=&quot;00936E21&quot;/&gt;&lt;wsp:rsid wsp:val=&quot;009370F4&quot;/&gt;&lt;wsp:rsid wsp:val=&quot;00937AE7&quot;/&gt;&lt;wsp:rsid wsp:val=&quot;009401DF&quot;/&gt;&lt;wsp:rsid wsp:val=&quot;00940AC1&quot;/&gt;&lt;wsp:rsid wsp:val=&quot;00943BDE&quot;/&gt;&lt;wsp:rsid wsp:val=&quot;00947247&quot;/&gt;&lt;wsp:rsid wsp:val=&quot;009478AF&quot;/&gt;&lt;wsp:rsid wsp:val=&quot;00947FC8&quot;/&gt;&lt;wsp:rsid wsp:val=&quot;00950592&quot;/&gt;&lt;wsp:rsid wsp:val=&quot;0095081F&quot;/&gt;&lt;wsp:rsid wsp:val=&quot;00951DCE&quot;/&gt;&lt;wsp:rsid wsp:val=&quot;00951E8D&quot;/&gt;&lt;wsp:rsid wsp:val=&quot;00952BD8&quot;/&gt;&lt;wsp:rsid wsp:val=&quot;00953883&quot;/&gt;&lt;wsp:rsid wsp:val=&quot;00953AEA&quot;/&gt;&lt;wsp:rsid wsp:val=&quot;009544E1&quot;/&gt;&lt;wsp:rsid wsp:val=&quot;009559A2&quot;/&gt;&lt;wsp:rsid wsp:val=&quot;00957FBE&quot;/&gt;&lt;wsp:rsid wsp:val=&quot;00960785&quot;/&gt;&lt;wsp:rsid wsp:val=&quot;009657DE&quot;/&gt;&lt;wsp:rsid wsp:val=&quot;00967CFB&quot;/&gt;&lt;wsp:rsid wsp:val=&quot;00973FA2&quot;/&gt;&lt;wsp:rsid wsp:val=&quot;0097467D&quot;/&gt;&lt;wsp:rsid wsp:val=&quot;00975AEA&quot;/&gt;&lt;wsp:rsid wsp:val=&quot;00981D9F&quot;/&gt;&lt;wsp:rsid wsp:val=&quot;0098461A&quot;/&gt;&lt;wsp:rsid wsp:val=&quot;00985935&quot;/&gt;&lt;wsp:rsid wsp:val=&quot;00987646&quot;/&gt;&lt;wsp:rsid wsp:val=&quot;009905C2&quot;/&gt;&lt;wsp:rsid wsp:val=&quot;009954CA&quot;/&gt;&lt;wsp:rsid wsp:val=&quot;00996C03&quot;/&gt;&lt;wsp:rsid wsp:val=&quot;00997689&quot;/&gt;&lt;wsp:rsid wsp:val=&quot;009976F7&quot;/&gt;&lt;wsp:rsid wsp:val=&quot;009A029F&quot;/&gt;&lt;wsp:rsid wsp:val=&quot;009A02D8&quot;/&gt;&lt;wsp:rsid wsp:val=&quot;009A089A&quot;/&gt;&lt;wsp:rsid wsp:val=&quot;009A1F6B&quot;/&gt;&lt;wsp:rsid wsp:val=&quot;009A5A09&quot;/&gt;&lt;wsp:rsid wsp:val=&quot;009A6F45&quot;/&gt;&lt;wsp:rsid wsp:val=&quot;009A7267&quot;/&gt;&lt;wsp:rsid wsp:val=&quot;009B1752&quot;/&gt;&lt;wsp:rsid wsp:val=&quot;009B1D77&quot;/&gt;&lt;wsp:rsid wsp:val=&quot;009B1F2D&quot;/&gt;&lt;wsp:rsid wsp:val=&quot;009B64D0&quot;/&gt;&lt;wsp:rsid wsp:val=&quot;009C221E&quot;/&gt;&lt;wsp:rsid wsp:val=&quot;009C2CD7&quot;/&gt;&lt;wsp:rsid wsp:val=&quot;009C34F5&quot;/&gt;&lt;wsp:rsid wsp:val=&quot;009C4B30&quot;/&gt;&lt;wsp:rsid wsp:val=&quot;009C5689&quot;/&gt;&lt;wsp:rsid wsp:val=&quot;009D0A7F&quot;/&gt;&lt;wsp:rsid wsp:val=&quot;009D11EC&quot;/&gt;&lt;wsp:rsid wsp:val=&quot;009D25E3&quot;/&gt;&lt;wsp:rsid wsp:val=&quot;009D3978&quot;/&gt;&lt;wsp:rsid wsp:val=&quot;009E01AC&quot;/&gt;&lt;wsp:rsid wsp:val=&quot;009E111F&quot;/&gt;&lt;wsp:rsid wsp:val=&quot;009E2926&quot;/&gt;&lt;wsp:rsid wsp:val=&quot;009E2F39&quot;/&gt;&lt;wsp:rsid wsp:val=&quot;009E392A&quot;/&gt;&lt;wsp:rsid wsp:val=&quot;009E4A2A&quot;/&gt;&lt;wsp:rsid wsp:val=&quot;009E69F2&quot;/&gt;&lt;wsp:rsid wsp:val=&quot;009E6D8F&quot;/&gt;&lt;wsp:rsid wsp:val=&quot;009E7699&quot;/&gt;&lt;wsp:rsid wsp:val=&quot;009E797F&quot;/&gt;&lt;wsp:rsid wsp:val=&quot;009F0C88&quot;/&gt;&lt;wsp:rsid wsp:val=&quot;009F0DC3&quot;/&gt;&lt;wsp:rsid wsp:val=&quot;009F4830&quot;/&gt;&lt;wsp:rsid wsp:val=&quot;009F4D1F&quot;/&gt;&lt;wsp:rsid wsp:val=&quot;009F69FB&quot;/&gt;&lt;wsp:rsid wsp:val=&quot;00A0107F&quot;/&gt;&lt;wsp:rsid wsp:val=&quot;00A01A6D&quot;/&gt;&lt;wsp:rsid wsp:val=&quot;00A01AA5&quot;/&gt;&lt;wsp:rsid wsp:val=&quot;00A05104&quot;/&gt;&lt;wsp:rsid wsp:val=&quot;00A068B4&quot;/&gt;&lt;wsp:rsid wsp:val=&quot;00A11FAA&quot;/&gt;&lt;wsp:rsid wsp:val=&quot;00A1200A&quot;/&gt;&lt;wsp:rsid wsp:val=&quot;00A120D8&quot;/&gt;&lt;wsp:rsid wsp:val=&quot;00A14030&quot;/&gt;&lt;wsp:rsid wsp:val=&quot;00A14344&quot;/&gt;&lt;wsp:rsid wsp:val=&quot;00A147F1&quot;/&gt;&lt;wsp:rsid wsp:val=&quot;00A149B5&quot;/&gt;&lt;wsp:rsid wsp:val=&quot;00A15BD6&quot;/&gt;&lt;wsp:rsid wsp:val=&quot;00A16747&quot;/&gt;&lt;wsp:rsid wsp:val=&quot;00A16B00&quot;/&gt;&lt;wsp:rsid wsp:val=&quot;00A16B41&quot;/&gt;&lt;wsp:rsid wsp:val=&quot;00A172BD&quot;/&gt;&lt;wsp:rsid wsp:val=&quot;00A2028E&quot;/&gt;&lt;wsp:rsid wsp:val=&quot;00A21BBC&quot;/&gt;&lt;wsp:rsid wsp:val=&quot;00A26471&quot;/&gt;&lt;wsp:rsid wsp:val=&quot;00A312E1&quot;/&gt;&lt;wsp:rsid wsp:val=&quot;00A31351&quot;/&gt;&lt;wsp:rsid wsp:val=&quot;00A324B7&quot;/&gt;&lt;wsp:rsid wsp:val=&quot;00A3327A&quot;/&gt;&lt;wsp:rsid wsp:val=&quot;00A3557E&quot;/&gt;&lt;wsp:rsid wsp:val=&quot;00A43A40&quot;/&gt;&lt;wsp:rsid wsp:val=&quot;00A4515D&quot;/&gt;&lt;wsp:rsid wsp:val=&quot;00A453E9&quot;/&gt;&lt;wsp:rsid wsp:val=&quot;00A5007F&quot;/&gt;&lt;wsp:rsid wsp:val=&quot;00A54685&quot;/&gt;&lt;wsp:rsid wsp:val=&quot;00A55274&quot;/&gt;&lt;wsp:rsid wsp:val=&quot;00A55CF4&quot;/&gt;&lt;wsp:rsid wsp:val=&quot;00A5611B&quot;/&gt;&lt;wsp:rsid wsp:val=&quot;00A571FF&quot;/&gt;&lt;wsp:rsid wsp:val=&quot;00A61D34&quot;/&gt;&lt;wsp:rsid wsp:val=&quot;00A629E1&quot;/&gt;&lt;wsp:rsid wsp:val=&quot;00A62E2E&quot;/&gt;&lt;wsp:rsid wsp:val=&quot;00A654F3&quot;/&gt;&lt;wsp:rsid wsp:val=&quot;00A71D04&quot;/&gt;&lt;wsp:rsid wsp:val=&quot;00A739A7&quot;/&gt;&lt;wsp:rsid wsp:val=&quot;00A7531C&quot;/&gt;&lt;wsp:rsid wsp:val=&quot;00A75357&quot;/&gt;&lt;wsp:rsid wsp:val=&quot;00A77517&quot;/&gt;&lt;wsp:rsid wsp:val=&quot;00A77CEF&quot;/&gt;&lt;wsp:rsid wsp:val=&quot;00A77EFD&quot;/&gt;&lt;wsp:rsid wsp:val=&quot;00A80D3B&quot;/&gt;&lt;wsp:rsid wsp:val=&quot;00A83B70&quot;/&gt;&lt;wsp:rsid wsp:val=&quot;00A84C4D&quot;/&gt;&lt;wsp:rsid wsp:val=&quot;00A870E3&quot;/&gt;&lt;wsp:rsid wsp:val=&quot;00A90CDB&quot;/&gt;&lt;wsp:rsid wsp:val=&quot;00A923AD&quot;/&gt;&lt;wsp:rsid wsp:val=&quot;00A94EF3&quot;/&gt;&lt;wsp:rsid wsp:val=&quot;00A95126&quot;/&gt;&lt;wsp:rsid wsp:val=&quot;00A96E55&quot;/&gt;&lt;wsp:rsid wsp:val=&quot;00A9755C&quot;/&gt;&lt;wsp:rsid wsp:val=&quot;00A97EDC&quot;/&gt;&lt;wsp:rsid wsp:val=&quot;00AA1042&quot;/&gt;&lt;wsp:rsid wsp:val=&quot;00AA1F42&quot;/&gt;&lt;wsp:rsid wsp:val=&quot;00AA1FE2&quot;/&gt;&lt;wsp:rsid wsp:val=&quot;00AA341E&quot;/&gt;&lt;wsp:rsid wsp:val=&quot;00AA4E4B&quot;/&gt;&lt;wsp:rsid wsp:val=&quot;00AA506E&quot;/&gt;&lt;wsp:rsid wsp:val=&quot;00AA5C7C&quot;/&gt;&lt;wsp:rsid wsp:val=&quot;00AB33C3&quot;/&gt;&lt;wsp:rsid wsp:val=&quot;00AB348F&quot;/&gt;&lt;wsp:rsid wsp:val=&quot;00AB4674&quot;/&gt;&lt;wsp:rsid wsp:val=&quot;00AB5DC6&quot;/&gt;&lt;wsp:rsid wsp:val=&quot;00AC025A&quot;/&gt;&lt;wsp:rsid wsp:val=&quot;00AC0C03&quot;/&gt;&lt;wsp:rsid wsp:val=&quot;00AC161E&quot;/&gt;&lt;wsp:rsid wsp:val=&quot;00AC278D&quot;/&gt;&lt;wsp:rsid wsp:val=&quot;00AC5033&quot;/&gt;&lt;wsp:rsid wsp:val=&quot;00AC590F&quot;/&gt;&lt;wsp:rsid wsp:val=&quot;00AC7062&quot;/&gt;&lt;wsp:rsid wsp:val=&quot;00AD2F16&quot;/&gt;&lt;wsp:rsid wsp:val=&quot;00AD3F3B&quot;/&gt;&lt;wsp:rsid wsp:val=&quot;00AD7C0A&quot;/&gt;&lt;wsp:rsid wsp:val=&quot;00AE42DC&quot;/&gt;&lt;wsp:rsid wsp:val=&quot;00AE554F&quot;/&gt;&lt;wsp:rsid wsp:val=&quot;00AF1119&quot;/&gt;&lt;wsp:rsid wsp:val=&quot;00AF676F&quot;/&gt;&lt;wsp:rsid wsp:val=&quot;00AF6EBE&quot;/&gt;&lt;wsp:rsid wsp:val=&quot;00B01073&quot;/&gt;&lt;wsp:rsid wsp:val=&quot;00B04FB3&quot;/&gt;&lt;wsp:rsid wsp:val=&quot;00B057B7&quot;/&gt;&lt;wsp:rsid wsp:val=&quot;00B13627&quot;/&gt;&lt;wsp:rsid wsp:val=&quot;00B17047&quot;/&gt;&lt;wsp:rsid wsp:val=&quot;00B17FCA&quot;/&gt;&lt;wsp:rsid wsp:val=&quot;00B20627&quot;/&gt;&lt;wsp:rsid wsp:val=&quot;00B23921&quot;/&gt;&lt;wsp:rsid wsp:val=&quot;00B26221&quot;/&gt;&lt;wsp:rsid wsp:val=&quot;00B26252&quot;/&gt;&lt;wsp:rsid wsp:val=&quot;00B323DD&quot;/&gt;&lt;wsp:rsid wsp:val=&quot;00B34798&quot;/&gt;&lt;wsp:rsid wsp:val=&quot;00B34B45&quot;/&gt;&lt;wsp:rsid wsp:val=&quot;00B34F32&quot;/&gt;&lt;wsp:rsid wsp:val=&quot;00B35B16&quot;/&gt;&lt;wsp:rsid wsp:val=&quot;00B40D93&quot;/&gt;&lt;wsp:rsid wsp:val=&quot;00B41DC2&quot;/&gt;&lt;wsp:rsid wsp:val=&quot;00B4327F&quot;/&gt;&lt;wsp:rsid wsp:val=&quot;00B459CA&quot;/&gt;&lt;wsp:rsid wsp:val=&quot;00B476F7&quot;/&gt;&lt;wsp:rsid wsp:val=&quot;00B479B0&quot;/&gt;&lt;wsp:rsid wsp:val=&quot;00B51372&quot;/&gt;&lt;wsp:rsid wsp:val=&quot;00B529BC&quot;/&gt;&lt;wsp:rsid wsp:val=&quot;00B53EA1&quot;/&gt;&lt;wsp:rsid wsp:val=&quot;00B55D84&quot;/&gt;&lt;wsp:rsid wsp:val=&quot;00B56CBA&quot;/&gt;&lt;wsp:rsid wsp:val=&quot;00B601DC&quot;/&gt;&lt;wsp:rsid wsp:val=&quot;00B620CC&quot;/&gt;&lt;wsp:rsid wsp:val=&quot;00B631FD&quot;/&gt;&lt;wsp:rsid wsp:val=&quot;00B639F2&quot;/&gt;&lt;wsp:rsid wsp:val=&quot;00B640E8&quot;/&gt;&lt;wsp:rsid wsp:val=&quot;00B64EC0&quot;/&gt;&lt;wsp:rsid wsp:val=&quot;00B66CC1&quot;/&gt;&lt;wsp:rsid wsp:val=&quot;00B73F26&quot;/&gt;&lt;wsp:rsid wsp:val=&quot;00B75792&quot;/&gt;&lt;wsp:rsid wsp:val=&quot;00B75B80&quot;/&gt;&lt;wsp:rsid wsp:val=&quot;00B75BC7&quot;/&gt;&lt;wsp:rsid wsp:val=&quot;00B75DE1&quot;/&gt;&lt;wsp:rsid wsp:val=&quot;00B80F17&quot;/&gt;&lt;wsp:rsid wsp:val=&quot;00B906C7&quot;/&gt;&lt;wsp:rsid wsp:val=&quot;00B97AAA&quot;/&gt;&lt;wsp:rsid wsp:val=&quot;00BA3769&quot;/&gt;&lt;wsp:rsid wsp:val=&quot;00BA74B0&quot;/&gt;&lt;wsp:rsid wsp:val=&quot;00BB01E2&quot;/&gt;&lt;wsp:rsid wsp:val=&quot;00BB2DA5&quot;/&gt;&lt;wsp:rsid wsp:val=&quot;00BB4D2F&quot;/&gt;&lt;wsp:rsid wsp:val=&quot;00BB52CF&quot;/&gt;&lt;wsp:rsid wsp:val=&quot;00BB56DE&quot;/&gt;&lt;wsp:rsid wsp:val=&quot;00BB6E8C&quot;/&gt;&lt;wsp:rsid wsp:val=&quot;00BB7D43&quot;/&gt;&lt;wsp:rsid wsp:val=&quot;00BC0B79&quot;/&gt;&lt;wsp:rsid wsp:val=&quot;00BC1F54&quot;/&gt;&lt;wsp:rsid wsp:val=&quot;00BC2BE3&quot;/&gt;&lt;wsp:rsid wsp:val=&quot;00BC3D43&quot;/&gt;&lt;wsp:rsid wsp:val=&quot;00BC4465&quot;/&gt;&lt;wsp:rsid wsp:val=&quot;00BC7490&quot;/&gt;&lt;wsp:rsid wsp:val=&quot;00BC75B5&quot;/&gt;&lt;wsp:rsid wsp:val=&quot;00BD0689&quot;/&gt;&lt;wsp:rsid wsp:val=&quot;00BD1C99&quot;/&gt;&lt;wsp:rsid wsp:val=&quot;00BD2486&quot;/&gt;&lt;wsp:rsid wsp:val=&quot;00BD2B9A&quot;/&gt;&lt;wsp:rsid wsp:val=&quot;00BD4762&quot;/&gt;&lt;wsp:rsid wsp:val=&quot;00BD5E6D&quot;/&gt;&lt;wsp:rsid wsp:val=&quot;00BD604C&quot;/&gt;&lt;wsp:rsid wsp:val=&quot;00BE0242&quot;/&gt;&lt;wsp:rsid wsp:val=&quot;00BE0CFF&quot;/&gt;&lt;wsp:rsid wsp:val=&quot;00BF0CC9&quot;/&gt;&lt;wsp:rsid wsp:val=&quot;00BF107A&quot;/&gt;&lt;wsp:rsid wsp:val=&quot;00BF1F78&quot;/&gt;&lt;wsp:rsid wsp:val=&quot;00BF37D7&quot;/&gt;&lt;wsp:rsid wsp:val=&quot;00BF46AE&quot;/&gt;&lt;wsp:rsid wsp:val=&quot;00BF4E0E&quot;/&gt;&lt;wsp:rsid wsp:val=&quot;00BF612B&quot;/&gt;&lt;wsp:rsid wsp:val=&quot;00BF6CE0&quot;/&gt;&lt;wsp:rsid wsp:val=&quot;00BF7C28&quot;/&gt;&lt;wsp:rsid wsp:val=&quot;00C001BC&quot;/&gt;&lt;wsp:rsid wsp:val=&quot;00C00E85&quot;/&gt;&lt;wsp:rsid wsp:val=&quot;00C01003&quot;/&gt;&lt;wsp:rsid wsp:val=&quot;00C05269&quot;/&gt;&lt;wsp:rsid wsp:val=&quot;00C06576&quot;/&gt;&lt;wsp:rsid wsp:val=&quot;00C1083B&quot;/&gt;&lt;wsp:rsid wsp:val=&quot;00C10F07&quot;/&gt;&lt;wsp:rsid wsp:val=&quot;00C116BC&quot;/&gt;&lt;wsp:rsid wsp:val=&quot;00C11897&quot;/&gt;&lt;wsp:rsid wsp:val=&quot;00C11FE4&quot;/&gt;&lt;wsp:rsid wsp:val=&quot;00C12334&quot;/&gt;&lt;wsp:rsid wsp:val=&quot;00C157E3&quot;/&gt;&lt;wsp:rsid wsp:val=&quot;00C1663B&quot;/&gt;&lt;wsp:rsid wsp:val=&quot;00C16B72&quot;/&gt;&lt;wsp:rsid wsp:val=&quot;00C22DDD&quot;/&gt;&lt;wsp:rsid wsp:val=&quot;00C23D3D&quot;/&gt;&lt;wsp:rsid wsp:val=&quot;00C23F16&quot;/&gt;&lt;wsp:rsid wsp:val=&quot;00C25C44&quot;/&gt;&lt;wsp:rsid wsp:val=&quot;00C2739B&quot;/&gt;&lt;wsp:rsid wsp:val=&quot;00C315AF&quot;/&gt;&lt;wsp:rsid wsp:val=&quot;00C351CE&quot;/&gt;&lt;wsp:rsid wsp:val=&quot;00C3682E&quot;/&gt;&lt;wsp:rsid wsp:val=&quot;00C37194&quot;/&gt;&lt;wsp:rsid wsp:val=&quot;00C414CA&quot;/&gt;&lt;wsp:rsid wsp:val=&quot;00C418B6&quot;/&gt;&lt;wsp:rsid wsp:val=&quot;00C447E1&quot;/&gt;&lt;wsp:rsid wsp:val=&quot;00C44A5D&quot;/&gt;&lt;wsp:rsid wsp:val=&quot;00C45788&quot;/&gt;&lt;wsp:rsid wsp:val=&quot;00C46E12&quot;/&gt;&lt;wsp:rsid wsp:val=&quot;00C50393&quot;/&gt;&lt;wsp:rsid wsp:val=&quot;00C51723&quot;/&gt;&lt;wsp:rsid wsp:val=&quot;00C54454&quot;/&gt;&lt;wsp:rsid wsp:val=&quot;00C569CC&quot;/&gt;&lt;wsp:rsid wsp:val=&quot;00C56E09&quot;/&gt;&lt;wsp:rsid wsp:val=&quot;00C6529A&quot;/&gt;&lt;wsp:rsid wsp:val=&quot;00C707D9&quot;/&gt;&lt;wsp:rsid wsp:val=&quot;00C70B50&quot;/&gt;&lt;wsp:rsid wsp:val=&quot;00C71CE8&quot;/&gt;&lt;wsp:rsid wsp:val=&quot;00C72E52&quot;/&gt;&lt;wsp:rsid wsp:val=&quot;00C73A93&quot;/&gt;&lt;wsp:rsid wsp:val=&quot;00C74263&quot;/&gt;&lt;wsp:rsid wsp:val=&quot;00C758A0&quot;/&gt;&lt;wsp:rsid wsp:val=&quot;00C765A2&quot;/&gt;&lt;wsp:rsid wsp:val=&quot;00C774BD&quot;/&gt;&lt;wsp:rsid wsp:val=&quot;00C777E5&quot;/&gt;&lt;wsp:rsid wsp:val=&quot;00C80E0B&quot;/&gt;&lt;wsp:rsid wsp:val=&quot;00C848D8&quot;/&gt;&lt;wsp:rsid wsp:val=&quot;00C84B47&quot;/&gt;&lt;wsp:rsid wsp:val=&quot;00C84EB4&quot;/&gt;&lt;wsp:rsid wsp:val=&quot;00C86B16&quot;/&gt;&lt;wsp:rsid wsp:val=&quot;00C878E9&quot;/&gt;&lt;wsp:rsid wsp:val=&quot;00C90179&quot;/&gt;&lt;wsp:rsid wsp:val=&quot;00C90B38&quot;/&gt;&lt;wsp:rsid wsp:val=&quot;00C91FF1&quot;/&gt;&lt;wsp:rsid wsp:val=&quot;00C9201F&quot;/&gt;&lt;wsp:rsid wsp:val=&quot;00C95EFD&quot;/&gt;&lt;wsp:rsid wsp:val=&quot;00C96A17&quot;/&gt;&lt;wsp:rsid wsp:val=&quot;00CA1ECB&quot;/&gt;&lt;wsp:rsid wsp:val=&quot;00CA1F10&quot;/&gt;&lt;wsp:rsid wsp:val=&quot;00CA256E&quot;/&gt;&lt;wsp:rsid wsp:val=&quot;00CA3C7D&quot;/&gt;&lt;wsp:rsid wsp:val=&quot;00CA3CA3&quot;/&gt;&lt;wsp:rsid wsp:val=&quot;00CA4A7A&quot;/&gt;&lt;wsp:rsid wsp:val=&quot;00CA5098&quot;/&gt;&lt;wsp:rsid wsp:val=&quot;00CA7CC2&quot;/&gt;&lt;wsp:rsid wsp:val=&quot;00CB053B&quot;/&gt;&lt;wsp:rsid wsp:val=&quot;00CB69E1&quot;/&gt;&lt;wsp:rsid wsp:val=&quot;00CC02E7&quot;/&gt;&lt;wsp:rsid wsp:val=&quot;00CC3B1C&quot;/&gt;&lt;wsp:rsid wsp:val=&quot;00CC3CDA&quot;/&gt;&lt;wsp:rsid wsp:val=&quot;00CC4B34&quot;/&gt;&lt;wsp:rsid wsp:val=&quot;00CC4FB3&quot;/&gt;&lt;wsp:rsid wsp:val=&quot;00CC5EE5&quot;/&gt;&lt;wsp:rsid wsp:val=&quot;00CD08C0&quot;/&gt;&lt;wsp:rsid wsp:val=&quot;00CD0A1A&quot;/&gt;&lt;wsp:rsid wsp:val=&quot;00CD1153&quot;/&gt;&lt;wsp:rsid wsp:val=&quot;00CD1D60&quot;/&gt;&lt;wsp:rsid wsp:val=&quot;00CD2734&quot;/&gt;&lt;wsp:rsid wsp:val=&quot;00CD4055&quot;/&gt;&lt;wsp:rsid wsp:val=&quot;00CD5466&quot;/&gt;&lt;wsp:rsid wsp:val=&quot;00CD660F&quot;/&gt;&lt;wsp:rsid wsp:val=&quot;00CE1353&quot;/&gt;&lt;wsp:rsid wsp:val=&quot;00CE35EA&quot;/&gt;&lt;wsp:rsid wsp:val=&quot;00CE3D62&quot;/&gt;&lt;wsp:rsid wsp:val=&quot;00CE478C&quot;/&gt;&lt;wsp:rsid wsp:val=&quot;00CF2307&quot;/&gt;&lt;wsp:rsid wsp:val=&quot;00CF3ACF&quot;/&gt;&lt;wsp:rsid wsp:val=&quot;00CF42E7&quot;/&gt;&lt;wsp:rsid wsp:val=&quot;00CF5F39&quot;/&gt;&lt;wsp:rsid wsp:val=&quot;00CF6B5E&quot;/&gt;&lt;wsp:rsid wsp:val=&quot;00CF7BB1&quot;/&gt;&lt;wsp:rsid wsp:val=&quot;00D0138D&quot;/&gt;&lt;wsp:rsid wsp:val=&quot;00D02A63&quot;/&gt;&lt;wsp:rsid wsp:val=&quot;00D02D0D&quot;/&gt;&lt;wsp:rsid wsp:val=&quot;00D06EF5&quot;/&gt;&lt;wsp:rsid wsp:val=&quot;00D11546&quot;/&gt;&lt;wsp:rsid wsp:val=&quot;00D1164E&quot;/&gt;&lt;wsp:rsid wsp:val=&quot;00D1420E&quot;/&gt;&lt;wsp:rsid wsp:val=&quot;00D15FAF&quot;/&gt;&lt;wsp:rsid wsp:val=&quot;00D1678A&quot;/&gt;&lt;wsp:rsid wsp:val=&quot;00D16974&quot;/&gt;&lt;wsp:rsid wsp:val=&quot;00D16B15&quot;/&gt;&lt;wsp:rsid wsp:val=&quot;00D17D63&quot;/&gt;&lt;wsp:rsid wsp:val=&quot;00D20BAF&quot;/&gt;&lt;wsp:rsid wsp:val=&quot;00D224C0&quot;/&gt;&lt;wsp:rsid wsp:val=&quot;00D234BD&quot;/&gt;&lt;wsp:rsid wsp:val=&quot;00D23C58&quot;/&gt;&lt;wsp:rsid wsp:val=&quot;00D24E5A&quot;/&gt;&lt;wsp:rsid wsp:val=&quot;00D25F08&quot;/&gt;&lt;wsp:rsid wsp:val=&quot;00D26D98&quot;/&gt;&lt;wsp:rsid wsp:val=&quot;00D36BEF&quot;/&gt;&lt;wsp:rsid wsp:val=&quot;00D43CBF&quot;/&gt;&lt;wsp:rsid wsp:val=&quot;00D4489C&quot;/&gt;&lt;wsp:rsid wsp:val=&quot;00D44914&quot;/&gt;&lt;wsp:rsid wsp:val=&quot;00D472D8&quot;/&gt;&lt;wsp:rsid wsp:val=&quot;00D506D0&quot;/&gt;&lt;wsp:rsid wsp:val=&quot;00D562ED&quot;/&gt;&lt;wsp:rsid wsp:val=&quot;00D5711F&quot;/&gt;&lt;wsp:rsid wsp:val=&quot;00D60A1C&quot;/&gt;&lt;wsp:rsid wsp:val=&quot;00D6408A&quot;/&gt;&lt;wsp:rsid wsp:val=&quot;00D65275&quot;/&gt;&lt;wsp:rsid wsp:val=&quot;00D66373&quot;/&gt;&lt;wsp:rsid wsp:val=&quot;00D6781B&quot;/&gt;&lt;wsp:rsid wsp:val=&quot;00D76391&quot;/&gt;&lt;wsp:rsid wsp:val=&quot;00D77099&quot;/&gt;&lt;wsp:rsid wsp:val=&quot;00D82F01&quot;/&gt;&lt;wsp:rsid wsp:val=&quot;00D82F8E&quot;/&gt;&lt;wsp:rsid wsp:val=&quot;00D8622A&quot;/&gt;&lt;wsp:rsid wsp:val=&quot;00D90334&quot;/&gt;&lt;wsp:rsid wsp:val=&quot;00D920C8&quot;/&gt;&lt;wsp:rsid wsp:val=&quot;00D96537&quot;/&gt;&lt;wsp:rsid wsp:val=&quot;00D978A0&quot;/&gt;&lt;wsp:rsid wsp:val=&quot;00D97D4D&quot;/&gt;&lt;wsp:rsid wsp:val=&quot;00DA0D57&quot;/&gt;&lt;wsp:rsid wsp:val=&quot;00DA2310&quot;/&gt;&lt;wsp:rsid wsp:val=&quot;00DA2E30&quot;/&gt;&lt;wsp:rsid wsp:val=&quot;00DA4A9C&quot;/&gt;&lt;wsp:rsid wsp:val=&quot;00DA5F82&quot;/&gt;&lt;wsp:rsid wsp:val=&quot;00DB086F&quot;/&gt;&lt;wsp:rsid wsp:val=&quot;00DB0F40&quot;/&gt;&lt;wsp:rsid wsp:val=&quot;00DB1069&quot;/&gt;&lt;wsp:rsid wsp:val=&quot;00DB156D&quot;/&gt;&lt;wsp:rsid wsp:val=&quot;00DB156F&quot;/&gt;&lt;wsp:rsid wsp:val=&quot;00DB17FD&quot;/&gt;&lt;wsp:rsid wsp:val=&quot;00DB25C9&quot;/&gt;&lt;wsp:rsid wsp:val=&quot;00DB3977&quot;/&gt;&lt;wsp:rsid wsp:val=&quot;00DB52B4&quot;/&gt;&lt;wsp:rsid wsp:val=&quot;00DB6042&quot;/&gt;&lt;wsp:rsid wsp:val=&quot;00DB7E00&quot;/&gt;&lt;wsp:rsid wsp:val=&quot;00DC0F14&quot;/&gt;&lt;wsp:rsid wsp:val=&quot;00DC3012&quot;/&gt;&lt;wsp:rsid wsp:val=&quot;00DC4EDD&quot;/&gt;&lt;wsp:rsid wsp:val=&quot;00DC4FAB&quot;/&gt;&lt;wsp:rsid wsp:val=&quot;00DC6FBA&quot;/&gt;&lt;wsp:rsid wsp:val=&quot;00DC718E&quot;/&gt;&lt;wsp:rsid wsp:val=&quot;00DD110B&quot;/&gt;&lt;wsp:rsid wsp:val=&quot;00DD243E&quot;/&gt;&lt;wsp:rsid wsp:val=&quot;00DD2F94&quot;/&gt;&lt;wsp:rsid wsp:val=&quot;00DD47DB&quot;/&gt;&lt;wsp:rsid wsp:val=&quot;00DD5063&quot;/&gt;&lt;wsp:rsid wsp:val=&quot;00DD7393&quot;/&gt;&lt;wsp:rsid wsp:val=&quot;00DD7B0B&quot;/&gt;&lt;wsp:rsid wsp:val=&quot;00DE0182&quot;/&gt;&lt;wsp:rsid wsp:val=&quot;00DE08F3&quot;/&gt;&lt;wsp:rsid wsp:val=&quot;00DE0B19&quot;/&gt;&lt;wsp:rsid wsp:val=&quot;00DE2395&quot;/&gt;&lt;wsp:rsid wsp:val=&quot;00DE2E16&quot;/&gt;&lt;wsp:rsid wsp:val=&quot;00DF0111&quot;/&gt;&lt;wsp:rsid wsp:val=&quot;00DF5416&quot;/&gt;&lt;wsp:rsid wsp:val=&quot;00DF5A1D&quot;/&gt;&lt;wsp:rsid wsp:val=&quot;00DF5D32&quot;/&gt;&lt;wsp:rsid wsp:val=&quot;00E00BB2&quot;/&gt;&lt;wsp:rsid wsp:val=&quot;00E02359&quot;/&gt;&lt;wsp:rsid wsp:val=&quot;00E03022&quot;/&gt;&lt;wsp:rsid wsp:val=&quot;00E06CCA&quot;/&gt;&lt;wsp:rsid wsp:val=&quot;00E06EE2&quot;/&gt;&lt;wsp:rsid wsp:val=&quot;00E11E5B&quot;/&gt;&lt;wsp:rsid wsp:val=&quot;00E12FB0&quot;/&gt;&lt;wsp:rsid wsp:val=&quot;00E177DB&quot;/&gt;&lt;wsp:rsid wsp:val=&quot;00E20892&quot;/&gt;&lt;wsp:rsid wsp:val=&quot;00E259F9&quot;/&gt;&lt;wsp:rsid wsp:val=&quot;00E2627F&quot;/&gt;&lt;wsp:rsid wsp:val=&quot;00E32BEE&quot;/&gt;&lt;wsp:rsid wsp:val=&quot;00E36EAB&quot;/&gt;&lt;wsp:rsid wsp:val=&quot;00E435D3&quot;/&gt;&lt;wsp:rsid wsp:val=&quot;00E444BB&quot;/&gt;&lt;wsp:rsid wsp:val=&quot;00E46490&quot;/&gt;&lt;wsp:rsid wsp:val=&quot;00E46F3E&quot;/&gt;&lt;wsp:rsid wsp:val=&quot;00E50A27&quot;/&gt;&lt;wsp:rsid wsp:val=&quot;00E524D0&quot;/&gt;&lt;wsp:rsid wsp:val=&quot;00E54797&quot;/&gt;&lt;wsp:rsid wsp:val=&quot;00E55F78&quot;/&gt;&lt;wsp:rsid wsp:val=&quot;00E63573&quot;/&gt;&lt;wsp:rsid wsp:val=&quot;00E64F5E&quot;/&gt;&lt;wsp:rsid wsp:val=&quot;00E65E84&quot;/&gt;&lt;wsp:rsid wsp:val=&quot;00E6671C&quot;/&gt;&lt;wsp:rsid wsp:val=&quot;00E70311&quot;/&gt;&lt;wsp:rsid wsp:val=&quot;00E7064B&quot;/&gt;&lt;wsp:rsid wsp:val=&quot;00E74B91&quot;/&gt;&lt;wsp:rsid wsp:val=&quot;00E7512C&quot;/&gt;&lt;wsp:rsid wsp:val=&quot;00E75B44&quot;/&gt;&lt;wsp:rsid wsp:val=&quot;00E75E82&quot;/&gt;&lt;wsp:rsid wsp:val=&quot;00E7625E&quot;/&gt;&lt;wsp:rsid wsp:val=&quot;00E7769E&quot;/&gt;&lt;wsp:rsid wsp:val=&quot;00E82680&quot;/&gt;&lt;wsp:rsid wsp:val=&quot;00E83CC5&quot;/&gt;&lt;wsp:rsid wsp:val=&quot;00E840A5&quot;/&gt;&lt;wsp:rsid wsp:val=&quot;00E84DE0&quot;/&gt;&lt;wsp:rsid wsp:val=&quot;00E85090&quot;/&gt;&lt;wsp:rsid wsp:val=&quot;00E87727&quot;/&gt;&lt;wsp:rsid wsp:val=&quot;00E90F3F&quot;/&gt;&lt;wsp:rsid wsp:val=&quot;00E95F0A&quot;/&gt;&lt;wsp:rsid wsp:val=&quot;00E968DC&quot;/&gt;&lt;wsp:rsid wsp:val=&quot;00E96B77&quot;/&gt;&lt;wsp:rsid wsp:val=&quot;00E9778E&quot;/&gt;&lt;wsp:rsid wsp:val=&quot;00EA0F91&quot;/&gt;&lt;wsp:rsid wsp:val=&quot;00EA235C&quot;/&gt;&lt;wsp:rsid wsp:val=&quot;00EA3085&quot;/&gt;&lt;wsp:rsid wsp:val=&quot;00EA791B&quot;/&gt;&lt;wsp:rsid wsp:val=&quot;00EA7990&quot;/&gt;&lt;wsp:rsid wsp:val=&quot;00EB14BE&quot;/&gt;&lt;wsp:rsid wsp:val=&quot;00EB1BB5&quot;/&gt;&lt;wsp:rsid wsp:val=&quot;00EB37A1&quot;/&gt;&lt;wsp:rsid wsp:val=&quot;00EB53DA&quot;/&gt;&lt;wsp:rsid wsp:val=&quot;00EC7B40&quot;/&gt;&lt;wsp:rsid wsp:val=&quot;00ED034C&quot;/&gt;&lt;wsp:rsid wsp:val=&quot;00ED1F3A&quot;/&gt;&lt;wsp:rsid wsp:val=&quot;00ED2E01&quot;/&gt;&lt;wsp:rsid wsp:val=&quot;00ED4A4A&quot;/&gt;&lt;wsp:rsid wsp:val=&quot;00ED55AE&quot;/&gt;&lt;wsp:rsid wsp:val=&quot;00ED6F25&quot;/&gt;&lt;wsp:rsid wsp:val=&quot;00EE12FC&quot;/&gt;&lt;wsp:rsid wsp:val=&quot;00EE1DB6&quot;/&gt;&lt;wsp:rsid wsp:val=&quot;00EF1AAC&quot;/&gt;&lt;wsp:rsid wsp:val=&quot;00EF31D8&quot;/&gt;&lt;wsp:rsid wsp:val=&quot;00EF4F07&quot;/&gt;&lt;wsp:rsid wsp:val=&quot;00EF6036&quot;/&gt;&lt;wsp:rsid wsp:val=&quot;00EF7359&quot;/&gt;&lt;wsp:rsid wsp:val=&quot;00F000D6&quot;/&gt;&lt;wsp:rsid wsp:val=&quot;00F0023E&quot;/&gt;&lt;wsp:rsid wsp:val=&quot;00F0353B&quot;/&gt;&lt;wsp:rsid wsp:val=&quot;00F04BEB&quot;/&gt;&lt;wsp:rsid wsp:val=&quot;00F056C2&quot;/&gt;&lt;wsp:rsid wsp:val=&quot;00F05F25&quot;/&gt;&lt;wsp:rsid wsp:val=&quot;00F07B8D&quot;/&gt;&lt;wsp:rsid wsp:val=&quot;00F111F2&quot;/&gt;&lt;wsp:rsid wsp:val=&quot;00F1304F&quot;/&gt;&lt;wsp:rsid wsp:val=&quot;00F230BA&quot;/&gt;&lt;wsp:rsid wsp:val=&quot;00F23620&quot;/&gt;&lt;wsp:rsid wsp:val=&quot;00F24CD4&quot;/&gt;&lt;wsp:rsid wsp:val=&quot;00F25370&quot;/&gt;&lt;wsp:rsid wsp:val=&quot;00F261B5&quot;/&gt;&lt;wsp:rsid wsp:val=&quot;00F26BD4&quot;/&gt;&lt;wsp:rsid wsp:val=&quot;00F275EF&quot;/&gt;&lt;wsp:rsid wsp:val=&quot;00F27DE6&quot;/&gt;&lt;wsp:rsid wsp:val=&quot;00F30FD9&quot;/&gt;&lt;wsp:rsid wsp:val=&quot;00F31689&quot;/&gt;&lt;wsp:rsid wsp:val=&quot;00F32DA8&quot;/&gt;&lt;wsp:rsid wsp:val=&quot;00F34550&quot;/&gt;&lt;wsp:rsid wsp:val=&quot;00F36701&quot;/&gt;&lt;wsp:rsid wsp:val=&quot;00F4064C&quot;/&gt;&lt;wsp:rsid wsp:val=&quot;00F44ADB&quot;/&gt;&lt;wsp:rsid wsp:val=&quot;00F51621&quot;/&gt;&lt;wsp:rsid wsp:val=&quot;00F52B54&quot;/&gt;&lt;wsp:rsid wsp:val=&quot;00F60701&quot;/&gt;&lt;wsp:rsid wsp:val=&quot;00F61405&quot;/&gt;&lt;wsp:rsid wsp:val=&quot;00F61573&quot;/&gt;&lt;wsp:rsid wsp:val=&quot;00F6333B&quot;/&gt;&lt;wsp:rsid wsp:val=&quot;00F6370E&quot;/&gt;&lt;wsp:rsid wsp:val=&quot;00F6588E&quot;/&gt;&lt;wsp:rsid wsp:val=&quot;00F6790B&quot;/&gt;&lt;wsp:rsid wsp:val=&quot;00F67E0B&quot;/&gt;&lt;wsp:rsid wsp:val=&quot;00F703BE&quot;/&gt;&lt;wsp:rsid wsp:val=&quot;00F71576&quot;/&gt;&lt;wsp:rsid wsp:val=&quot;00F71657&quot;/&gt;&lt;wsp:rsid wsp:val=&quot;00F724AE&quot;/&gt;&lt;wsp:rsid wsp:val=&quot;00F73D32&quot;/&gt;&lt;wsp:rsid wsp:val=&quot;00F75264&quot;/&gt;&lt;wsp:rsid wsp:val=&quot;00F75CFD&quot;/&gt;&lt;wsp:rsid wsp:val=&quot;00F82B4F&quot;/&gt;&lt;wsp:rsid wsp:val=&quot;00F82E18&quot;/&gt;&lt;wsp:rsid wsp:val=&quot;00F8460D&quot;/&gt;&lt;wsp:rsid wsp:val=&quot;00F85221&quot;/&gt;&lt;wsp:rsid wsp:val=&quot;00F8638F&quot;/&gt;&lt;wsp:rsid wsp:val=&quot;00F9092A&quot;/&gt;&lt;wsp:rsid wsp:val=&quot;00F90BBC&quot;/&gt;&lt;wsp:rsid wsp:val=&quot;00F9149D&quot;/&gt;&lt;wsp:rsid wsp:val=&quot;00F91B6E&quot;/&gt;&lt;wsp:rsid wsp:val=&quot;00F92A66&quot;/&gt;&lt;wsp:rsid wsp:val=&quot;00F95794&quot;/&gt;&lt;wsp:rsid wsp:val=&quot;00F962C8&quot;/&gt;&lt;wsp:rsid wsp:val=&quot;00F9692E&quot;/&gt;&lt;wsp:rsid wsp:val=&quot;00FA12E4&quot;/&gt;&lt;wsp:rsid wsp:val=&quot;00FA3B5F&quot;/&gt;&lt;wsp:rsid wsp:val=&quot;00FA522A&quot;/&gt;&lt;wsp:rsid wsp:val=&quot;00FA5B70&quot;/&gt;&lt;wsp:rsid wsp:val=&quot;00FB02B8&quot;/&gt;&lt;wsp:rsid wsp:val=&quot;00FB0F0E&quot;/&gt;&lt;wsp:rsid wsp:val=&quot;00FB179D&quot;/&gt;&lt;wsp:rsid wsp:val=&quot;00FB3721&quot;/&gt;&lt;wsp:rsid wsp:val=&quot;00FB6CAD&quot;/&gt;&lt;wsp:rsid wsp:val=&quot;00FC1E84&quot;/&gt;&lt;wsp:rsid wsp:val=&quot;00FC2435&quot;/&gt;&lt;wsp:rsid wsp:val=&quot;00FC2853&quot;/&gt;&lt;wsp:rsid wsp:val=&quot;00FC5F97&quot;/&gt;&lt;wsp:rsid wsp:val=&quot;00FC6459&quot;/&gt;&lt;wsp:rsid wsp:val=&quot;00FC7A7E&quot;/&gt;&lt;wsp:rsid wsp:val=&quot;00FD04CC&quot;/&gt;&lt;wsp:rsid wsp:val=&quot;00FD392B&quot;/&gt;&lt;wsp:rsid wsp:val=&quot;00FD43E6&quot;/&gt;&lt;wsp:rsid wsp:val=&quot;00FD445A&quot;/&gt;&lt;wsp:rsid wsp:val=&quot;00FD62E2&quot;/&gt;&lt;wsp:rsid wsp:val=&quot;00FD6798&quot;/&gt;&lt;wsp:rsid wsp:val=&quot;00FE1FEE&quot;/&gt;&lt;wsp:rsid wsp:val=&quot;00FE6A52&quot;/&gt;&lt;wsp:rsid wsp:val=&quot;00FF45F8&quot;/&gt;&lt;wsp:rsid wsp:val=&quot;00FF63B7&quot;/&gt;&lt;wsp:rsid wsp:val=&quot;00FF786D&quot;/&gt;&lt;/wsp:rsids&gt;&lt;/w:docPr&gt;&lt;w:body&gt;&lt;wx:sect&gt;&lt;w:p wsp:rsidR=&quot;007C4120&quot; wsp:rsidRDefault=&quot;007C4120&quot; wsp:rsidP=&quot;007C4120&quot;&gt;&lt;m:oMathPara&gt;&lt;m:oMath&gt;&lt;m:r&gt;&lt;w:rPr&gt;&lt;w:rFonts w:ascii=&quot;Cambria Math&quot; w:h-ansi=&quot;Cambria Math&quot;/&gt;&lt;wx:font wx:val=&quot;Cambria Math&quot;/&gt;&lt;w:i/&gt;&lt;w:sz-cs w:val=&quot;20&quot;/&gt;&lt;/w:rPr&gt;&lt;m:t&gt;(n+1)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7" o:title="" chromakey="white"/>
                </v:shape>
              </w:pict>
            </w:r>
            <w:r w:rsidRPr="00D23558">
              <w:rPr>
                <w:rFonts w:ascii="Times New Roman" w:hAnsi="Times New Roman"/>
                <w:szCs w:val="20"/>
                <w:vertAlign w:val="superscript"/>
              </w:rPr>
              <w:instrText xml:space="preserve"> </w:instrText>
            </w:r>
            <w:r w:rsidRPr="00D23558">
              <w:rPr>
                <w:rFonts w:ascii="Times New Roman" w:hAnsi="Times New Roman"/>
                <w:szCs w:val="20"/>
                <w:vertAlign w:val="superscript"/>
              </w:rPr>
              <w:fldChar w:fldCharType="separate"/>
            </w:r>
            <w:r w:rsidR="00537C17">
              <w:rPr>
                <w:rFonts w:ascii="Times New Roman" w:hAnsi="Times New Roman"/>
                <w:noProof/>
                <w:position w:val="-5"/>
                <w:szCs w:val="20"/>
              </w:rPr>
              <w:pict w14:anchorId="0F219597">
                <v:shape id="_x0000_i1033" type="#_x0000_t75" alt="" style="width:32.15pt;height:12.25pt;mso-width-percent:0;mso-height-percent:0;mso-width-percent:0;mso-height-percent:0" equationxml="&lt;?xml version=&quot;1.0&quot; encoding=&quot;UTF-8&quot; standalone=&quot;yes&quot;?&gt;&#13;&#13;&#13;&#13;&#13;&#10;&lt;?mso-application progid=&quot;Word.Document&quot;?&gt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354B&quot;/&gt;&lt;wsp:rsid wsp:val=&quot;000049DC&quot;/&gt;&lt;wsp:rsid wsp:val=&quot;00006E91&quot;/&gt;&lt;wsp:rsid wsp:val=&quot;0001459F&quot;/&gt;&lt;wsp:rsid wsp:val=&quot;00014DC2&quot;/&gt;&lt;wsp:rsid wsp:val=&quot;000154E8&quot;/&gt;&lt;wsp:rsid wsp:val=&quot;00016171&quot;/&gt;&lt;wsp:rsid wsp:val=&quot;000206F5&quot;/&gt;&lt;wsp:rsid wsp:val=&quot;00021963&quot;/&gt;&lt;wsp:rsid wsp:val=&quot;00021A46&quot;/&gt;&lt;wsp:rsid wsp:val=&quot;00027418&quot;/&gt;&lt;wsp:rsid wsp:val=&quot;00032039&quot;/&gt;&lt;wsp:rsid wsp:val=&quot;00033E58&quot;/&gt;&lt;wsp:rsid wsp:val=&quot;00035C3D&quot;/&gt;&lt;wsp:rsid wsp:val=&quot;00041A1E&quot;/&gt;&lt;wsp:rsid wsp:val=&quot;00041FB7&quot;/&gt;&lt;wsp:rsid wsp:val=&quot;000443F7&quot;/&gt;&lt;wsp:rsid wsp:val=&quot;0005150A&quot;/&gt;&lt;wsp:rsid wsp:val=&quot;00051B2C&quot;/&gt;&lt;wsp:rsid wsp:val=&quot;00052672&quot;/&gt;&lt;wsp:rsid wsp:val=&quot;000527DB&quot;/&gt;&lt;wsp:rsid wsp:val=&quot;00052ACE&quot;/&gt;&lt;wsp:rsid wsp:val=&quot;00053611&quot;/&gt;&lt;wsp:rsid wsp:val=&quot;00054572&quot;/&gt;&lt;wsp:rsid wsp:val=&quot;00054DD5&quot;/&gt;&lt;wsp:rsid wsp:val=&quot;00060481&quot;/&gt;&lt;wsp:rsid wsp:val=&quot;00060542&quot;/&gt;&lt;wsp:rsid wsp:val=&quot;000605DA&quot;/&gt;&lt;wsp:rsid wsp:val=&quot;00060C6D&quot;/&gt;&lt;wsp:rsid wsp:val=&quot;00061D45&quot;/&gt;&lt;wsp:rsid wsp:val=&quot;00065641&quot;/&gt;&lt;wsp:rsid wsp:val=&quot;00070E52&quot;/&gt;&lt;wsp:rsid wsp:val=&quot;00073C45&quot;/&gt;&lt;wsp:rsid wsp:val=&quot;00074A3E&quot;/&gt;&lt;wsp:rsid wsp:val=&quot;00076C50&quot;/&gt;&lt;wsp:rsid wsp:val=&quot;00076F51&quot;/&gt;&lt;wsp:rsid wsp:val=&quot;000809D1&quot;/&gt;&lt;wsp:rsid wsp:val=&quot;000845D8&quot;/&gt;&lt;wsp:rsid wsp:val=&quot;000846FA&quot;/&gt;&lt;wsp:rsid wsp:val=&quot;00084952&quot;/&gt;&lt;wsp:rsid wsp:val=&quot;00084BA9&quot;/&gt;&lt;wsp:rsid wsp:val=&quot;00085529&quot;/&gt;&lt;wsp:rsid wsp:val=&quot;00085B90&quot;/&gt;&lt;wsp:rsid wsp:val=&quot;00087F6A&quot;/&gt;&lt;wsp:rsid wsp:val=&quot;0009137A&quot;/&gt;&lt;wsp:rsid wsp:val=&quot;000A0641&quot;/&gt;&lt;wsp:rsid wsp:val=&quot;000A488D&quot;/&gt;&lt;wsp:rsid wsp:val=&quot;000A6481&quot;/&gt;&lt;wsp:rsid wsp:val=&quot;000B5085&quot;/&gt;&lt;wsp:rsid wsp:val=&quot;000B7AFE&quot;/&gt;&lt;wsp:rsid wsp:val=&quot;000C256E&quot;/&gt;&lt;wsp:rsid wsp:val=&quot;000C3B11&quot;/&gt;&lt;wsp:rsid wsp:val=&quot;000C401F&quot;/&gt;&lt;wsp:rsid wsp:val=&quot;000C4860&quot;/&gt;&lt;wsp:rsid wsp:val=&quot;000C5B89&quot;/&gt;&lt;wsp:rsid wsp:val=&quot;000C67D9&quot;/&gt;&lt;wsp:rsid wsp:val=&quot;000C748B&quot;/&gt;&lt;wsp:rsid wsp:val=&quot;000C74E2&quot;/&gt;&lt;wsp:rsid wsp:val=&quot;000D241E&quot;/&gt;&lt;wsp:rsid wsp:val=&quot;000D242E&quot;/&gt;&lt;wsp:rsid wsp:val=&quot;000D2460&quot;/&gt;&lt;wsp:rsid wsp:val=&quot;000D3F83&quot;/&gt;&lt;wsp:rsid wsp:val=&quot;000D698F&quot;/&gt;&lt;wsp:rsid wsp:val=&quot;000E1BAA&quot;/&gt;&lt;wsp:rsid wsp:val=&quot;000E474A&quot;/&gt;&lt;wsp:rsid wsp:val=&quot;000E4E4D&quot;/&gt;&lt;wsp:rsid wsp:val=&quot;000E5BCB&quot;/&gt;&lt;wsp:rsid wsp:val=&quot;000E6528&quot;/&gt;&lt;wsp:rsid wsp:val=&quot;000E67A5&quot;/&gt;&lt;wsp:rsid wsp:val=&quot;000F12E0&quot;/&gt;&lt;wsp:rsid wsp:val=&quot;0010230E&quot;/&gt;&lt;wsp:rsid wsp:val=&quot;00111908&quot;/&gt;&lt;wsp:rsid wsp:val=&quot;00120884&quot;/&gt;&lt;wsp:rsid wsp:val=&quot;0012416B&quot;/&gt;&lt;wsp:rsid wsp:val=&quot;00130389&quot;/&gt;&lt;wsp:rsid wsp:val=&quot;00131363&quot;/&gt;&lt;wsp:rsid wsp:val=&quot;00131CB0&quot;/&gt;&lt;wsp:rsid wsp:val=&quot;00132CBE&quot;/&gt;&lt;wsp:rsid wsp:val=&quot;00132E16&quot;/&gt;&lt;wsp:rsid wsp:val=&quot;001332F2&quot;/&gt;&lt;wsp:rsid wsp:val=&quot;001376F6&quot;/&gt;&lt;wsp:rsid wsp:val=&quot;00137D6F&quot;/&gt;&lt;wsp:rsid wsp:val=&quot;0014127A&quot;/&gt;&lt;wsp:rsid wsp:val=&quot;00141AAE&quot;/&gt;&lt;wsp:rsid wsp:val=&quot;00146D61&quot;/&gt;&lt;wsp:rsid wsp:val=&quot;00150882&quot;/&gt;&lt;wsp:rsid wsp:val=&quot;00156174&quot;/&gt;&lt;wsp:rsid wsp:val=&quot;0016103C&quot;/&gt;&lt;wsp:rsid wsp:val=&quot;001621E8&quot;/&gt;&lt;wsp:rsid wsp:val=&quot;001626AA&quot;/&gt;&lt;wsp:rsid wsp:val=&quot;00166C30&quot;/&gt;&lt;wsp:rsid wsp:val=&quot;001671FB&quot;/&gt;&lt;wsp:rsid wsp:val=&quot;00167B43&quot;/&gt;&lt;wsp:rsid wsp:val=&quot;00175767&quot;/&gt;&lt;wsp:rsid wsp:val=&quot;001777C6&quot;/&gt;&lt;wsp:rsid wsp:val=&quot;0018004F&quot;/&gt;&lt;wsp:rsid wsp:val=&quot;00181906&quot;/&gt;&lt;wsp:rsid wsp:val=&quot;00182437&quot;/&gt;&lt;wsp:rsid wsp:val=&quot;00183A6E&quot;/&gt;&lt;wsp:rsid wsp:val=&quot;00184862&quot;/&gt;&lt;wsp:rsid wsp:val=&quot;001849C4&quot;/&gt;&lt;wsp:rsid wsp:val=&quot;0018557B&quot;/&gt;&lt;wsp:rsid wsp:val=&quot;00186520&quot;/&gt;&lt;wsp:rsid wsp:val=&quot;00193054&quot;/&gt;&lt;wsp:rsid wsp:val=&quot;00193DAB&quot;/&gt;&lt;wsp:rsid wsp:val=&quot;0019426E&quot;/&gt;&lt;wsp:rsid wsp:val=&quot;001A0DE7&quot;/&gt;&lt;wsp:rsid wsp:val=&quot;001A235A&quot;/&gt;&lt;wsp:rsid wsp:val=&quot;001A3FB4&quot;/&gt;&lt;wsp:rsid wsp:val=&quot;001A416F&quot;/&gt;&lt;wsp:rsid wsp:val=&quot;001B1351&quot;/&gt;&lt;wsp:rsid wsp:val=&quot;001B3A8A&quot;/&gt;&lt;wsp:rsid wsp:val=&quot;001B3F4E&quot;/&gt;&lt;wsp:rsid wsp:val=&quot;001B4BF7&quot;/&gt;&lt;wsp:rsid wsp:val=&quot;001B7EE0&quot;/&gt;&lt;wsp:rsid wsp:val=&quot;001C1726&quot;/&gt;&lt;wsp:rsid wsp:val=&quot;001C23D2&quot;/&gt;&lt;wsp:rsid wsp:val=&quot;001C40D9&quot;/&gt;&lt;wsp:rsid wsp:val=&quot;001C5621&quot;/&gt;&lt;wsp:rsid wsp:val=&quot;001C5AAE&quot;/&gt;&lt;wsp:rsid wsp:val=&quot;001C6A53&quot;/&gt;&lt;wsp:rsid wsp:val=&quot;001C74BE&quot;/&gt;&lt;wsp:rsid wsp:val=&quot;001D150F&quot;/&gt;&lt;wsp:rsid wsp:val=&quot;001D45B4&quot;/&gt;&lt;wsp:rsid wsp:val=&quot;001D52A5&quot;/&gt;&lt;wsp:rsid wsp:val=&quot;001D6F38&quot;/&gt;&lt;wsp:rsid wsp:val=&quot;001D7AE8&quot;/&gt;&lt;wsp:rsid wsp:val=&quot;001D7F6F&quot;/&gt;&lt;wsp:rsid wsp:val=&quot;001E02B7&quot;/&gt;&lt;wsp:rsid wsp:val=&quot;001E1B59&quot;/&gt;&lt;wsp:rsid wsp:val=&quot;001E3E86&quot;/&gt;&lt;wsp:rsid wsp:val=&quot;001F0B04&quot;/&gt;&lt;wsp:rsid wsp:val=&quot;001F20E5&quot;/&gt;&lt;wsp:rsid wsp:val=&quot;001F2C8F&quot;/&gt;&lt;wsp:rsid wsp:val=&quot;001F3669&quot;/&gt;&lt;wsp:rsid wsp:val=&quot;001F37C1&quot;/&gt;&lt;wsp:rsid wsp:val=&quot;001F3D4E&quot;/&gt;&lt;wsp:rsid wsp:val=&quot;001F4A2C&quot;/&gt;&lt;wsp:rsid wsp:val=&quot;00202AEC&quot;/&gt;&lt;wsp:rsid wsp:val=&quot;00202C71&quot;/&gt;&lt;wsp:rsid wsp:val=&quot;0020582F&quot;/&gt;&lt;wsp:rsid wsp:val=&quot;0020628E&quot;/&gt;&lt;wsp:rsid wsp:val=&quot;00206F84&quot;/&gt;&lt;wsp:rsid wsp:val=&quot;002113FA&quot;/&gt;&lt;wsp:rsid wsp:val=&quot;00211448&quot;/&gt;&lt;wsp:rsid wsp:val=&quot;00214F2A&quot;/&gt;&lt;wsp:rsid wsp:val=&quot;0021708E&quot;/&gt;&lt;wsp:rsid wsp:val=&quot;00220350&quot;/&gt;&lt;wsp:rsid wsp:val=&quot;00221E20&quot;/&gt;&lt;wsp:rsid wsp:val=&quot;00222232&quot;/&gt;&lt;wsp:rsid wsp:val=&quot;00225B98&quot;/&gt;&lt;wsp:rsid wsp:val=&quot;00225EB9&quot;/&gt;&lt;wsp:rsid wsp:val=&quot;00230C47&quot;/&gt;&lt;wsp:rsid wsp:val=&quot;002318A4&quot;/&gt;&lt;wsp:rsid wsp:val=&quot;002325A1&quot;/&gt;&lt;wsp:rsid wsp:val=&quot;00237671&quot;/&gt;&lt;wsp:rsid wsp:val=&quot;002403C8&quot;/&gt;&lt;wsp:rsid wsp:val=&quot;002414BA&quot;/&gt;&lt;wsp:rsid wsp:val=&quot;002416E5&quot;/&gt;&lt;wsp:rsid wsp:val=&quot;002418CB&quot;/&gt;&lt;wsp:rsid wsp:val=&quot;0024264C&quot;/&gt;&lt;wsp:rsid wsp:val=&quot;00244026&quot;/&gt;&lt;wsp:rsid wsp:val=&quot;00246843&quot;/&gt;&lt;wsp:rsid wsp:val=&quot;00246A2D&quot;/&gt;&lt;wsp:rsid wsp:val=&quot;00246C5D&quot;/&gt;&lt;wsp:rsid wsp:val=&quot;00247983&quot;/&gt;&lt;wsp:rsid wsp:val=&quot;00250521&quot;/&gt;&lt;wsp:rsid wsp:val=&quot;00251A50&quot;/&gt;&lt;wsp:rsid wsp:val=&quot;00252F16&quot;/&gt;&lt;wsp:rsid wsp:val=&quot;00254406&quot;/&gt;&lt;wsp:rsid wsp:val=&quot;0025466B&quot;/&gt;&lt;wsp:rsid wsp:val=&quot;00254C83&quot;/&gt;&lt;wsp:rsid wsp:val=&quot;00255123&quot;/&gt;&lt;wsp:rsid wsp:val=&quot;00255925&quot;/&gt;&lt;wsp:rsid wsp:val=&quot;00255966&quot;/&gt;&lt;wsp:rsid wsp:val=&quot;00256228&quot;/&gt;&lt;wsp:rsid wsp:val=&quot;0025787C&quot;/&gt;&lt;wsp:rsid wsp:val=&quot;00261070&quot;/&gt;&lt;wsp:rsid wsp:val=&quot;002610F1&quot;/&gt;&lt;wsp:rsid wsp:val=&quot;00265760&quot;/&gt;&lt;wsp:rsid wsp:val=&quot;00271586&quot;/&gt;&lt;wsp:rsid wsp:val=&quot;00271CD9&quot;/&gt;&lt;wsp:rsid wsp:val=&quot;0027358D&quot;/&gt;&lt;wsp:rsid wsp:val=&quot;00274937&quot;/&gt;&lt;wsp:rsid wsp:val=&quot;00277FBD&quot;/&gt;&lt;wsp:rsid wsp:val=&quot;00281A02&quot;/&gt;&lt;wsp:rsid wsp:val=&quot;00281E20&quot;/&gt;&lt;wsp:rsid wsp:val=&quot;00282066&quot;/&gt;&lt;wsp:rsid wsp:val=&quot;00282E2C&quot;/&gt;&lt;wsp:rsid wsp:val=&quot;00285629&quot;/&gt;&lt;wsp:rsid wsp:val=&quot;00292627&quot;/&gt;&lt;wsp:rsid wsp:val=&quot;002935F3&quot;/&gt;&lt;wsp:rsid wsp:val=&quot;00293C36&quot;/&gt;&lt;wsp:rsid wsp:val=&quot;00293DB3&quot;/&gt;&lt;wsp:rsid wsp:val=&quot;0029433B&quot;/&gt;&lt;wsp:rsid wsp:val=&quot;0029455E&quot;/&gt;&lt;wsp:rsid wsp:val=&quot;002968E2&quot;/&gt;&lt;wsp:rsid wsp:val=&quot;0029757E&quot;/&gt;&lt;wsp:rsid wsp:val=&quot;00297DD6&quot;/&gt;&lt;wsp:rsid wsp:val=&quot;002A1E7D&quot;/&gt;&lt;wsp:rsid wsp:val=&quot;002B08E6&quot;/&gt;&lt;wsp:rsid wsp:val=&quot;002B1FFA&quot;/&gt;&lt;wsp:rsid wsp:val=&quot;002B32DD&quot;/&gt;&lt;wsp:rsid wsp:val=&quot;002B3BB6&quot;/&gt;&lt;wsp:rsid wsp:val=&quot;002B4B78&quot;/&gt;&lt;wsp:rsid wsp:val=&quot;002B4D11&quot;/&gt;&lt;wsp:rsid wsp:val=&quot;002B544D&quot;/&gt;&lt;wsp:rsid wsp:val=&quot;002B6E04&quot;/&gt;&lt;wsp:rsid wsp:val=&quot;002B6E21&quot;/&gt;&lt;wsp:rsid wsp:val=&quot;002C51B4&quot;/&gt;&lt;wsp:rsid wsp:val=&quot;002C7702&quot;/&gt;&lt;wsp:rsid wsp:val=&quot;002D0410&quot;/&gt;&lt;wsp:rsid wsp:val=&quot;002D1A27&quot;/&gt;&lt;wsp:rsid wsp:val=&quot;002D2829&quot;/&gt;&lt;wsp:rsid wsp:val=&quot;002D2A95&quot;/&gt;&lt;wsp:rsid wsp:val=&quot;002D4D40&quot;/&gt;&lt;wsp:rsid wsp:val=&quot;002D5218&quot;/&gt;&lt;wsp:rsid wsp:val=&quot;002E1DF6&quot;/&gt;&lt;wsp:rsid wsp:val=&quot;002E2A5B&quot;/&gt;&lt;wsp:rsid wsp:val=&quot;002E3497&quot;/&gt;&lt;wsp:rsid wsp:val=&quot;002F0784&quot;/&gt;&lt;wsp:rsid wsp:val=&quot;002F13F6&quot;/&gt;&lt;wsp:rsid wsp:val=&quot;002F16CF&quot;/&gt;&lt;wsp:rsid wsp:val=&quot;002F2853&quot;/&gt;&lt;wsp:rsid wsp:val=&quot;002F4411&quot;/&gt;&lt;wsp:rsid wsp:val=&quot;002F4E64&quot;/&gt;&lt;wsp:rsid wsp:val=&quot;002F62AF&quot;/&gt;&lt;wsp:rsid wsp:val=&quot;002F7271&quot;/&gt;&lt;wsp:rsid wsp:val=&quot;00300C36&quot;/&gt;&lt;wsp:rsid wsp:val=&quot;00304132&quot;/&gt;&lt;wsp:rsid wsp:val=&quot;00307F29&quot;/&gt;&lt;wsp:rsid wsp:val=&quot;0032089E&quot;/&gt;&lt;wsp:rsid wsp:val=&quot;0032301D&quot;/&gt;&lt;wsp:rsid wsp:val=&quot;003230FF&quot;/&gt;&lt;wsp:rsid wsp:val=&quot;003269DE&quot;/&gt;&lt;wsp:rsid wsp:val=&quot;00327556&quot;/&gt;&lt;wsp:rsid wsp:val=&quot;00327AFA&quot;/&gt;&lt;wsp:rsid wsp:val=&quot;0033037F&quot;/&gt;&lt;wsp:rsid wsp:val=&quot;00332D1F&quot;/&gt;&lt;wsp:rsid wsp:val=&quot;003351F9&quot;/&gt;&lt;wsp:rsid wsp:val=&quot;00335FAD&quot;/&gt;&lt;wsp:rsid wsp:val=&quot;00343017&quot;/&gt;&lt;wsp:rsid wsp:val=&quot;003439DF&quot;/&gt;&lt;wsp:rsid wsp:val=&quot;00343A55&quot;/&gt;&lt;wsp:rsid wsp:val=&quot;003445A3&quot;/&gt;&lt;wsp:rsid wsp:val=&quot;00345EEA&quot;/&gt;&lt;wsp:rsid wsp:val=&quot;003521DB&quot;/&gt;&lt;wsp:rsid wsp:val=&quot;00353117&quot;/&gt;&lt;wsp:rsid wsp:val=&quot;00353D4E&quot;/&gt;&lt;wsp:rsid wsp:val=&quot;003544C1&quot;/&gt;&lt;wsp:rsid wsp:val=&quot;0035636A&quot;/&gt;&lt;wsp:rsid wsp:val=&quot;0035660B&quot;/&gt;&lt;wsp:rsid wsp:val=&quot;00360760&quot;/&gt;&lt;wsp:rsid wsp:val=&quot;003607D1&quot;/&gt;&lt;wsp:rsid wsp:val=&quot;0036084B&quot;/&gt;&lt;wsp:rsid wsp:val=&quot;00364947&quot;/&gt;&lt;wsp:rsid wsp:val=&quot;003653F4&quot;/&gt;&lt;wsp:rsid wsp:val=&quot;00365442&quot;/&gt;&lt;wsp:rsid wsp:val=&quot;003657F6&quot;/&gt;&lt;wsp:rsid wsp:val=&quot;00371B1E&quot;/&gt;&lt;wsp:rsid wsp:val=&quot;0037212B&quot;/&gt;&lt;wsp:rsid wsp:val=&quot;00373044&quot;/&gt;&lt;wsp:rsid wsp:val=&quot;003734D3&quot;/&gt;&lt;wsp:rsid wsp:val=&quot;00377D25&quot;/&gt;&lt;wsp:rsid wsp:val=&quot;00381FD8&quot;/&gt;&lt;wsp:rsid wsp:val=&quot;00382427&quot;/&gt;&lt;wsp:rsid wsp:val=&quot;00382901&quot;/&gt;&lt;wsp:rsid wsp:val=&quot;00384D8A&quot;/&gt;&lt;wsp:rsid wsp:val=&quot;00385624&quot;/&gt;&lt;wsp:rsid wsp:val=&quot;00387DC6&quot;/&gt;&lt;wsp:rsid wsp:val=&quot;00391B3E&quot;/&gt;&lt;wsp:rsid wsp:val=&quot;00392A3A&quot;/&gt;&lt;wsp:rsid wsp:val=&quot;00392EEF&quot;/&gt;&lt;wsp:rsid wsp:val=&quot;003947DE&quot;/&gt;&lt;wsp:rsid wsp:val=&quot;00394AC8&quot;/&gt;&lt;wsp:rsid wsp:val=&quot;0039509F&quot;/&gt;&lt;wsp:rsid wsp:val=&quot;003957ED&quot;/&gt;&lt;wsp:rsid wsp:val=&quot;00397A6D&quot;/&gt;&lt;wsp:rsid wsp:val=&quot;003A1035&quot;/&gt;&lt;wsp:rsid wsp:val=&quot;003A135F&quot;/&gt;&lt;wsp:rsid wsp:val=&quot;003A4607&quot;/&gt;&lt;wsp:rsid wsp:val=&quot;003B0BF8&quot;/&gt;&lt;wsp:rsid wsp:val=&quot;003B3DC0&quot;/&gt;&lt;wsp:rsid wsp:val=&quot;003B60F8&quot;/&gt;&lt;wsp:rsid wsp:val=&quot;003B6548&quot;/&gt;&lt;wsp:rsid wsp:val=&quot;003B71C3&quot;/&gt;&lt;wsp:rsid wsp:val=&quot;003C4584&quot;/&gt;&lt;wsp:rsid wsp:val=&quot;003D33A8&quot;/&gt;&lt;wsp:rsid wsp:val=&quot;003D57B5&quot;/&gt;&lt;wsp:rsid wsp:val=&quot;003E0305&quot;/&gt;&lt;wsp:rsid wsp:val=&quot;003E0B42&quot;/&gt;&lt;wsp:rsid wsp:val=&quot;003E1A31&quot;/&gt;&lt;wsp:rsid wsp:val=&quot;003E35DC&quot;/&gt;&lt;wsp:rsid wsp:val=&quot;003E6A3A&quot;/&gt;&lt;wsp:rsid wsp:val=&quot;003E6DF2&quot;/&gt;&lt;wsp:rsid wsp:val=&quot;003E7642&quot;/&gt;&lt;wsp:rsid wsp:val=&quot;003F1882&quot;/&gt;&lt;wsp:rsid wsp:val=&quot;003F4797&quot;/&gt;&lt;wsp:rsid wsp:val=&quot;003F47B5&quot;/&gt;&lt;wsp:rsid wsp:val=&quot;003F64D6&quot;/&gt;&lt;wsp:rsid wsp:val=&quot;003F764A&quot;/&gt;&lt;wsp:rsid wsp:val=&quot;004003E8&quot;/&gt;&lt;wsp:rsid wsp:val=&quot;0040222B&quot;/&gt;&lt;wsp:rsid wsp:val=&quot;004022CC&quot;/&gt;&lt;wsp:rsid wsp:val=&quot;004036A3&quot;/&gt;&lt;wsp:rsid wsp:val=&quot;00403703&quot;/&gt;&lt;wsp:rsid wsp:val=&quot;004052E9&quot;/&gt;&lt;wsp:rsid wsp:val=&quot;0040605F&quot;/&gt;&lt;wsp:rsid wsp:val=&quot;0040635F&quot;/&gt;&lt;wsp:rsid wsp:val=&quot;00407C2D&quot;/&gt;&lt;wsp:rsid wsp:val=&quot;004109C3&quot;/&gt;&lt;wsp:rsid wsp:val=&quot;00413F9D&quot;/&gt;&lt;wsp:rsid wsp:val=&quot;00414181&quot;/&gt;&lt;wsp:rsid wsp:val=&quot;00415ECA&quot;/&gt;&lt;wsp:rsid wsp:val=&quot;00417052&quot;/&gt;&lt;wsp:rsid wsp:val=&quot;0041782C&quot;/&gt;&lt;wsp:rsid wsp:val=&quot;004206FA&quot;/&gt;&lt;wsp:rsid wsp:val=&quot;004223F1&quot;/&gt;&lt;wsp:rsid wsp:val=&quot;00422E50&quot;/&gt;&lt;wsp:rsid wsp:val=&quot;00431123&quot;/&gt;&lt;wsp:rsid wsp:val=&quot;00431E83&quot;/&gt;&lt;wsp:rsid wsp:val=&quot;00432F62&quot;/&gt;&lt;wsp:rsid wsp:val=&quot;00434F09&quot;/&gt;&lt;wsp:rsid wsp:val=&quot;00436950&quot;/&gt;&lt;wsp:rsid wsp:val=&quot;0043707E&quot;/&gt;&lt;wsp:rsid wsp:val=&quot;00437B5E&quot;/&gt;&lt;wsp:rsid wsp:val=&quot;0044004B&quot;/&gt;&lt;wsp:rsid wsp:val=&quot;004425DF&quot;/&gt;&lt;wsp:rsid wsp:val=&quot;0044263A&quot;/&gt;&lt;wsp:rsid wsp:val=&quot;00451CF2&quot;/&gt;&lt;wsp:rsid wsp:val=&quot;004523FC&quot;/&gt;&lt;wsp:rsid wsp:val=&quot;00453BC8&quot;/&gt;&lt;wsp:rsid wsp:val=&quot;00453BD8&quot;/&gt;&lt;wsp:rsid wsp:val=&quot;00455581&quot;/&gt;&lt;wsp:rsid wsp:val=&quot;0045618E&quot;/&gt;&lt;wsp:rsid wsp:val=&quot;00457B29&quot;/&gt;&lt;wsp:rsid wsp:val=&quot;004604FD&quot;/&gt;&lt;wsp:rsid wsp:val=&quot;00460AF6&quot;/&gt;&lt;wsp:rsid wsp:val=&quot;00460DBF&quot;/&gt;&lt;wsp:rsid wsp:val=&quot;00462878&quot;/&gt;&lt;wsp:rsid wsp:val=&quot;00462BD0&quot;/&gt;&lt;wsp:rsid wsp:val=&quot;0047025C&quot;/&gt;&lt;wsp:rsid wsp:val=&quot;00471F19&quot;/&gt;&lt;wsp:rsid wsp:val=&quot;00472CF3&quot;/&gt;&lt;wsp:rsid wsp:val=&quot;0047330B&quot;/&gt;&lt;wsp:rsid wsp:val=&quot;004810D4&quot;/&gt;&lt;wsp:rsid wsp:val=&quot;0048214B&quot;/&gt;&lt;wsp:rsid wsp:val=&quot;004826E7&quot;/&gt;&lt;wsp:rsid wsp:val=&quot;00484EEA&quot;/&gt;&lt;wsp:rsid wsp:val=&quot;0049013E&quot;/&gt;&lt;wsp:rsid wsp:val=&quot;004902E0&quot;/&gt;&lt;wsp:rsid wsp:val=&quot;00490947&quot;/&gt;&lt;wsp:rsid wsp:val=&quot;00490E6F&quot;/&gt;&lt;wsp:rsid wsp:val=&quot;004910AC&quot;/&gt;&lt;wsp:rsid wsp:val=&quot;004941E1&quot;/&gt;&lt;wsp:rsid wsp:val=&quot;004945F3&quot;/&gt;&lt;wsp:rsid wsp:val=&quot;00494886&quot;/&gt;&lt;wsp:rsid wsp:val=&quot;00494F08&quot;/&gt;&lt;wsp:rsid wsp:val=&quot;004950B8&quot;/&gt;&lt;wsp:rsid wsp:val=&quot;004952EA&quot;/&gt;&lt;wsp:rsid wsp:val=&quot;004956AC&quot;/&gt;&lt;wsp:rsid wsp:val=&quot;00495794&quot;/&gt;&lt;wsp:rsid wsp:val=&quot;004958AA&quot;/&gt;&lt;wsp:rsid wsp:val=&quot;004A0F74&quot;/&gt;&lt;wsp:rsid wsp:val=&quot;004A2F9D&quot;/&gt;&lt;wsp:rsid wsp:val=&quot;004A5270&quot;/&gt;&lt;wsp:rsid wsp:val=&quot;004A7559&quot;/&gt;&lt;wsp:rsid wsp:val=&quot;004A7720&quot;/&gt;&lt;wsp:rsid wsp:val=&quot;004B1165&quot;/&gt;&lt;wsp:rsid wsp:val=&quot;004B1BEE&quot;/&gt;&lt;wsp:rsid wsp:val=&quot;004B3DAE&quot;/&gt;&lt;wsp:rsid wsp:val=&quot;004B4FE5&quot;/&gt;&lt;wsp:rsid wsp:val=&quot;004C20CB&quot;/&gt;&lt;wsp:rsid wsp:val=&quot;004C2920&quot;/&gt;&lt;wsp:rsid wsp:val=&quot;004C3049&quot;/&gt;&lt;wsp:rsid wsp:val=&quot;004C35E6&quot;/&gt;&lt;wsp:rsid wsp:val=&quot;004C431C&quot;/&gt;&lt;wsp:rsid wsp:val=&quot;004C5181&quot;/&gt;&lt;wsp:rsid wsp:val=&quot;004C5F9F&quot;/&gt;&lt;wsp:rsid wsp:val=&quot;004C6C1E&quot;/&gt;&lt;wsp:rsid wsp:val=&quot;004C77AB&quot;/&gt;&lt;wsp:rsid wsp:val=&quot;004C7A79&quot;/&gt;&lt;wsp:rsid wsp:val=&quot;004D2EA9&quot;/&gt;&lt;wsp:rsid wsp:val=&quot;004D31D3&quot;/&gt;&lt;wsp:rsid wsp:val=&quot;004D6300&quot;/&gt;&lt;wsp:rsid wsp:val=&quot;004D7562&quot;/&gt;&lt;wsp:rsid wsp:val=&quot;004E1078&quot;/&gt;&lt;wsp:rsid wsp:val=&quot;004E14BC&quot;/&gt;&lt;wsp:rsid wsp:val=&quot;004E1DF7&quot;/&gt;&lt;wsp:rsid wsp:val=&quot;004E3624&quot;/&gt;&lt;wsp:rsid wsp:val=&quot;004E3CEF&quot;/&gt;&lt;wsp:rsid wsp:val=&quot;004E40C3&quot;/&gt;&lt;wsp:rsid wsp:val=&quot;004E45F5&quot;/&gt;&lt;wsp:rsid wsp:val=&quot;004E4797&quot;/&gt;&lt;wsp:rsid wsp:val=&quot;004E4F65&quot;/&gt;&lt;wsp:rsid wsp:val=&quot;004F06B2&quot;/&gt;&lt;wsp:rsid wsp:val=&quot;004F31A4&quot;/&gt;&lt;wsp:rsid wsp:val=&quot;004F705C&quot;/&gt;&lt;wsp:rsid wsp:val=&quot;00501F57&quot;/&gt;&lt;wsp:rsid wsp:val=&quot;00502771&quot;/&gt;&lt;wsp:rsid wsp:val=&quot;00502F37&quot;/&gt;&lt;wsp:rsid wsp:val=&quot;00510090&quot;/&gt;&lt;wsp:rsid wsp:val=&quot;005104F5&quot;/&gt;&lt;wsp:rsid wsp:val=&quot;00514701&quot;/&gt;&lt;wsp:rsid wsp:val=&quot;005164D9&quot;/&gt;&lt;wsp:rsid wsp:val=&quot;00516B1D&quot;/&gt;&lt;wsp:rsid wsp:val=&quot;00517550&quot;/&gt;&lt;wsp:rsid wsp:val=&quot;00521B11&quot;/&gt;&lt;wsp:rsid wsp:val=&quot;00521FA7&quot;/&gt;&lt;wsp:rsid wsp:val=&quot;00524E72&quot;/&gt;&lt;wsp:rsid wsp:val=&quot;00526463&quot;/&gt;&lt;wsp:rsid wsp:val=&quot;0052778A&quot;/&gt;&lt;wsp:rsid wsp:val=&quot;00527F23&quot;/&gt;&lt;wsp:rsid wsp:val=&quot;00531D25&quot;/&gt;&lt;wsp:rsid wsp:val=&quot;005338E8&quot;/&gt;&lt;wsp:rsid wsp:val=&quot;00535C1C&quot;/&gt;&lt;wsp:rsid wsp:val=&quot;00545925&quot;/&gt;&lt;wsp:rsid wsp:val=&quot;00546BEF&quot;/&gt;&lt;wsp:rsid wsp:val=&quot;00547AEB&quot;/&gt;&lt;wsp:rsid wsp:val=&quot;005519E2&quot;/&gt;&lt;wsp:rsid wsp:val=&quot;00553E3A&quot;/&gt;&lt;wsp:rsid wsp:val=&quot;00554166&quot;/&gt;&lt;wsp:rsid wsp:val=&quot;00554E95&quot;/&gt;&lt;wsp:rsid wsp:val=&quot;00556A4D&quot;/&gt;&lt;wsp:rsid wsp:val=&quot;005578A9&quot;/&gt;&lt;wsp:rsid wsp:val=&quot;00560FA9&quot;/&gt;&lt;wsp:rsid wsp:val=&quot;005634EC&quot;/&gt;&lt;wsp:rsid wsp:val=&quot;00565972&quot;/&gt;&lt;wsp:rsid wsp:val=&quot;0056693D&quot;/&gt;&lt;wsp:rsid wsp:val=&quot;00570536&quot;/&gt;&lt;wsp:rsid wsp:val=&quot;0057060B&quot;/&gt;&lt;wsp:rsid wsp:val=&quot;005707EA&quot;/&gt;&lt;wsp:rsid wsp:val=&quot;00571A20&quot;/&gt;&lt;wsp:rsid wsp:val=&quot;00571B80&quot;/&gt;&lt;wsp:rsid wsp:val=&quot;00572845&quot;/&gt;&lt;wsp:rsid wsp:val=&quot;00572E60&quot;/&gt;&lt;wsp:rsid wsp:val=&quot;0057338A&quot;/&gt;&lt;wsp:rsid wsp:val=&quot;005736B6&quot;/&gt;&lt;wsp:rsid wsp:val=&quot;00576042&quot;/&gt;&lt;wsp:rsid wsp:val=&quot;005765F4&quot;/&gt;&lt;wsp:rsid wsp:val=&quot;00576917&quot;/&gt;&lt;wsp:rsid wsp:val=&quot;00583D0B&quot;/&gt;&lt;wsp:rsid wsp:val=&quot;00585CC3&quot;/&gt;&lt;wsp:rsid wsp:val=&quot;00587DE1&quot;/&gt;&lt;wsp:rsid wsp:val=&quot;00591F23&quot;/&gt;&lt;wsp:rsid wsp:val=&quot;005936B6&quot;/&gt;&lt;wsp:rsid wsp:val=&quot;00593A44&quot;/&gt;&lt;wsp:rsid wsp:val=&quot;0059417F&quot;/&gt;&lt;wsp:rsid wsp:val=&quot;00595848&quot;/&gt;&lt;wsp:rsid wsp:val=&quot;00595D38&quot;/&gt;&lt;wsp:rsid wsp:val=&quot;005A6B19&quot;/&gt;&lt;wsp:rsid wsp:val=&quot;005A75B7&quot;/&gt;&lt;wsp:rsid wsp:val=&quot;005B18C2&quot;/&gt;&lt;wsp:rsid wsp:val=&quot;005B25BC&quot;/&gt;&lt;wsp:rsid wsp:val=&quot;005B2683&quot;/&gt;&lt;wsp:rsid wsp:val=&quot;005B564F&quot;/&gt;&lt;wsp:rsid wsp:val=&quot;005B6D21&quot;/&gt;&lt;wsp:rsid wsp:val=&quot;005C0816&quot;/&gt;&lt;wsp:rsid wsp:val=&quot;005C3943&quot;/&gt;&lt;wsp:rsid wsp:val=&quot;005C595C&quot;/&gt;&lt;wsp:rsid wsp:val=&quot;005D4467&quot;/&gt;&lt;wsp:rsid wsp:val=&quot;005D6BF0&quot;/&gt;&lt;wsp:rsid wsp:val=&quot;005E1E3F&quot;/&gt;&lt;wsp:rsid wsp:val=&quot;005E2697&quot;/&gt;&lt;wsp:rsid wsp:val=&quot;005E3832&quot;/&gt;&lt;wsp:rsid wsp:val=&quot;005E4C37&quot;/&gt;&lt;wsp:rsid wsp:val=&quot;005E5DE2&quot;/&gt;&lt;wsp:rsid wsp:val=&quot;005F1309&quot;/&gt;&lt;wsp:rsid wsp:val=&quot;005F207F&quot;/&gt;&lt;wsp:rsid wsp:val=&quot;005F2CA6&quot;/&gt;&lt;wsp:rsid wsp:val=&quot;00600CA7&quot;/&gt;&lt;wsp:rsid wsp:val=&quot;006029B9&quot;/&gt;&lt;wsp:rsid wsp:val=&quot;0060301B&quot;/&gt;&lt;wsp:rsid wsp:val=&quot;0060331A&quot;/&gt;&lt;wsp:rsid wsp:val=&quot;00603782&quot;/&gt;&lt;wsp:rsid wsp:val=&quot;00606731&quot;/&gt;&lt;wsp:rsid wsp:val=&quot;00607BE4&quot;/&gt;&lt;wsp:rsid wsp:val=&quot;006103E1&quot;/&gt;&lt;wsp:rsid wsp:val=&quot;00613ABD&quot;/&gt;&lt;wsp:rsid wsp:val=&quot;006147B1&quot;/&gt;&lt;wsp:rsid wsp:val=&quot;006167DA&quot;/&gt;&lt;wsp:rsid wsp:val=&quot;006204FF&quot;/&gt;&lt;wsp:rsid wsp:val=&quot;00620CAA&quot;/&gt;&lt;wsp:rsid wsp:val=&quot;00621C24&quot;/&gt;&lt;wsp:rsid wsp:val=&quot;00623D44&quot;/&gt;&lt;wsp:rsid wsp:val=&quot;0062486E&quot;/&gt;&lt;wsp:rsid wsp:val=&quot;006254D3&quot;/&gt;&lt;wsp:rsid wsp:val=&quot;00626B2D&quot;/&gt;&lt;wsp:rsid wsp:val=&quot;00636884&quot;/&gt;&lt;wsp:rsid wsp:val=&quot;0063792F&quot;/&gt;&lt;wsp:rsid wsp:val=&quot;00640051&quot;/&gt;&lt;wsp:rsid wsp:val=&quot;006412CA&quot;/&gt;&lt;wsp:rsid wsp:val=&quot;00642348&quot;/&gt;&lt;wsp:rsid wsp:val=&quot;00643635&quot;/&gt;&lt;wsp:rsid wsp:val=&quot;00645247&quot;/&gt;&lt;wsp:rsid wsp:val=&quot;00645CFD&quot;/&gt;&lt;wsp:rsid wsp:val=&quot;00645E6A&quot;/&gt;&lt;wsp:rsid wsp:val=&quot;00647D70&quot;/&gt;&lt;wsp:rsid wsp:val=&quot;006509B2&quot;/&gt;&lt;wsp:rsid wsp:val=&quot;0065303B&quot;/&gt;&lt;wsp:rsid wsp:val=&quot;00653DE2&quot;/&gt;&lt;wsp:rsid wsp:val=&quot;00655E80&quot;/&gt;&lt;wsp:rsid wsp:val=&quot;00666238&quot;/&gt;&lt;wsp:rsid wsp:val=&quot;00670EE0&quot;/&gt;&lt;wsp:rsid wsp:val=&quot;006755DF&quot;/&gt;&lt;wsp:rsid wsp:val=&quot;0067658D&quot;/&gt;&lt;wsp:rsid wsp:val=&quot;00681EFA&quot;/&gt;&lt;wsp:rsid wsp:val=&quot;00682C83&quot;/&gt;&lt;wsp:rsid wsp:val=&quot;00683F5D&quot;/&gt;&lt;wsp:rsid wsp:val=&quot;00684B1B&quot;/&gt;&lt;wsp:rsid wsp:val=&quot;006873C1&quot;/&gt;&lt;wsp:rsid wsp:val=&quot;006908A0&quot;/&gt;&lt;wsp:rsid wsp:val=&quot;00691D5A&quot;/&gt;&lt;wsp:rsid wsp:val=&quot;00691E9D&quot;/&gt;&lt;wsp:rsid wsp:val=&quot;0069331A&quot;/&gt;&lt;wsp:rsid wsp:val=&quot;0069341C&quot;/&gt;&lt;wsp:rsid wsp:val=&quot;0069360C&quot;/&gt;&lt;wsp:rsid wsp:val=&quot;0069635A&quot;/&gt;&lt;wsp:rsid wsp:val=&quot;006A0886&quot;/&gt;&lt;wsp:rsid wsp:val=&quot;006A3605&quot;/&gt;&lt;wsp:rsid wsp:val=&quot;006A65B1&quot;/&gt;&lt;wsp:rsid wsp:val=&quot;006A7CA7&quot;/&gt;&lt;wsp:rsid wsp:val=&quot;006B1293&quot;/&gt;&lt;wsp:rsid wsp:val=&quot;006B2A42&quot;/&gt;&lt;wsp:rsid wsp:val=&quot;006B2FA0&quot;/&gt;&lt;wsp:rsid wsp:val=&quot;006B3BB5&quot;/&gt;&lt;wsp:rsid wsp:val=&quot;006B67AA&quot;/&gt;&lt;wsp:rsid wsp:val=&quot;006C023D&quot;/&gt;&lt;wsp:rsid wsp:val=&quot;006C3B18&quot;/&gt;&lt;wsp:rsid wsp:val=&quot;006C4D3A&quot;/&gt;&lt;wsp:rsid wsp:val=&quot;006C6297&quot;/&gt;&lt;wsp:rsid wsp:val=&quot;006C7A4B&quot;/&gt;&lt;wsp:rsid wsp:val=&quot;006D7546&quot;/&gt;&lt;wsp:rsid wsp:val=&quot;006D7A0E&quot;/&gt;&lt;wsp:rsid wsp:val=&quot;006E2390&quot;/&gt;&lt;wsp:rsid wsp:val=&quot;006E5673&quot;/&gt;&lt;wsp:rsid wsp:val=&quot;006E6EBD&quot;/&gt;&lt;wsp:rsid wsp:val=&quot;006F1592&quot;/&gt;&lt;wsp:rsid wsp:val=&quot;006F2ECC&quot;/&gt;&lt;wsp:rsid wsp:val=&quot;006F4241&quot;/&gt;&lt;wsp:rsid wsp:val=&quot;006F4666&quot;/&gt;&lt;wsp:rsid wsp:val=&quot;006F501E&quot;/&gt;&lt;wsp:rsid wsp:val=&quot;007003FC&quot;/&gt;&lt;wsp:rsid wsp:val=&quot;007040C1&quot;/&gt;&lt;wsp:rsid wsp:val=&quot;00704D87&quot;/&gt;&lt;wsp:rsid wsp:val=&quot;00705161&quot;/&gt;&lt;wsp:rsid wsp:val=&quot;00710158&quot;/&gt;&lt;wsp:rsid wsp:val=&quot;00710235&quot;/&gt;&lt;wsp:rsid wsp:val=&quot;00712896&quot;/&gt;&lt;wsp:rsid wsp:val=&quot;00715315&quot;/&gt;&lt;wsp:rsid wsp:val=&quot;00717DA3&quot;/&gt;&lt;wsp:rsid wsp:val=&quot;00720496&quot;/&gt;&lt;wsp:rsid wsp:val=&quot;00721545&quot;/&gt;&lt;wsp:rsid wsp:val=&quot;00721F1E&quot;/&gt;&lt;wsp:rsid wsp:val=&quot;00722C87&quot;/&gt;&lt;wsp:rsid wsp:val=&quot;0072399E&quot;/&gt;&lt;wsp:rsid wsp:val=&quot;00725AA6&quot;/&gt;&lt;wsp:rsid wsp:val=&quot;00726297&quot;/&gt;&lt;wsp:rsid wsp:val=&quot;0073192D&quot;/&gt;&lt;wsp:rsid wsp:val=&quot;007333B3&quot;/&gt;&lt;wsp:rsid wsp:val=&quot;00734CBF&quot;/&gt;&lt;wsp:rsid wsp:val=&quot;0073548C&quot;/&gt;&lt;wsp:rsid wsp:val=&quot;00735851&quot;/&gt;&lt;wsp:rsid wsp:val=&quot;00737671&quot;/&gt;&lt;wsp:rsid wsp:val=&quot;00742B06&quot;/&gt;&lt;wsp:rsid wsp:val=&quot;007436B8&quot;/&gt;&lt;wsp:rsid wsp:val=&quot;007478CB&quot;/&gt;&lt;wsp:rsid wsp:val=&quot;007525AA&quot;/&gt;&lt;wsp:rsid wsp:val=&quot;00756055&quot;/&gt;&lt;wsp:rsid wsp:val=&quot;00756874&quot;/&gt;&lt;wsp:rsid wsp:val=&quot;00757025&quot;/&gt;&lt;wsp:rsid wsp:val=&quot;0075736E&quot;/&gt;&lt;wsp:rsid wsp:val=&quot;00760E00&quot;/&gt;&lt;wsp:rsid wsp:val=&quot;00763C91&quot;/&gt;&lt;wsp:rsid wsp:val=&quot;00764275&quot;/&gt;&lt;wsp:rsid wsp:val=&quot;00764F46&quot;/&gt;&lt;wsp:rsid wsp:val=&quot;0077650B&quot;/&gt;&lt;wsp:rsid wsp:val=&quot;007771B0&quot;/&gt;&lt;wsp:rsid wsp:val=&quot;00777298&quot;/&gt;&lt;wsp:rsid wsp:val=&quot;0078005E&quot;/&gt;&lt;wsp:rsid wsp:val=&quot;00781431&quot;/&gt;&lt;wsp:rsid wsp:val=&quot;007831B0&quot;/&gt;&lt;wsp:rsid wsp:val=&quot;00784592&quot;/&gt;&lt;wsp:rsid wsp:val=&quot;00785AFF&quot;/&gt;&lt;wsp:rsid wsp:val=&quot;00785E7F&quot;/&gt;&lt;wsp:rsid wsp:val=&quot;007860DD&quot;/&gt;&lt;wsp:rsid wsp:val=&quot;0078634F&quot;/&gt;&lt;wsp:rsid wsp:val=&quot;007864FE&quot;/&gt;&lt;wsp:rsid wsp:val=&quot;0079000A&quot;/&gt;&lt;wsp:rsid wsp:val=&quot;00792320&quot;/&gt;&lt;wsp:rsid wsp:val=&quot;007924C0&quot;/&gt;&lt;wsp:rsid wsp:val=&quot;00793109&quot;/&gt;&lt;wsp:rsid wsp:val=&quot;007948B6&quot;/&gt;&lt;wsp:rsid wsp:val=&quot;007A210A&quot;/&gt;&lt;wsp:rsid wsp:val=&quot;007A24A4&quot;/&gt;&lt;wsp:rsid wsp:val=&quot;007A28A6&quot;/&gt;&lt;wsp:rsid wsp:val=&quot;007A5238&quot;/&gt;&lt;wsp:rsid wsp:val=&quot;007A6225&quot;/&gt;&lt;wsp:rsid wsp:val=&quot;007A7FEF&quot;/&gt;&lt;wsp:rsid wsp:val=&quot;007B25A3&quot;/&gt;&lt;wsp:rsid wsp:val=&quot;007B36DB&quot;/&gt;&lt;wsp:rsid wsp:val=&quot;007B7AAC&quot;/&gt;&lt;wsp:rsid wsp:val=&quot;007B7F47&quot;/&gt;&lt;wsp:rsid wsp:val=&quot;007C0061&quot;/&gt;&lt;wsp:rsid wsp:val=&quot;007C15EC&quot;/&gt;&lt;wsp:rsid wsp:val=&quot;007C2703&quot;/&gt;&lt;wsp:rsid wsp:val=&quot;007C39AF&quot;/&gt;&lt;wsp:rsid wsp:val=&quot;007C3C20&quot;/&gt;&lt;wsp:rsid wsp:val=&quot;007C3CAD&quot;/&gt;&lt;wsp:rsid wsp:val=&quot;007C4120&quot;/&gt;&lt;wsp:rsid wsp:val=&quot;007C628B&quot;/&gt;&lt;wsp:rsid wsp:val=&quot;007C6301&quot;/&gt;&lt;wsp:rsid wsp:val=&quot;007D0879&quot;/&gt;&lt;wsp:rsid wsp:val=&quot;007D1234&quot;/&gt;&lt;wsp:rsid wsp:val=&quot;007D7CD6&quot;/&gt;&lt;wsp:rsid wsp:val=&quot;007E116C&quot;/&gt;&lt;wsp:rsid wsp:val=&quot;007E2391&quot;/&gt;&lt;wsp:rsid wsp:val=&quot;007E5906&quot;/&gt;&lt;wsp:rsid wsp:val=&quot;007E5EE9&quot;/&gt;&lt;wsp:rsid wsp:val=&quot;007E774A&quot;/&gt;&lt;wsp:rsid wsp:val=&quot;007F0139&quot;/&gt;&lt;wsp:rsid wsp:val=&quot;007F21CD&quot;/&gt;&lt;wsp:rsid wsp:val=&quot;007F2445&quot;/&gt;&lt;wsp:rsid wsp:val=&quot;007F7593&quot;/&gt;&lt;wsp:rsid wsp:val=&quot;007F7DC7&quot;/&gt;&lt;wsp:rsid wsp:val=&quot;0080207A&quot;/&gt;&lt;wsp:rsid wsp:val=&quot;0080283D&quot;/&gt;&lt;wsp:rsid wsp:val=&quot;0080561A&quot;/&gt;&lt;wsp:rsid wsp:val=&quot;0080638E&quot;/&gt;&lt;wsp:rsid wsp:val=&quot;00807555&quot;/&gt;&lt;wsp:rsid wsp:val=&quot;0081180C&quot;/&gt;&lt;wsp:rsid wsp:val=&quot;008120B3&quot;/&gt;&lt;wsp:rsid wsp:val=&quot;00812A72&quot;/&gt;&lt;wsp:rsid wsp:val=&quot;00812FDF&quot;/&gt;&lt;wsp:rsid wsp:val=&quot;00813F2B&quot;/&gt;&lt;wsp:rsid wsp:val=&quot;008211E9&quot;/&gt;&lt;wsp:rsid wsp:val=&quot;00821F2C&quot;/&gt;&lt;wsp:rsid wsp:val=&quot;00822758&quot;/&gt;&lt;wsp:rsid wsp:val=&quot;00826C23&quot;/&gt;&lt;wsp:rsid wsp:val=&quot;00827138&quot;/&gt;&lt;wsp:rsid wsp:val=&quot;00827B33&quot;/&gt;&lt;wsp:rsid wsp:val=&quot;00831723&quot;/&gt;&lt;wsp:rsid wsp:val=&quot;00832C0D&quot;/&gt;&lt;wsp:rsid wsp:val=&quot;00832EF8&quot;/&gt;&lt;wsp:rsid wsp:val=&quot;00832FC2&quot;/&gt;&lt;wsp:rsid wsp:val=&quot;008350D1&quot;/&gt;&lt;wsp:rsid wsp:val=&quot;00844938&quot;/&gt;&lt;wsp:rsid wsp:val=&quot;00846A48&quot;/&gt;&lt;wsp:rsid wsp:val=&quot;00850F9E&quot;/&gt;&lt;wsp:rsid wsp:val=&quot;008521D9&quot;/&gt;&lt;wsp:rsid wsp:val=&quot;00853E28&quot;/&gt;&lt;wsp:rsid wsp:val=&quot;00854556&quot;/&gt;&lt;wsp:rsid wsp:val=&quot;0085677D&quot;/&gt;&lt;wsp:rsid wsp:val=&quot;00860237&quot;/&gt;&lt;wsp:rsid wsp:val=&quot;00864E0E&quot;/&gt;&lt;wsp:rsid wsp:val=&quot;00870B2C&quot;/&gt;&lt;wsp:rsid wsp:val=&quot;0087282C&quot;/&gt;&lt;wsp:rsid wsp:val=&quot;00874888&quot;/&gt;&lt;wsp:rsid wsp:val=&quot;008751EE&quot;/&gt;&lt;wsp:rsid wsp:val=&quot;00875863&quot;/&gt;&lt;wsp:rsid wsp:val=&quot;00875AA8&quot;/&gt;&lt;wsp:rsid wsp:val=&quot;0087629E&quot;/&gt;&lt;wsp:rsid wsp:val=&quot;00876A87&quot;/&gt;&lt;wsp:rsid wsp:val=&quot;00880DC1&quot;/&gt;&lt;wsp:rsid wsp:val=&quot;0088167B&quot;/&gt;&lt;wsp:rsid wsp:val=&quot;00881833&quot;/&gt;&lt;wsp:rsid wsp:val=&quot;00882022&quot;/&gt;&lt;wsp:rsid wsp:val=&quot;0088370B&quot;/&gt;&lt;wsp:rsid wsp:val=&quot;00884ADD&quot;/&gt;&lt;wsp:rsid wsp:val=&quot;00885F00&quot;/&gt;&lt;wsp:rsid wsp:val=&quot;0088611D&quot;/&gt;&lt;wsp:rsid wsp:val=&quot;00886828&quot;/&gt;&lt;wsp:rsid wsp:val=&quot;00892FD6&quot;/&gt;&lt;wsp:rsid wsp:val=&quot;00893486&quot;/&gt;&lt;wsp:rsid wsp:val=&quot;00893890&quot;/&gt;&lt;wsp:rsid wsp:val=&quot;00894813&quot;/&gt;&lt;wsp:rsid wsp:val=&quot;00896910&quot;/&gt;&lt;wsp:rsid wsp:val=&quot;00896BCB&quot;/&gt;&lt;wsp:rsid wsp:val=&quot;0089715E&quot;/&gt;&lt;wsp:rsid wsp:val=&quot;008A0D45&quot;/&gt;&lt;wsp:rsid wsp:val=&quot;008A34F1&quot;/&gt;&lt;wsp:rsid wsp:val=&quot;008A4FFD&quot;/&gt;&lt;wsp:rsid wsp:val=&quot;008B4981&quot;/&gt;&lt;wsp:rsid wsp:val=&quot;008C58BE&quot;/&gt;&lt;wsp:rsid wsp:val=&quot;008C655F&quot;/&gt;&lt;wsp:rsid wsp:val=&quot;008C6F30&quot;/&gt;&lt;wsp:rsid wsp:val=&quot;008C753E&quot;/&gt;&lt;wsp:rsid wsp:val=&quot;008D31DC&quot;/&gt;&lt;wsp:rsid wsp:val=&quot;008D323F&quot;/&gt;&lt;wsp:rsid wsp:val=&quot;008D32AD&quot;/&gt;&lt;wsp:rsid wsp:val=&quot;008D34CA&quot;/&gt;&lt;wsp:rsid wsp:val=&quot;008D36EE&quot;/&gt;&lt;wsp:rsid wsp:val=&quot;008E2992&quot;/&gt;&lt;wsp:rsid wsp:val=&quot;008E3830&quot;/&gt;&lt;wsp:rsid wsp:val=&quot;008E64D0&quot;/&gt;&lt;wsp:rsid wsp:val=&quot;008F04BE&quot;/&gt;&lt;wsp:rsid wsp:val=&quot;008F1C08&quot;/&gt;&lt;wsp:rsid wsp:val=&quot;008F24F3&quot;/&gt;&lt;wsp:rsid wsp:val=&quot;008F621B&quot;/&gt;&lt;wsp:rsid wsp:val=&quot;008F7720&quot;/&gt;&lt;wsp:rsid wsp:val=&quot;008F7C25&quot;/&gt;&lt;wsp:rsid wsp:val=&quot;00901393&quot;/&gt;&lt;wsp:rsid wsp:val=&quot;0090517A&quot;/&gt;&lt;wsp:rsid wsp:val=&quot;00906A3C&quot;/&gt;&lt;wsp:rsid wsp:val=&quot;009075A4&quot;/&gt;&lt;wsp:rsid wsp:val=&quot;009103DB&quot;/&gt;&lt;wsp:rsid wsp:val=&quot;00911042&quot;/&gt;&lt;wsp:rsid wsp:val=&quot;009117D5&quot;/&gt;&lt;wsp:rsid wsp:val=&quot;0091240F&quot;/&gt;&lt;wsp:rsid wsp:val=&quot;0091254E&quot;/&gt;&lt;wsp:rsid wsp:val=&quot;009170A8&quot;/&gt;&lt;wsp:rsid wsp:val=&quot;0092050C&quot;/&gt;&lt;wsp:rsid wsp:val=&quot;0092198D&quot;/&gt;&lt;wsp:rsid wsp:val=&quot;00924E2C&quot;/&gt;&lt;wsp:rsid wsp:val=&quot;009278FF&quot;/&gt;&lt;wsp:rsid wsp:val=&quot;00927F71&quot;/&gt;&lt;wsp:rsid wsp:val=&quot;00930024&quot;/&gt;&lt;wsp:rsid wsp:val=&quot;0093115C&quot;/&gt;&lt;wsp:rsid wsp:val=&quot;0093150F&quot;/&gt;&lt;wsp:rsid wsp:val=&quot;00931DD4&quot;/&gt;&lt;wsp:rsid wsp:val=&quot;0093445B&quot;/&gt;&lt;wsp:rsid wsp:val=&quot;009347F2&quot;/&gt;&lt;wsp:rsid wsp:val=&quot;00936E21&quot;/&gt;&lt;wsp:rsid wsp:val=&quot;009370F4&quot;/&gt;&lt;wsp:rsid wsp:val=&quot;00937AE7&quot;/&gt;&lt;wsp:rsid wsp:val=&quot;009401DF&quot;/&gt;&lt;wsp:rsid wsp:val=&quot;00940AC1&quot;/&gt;&lt;wsp:rsid wsp:val=&quot;00943BDE&quot;/&gt;&lt;wsp:rsid wsp:val=&quot;00947247&quot;/&gt;&lt;wsp:rsid wsp:val=&quot;009478AF&quot;/&gt;&lt;wsp:rsid wsp:val=&quot;00947FC8&quot;/&gt;&lt;wsp:rsid wsp:val=&quot;00950592&quot;/&gt;&lt;wsp:rsid wsp:val=&quot;0095081F&quot;/&gt;&lt;wsp:rsid wsp:val=&quot;00951DCE&quot;/&gt;&lt;wsp:rsid wsp:val=&quot;00951E8D&quot;/&gt;&lt;wsp:rsid wsp:val=&quot;00952BD8&quot;/&gt;&lt;wsp:rsid wsp:val=&quot;00953883&quot;/&gt;&lt;wsp:rsid wsp:val=&quot;00953AEA&quot;/&gt;&lt;wsp:rsid wsp:val=&quot;009544E1&quot;/&gt;&lt;wsp:rsid wsp:val=&quot;009559A2&quot;/&gt;&lt;wsp:rsid wsp:val=&quot;00957FBE&quot;/&gt;&lt;wsp:rsid wsp:val=&quot;00960785&quot;/&gt;&lt;wsp:rsid wsp:val=&quot;009657DE&quot;/&gt;&lt;wsp:rsid wsp:val=&quot;00967CFB&quot;/&gt;&lt;wsp:rsid wsp:val=&quot;00973FA2&quot;/&gt;&lt;wsp:rsid wsp:val=&quot;0097467D&quot;/&gt;&lt;wsp:rsid wsp:val=&quot;00975AEA&quot;/&gt;&lt;wsp:rsid wsp:val=&quot;00981D9F&quot;/&gt;&lt;wsp:rsid wsp:val=&quot;0098461A&quot;/&gt;&lt;wsp:rsid wsp:val=&quot;00985935&quot;/&gt;&lt;wsp:rsid wsp:val=&quot;00987646&quot;/&gt;&lt;wsp:rsid wsp:val=&quot;009905C2&quot;/&gt;&lt;wsp:rsid wsp:val=&quot;009954CA&quot;/&gt;&lt;wsp:rsid wsp:val=&quot;00996C03&quot;/&gt;&lt;wsp:rsid wsp:val=&quot;00997689&quot;/&gt;&lt;wsp:rsid wsp:val=&quot;009976F7&quot;/&gt;&lt;wsp:rsid wsp:val=&quot;009A029F&quot;/&gt;&lt;wsp:rsid wsp:val=&quot;009A02D8&quot;/&gt;&lt;wsp:rsid wsp:val=&quot;009A089A&quot;/&gt;&lt;wsp:rsid wsp:val=&quot;009A1F6B&quot;/&gt;&lt;wsp:rsid wsp:val=&quot;009A5A09&quot;/&gt;&lt;wsp:rsid wsp:val=&quot;009A6F45&quot;/&gt;&lt;wsp:rsid wsp:val=&quot;009A7267&quot;/&gt;&lt;wsp:rsid wsp:val=&quot;009B1752&quot;/&gt;&lt;wsp:rsid wsp:val=&quot;009B1D77&quot;/&gt;&lt;wsp:rsid wsp:val=&quot;009B1F2D&quot;/&gt;&lt;wsp:rsid wsp:val=&quot;009B64D0&quot;/&gt;&lt;wsp:rsid wsp:val=&quot;009C221E&quot;/&gt;&lt;wsp:rsid wsp:val=&quot;009C2CD7&quot;/&gt;&lt;wsp:rsid wsp:val=&quot;009C34F5&quot;/&gt;&lt;wsp:rsid wsp:val=&quot;009C4B30&quot;/&gt;&lt;wsp:rsid wsp:val=&quot;009C5689&quot;/&gt;&lt;wsp:rsid wsp:val=&quot;009D0A7F&quot;/&gt;&lt;wsp:rsid wsp:val=&quot;009D11EC&quot;/&gt;&lt;wsp:rsid wsp:val=&quot;009D25E3&quot;/&gt;&lt;wsp:rsid wsp:val=&quot;009D3978&quot;/&gt;&lt;wsp:rsid wsp:val=&quot;009E01AC&quot;/&gt;&lt;wsp:rsid wsp:val=&quot;009E111F&quot;/&gt;&lt;wsp:rsid wsp:val=&quot;009E2926&quot;/&gt;&lt;wsp:rsid wsp:val=&quot;009E2F39&quot;/&gt;&lt;wsp:rsid wsp:val=&quot;009E392A&quot;/&gt;&lt;wsp:rsid wsp:val=&quot;009E4A2A&quot;/&gt;&lt;wsp:rsid wsp:val=&quot;009E69F2&quot;/&gt;&lt;wsp:rsid wsp:val=&quot;009E6D8F&quot;/&gt;&lt;wsp:rsid wsp:val=&quot;009E7699&quot;/&gt;&lt;wsp:rsid wsp:val=&quot;009E797F&quot;/&gt;&lt;wsp:rsid wsp:val=&quot;009F0C88&quot;/&gt;&lt;wsp:rsid wsp:val=&quot;009F0DC3&quot;/&gt;&lt;wsp:rsid wsp:val=&quot;009F4830&quot;/&gt;&lt;wsp:rsid wsp:val=&quot;009F4D1F&quot;/&gt;&lt;wsp:rsid wsp:val=&quot;009F69FB&quot;/&gt;&lt;wsp:rsid wsp:val=&quot;00A0107F&quot;/&gt;&lt;wsp:rsid wsp:val=&quot;00A01A6D&quot;/&gt;&lt;wsp:rsid wsp:val=&quot;00A01AA5&quot;/&gt;&lt;wsp:rsid wsp:val=&quot;00A05104&quot;/&gt;&lt;wsp:rsid wsp:val=&quot;00A068B4&quot;/&gt;&lt;wsp:rsid wsp:val=&quot;00A11FAA&quot;/&gt;&lt;wsp:rsid wsp:val=&quot;00A1200A&quot;/&gt;&lt;wsp:rsid wsp:val=&quot;00A120D8&quot;/&gt;&lt;wsp:rsid wsp:val=&quot;00A14030&quot;/&gt;&lt;wsp:rsid wsp:val=&quot;00A14344&quot;/&gt;&lt;wsp:rsid wsp:val=&quot;00A147F1&quot;/&gt;&lt;wsp:rsid wsp:val=&quot;00A149B5&quot;/&gt;&lt;wsp:rsid wsp:val=&quot;00A15BD6&quot;/&gt;&lt;wsp:rsid wsp:val=&quot;00A16747&quot;/&gt;&lt;wsp:rsid wsp:val=&quot;00A16B00&quot;/&gt;&lt;wsp:rsid wsp:val=&quot;00A16B41&quot;/&gt;&lt;wsp:rsid wsp:val=&quot;00A172BD&quot;/&gt;&lt;wsp:rsid wsp:val=&quot;00A2028E&quot;/&gt;&lt;wsp:rsid wsp:val=&quot;00A21BBC&quot;/&gt;&lt;wsp:rsid wsp:val=&quot;00A26471&quot;/&gt;&lt;wsp:rsid wsp:val=&quot;00A312E1&quot;/&gt;&lt;wsp:rsid wsp:val=&quot;00A31351&quot;/&gt;&lt;wsp:rsid wsp:val=&quot;00A324B7&quot;/&gt;&lt;wsp:rsid wsp:val=&quot;00A3327A&quot;/&gt;&lt;wsp:rsid wsp:val=&quot;00A3557E&quot;/&gt;&lt;wsp:rsid wsp:val=&quot;00A43A40&quot;/&gt;&lt;wsp:rsid wsp:val=&quot;00A4515D&quot;/&gt;&lt;wsp:rsid wsp:val=&quot;00A453E9&quot;/&gt;&lt;wsp:rsid wsp:val=&quot;00A5007F&quot;/&gt;&lt;wsp:rsid wsp:val=&quot;00A54685&quot;/&gt;&lt;wsp:rsid wsp:val=&quot;00A55274&quot;/&gt;&lt;wsp:rsid wsp:val=&quot;00A55CF4&quot;/&gt;&lt;wsp:rsid wsp:val=&quot;00A5611B&quot;/&gt;&lt;wsp:rsid wsp:val=&quot;00A571FF&quot;/&gt;&lt;wsp:rsid wsp:val=&quot;00A61D34&quot;/&gt;&lt;wsp:rsid wsp:val=&quot;00A629E1&quot;/&gt;&lt;wsp:rsid wsp:val=&quot;00A62E2E&quot;/&gt;&lt;wsp:rsid wsp:val=&quot;00A654F3&quot;/&gt;&lt;wsp:rsid wsp:val=&quot;00A71D04&quot;/&gt;&lt;wsp:rsid wsp:val=&quot;00A739A7&quot;/&gt;&lt;wsp:rsid wsp:val=&quot;00A7531C&quot;/&gt;&lt;wsp:rsid wsp:val=&quot;00A75357&quot;/&gt;&lt;wsp:rsid wsp:val=&quot;00A77517&quot;/&gt;&lt;wsp:rsid wsp:val=&quot;00A77CEF&quot;/&gt;&lt;wsp:rsid wsp:val=&quot;00A77EFD&quot;/&gt;&lt;wsp:rsid wsp:val=&quot;00A80D3B&quot;/&gt;&lt;wsp:rsid wsp:val=&quot;00A83B70&quot;/&gt;&lt;wsp:rsid wsp:val=&quot;00A84C4D&quot;/&gt;&lt;wsp:rsid wsp:val=&quot;00A870E3&quot;/&gt;&lt;wsp:rsid wsp:val=&quot;00A90CDB&quot;/&gt;&lt;wsp:rsid wsp:val=&quot;00A923AD&quot;/&gt;&lt;wsp:rsid wsp:val=&quot;00A94EF3&quot;/&gt;&lt;wsp:rsid wsp:val=&quot;00A95126&quot;/&gt;&lt;wsp:rsid wsp:val=&quot;00A96E55&quot;/&gt;&lt;wsp:rsid wsp:val=&quot;00A9755C&quot;/&gt;&lt;wsp:rsid wsp:val=&quot;00A97EDC&quot;/&gt;&lt;wsp:rsid wsp:val=&quot;00AA1042&quot;/&gt;&lt;wsp:rsid wsp:val=&quot;00AA1F42&quot;/&gt;&lt;wsp:rsid wsp:val=&quot;00AA1FE2&quot;/&gt;&lt;wsp:rsid wsp:val=&quot;00AA341E&quot;/&gt;&lt;wsp:rsid wsp:val=&quot;00AA4E4B&quot;/&gt;&lt;wsp:rsid wsp:val=&quot;00AA506E&quot;/&gt;&lt;wsp:rsid wsp:val=&quot;00AA5C7C&quot;/&gt;&lt;wsp:rsid wsp:val=&quot;00AB33C3&quot;/&gt;&lt;wsp:rsid wsp:val=&quot;00AB348F&quot;/&gt;&lt;wsp:rsid wsp:val=&quot;00AB4674&quot;/&gt;&lt;wsp:rsid wsp:val=&quot;00AB5DC6&quot;/&gt;&lt;wsp:rsid wsp:val=&quot;00AC025A&quot;/&gt;&lt;wsp:rsid wsp:val=&quot;00AC0C03&quot;/&gt;&lt;wsp:rsid wsp:val=&quot;00AC161E&quot;/&gt;&lt;wsp:rsid wsp:val=&quot;00AC278D&quot;/&gt;&lt;wsp:rsid wsp:val=&quot;00AC5033&quot;/&gt;&lt;wsp:rsid wsp:val=&quot;00AC590F&quot;/&gt;&lt;wsp:rsid wsp:val=&quot;00AC7062&quot;/&gt;&lt;wsp:rsid wsp:val=&quot;00AD2F16&quot;/&gt;&lt;wsp:rsid wsp:val=&quot;00AD3F3B&quot;/&gt;&lt;wsp:rsid wsp:val=&quot;00AD7C0A&quot;/&gt;&lt;wsp:rsid wsp:val=&quot;00AE42DC&quot;/&gt;&lt;wsp:rsid wsp:val=&quot;00AE554F&quot;/&gt;&lt;wsp:rsid wsp:val=&quot;00AF1119&quot;/&gt;&lt;wsp:rsid wsp:val=&quot;00AF676F&quot;/&gt;&lt;wsp:rsid wsp:val=&quot;00AF6EBE&quot;/&gt;&lt;wsp:rsid wsp:val=&quot;00B01073&quot;/&gt;&lt;wsp:rsid wsp:val=&quot;00B04FB3&quot;/&gt;&lt;wsp:rsid wsp:val=&quot;00B057B7&quot;/&gt;&lt;wsp:rsid wsp:val=&quot;00B13627&quot;/&gt;&lt;wsp:rsid wsp:val=&quot;00B17047&quot;/&gt;&lt;wsp:rsid wsp:val=&quot;00B17FCA&quot;/&gt;&lt;wsp:rsid wsp:val=&quot;00B20627&quot;/&gt;&lt;wsp:rsid wsp:val=&quot;00B23921&quot;/&gt;&lt;wsp:rsid wsp:val=&quot;00B26221&quot;/&gt;&lt;wsp:rsid wsp:val=&quot;00B26252&quot;/&gt;&lt;wsp:rsid wsp:val=&quot;00B323DD&quot;/&gt;&lt;wsp:rsid wsp:val=&quot;00B34798&quot;/&gt;&lt;wsp:rsid wsp:val=&quot;00B34B45&quot;/&gt;&lt;wsp:rsid wsp:val=&quot;00B34F32&quot;/&gt;&lt;wsp:rsid wsp:val=&quot;00B35B16&quot;/&gt;&lt;wsp:rsid wsp:val=&quot;00B40D93&quot;/&gt;&lt;wsp:rsid wsp:val=&quot;00B41DC2&quot;/&gt;&lt;wsp:rsid wsp:val=&quot;00B4327F&quot;/&gt;&lt;wsp:rsid wsp:val=&quot;00B459CA&quot;/&gt;&lt;wsp:rsid wsp:val=&quot;00B476F7&quot;/&gt;&lt;wsp:rsid wsp:val=&quot;00B479B0&quot;/&gt;&lt;wsp:rsid wsp:val=&quot;00B51372&quot;/&gt;&lt;wsp:rsid wsp:val=&quot;00B529BC&quot;/&gt;&lt;wsp:rsid wsp:val=&quot;00B53EA1&quot;/&gt;&lt;wsp:rsid wsp:val=&quot;00B55D84&quot;/&gt;&lt;wsp:rsid wsp:val=&quot;00B56CBA&quot;/&gt;&lt;wsp:rsid wsp:val=&quot;00B601DC&quot;/&gt;&lt;wsp:rsid wsp:val=&quot;00B620CC&quot;/&gt;&lt;wsp:rsid wsp:val=&quot;00B631FD&quot;/&gt;&lt;wsp:rsid wsp:val=&quot;00B639F2&quot;/&gt;&lt;wsp:rsid wsp:val=&quot;00B640E8&quot;/&gt;&lt;wsp:rsid wsp:val=&quot;00B64EC0&quot;/&gt;&lt;wsp:rsid wsp:val=&quot;00B66CC1&quot;/&gt;&lt;wsp:rsid wsp:val=&quot;00B73F26&quot;/&gt;&lt;wsp:rsid wsp:val=&quot;00B75792&quot;/&gt;&lt;wsp:rsid wsp:val=&quot;00B75B80&quot;/&gt;&lt;wsp:rsid wsp:val=&quot;00B75BC7&quot;/&gt;&lt;wsp:rsid wsp:val=&quot;00B75DE1&quot;/&gt;&lt;wsp:rsid wsp:val=&quot;00B80F17&quot;/&gt;&lt;wsp:rsid wsp:val=&quot;00B906C7&quot;/&gt;&lt;wsp:rsid wsp:val=&quot;00B97AAA&quot;/&gt;&lt;wsp:rsid wsp:val=&quot;00BA3769&quot;/&gt;&lt;wsp:rsid wsp:val=&quot;00BA74B0&quot;/&gt;&lt;wsp:rsid wsp:val=&quot;00BB01E2&quot;/&gt;&lt;wsp:rsid wsp:val=&quot;00BB2DA5&quot;/&gt;&lt;wsp:rsid wsp:val=&quot;00BB4D2F&quot;/&gt;&lt;wsp:rsid wsp:val=&quot;00BB52CF&quot;/&gt;&lt;wsp:rsid wsp:val=&quot;00BB56DE&quot;/&gt;&lt;wsp:rsid wsp:val=&quot;00BB6E8C&quot;/&gt;&lt;wsp:rsid wsp:val=&quot;00BB7D43&quot;/&gt;&lt;wsp:rsid wsp:val=&quot;00BC0B79&quot;/&gt;&lt;wsp:rsid wsp:val=&quot;00BC1F54&quot;/&gt;&lt;wsp:rsid wsp:val=&quot;00BC2BE3&quot;/&gt;&lt;wsp:rsid wsp:val=&quot;00BC3D43&quot;/&gt;&lt;wsp:rsid wsp:val=&quot;00BC4465&quot;/&gt;&lt;wsp:rsid wsp:val=&quot;00BC7490&quot;/&gt;&lt;wsp:rsid wsp:val=&quot;00BC75B5&quot;/&gt;&lt;wsp:rsid wsp:val=&quot;00BD0689&quot;/&gt;&lt;wsp:rsid wsp:val=&quot;00BD1C99&quot;/&gt;&lt;wsp:rsid wsp:val=&quot;00BD2486&quot;/&gt;&lt;wsp:rsid wsp:val=&quot;00BD2B9A&quot;/&gt;&lt;wsp:rsid wsp:val=&quot;00BD4762&quot;/&gt;&lt;wsp:rsid wsp:val=&quot;00BD5E6D&quot;/&gt;&lt;wsp:rsid wsp:val=&quot;00BD604C&quot;/&gt;&lt;wsp:rsid wsp:val=&quot;00BE0242&quot;/&gt;&lt;wsp:rsid wsp:val=&quot;00BE0CFF&quot;/&gt;&lt;wsp:rsid wsp:val=&quot;00BF0CC9&quot;/&gt;&lt;wsp:rsid wsp:val=&quot;00BF107A&quot;/&gt;&lt;wsp:rsid wsp:val=&quot;00BF1F78&quot;/&gt;&lt;wsp:rsid wsp:val=&quot;00BF37D7&quot;/&gt;&lt;wsp:rsid wsp:val=&quot;00BF46AE&quot;/&gt;&lt;wsp:rsid wsp:val=&quot;00BF4E0E&quot;/&gt;&lt;wsp:rsid wsp:val=&quot;00BF612B&quot;/&gt;&lt;wsp:rsid wsp:val=&quot;00BF6CE0&quot;/&gt;&lt;wsp:rsid wsp:val=&quot;00BF7C28&quot;/&gt;&lt;wsp:rsid wsp:val=&quot;00C001BC&quot;/&gt;&lt;wsp:rsid wsp:val=&quot;00C00E85&quot;/&gt;&lt;wsp:rsid wsp:val=&quot;00C01003&quot;/&gt;&lt;wsp:rsid wsp:val=&quot;00C05269&quot;/&gt;&lt;wsp:rsid wsp:val=&quot;00C06576&quot;/&gt;&lt;wsp:rsid wsp:val=&quot;00C1083B&quot;/&gt;&lt;wsp:rsid wsp:val=&quot;00C10F07&quot;/&gt;&lt;wsp:rsid wsp:val=&quot;00C116BC&quot;/&gt;&lt;wsp:rsid wsp:val=&quot;00C11897&quot;/&gt;&lt;wsp:rsid wsp:val=&quot;00C11FE4&quot;/&gt;&lt;wsp:rsid wsp:val=&quot;00C12334&quot;/&gt;&lt;wsp:rsid wsp:val=&quot;00C157E3&quot;/&gt;&lt;wsp:rsid wsp:val=&quot;00C1663B&quot;/&gt;&lt;wsp:rsid wsp:val=&quot;00C16B72&quot;/&gt;&lt;wsp:rsid wsp:val=&quot;00C22DDD&quot;/&gt;&lt;wsp:rsid wsp:val=&quot;00C23D3D&quot;/&gt;&lt;wsp:rsid wsp:val=&quot;00C23F16&quot;/&gt;&lt;wsp:rsid wsp:val=&quot;00C25C44&quot;/&gt;&lt;wsp:rsid wsp:val=&quot;00C2739B&quot;/&gt;&lt;wsp:rsid wsp:val=&quot;00C315AF&quot;/&gt;&lt;wsp:rsid wsp:val=&quot;00C351CE&quot;/&gt;&lt;wsp:rsid wsp:val=&quot;00C3682E&quot;/&gt;&lt;wsp:rsid wsp:val=&quot;00C37194&quot;/&gt;&lt;wsp:rsid wsp:val=&quot;00C414CA&quot;/&gt;&lt;wsp:rsid wsp:val=&quot;00C418B6&quot;/&gt;&lt;wsp:rsid wsp:val=&quot;00C447E1&quot;/&gt;&lt;wsp:rsid wsp:val=&quot;00C44A5D&quot;/&gt;&lt;wsp:rsid wsp:val=&quot;00C45788&quot;/&gt;&lt;wsp:rsid wsp:val=&quot;00C46E12&quot;/&gt;&lt;wsp:rsid wsp:val=&quot;00C50393&quot;/&gt;&lt;wsp:rsid wsp:val=&quot;00C51723&quot;/&gt;&lt;wsp:rsid wsp:val=&quot;00C54454&quot;/&gt;&lt;wsp:rsid wsp:val=&quot;00C569CC&quot;/&gt;&lt;wsp:rsid wsp:val=&quot;00C56E09&quot;/&gt;&lt;wsp:rsid wsp:val=&quot;00C6529A&quot;/&gt;&lt;wsp:rsid wsp:val=&quot;00C707D9&quot;/&gt;&lt;wsp:rsid wsp:val=&quot;00C70B50&quot;/&gt;&lt;wsp:rsid wsp:val=&quot;00C71CE8&quot;/&gt;&lt;wsp:rsid wsp:val=&quot;00C72E52&quot;/&gt;&lt;wsp:rsid wsp:val=&quot;00C73A93&quot;/&gt;&lt;wsp:rsid wsp:val=&quot;00C74263&quot;/&gt;&lt;wsp:rsid wsp:val=&quot;00C758A0&quot;/&gt;&lt;wsp:rsid wsp:val=&quot;00C765A2&quot;/&gt;&lt;wsp:rsid wsp:val=&quot;00C774BD&quot;/&gt;&lt;wsp:rsid wsp:val=&quot;00C777E5&quot;/&gt;&lt;wsp:rsid wsp:val=&quot;00C80E0B&quot;/&gt;&lt;wsp:rsid wsp:val=&quot;00C848D8&quot;/&gt;&lt;wsp:rsid wsp:val=&quot;00C84B47&quot;/&gt;&lt;wsp:rsid wsp:val=&quot;00C84EB4&quot;/&gt;&lt;wsp:rsid wsp:val=&quot;00C86B16&quot;/&gt;&lt;wsp:rsid wsp:val=&quot;00C878E9&quot;/&gt;&lt;wsp:rsid wsp:val=&quot;00C90179&quot;/&gt;&lt;wsp:rsid wsp:val=&quot;00C90B38&quot;/&gt;&lt;wsp:rsid wsp:val=&quot;00C91FF1&quot;/&gt;&lt;wsp:rsid wsp:val=&quot;00C9201F&quot;/&gt;&lt;wsp:rsid wsp:val=&quot;00C95EFD&quot;/&gt;&lt;wsp:rsid wsp:val=&quot;00C96A17&quot;/&gt;&lt;wsp:rsid wsp:val=&quot;00CA1ECB&quot;/&gt;&lt;wsp:rsid wsp:val=&quot;00CA1F10&quot;/&gt;&lt;wsp:rsid wsp:val=&quot;00CA256E&quot;/&gt;&lt;wsp:rsid wsp:val=&quot;00CA3C7D&quot;/&gt;&lt;wsp:rsid wsp:val=&quot;00CA3CA3&quot;/&gt;&lt;wsp:rsid wsp:val=&quot;00CA4A7A&quot;/&gt;&lt;wsp:rsid wsp:val=&quot;00CA5098&quot;/&gt;&lt;wsp:rsid wsp:val=&quot;00CA7CC2&quot;/&gt;&lt;wsp:rsid wsp:val=&quot;00CB053B&quot;/&gt;&lt;wsp:rsid wsp:val=&quot;00CB69E1&quot;/&gt;&lt;wsp:rsid wsp:val=&quot;00CC02E7&quot;/&gt;&lt;wsp:rsid wsp:val=&quot;00CC3B1C&quot;/&gt;&lt;wsp:rsid wsp:val=&quot;00CC3CDA&quot;/&gt;&lt;wsp:rsid wsp:val=&quot;00CC4B34&quot;/&gt;&lt;wsp:rsid wsp:val=&quot;00CC4FB3&quot;/&gt;&lt;wsp:rsid wsp:val=&quot;00CC5EE5&quot;/&gt;&lt;wsp:rsid wsp:val=&quot;00CD08C0&quot;/&gt;&lt;wsp:rsid wsp:val=&quot;00CD0A1A&quot;/&gt;&lt;wsp:rsid wsp:val=&quot;00CD1153&quot;/&gt;&lt;wsp:rsid wsp:val=&quot;00CD1D60&quot;/&gt;&lt;wsp:rsid wsp:val=&quot;00CD2734&quot;/&gt;&lt;wsp:rsid wsp:val=&quot;00CD4055&quot;/&gt;&lt;wsp:rsid wsp:val=&quot;00CD5466&quot;/&gt;&lt;wsp:rsid wsp:val=&quot;00CD660F&quot;/&gt;&lt;wsp:rsid wsp:val=&quot;00CE1353&quot;/&gt;&lt;wsp:rsid wsp:val=&quot;00CE35EA&quot;/&gt;&lt;wsp:rsid wsp:val=&quot;00CE3D62&quot;/&gt;&lt;wsp:rsid wsp:val=&quot;00CE478C&quot;/&gt;&lt;wsp:rsid wsp:val=&quot;00CF2307&quot;/&gt;&lt;wsp:rsid wsp:val=&quot;00CF3ACF&quot;/&gt;&lt;wsp:rsid wsp:val=&quot;00CF42E7&quot;/&gt;&lt;wsp:rsid wsp:val=&quot;00CF5F39&quot;/&gt;&lt;wsp:rsid wsp:val=&quot;00CF6B5E&quot;/&gt;&lt;wsp:rsid wsp:val=&quot;00CF7BB1&quot;/&gt;&lt;wsp:rsid wsp:val=&quot;00D0138D&quot;/&gt;&lt;wsp:rsid wsp:val=&quot;00D02A63&quot;/&gt;&lt;wsp:rsid wsp:val=&quot;00D02D0D&quot;/&gt;&lt;wsp:rsid wsp:val=&quot;00D06EF5&quot;/&gt;&lt;wsp:rsid wsp:val=&quot;00D11546&quot;/&gt;&lt;wsp:rsid wsp:val=&quot;00D1164E&quot;/&gt;&lt;wsp:rsid wsp:val=&quot;00D1420E&quot;/&gt;&lt;wsp:rsid wsp:val=&quot;00D15FAF&quot;/&gt;&lt;wsp:rsid wsp:val=&quot;00D1678A&quot;/&gt;&lt;wsp:rsid wsp:val=&quot;00D16974&quot;/&gt;&lt;wsp:rsid wsp:val=&quot;00D16B15&quot;/&gt;&lt;wsp:rsid wsp:val=&quot;00D17D63&quot;/&gt;&lt;wsp:rsid wsp:val=&quot;00D20BAF&quot;/&gt;&lt;wsp:rsid wsp:val=&quot;00D224C0&quot;/&gt;&lt;wsp:rsid wsp:val=&quot;00D234BD&quot;/&gt;&lt;wsp:rsid wsp:val=&quot;00D23C58&quot;/&gt;&lt;wsp:rsid wsp:val=&quot;00D24E5A&quot;/&gt;&lt;wsp:rsid wsp:val=&quot;00D25F08&quot;/&gt;&lt;wsp:rsid wsp:val=&quot;00D26D98&quot;/&gt;&lt;wsp:rsid wsp:val=&quot;00D36BEF&quot;/&gt;&lt;wsp:rsid wsp:val=&quot;00D43CBF&quot;/&gt;&lt;wsp:rsid wsp:val=&quot;00D4489C&quot;/&gt;&lt;wsp:rsid wsp:val=&quot;00D44914&quot;/&gt;&lt;wsp:rsid wsp:val=&quot;00D472D8&quot;/&gt;&lt;wsp:rsid wsp:val=&quot;00D506D0&quot;/&gt;&lt;wsp:rsid wsp:val=&quot;00D562ED&quot;/&gt;&lt;wsp:rsid wsp:val=&quot;00D5711F&quot;/&gt;&lt;wsp:rsid wsp:val=&quot;00D60A1C&quot;/&gt;&lt;wsp:rsid wsp:val=&quot;00D6408A&quot;/&gt;&lt;wsp:rsid wsp:val=&quot;00D65275&quot;/&gt;&lt;wsp:rsid wsp:val=&quot;00D66373&quot;/&gt;&lt;wsp:rsid wsp:val=&quot;00D6781B&quot;/&gt;&lt;wsp:rsid wsp:val=&quot;00D76391&quot;/&gt;&lt;wsp:rsid wsp:val=&quot;00D77099&quot;/&gt;&lt;wsp:rsid wsp:val=&quot;00D82F01&quot;/&gt;&lt;wsp:rsid wsp:val=&quot;00D82F8E&quot;/&gt;&lt;wsp:rsid wsp:val=&quot;00D8622A&quot;/&gt;&lt;wsp:rsid wsp:val=&quot;00D90334&quot;/&gt;&lt;wsp:rsid wsp:val=&quot;00D920C8&quot;/&gt;&lt;wsp:rsid wsp:val=&quot;00D96537&quot;/&gt;&lt;wsp:rsid wsp:val=&quot;00D978A0&quot;/&gt;&lt;wsp:rsid wsp:val=&quot;00D97D4D&quot;/&gt;&lt;wsp:rsid wsp:val=&quot;00DA0D57&quot;/&gt;&lt;wsp:rsid wsp:val=&quot;00DA2310&quot;/&gt;&lt;wsp:rsid wsp:val=&quot;00DA2E30&quot;/&gt;&lt;wsp:rsid wsp:val=&quot;00DA4A9C&quot;/&gt;&lt;wsp:rsid wsp:val=&quot;00DA5F82&quot;/&gt;&lt;wsp:rsid wsp:val=&quot;00DB086F&quot;/&gt;&lt;wsp:rsid wsp:val=&quot;00DB0F40&quot;/&gt;&lt;wsp:rsid wsp:val=&quot;00DB1069&quot;/&gt;&lt;wsp:rsid wsp:val=&quot;00DB156D&quot;/&gt;&lt;wsp:rsid wsp:val=&quot;00DB156F&quot;/&gt;&lt;wsp:rsid wsp:val=&quot;00DB17FD&quot;/&gt;&lt;wsp:rsid wsp:val=&quot;00DB25C9&quot;/&gt;&lt;wsp:rsid wsp:val=&quot;00DB3977&quot;/&gt;&lt;wsp:rsid wsp:val=&quot;00DB52B4&quot;/&gt;&lt;wsp:rsid wsp:val=&quot;00DB6042&quot;/&gt;&lt;wsp:rsid wsp:val=&quot;00DB7E00&quot;/&gt;&lt;wsp:rsid wsp:val=&quot;00DC0F14&quot;/&gt;&lt;wsp:rsid wsp:val=&quot;00DC3012&quot;/&gt;&lt;wsp:rsid wsp:val=&quot;00DC4EDD&quot;/&gt;&lt;wsp:rsid wsp:val=&quot;00DC4FAB&quot;/&gt;&lt;wsp:rsid wsp:val=&quot;00DC6FBA&quot;/&gt;&lt;wsp:rsid wsp:val=&quot;00DC718E&quot;/&gt;&lt;wsp:rsid wsp:val=&quot;00DD110B&quot;/&gt;&lt;wsp:rsid wsp:val=&quot;00DD243E&quot;/&gt;&lt;wsp:rsid wsp:val=&quot;00DD2F94&quot;/&gt;&lt;wsp:rsid wsp:val=&quot;00DD47DB&quot;/&gt;&lt;wsp:rsid wsp:val=&quot;00DD5063&quot;/&gt;&lt;wsp:rsid wsp:val=&quot;00DD7393&quot;/&gt;&lt;wsp:rsid wsp:val=&quot;00DD7B0B&quot;/&gt;&lt;wsp:rsid wsp:val=&quot;00DE0182&quot;/&gt;&lt;wsp:rsid wsp:val=&quot;00DE08F3&quot;/&gt;&lt;wsp:rsid wsp:val=&quot;00DE0B19&quot;/&gt;&lt;wsp:rsid wsp:val=&quot;00DE2395&quot;/&gt;&lt;wsp:rsid wsp:val=&quot;00DE2E16&quot;/&gt;&lt;wsp:rsid wsp:val=&quot;00DF0111&quot;/&gt;&lt;wsp:rsid wsp:val=&quot;00DF5416&quot;/&gt;&lt;wsp:rsid wsp:val=&quot;00DF5A1D&quot;/&gt;&lt;wsp:rsid wsp:val=&quot;00DF5D32&quot;/&gt;&lt;wsp:rsid wsp:val=&quot;00E00BB2&quot;/&gt;&lt;wsp:rsid wsp:val=&quot;00E02359&quot;/&gt;&lt;wsp:rsid wsp:val=&quot;00E03022&quot;/&gt;&lt;wsp:rsid wsp:val=&quot;00E06CCA&quot;/&gt;&lt;wsp:rsid wsp:val=&quot;00E06EE2&quot;/&gt;&lt;wsp:rsid wsp:val=&quot;00E11E5B&quot;/&gt;&lt;wsp:rsid wsp:val=&quot;00E12FB0&quot;/&gt;&lt;wsp:rsid wsp:val=&quot;00E177DB&quot;/&gt;&lt;wsp:rsid wsp:val=&quot;00E20892&quot;/&gt;&lt;wsp:rsid wsp:val=&quot;00E259F9&quot;/&gt;&lt;wsp:rsid wsp:val=&quot;00E2627F&quot;/&gt;&lt;wsp:rsid wsp:val=&quot;00E32BEE&quot;/&gt;&lt;wsp:rsid wsp:val=&quot;00E36EAB&quot;/&gt;&lt;wsp:rsid wsp:val=&quot;00E435D3&quot;/&gt;&lt;wsp:rsid wsp:val=&quot;00E444BB&quot;/&gt;&lt;wsp:rsid wsp:val=&quot;00E46490&quot;/&gt;&lt;wsp:rsid wsp:val=&quot;00E46F3E&quot;/&gt;&lt;wsp:rsid wsp:val=&quot;00E50A27&quot;/&gt;&lt;wsp:rsid wsp:val=&quot;00E524D0&quot;/&gt;&lt;wsp:rsid wsp:val=&quot;00E54797&quot;/&gt;&lt;wsp:rsid wsp:val=&quot;00E55F78&quot;/&gt;&lt;wsp:rsid wsp:val=&quot;00E63573&quot;/&gt;&lt;wsp:rsid wsp:val=&quot;00E64F5E&quot;/&gt;&lt;wsp:rsid wsp:val=&quot;00E65E84&quot;/&gt;&lt;wsp:rsid wsp:val=&quot;00E6671C&quot;/&gt;&lt;wsp:rsid wsp:val=&quot;00E70311&quot;/&gt;&lt;wsp:rsid wsp:val=&quot;00E7064B&quot;/&gt;&lt;wsp:rsid wsp:val=&quot;00E74B91&quot;/&gt;&lt;wsp:rsid wsp:val=&quot;00E7512C&quot;/&gt;&lt;wsp:rsid wsp:val=&quot;00E75B44&quot;/&gt;&lt;wsp:rsid wsp:val=&quot;00E75E82&quot;/&gt;&lt;wsp:rsid wsp:val=&quot;00E7625E&quot;/&gt;&lt;wsp:rsid wsp:val=&quot;00E7769E&quot;/&gt;&lt;wsp:rsid wsp:val=&quot;00E82680&quot;/&gt;&lt;wsp:rsid wsp:val=&quot;00E83CC5&quot;/&gt;&lt;wsp:rsid wsp:val=&quot;00E840A5&quot;/&gt;&lt;wsp:rsid wsp:val=&quot;00E84DE0&quot;/&gt;&lt;wsp:rsid wsp:val=&quot;00E85090&quot;/&gt;&lt;wsp:rsid wsp:val=&quot;00E87727&quot;/&gt;&lt;wsp:rsid wsp:val=&quot;00E90F3F&quot;/&gt;&lt;wsp:rsid wsp:val=&quot;00E95F0A&quot;/&gt;&lt;wsp:rsid wsp:val=&quot;00E968DC&quot;/&gt;&lt;wsp:rsid wsp:val=&quot;00E96B77&quot;/&gt;&lt;wsp:rsid wsp:val=&quot;00E9778E&quot;/&gt;&lt;wsp:rsid wsp:val=&quot;00EA0F91&quot;/&gt;&lt;wsp:rsid wsp:val=&quot;00EA235C&quot;/&gt;&lt;wsp:rsid wsp:val=&quot;00EA3085&quot;/&gt;&lt;wsp:rsid wsp:val=&quot;00EA791B&quot;/&gt;&lt;wsp:rsid wsp:val=&quot;00EA7990&quot;/&gt;&lt;wsp:rsid wsp:val=&quot;00EB14BE&quot;/&gt;&lt;wsp:rsid wsp:val=&quot;00EB1BB5&quot;/&gt;&lt;wsp:rsid wsp:val=&quot;00EB37A1&quot;/&gt;&lt;wsp:rsid wsp:val=&quot;00EB53DA&quot;/&gt;&lt;wsp:rsid wsp:val=&quot;00EC7B40&quot;/&gt;&lt;wsp:rsid wsp:val=&quot;00ED034C&quot;/&gt;&lt;wsp:rsid wsp:val=&quot;00ED1F3A&quot;/&gt;&lt;wsp:rsid wsp:val=&quot;00ED2E01&quot;/&gt;&lt;wsp:rsid wsp:val=&quot;00ED4A4A&quot;/&gt;&lt;wsp:rsid wsp:val=&quot;00ED55AE&quot;/&gt;&lt;wsp:rsid wsp:val=&quot;00ED6F25&quot;/&gt;&lt;wsp:rsid wsp:val=&quot;00EE12FC&quot;/&gt;&lt;wsp:rsid wsp:val=&quot;00EE1DB6&quot;/&gt;&lt;wsp:rsid wsp:val=&quot;00EF1AAC&quot;/&gt;&lt;wsp:rsid wsp:val=&quot;00EF31D8&quot;/&gt;&lt;wsp:rsid wsp:val=&quot;00EF4F07&quot;/&gt;&lt;wsp:rsid wsp:val=&quot;00EF6036&quot;/&gt;&lt;wsp:rsid wsp:val=&quot;00EF7359&quot;/&gt;&lt;wsp:rsid wsp:val=&quot;00F000D6&quot;/&gt;&lt;wsp:rsid wsp:val=&quot;00F0023E&quot;/&gt;&lt;wsp:rsid wsp:val=&quot;00F0353B&quot;/&gt;&lt;wsp:rsid wsp:val=&quot;00F04BEB&quot;/&gt;&lt;wsp:rsid wsp:val=&quot;00F056C2&quot;/&gt;&lt;wsp:rsid wsp:val=&quot;00F05F25&quot;/&gt;&lt;wsp:rsid wsp:val=&quot;00F07B8D&quot;/&gt;&lt;wsp:rsid wsp:val=&quot;00F111F2&quot;/&gt;&lt;wsp:rsid wsp:val=&quot;00F1304F&quot;/&gt;&lt;wsp:rsid wsp:val=&quot;00F230BA&quot;/&gt;&lt;wsp:rsid wsp:val=&quot;00F23620&quot;/&gt;&lt;wsp:rsid wsp:val=&quot;00F24CD4&quot;/&gt;&lt;wsp:rsid wsp:val=&quot;00F25370&quot;/&gt;&lt;wsp:rsid wsp:val=&quot;00F261B5&quot;/&gt;&lt;wsp:rsid wsp:val=&quot;00F26BD4&quot;/&gt;&lt;wsp:rsid wsp:val=&quot;00F275EF&quot;/&gt;&lt;wsp:rsid wsp:val=&quot;00F27DE6&quot;/&gt;&lt;wsp:rsid wsp:val=&quot;00F30FD9&quot;/&gt;&lt;wsp:rsid wsp:val=&quot;00F31689&quot;/&gt;&lt;wsp:rsid wsp:val=&quot;00F32DA8&quot;/&gt;&lt;wsp:rsid wsp:val=&quot;00F34550&quot;/&gt;&lt;wsp:rsid wsp:val=&quot;00F36701&quot;/&gt;&lt;wsp:rsid wsp:val=&quot;00F4064C&quot;/&gt;&lt;wsp:rsid wsp:val=&quot;00F44ADB&quot;/&gt;&lt;wsp:rsid wsp:val=&quot;00F51621&quot;/&gt;&lt;wsp:rsid wsp:val=&quot;00F52B54&quot;/&gt;&lt;wsp:rsid wsp:val=&quot;00F60701&quot;/&gt;&lt;wsp:rsid wsp:val=&quot;00F61405&quot;/&gt;&lt;wsp:rsid wsp:val=&quot;00F61573&quot;/&gt;&lt;wsp:rsid wsp:val=&quot;00F6333B&quot;/&gt;&lt;wsp:rsid wsp:val=&quot;00F6370E&quot;/&gt;&lt;wsp:rsid wsp:val=&quot;00F6588E&quot;/&gt;&lt;wsp:rsid wsp:val=&quot;00F6790B&quot;/&gt;&lt;wsp:rsid wsp:val=&quot;00F67E0B&quot;/&gt;&lt;wsp:rsid wsp:val=&quot;00F703BE&quot;/&gt;&lt;wsp:rsid wsp:val=&quot;00F71576&quot;/&gt;&lt;wsp:rsid wsp:val=&quot;00F71657&quot;/&gt;&lt;wsp:rsid wsp:val=&quot;00F724AE&quot;/&gt;&lt;wsp:rsid wsp:val=&quot;00F73D32&quot;/&gt;&lt;wsp:rsid wsp:val=&quot;00F75264&quot;/&gt;&lt;wsp:rsid wsp:val=&quot;00F75CFD&quot;/&gt;&lt;wsp:rsid wsp:val=&quot;00F82B4F&quot;/&gt;&lt;wsp:rsid wsp:val=&quot;00F82E18&quot;/&gt;&lt;wsp:rsid wsp:val=&quot;00F8460D&quot;/&gt;&lt;wsp:rsid wsp:val=&quot;00F85221&quot;/&gt;&lt;wsp:rsid wsp:val=&quot;00F8638F&quot;/&gt;&lt;wsp:rsid wsp:val=&quot;00F9092A&quot;/&gt;&lt;wsp:rsid wsp:val=&quot;00F90BBC&quot;/&gt;&lt;wsp:rsid wsp:val=&quot;00F9149D&quot;/&gt;&lt;wsp:rsid wsp:val=&quot;00F91B6E&quot;/&gt;&lt;wsp:rsid wsp:val=&quot;00F92A66&quot;/&gt;&lt;wsp:rsid wsp:val=&quot;00F95794&quot;/&gt;&lt;wsp:rsid wsp:val=&quot;00F962C8&quot;/&gt;&lt;wsp:rsid wsp:val=&quot;00F9692E&quot;/&gt;&lt;wsp:rsid wsp:val=&quot;00FA12E4&quot;/&gt;&lt;wsp:rsid wsp:val=&quot;00FA3B5F&quot;/&gt;&lt;wsp:rsid wsp:val=&quot;00FA522A&quot;/&gt;&lt;wsp:rsid wsp:val=&quot;00FA5B70&quot;/&gt;&lt;wsp:rsid wsp:val=&quot;00FB02B8&quot;/&gt;&lt;wsp:rsid wsp:val=&quot;00FB0F0E&quot;/&gt;&lt;wsp:rsid wsp:val=&quot;00FB179D&quot;/&gt;&lt;wsp:rsid wsp:val=&quot;00FB3721&quot;/&gt;&lt;wsp:rsid wsp:val=&quot;00FB6CAD&quot;/&gt;&lt;wsp:rsid wsp:val=&quot;00FC1E84&quot;/&gt;&lt;wsp:rsid wsp:val=&quot;00FC2435&quot;/&gt;&lt;wsp:rsid wsp:val=&quot;00FC2853&quot;/&gt;&lt;wsp:rsid wsp:val=&quot;00FC5F97&quot;/&gt;&lt;wsp:rsid wsp:val=&quot;00FC6459&quot;/&gt;&lt;wsp:rsid wsp:val=&quot;00FC7A7E&quot;/&gt;&lt;wsp:rsid wsp:val=&quot;00FD04CC&quot;/&gt;&lt;wsp:rsid wsp:val=&quot;00FD392B&quot;/&gt;&lt;wsp:rsid wsp:val=&quot;00FD43E6&quot;/&gt;&lt;wsp:rsid wsp:val=&quot;00FD445A&quot;/&gt;&lt;wsp:rsid wsp:val=&quot;00FD62E2&quot;/&gt;&lt;wsp:rsid wsp:val=&quot;00FD6798&quot;/&gt;&lt;wsp:rsid wsp:val=&quot;00FE1FEE&quot;/&gt;&lt;wsp:rsid wsp:val=&quot;00FE6A52&quot;/&gt;&lt;wsp:rsid wsp:val=&quot;00FF45F8&quot;/&gt;&lt;wsp:rsid wsp:val=&quot;00FF63B7&quot;/&gt;&lt;wsp:rsid wsp:val=&quot;00FF786D&quot;/&gt;&lt;/wsp:rsids&gt;&lt;/w:docPr&gt;&lt;w:body&gt;&lt;wx:sect&gt;&lt;w:p wsp:rsidR=&quot;007C4120&quot; wsp:rsidRDefault=&quot;007C4120&quot; wsp:rsidP=&quot;007C4120&quot;&gt;&lt;m:oMathPara&gt;&lt;m:oMath&gt;&lt;m:r&gt;&lt;w:rPr&gt;&lt;w:rFonts w:ascii=&quot;Cambria Math&quot; w:h-ansi=&quot;Cambria Math&quot;/&gt;&lt;wx:font wx:val=&quot;Cambria Math&quot;/&gt;&lt;w:i/&gt;&lt;w:sz-cs w:val=&quot;20&quot;/&gt;&lt;/w:rPr&gt;&lt;m:t&gt;(n+1)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7" o:title="" chromakey="white"/>
                </v:shape>
              </w:pict>
            </w:r>
            <w:r w:rsidRPr="00D23558">
              <w:rPr>
                <w:rFonts w:ascii="Times New Roman" w:hAnsi="Times New Roman"/>
                <w:szCs w:val="20"/>
                <w:vertAlign w:val="superscript"/>
              </w:rPr>
              <w:fldChar w:fldCharType="end"/>
            </w:r>
            <w:r w:rsidRPr="00D23558">
              <w:rPr>
                <w:rFonts w:ascii="Times New Roman" w:hAnsi="Times New Roman"/>
                <w:szCs w:val="20"/>
                <w:vertAlign w:val="superscript"/>
              </w:rPr>
              <w:t>th</w:t>
            </w:r>
            <w:r w:rsidRPr="00D23558">
              <w:rPr>
                <w:rFonts w:ascii="Times New Roman" w:hAnsi="Times New Roman"/>
                <w:szCs w:val="20"/>
              </w:rPr>
              <w:t xml:space="preserve"> element of the configured subset, and </w:t>
            </w:r>
            <w:r w:rsidRPr="00D23558">
              <w:rPr>
                <w:rFonts w:ascii="Times New Roman" w:hAnsi="Times New Roman"/>
                <w:szCs w:val="20"/>
              </w:rPr>
              <w:fldChar w:fldCharType="begin"/>
            </w:r>
            <w:r w:rsidRPr="00D23558">
              <w:rPr>
                <w:rFonts w:ascii="Times New Roman" w:hAnsi="Times New Roman"/>
                <w:szCs w:val="20"/>
              </w:rPr>
              <w:instrText xml:space="preserve"> QUOTE </w:instrText>
            </w:r>
            <w:r w:rsidR="00537C17">
              <w:rPr>
                <w:rFonts w:ascii="Times New Roman" w:hAnsi="Times New Roman"/>
                <w:noProof/>
                <w:position w:val="-5"/>
                <w:szCs w:val="20"/>
              </w:rPr>
              <w:pict w14:anchorId="0BF72FDE">
                <v:shape id="_x0000_i1032" type="#_x0000_t75" alt="" style="width:6.15pt;height:12.25pt;mso-width-percent:0;mso-height-percent:0;mso-width-percent:0;mso-height-percent:0" equationxml="&lt;?xml version=&quot;1.0&quot; encoding=&quot;UTF-8&quot; standalone=&quot;yes&quot;?&gt;&#13;&#13;&#13;&#13;&#13;&#10;&lt;?mso-application progid=&quot;Word.Document&quot;?&gt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354B&quot;/&gt;&lt;wsp:rsid wsp:val=&quot;000049DC&quot;/&gt;&lt;wsp:rsid wsp:val=&quot;00006E91&quot;/&gt;&lt;wsp:rsid wsp:val=&quot;0001459F&quot;/&gt;&lt;wsp:rsid wsp:val=&quot;00014DC2&quot;/&gt;&lt;wsp:rsid wsp:val=&quot;000154E8&quot;/&gt;&lt;wsp:rsid wsp:val=&quot;00016171&quot;/&gt;&lt;wsp:rsid wsp:val=&quot;000206F5&quot;/&gt;&lt;wsp:rsid wsp:val=&quot;00021963&quot;/&gt;&lt;wsp:rsid wsp:val=&quot;00021A46&quot;/&gt;&lt;wsp:rsid wsp:val=&quot;00027418&quot;/&gt;&lt;wsp:rsid wsp:val=&quot;00032039&quot;/&gt;&lt;wsp:rsid wsp:val=&quot;00033E58&quot;/&gt;&lt;wsp:rsid wsp:val=&quot;00035C3D&quot;/&gt;&lt;wsp:rsid wsp:val=&quot;00041A1E&quot;/&gt;&lt;wsp:rsid wsp:val=&quot;00041FB7&quot;/&gt;&lt;wsp:rsid wsp:val=&quot;000443F7&quot;/&gt;&lt;wsp:rsid wsp:val=&quot;0005150A&quot;/&gt;&lt;wsp:rsid wsp:val=&quot;00051B2C&quot;/&gt;&lt;wsp:rsid wsp:val=&quot;00052672&quot;/&gt;&lt;wsp:rsid wsp:val=&quot;000527DB&quot;/&gt;&lt;wsp:rsid wsp:val=&quot;00052ACE&quot;/&gt;&lt;wsp:rsid wsp:val=&quot;00053611&quot;/&gt;&lt;wsp:rsid wsp:val=&quot;00054572&quot;/&gt;&lt;wsp:rsid wsp:val=&quot;00054DD5&quot;/&gt;&lt;wsp:rsid wsp:val=&quot;00060481&quot;/&gt;&lt;wsp:rsid wsp:val=&quot;00060542&quot;/&gt;&lt;wsp:rsid wsp:val=&quot;000605DA&quot;/&gt;&lt;wsp:rsid wsp:val=&quot;00060C6D&quot;/&gt;&lt;wsp:rsid wsp:val=&quot;00061D45&quot;/&gt;&lt;wsp:rsid wsp:val=&quot;00065641&quot;/&gt;&lt;wsp:rsid wsp:val=&quot;00070E52&quot;/&gt;&lt;wsp:rsid wsp:val=&quot;00073C45&quot;/&gt;&lt;wsp:rsid wsp:val=&quot;00074A3E&quot;/&gt;&lt;wsp:rsid wsp:val=&quot;00076C50&quot;/&gt;&lt;wsp:rsid wsp:val=&quot;00076F51&quot;/&gt;&lt;wsp:rsid wsp:val=&quot;000809D1&quot;/&gt;&lt;wsp:rsid wsp:val=&quot;000845D8&quot;/&gt;&lt;wsp:rsid wsp:val=&quot;000846FA&quot;/&gt;&lt;wsp:rsid wsp:val=&quot;00084952&quot;/&gt;&lt;wsp:rsid wsp:val=&quot;00084BA9&quot;/&gt;&lt;wsp:rsid wsp:val=&quot;00085529&quot;/&gt;&lt;wsp:rsid wsp:val=&quot;00085B90&quot;/&gt;&lt;wsp:rsid wsp:val=&quot;00087F6A&quot;/&gt;&lt;wsp:rsid wsp:val=&quot;0009137A&quot;/&gt;&lt;wsp:rsid wsp:val=&quot;000A0641&quot;/&gt;&lt;wsp:rsid wsp:val=&quot;000A488D&quot;/&gt;&lt;wsp:rsid wsp:val=&quot;000A6481&quot;/&gt;&lt;wsp:rsid wsp:val=&quot;000B5085&quot;/&gt;&lt;wsp:rsid wsp:val=&quot;000B7AFE&quot;/&gt;&lt;wsp:rsid wsp:val=&quot;000C256E&quot;/&gt;&lt;wsp:rsid wsp:val=&quot;000C3B11&quot;/&gt;&lt;wsp:rsid wsp:val=&quot;000C401F&quot;/&gt;&lt;wsp:rsid wsp:val=&quot;000C4860&quot;/&gt;&lt;wsp:rsid wsp:val=&quot;000C5B89&quot;/&gt;&lt;wsp:rsid wsp:val=&quot;000C67D9&quot;/&gt;&lt;wsp:rsid wsp:val=&quot;000C748B&quot;/&gt;&lt;wsp:rsid wsp:val=&quot;000C74E2&quot;/&gt;&lt;wsp:rsid wsp:val=&quot;000D241E&quot;/&gt;&lt;wsp:rsid wsp:val=&quot;000D242E&quot;/&gt;&lt;wsp:rsid wsp:val=&quot;000D2460&quot;/&gt;&lt;wsp:rsid wsp:val=&quot;000D3F83&quot;/&gt;&lt;wsp:rsid wsp:val=&quot;000D698F&quot;/&gt;&lt;wsp:rsid wsp:val=&quot;000E1BAA&quot;/&gt;&lt;wsp:rsid wsp:val=&quot;000E474A&quot;/&gt;&lt;wsp:rsid wsp:val=&quot;000E4E4D&quot;/&gt;&lt;wsp:rsid wsp:val=&quot;000E5BCB&quot;/&gt;&lt;wsp:rsid wsp:val=&quot;000E6528&quot;/&gt;&lt;wsp:rsid wsp:val=&quot;000E67A5&quot;/&gt;&lt;wsp:rsid wsp:val=&quot;000F12E0&quot;/&gt;&lt;wsp:rsid wsp:val=&quot;0010230E&quot;/&gt;&lt;wsp:rsid wsp:val=&quot;00111908&quot;/&gt;&lt;wsp:rsid wsp:val=&quot;00120884&quot;/&gt;&lt;wsp:rsid wsp:val=&quot;0012416B&quot;/&gt;&lt;wsp:rsid wsp:val=&quot;00130389&quot;/&gt;&lt;wsp:rsid wsp:val=&quot;00131363&quot;/&gt;&lt;wsp:rsid wsp:val=&quot;00131CB0&quot;/&gt;&lt;wsp:rsid wsp:val=&quot;00132CBE&quot;/&gt;&lt;wsp:rsid wsp:val=&quot;00132E16&quot;/&gt;&lt;wsp:rsid wsp:val=&quot;001332F2&quot;/&gt;&lt;wsp:rsid wsp:val=&quot;001376F6&quot;/&gt;&lt;wsp:rsid wsp:val=&quot;00137D6F&quot;/&gt;&lt;wsp:rsid wsp:val=&quot;0014127A&quot;/&gt;&lt;wsp:rsid wsp:val=&quot;00141AAE&quot;/&gt;&lt;wsp:rsid wsp:val=&quot;00146D61&quot;/&gt;&lt;wsp:rsid wsp:val=&quot;00150882&quot;/&gt;&lt;wsp:rsid wsp:val=&quot;00156174&quot;/&gt;&lt;wsp:rsid wsp:val=&quot;0016103C&quot;/&gt;&lt;wsp:rsid wsp:val=&quot;001621E8&quot;/&gt;&lt;wsp:rsid wsp:val=&quot;001626AA&quot;/&gt;&lt;wsp:rsid wsp:val=&quot;00166C30&quot;/&gt;&lt;wsp:rsid wsp:val=&quot;001671FB&quot;/&gt;&lt;wsp:rsid wsp:val=&quot;00167B43&quot;/&gt;&lt;wsp:rsid wsp:val=&quot;00175767&quot;/&gt;&lt;wsp:rsid wsp:val=&quot;001777C6&quot;/&gt;&lt;wsp:rsid wsp:val=&quot;0018004F&quot;/&gt;&lt;wsp:rsid wsp:val=&quot;00181906&quot;/&gt;&lt;wsp:rsid wsp:val=&quot;00182437&quot;/&gt;&lt;wsp:rsid wsp:val=&quot;00183A6E&quot;/&gt;&lt;wsp:rsid wsp:val=&quot;00184862&quot;/&gt;&lt;wsp:rsid wsp:val=&quot;001849C4&quot;/&gt;&lt;wsp:rsid wsp:val=&quot;0018557B&quot;/&gt;&lt;wsp:rsid wsp:val=&quot;00186520&quot;/&gt;&lt;wsp:rsid wsp:val=&quot;00193054&quot;/&gt;&lt;wsp:rsid wsp:val=&quot;00193DAB&quot;/&gt;&lt;wsp:rsid wsp:val=&quot;0019426E&quot;/&gt;&lt;wsp:rsid wsp:val=&quot;001A0DE7&quot;/&gt;&lt;wsp:rsid wsp:val=&quot;001A235A&quot;/&gt;&lt;wsp:rsid wsp:val=&quot;001A3FB4&quot;/&gt;&lt;wsp:rsid wsp:val=&quot;001A416F&quot;/&gt;&lt;wsp:rsid wsp:val=&quot;001B1351&quot;/&gt;&lt;wsp:rsid wsp:val=&quot;001B3A8A&quot;/&gt;&lt;wsp:rsid wsp:val=&quot;001B3F4E&quot;/&gt;&lt;wsp:rsid wsp:val=&quot;001B4BF7&quot;/&gt;&lt;wsp:rsid wsp:val=&quot;001B7EE0&quot;/&gt;&lt;wsp:rsid wsp:val=&quot;001C1726&quot;/&gt;&lt;wsp:rsid wsp:val=&quot;001C23D2&quot;/&gt;&lt;wsp:rsid wsp:val=&quot;001C40D9&quot;/&gt;&lt;wsp:rsid wsp:val=&quot;001C5621&quot;/&gt;&lt;wsp:rsid wsp:val=&quot;001C5AAE&quot;/&gt;&lt;wsp:rsid wsp:val=&quot;001C6A53&quot;/&gt;&lt;wsp:rsid wsp:val=&quot;001C74BE&quot;/&gt;&lt;wsp:rsid wsp:val=&quot;001D150F&quot;/&gt;&lt;wsp:rsid wsp:val=&quot;001D45B4&quot;/&gt;&lt;wsp:rsid wsp:val=&quot;001D52A5&quot;/&gt;&lt;wsp:rsid wsp:val=&quot;001D6F38&quot;/&gt;&lt;wsp:rsid wsp:val=&quot;001D7AE8&quot;/&gt;&lt;wsp:rsid wsp:val=&quot;001D7F6F&quot;/&gt;&lt;wsp:rsid wsp:val=&quot;001E02B7&quot;/&gt;&lt;wsp:rsid wsp:val=&quot;001E1B59&quot;/&gt;&lt;wsp:rsid wsp:val=&quot;001E3E86&quot;/&gt;&lt;wsp:rsid wsp:val=&quot;001F0B04&quot;/&gt;&lt;wsp:rsid wsp:val=&quot;001F20E5&quot;/&gt;&lt;wsp:rsid wsp:val=&quot;001F2C8F&quot;/&gt;&lt;wsp:rsid wsp:val=&quot;001F3669&quot;/&gt;&lt;wsp:rsid wsp:val=&quot;001F37C1&quot;/&gt;&lt;wsp:rsid wsp:val=&quot;001F3D4E&quot;/&gt;&lt;wsp:rsid wsp:val=&quot;001F4A2C&quot;/&gt;&lt;wsp:rsid wsp:val=&quot;00202AEC&quot;/&gt;&lt;wsp:rsid wsp:val=&quot;00202C71&quot;/&gt;&lt;wsp:rsid wsp:val=&quot;0020582F&quot;/&gt;&lt;wsp:rsid wsp:val=&quot;0020628E&quot;/&gt;&lt;wsp:rsid wsp:val=&quot;00206F84&quot;/&gt;&lt;wsp:rsid wsp:val=&quot;002113FA&quot;/&gt;&lt;wsp:rsid wsp:val=&quot;00211448&quot;/&gt;&lt;wsp:rsid wsp:val=&quot;00214F2A&quot;/&gt;&lt;wsp:rsid wsp:val=&quot;0021708E&quot;/&gt;&lt;wsp:rsid wsp:val=&quot;00220350&quot;/&gt;&lt;wsp:rsid wsp:val=&quot;00221E20&quot;/&gt;&lt;wsp:rsid wsp:val=&quot;00222232&quot;/&gt;&lt;wsp:rsid wsp:val=&quot;00225B98&quot;/&gt;&lt;wsp:rsid wsp:val=&quot;00225EB9&quot;/&gt;&lt;wsp:rsid wsp:val=&quot;00230C47&quot;/&gt;&lt;wsp:rsid wsp:val=&quot;002318A4&quot;/&gt;&lt;wsp:rsid wsp:val=&quot;002325A1&quot;/&gt;&lt;wsp:rsid wsp:val=&quot;00237671&quot;/&gt;&lt;wsp:rsid wsp:val=&quot;002403C8&quot;/&gt;&lt;wsp:rsid wsp:val=&quot;002414BA&quot;/&gt;&lt;wsp:rsid wsp:val=&quot;002416E5&quot;/&gt;&lt;wsp:rsid wsp:val=&quot;002418CB&quot;/&gt;&lt;wsp:rsid wsp:val=&quot;0024264C&quot;/&gt;&lt;wsp:rsid wsp:val=&quot;00244026&quot;/&gt;&lt;wsp:rsid wsp:val=&quot;00246843&quot;/&gt;&lt;wsp:rsid wsp:val=&quot;00246A2D&quot;/&gt;&lt;wsp:rsid wsp:val=&quot;00246C5D&quot;/&gt;&lt;wsp:rsid wsp:val=&quot;00247983&quot;/&gt;&lt;wsp:rsid wsp:val=&quot;00250521&quot;/&gt;&lt;wsp:rsid wsp:val=&quot;00251A50&quot;/&gt;&lt;wsp:rsid wsp:val=&quot;00252F16&quot;/&gt;&lt;wsp:rsid wsp:val=&quot;00254406&quot;/&gt;&lt;wsp:rsid wsp:val=&quot;0025466B&quot;/&gt;&lt;wsp:rsid wsp:val=&quot;00254C83&quot;/&gt;&lt;wsp:rsid wsp:val=&quot;00255123&quot;/&gt;&lt;wsp:rsid wsp:val=&quot;00255925&quot;/&gt;&lt;wsp:rsid wsp:val=&quot;00255966&quot;/&gt;&lt;wsp:rsid wsp:val=&quot;00256228&quot;/&gt;&lt;wsp:rsid wsp:val=&quot;0025787C&quot;/&gt;&lt;wsp:rsid wsp:val=&quot;00261070&quot;/&gt;&lt;wsp:rsid wsp:val=&quot;002610F1&quot;/&gt;&lt;wsp:rsid wsp:val=&quot;00265760&quot;/&gt;&lt;wsp:rsid wsp:val=&quot;00271586&quot;/&gt;&lt;wsp:rsid wsp:val=&quot;00271CD9&quot;/&gt;&lt;wsp:rsid wsp:val=&quot;0027358D&quot;/&gt;&lt;wsp:rsid wsp:val=&quot;00274937&quot;/&gt;&lt;wsp:rsid wsp:val=&quot;00277FBD&quot;/&gt;&lt;wsp:rsid wsp:val=&quot;00281A02&quot;/&gt;&lt;wsp:rsid wsp:val=&quot;00281E20&quot;/&gt;&lt;wsp:rsid wsp:val=&quot;00282066&quot;/&gt;&lt;wsp:rsid wsp:val=&quot;00282E2C&quot;/&gt;&lt;wsp:rsid wsp:val=&quot;00285629&quot;/&gt;&lt;wsp:rsid wsp:val=&quot;00292627&quot;/&gt;&lt;wsp:rsid wsp:val=&quot;002935F3&quot;/&gt;&lt;wsp:rsid wsp:val=&quot;00293C36&quot;/&gt;&lt;wsp:rsid wsp:val=&quot;00293DB3&quot;/&gt;&lt;wsp:rsid wsp:val=&quot;0029433B&quot;/&gt;&lt;wsp:rsid wsp:val=&quot;0029455E&quot;/&gt;&lt;wsp:rsid wsp:val=&quot;002968E2&quot;/&gt;&lt;wsp:rsid wsp:val=&quot;0029757E&quot;/&gt;&lt;wsp:rsid wsp:val=&quot;00297DD6&quot;/&gt;&lt;wsp:rsid wsp:val=&quot;002A1E7D&quot;/&gt;&lt;wsp:rsid wsp:val=&quot;002B08E6&quot;/&gt;&lt;wsp:rsid wsp:val=&quot;002B1FFA&quot;/&gt;&lt;wsp:rsid wsp:val=&quot;002B32DD&quot;/&gt;&lt;wsp:rsid wsp:val=&quot;002B3BB6&quot;/&gt;&lt;wsp:rsid wsp:val=&quot;002B4B78&quot;/&gt;&lt;wsp:rsid wsp:val=&quot;002B4D11&quot;/&gt;&lt;wsp:rsid wsp:val=&quot;002B544D&quot;/&gt;&lt;wsp:rsid wsp:val=&quot;002B6E04&quot;/&gt;&lt;wsp:rsid wsp:val=&quot;002B6E21&quot;/&gt;&lt;wsp:rsid wsp:val=&quot;002C51B4&quot;/&gt;&lt;wsp:rsid wsp:val=&quot;002C7702&quot;/&gt;&lt;wsp:rsid wsp:val=&quot;002D0410&quot;/&gt;&lt;wsp:rsid wsp:val=&quot;002D1A27&quot;/&gt;&lt;wsp:rsid wsp:val=&quot;002D2829&quot;/&gt;&lt;wsp:rsid wsp:val=&quot;002D2A95&quot;/&gt;&lt;wsp:rsid wsp:val=&quot;002D4D40&quot;/&gt;&lt;wsp:rsid wsp:val=&quot;002D5218&quot;/&gt;&lt;wsp:rsid wsp:val=&quot;002E1DF6&quot;/&gt;&lt;wsp:rsid wsp:val=&quot;002E2A5B&quot;/&gt;&lt;wsp:rsid wsp:val=&quot;002E3497&quot;/&gt;&lt;wsp:rsid wsp:val=&quot;002F0784&quot;/&gt;&lt;wsp:rsid wsp:val=&quot;002F13F6&quot;/&gt;&lt;wsp:rsid wsp:val=&quot;002F16CF&quot;/&gt;&lt;wsp:rsid wsp:val=&quot;002F2853&quot;/&gt;&lt;wsp:rsid wsp:val=&quot;002F4411&quot;/&gt;&lt;wsp:rsid wsp:val=&quot;002F4E64&quot;/&gt;&lt;wsp:rsid wsp:val=&quot;002F62AF&quot;/&gt;&lt;wsp:rsid wsp:val=&quot;002F7271&quot;/&gt;&lt;wsp:rsid wsp:val=&quot;00300C36&quot;/&gt;&lt;wsp:rsid wsp:val=&quot;00304132&quot;/&gt;&lt;wsp:rsid wsp:val=&quot;00307F29&quot;/&gt;&lt;wsp:rsid wsp:val=&quot;0032089E&quot;/&gt;&lt;wsp:rsid wsp:val=&quot;0032301D&quot;/&gt;&lt;wsp:rsid wsp:val=&quot;003230FF&quot;/&gt;&lt;wsp:rsid wsp:val=&quot;003269DE&quot;/&gt;&lt;wsp:rsid wsp:val=&quot;00327556&quot;/&gt;&lt;wsp:rsid wsp:val=&quot;00327AFA&quot;/&gt;&lt;wsp:rsid wsp:val=&quot;0033037F&quot;/&gt;&lt;wsp:rsid wsp:val=&quot;00332D1F&quot;/&gt;&lt;wsp:rsid wsp:val=&quot;003351F9&quot;/&gt;&lt;wsp:rsid wsp:val=&quot;00335FAD&quot;/&gt;&lt;wsp:rsid wsp:val=&quot;00343017&quot;/&gt;&lt;wsp:rsid wsp:val=&quot;003439DF&quot;/&gt;&lt;wsp:rsid wsp:val=&quot;00343A55&quot;/&gt;&lt;wsp:rsid wsp:val=&quot;003445A3&quot;/&gt;&lt;wsp:rsid wsp:val=&quot;00345EEA&quot;/&gt;&lt;wsp:rsid wsp:val=&quot;003521DB&quot;/&gt;&lt;wsp:rsid wsp:val=&quot;00353117&quot;/&gt;&lt;wsp:rsid wsp:val=&quot;00353D4E&quot;/&gt;&lt;wsp:rsid wsp:val=&quot;003544C1&quot;/&gt;&lt;wsp:rsid wsp:val=&quot;0035636A&quot;/&gt;&lt;wsp:rsid wsp:val=&quot;0035660B&quot;/&gt;&lt;wsp:rsid wsp:val=&quot;00360760&quot;/&gt;&lt;wsp:rsid wsp:val=&quot;003607D1&quot;/&gt;&lt;wsp:rsid wsp:val=&quot;0036084B&quot;/&gt;&lt;wsp:rsid wsp:val=&quot;00364947&quot;/&gt;&lt;wsp:rsid wsp:val=&quot;003653F4&quot;/&gt;&lt;wsp:rsid wsp:val=&quot;00365442&quot;/&gt;&lt;wsp:rsid wsp:val=&quot;003657F6&quot;/&gt;&lt;wsp:rsid wsp:val=&quot;00371B1E&quot;/&gt;&lt;wsp:rsid wsp:val=&quot;0037212B&quot;/&gt;&lt;wsp:rsid wsp:val=&quot;00373044&quot;/&gt;&lt;wsp:rsid wsp:val=&quot;003734D3&quot;/&gt;&lt;wsp:rsid wsp:val=&quot;00377D25&quot;/&gt;&lt;wsp:rsid wsp:val=&quot;00381FD8&quot;/&gt;&lt;wsp:rsid wsp:val=&quot;00382427&quot;/&gt;&lt;wsp:rsid wsp:val=&quot;00382901&quot;/&gt;&lt;wsp:rsid wsp:val=&quot;00384D8A&quot;/&gt;&lt;wsp:rsid wsp:val=&quot;00385624&quot;/&gt;&lt;wsp:rsid wsp:val=&quot;00387DC6&quot;/&gt;&lt;wsp:rsid wsp:val=&quot;00391B3E&quot;/&gt;&lt;wsp:rsid wsp:val=&quot;00392A3A&quot;/&gt;&lt;wsp:rsid wsp:val=&quot;00392EEF&quot;/&gt;&lt;wsp:rsid wsp:val=&quot;003947DE&quot;/&gt;&lt;wsp:rsid wsp:val=&quot;00394AC8&quot;/&gt;&lt;wsp:rsid wsp:val=&quot;0039509F&quot;/&gt;&lt;wsp:rsid wsp:val=&quot;003957ED&quot;/&gt;&lt;wsp:rsid wsp:val=&quot;00397A6D&quot;/&gt;&lt;wsp:rsid wsp:val=&quot;003A1035&quot;/&gt;&lt;wsp:rsid wsp:val=&quot;003A135F&quot;/&gt;&lt;wsp:rsid wsp:val=&quot;003A4607&quot;/&gt;&lt;wsp:rsid wsp:val=&quot;003B0BF8&quot;/&gt;&lt;wsp:rsid wsp:val=&quot;003B3DC0&quot;/&gt;&lt;wsp:rsid wsp:val=&quot;003B60F8&quot;/&gt;&lt;wsp:rsid wsp:val=&quot;003B6548&quot;/&gt;&lt;wsp:rsid wsp:val=&quot;003B71C3&quot;/&gt;&lt;wsp:rsid wsp:val=&quot;003C4584&quot;/&gt;&lt;wsp:rsid wsp:val=&quot;003D33A8&quot;/&gt;&lt;wsp:rsid wsp:val=&quot;003D57B5&quot;/&gt;&lt;wsp:rsid wsp:val=&quot;003E0305&quot;/&gt;&lt;wsp:rsid wsp:val=&quot;003E0B42&quot;/&gt;&lt;wsp:rsid wsp:val=&quot;003E1A31&quot;/&gt;&lt;wsp:rsid wsp:val=&quot;003E35DC&quot;/&gt;&lt;wsp:rsid wsp:val=&quot;003E6A3A&quot;/&gt;&lt;wsp:rsid wsp:val=&quot;003E6DF2&quot;/&gt;&lt;wsp:rsid wsp:val=&quot;003E7642&quot;/&gt;&lt;wsp:rsid wsp:val=&quot;003F1882&quot;/&gt;&lt;wsp:rsid wsp:val=&quot;003F4797&quot;/&gt;&lt;wsp:rsid wsp:val=&quot;003F47B5&quot;/&gt;&lt;wsp:rsid wsp:val=&quot;003F64D6&quot;/&gt;&lt;wsp:rsid wsp:val=&quot;003F764A&quot;/&gt;&lt;wsp:rsid wsp:val=&quot;004003E8&quot;/&gt;&lt;wsp:rsid wsp:val=&quot;0040222B&quot;/&gt;&lt;wsp:rsid wsp:val=&quot;004022CC&quot;/&gt;&lt;wsp:rsid wsp:val=&quot;004036A3&quot;/&gt;&lt;wsp:rsid wsp:val=&quot;00403703&quot;/&gt;&lt;wsp:rsid wsp:val=&quot;004052E9&quot;/&gt;&lt;wsp:rsid wsp:val=&quot;0040605F&quot;/&gt;&lt;wsp:rsid wsp:val=&quot;0040635F&quot;/&gt;&lt;wsp:rsid wsp:val=&quot;00407C2D&quot;/&gt;&lt;wsp:rsid wsp:val=&quot;004109C3&quot;/&gt;&lt;wsp:rsid wsp:val=&quot;00413F9D&quot;/&gt;&lt;wsp:rsid wsp:val=&quot;00414181&quot;/&gt;&lt;wsp:rsid wsp:val=&quot;00415ECA&quot;/&gt;&lt;wsp:rsid wsp:val=&quot;00417052&quot;/&gt;&lt;wsp:rsid wsp:val=&quot;0041782C&quot;/&gt;&lt;wsp:rsid wsp:val=&quot;004206FA&quot;/&gt;&lt;wsp:rsid wsp:val=&quot;004223F1&quot;/&gt;&lt;wsp:rsid wsp:val=&quot;00422E50&quot;/&gt;&lt;wsp:rsid wsp:val=&quot;00431123&quot;/&gt;&lt;wsp:rsid wsp:val=&quot;00431E83&quot;/&gt;&lt;wsp:rsid wsp:val=&quot;00432F62&quot;/&gt;&lt;wsp:rsid wsp:val=&quot;00434F09&quot;/&gt;&lt;wsp:rsid wsp:val=&quot;00436950&quot;/&gt;&lt;wsp:rsid wsp:val=&quot;0043707E&quot;/&gt;&lt;wsp:rsid wsp:val=&quot;00437B5E&quot;/&gt;&lt;wsp:rsid wsp:val=&quot;0044004B&quot;/&gt;&lt;wsp:rsid wsp:val=&quot;004425DF&quot;/&gt;&lt;wsp:rsid wsp:val=&quot;0044263A&quot;/&gt;&lt;wsp:rsid wsp:val=&quot;00451CF2&quot;/&gt;&lt;wsp:rsid wsp:val=&quot;004523FC&quot;/&gt;&lt;wsp:rsid wsp:val=&quot;00453BC8&quot;/&gt;&lt;wsp:rsid wsp:val=&quot;00453BD8&quot;/&gt;&lt;wsp:rsid wsp:val=&quot;00455581&quot;/&gt;&lt;wsp:rsid wsp:val=&quot;0045618E&quot;/&gt;&lt;wsp:rsid wsp:val=&quot;00457B29&quot;/&gt;&lt;wsp:rsid wsp:val=&quot;004604FD&quot;/&gt;&lt;wsp:rsid wsp:val=&quot;00460AF6&quot;/&gt;&lt;wsp:rsid wsp:val=&quot;00460DBF&quot;/&gt;&lt;wsp:rsid wsp:val=&quot;00462878&quot;/&gt;&lt;wsp:rsid wsp:val=&quot;00462BD0&quot;/&gt;&lt;wsp:rsid wsp:val=&quot;0047025C&quot;/&gt;&lt;wsp:rsid wsp:val=&quot;00471F19&quot;/&gt;&lt;wsp:rsid wsp:val=&quot;00472CF3&quot;/&gt;&lt;wsp:rsid wsp:val=&quot;0047330B&quot;/&gt;&lt;wsp:rsid wsp:val=&quot;004810D4&quot;/&gt;&lt;wsp:rsid wsp:val=&quot;0048214B&quot;/&gt;&lt;wsp:rsid wsp:val=&quot;004826E7&quot;/&gt;&lt;wsp:rsid wsp:val=&quot;00484EEA&quot;/&gt;&lt;wsp:rsid wsp:val=&quot;0049013E&quot;/&gt;&lt;wsp:rsid wsp:val=&quot;004902E0&quot;/&gt;&lt;wsp:rsid wsp:val=&quot;00490947&quot;/&gt;&lt;wsp:rsid wsp:val=&quot;00490E6F&quot;/&gt;&lt;wsp:rsid wsp:val=&quot;004910AC&quot;/&gt;&lt;wsp:rsid wsp:val=&quot;004941E1&quot;/&gt;&lt;wsp:rsid wsp:val=&quot;004945F3&quot;/&gt;&lt;wsp:rsid wsp:val=&quot;00494886&quot;/&gt;&lt;wsp:rsid wsp:val=&quot;00494F08&quot;/&gt;&lt;wsp:rsid wsp:val=&quot;004950B8&quot;/&gt;&lt;wsp:rsid wsp:val=&quot;004952EA&quot;/&gt;&lt;wsp:rsid wsp:val=&quot;004956AC&quot;/&gt;&lt;wsp:rsid wsp:val=&quot;00495794&quot;/&gt;&lt;wsp:rsid wsp:val=&quot;004958AA&quot;/&gt;&lt;wsp:rsid wsp:val=&quot;004A0F74&quot;/&gt;&lt;wsp:rsid wsp:val=&quot;004A2F9D&quot;/&gt;&lt;wsp:rsid wsp:val=&quot;004A5270&quot;/&gt;&lt;wsp:rsid wsp:val=&quot;004A7559&quot;/&gt;&lt;wsp:rsid wsp:val=&quot;004A7720&quot;/&gt;&lt;wsp:rsid wsp:val=&quot;004B1165&quot;/&gt;&lt;wsp:rsid wsp:val=&quot;004B1BEE&quot;/&gt;&lt;wsp:rsid wsp:val=&quot;004B3DAE&quot;/&gt;&lt;wsp:rsid wsp:val=&quot;004B4FE5&quot;/&gt;&lt;wsp:rsid wsp:val=&quot;004C20CB&quot;/&gt;&lt;wsp:rsid wsp:val=&quot;004C2920&quot;/&gt;&lt;wsp:rsid wsp:val=&quot;004C3049&quot;/&gt;&lt;wsp:rsid wsp:val=&quot;004C35E6&quot;/&gt;&lt;wsp:rsid wsp:val=&quot;004C431C&quot;/&gt;&lt;wsp:rsid wsp:val=&quot;004C5181&quot;/&gt;&lt;wsp:rsid wsp:val=&quot;004C5F9F&quot;/&gt;&lt;wsp:rsid wsp:val=&quot;004C6C1E&quot;/&gt;&lt;wsp:rsid wsp:val=&quot;004C77AB&quot;/&gt;&lt;wsp:rsid wsp:val=&quot;004C7A79&quot;/&gt;&lt;wsp:rsid wsp:val=&quot;004D2EA9&quot;/&gt;&lt;wsp:rsid wsp:val=&quot;004D31D3&quot;/&gt;&lt;wsp:rsid wsp:val=&quot;004D6300&quot;/&gt;&lt;wsp:rsid wsp:val=&quot;004D7562&quot;/&gt;&lt;wsp:rsid wsp:val=&quot;004E1078&quot;/&gt;&lt;wsp:rsid wsp:val=&quot;004E14BC&quot;/&gt;&lt;wsp:rsid wsp:val=&quot;004E1DF7&quot;/&gt;&lt;wsp:rsid wsp:val=&quot;004E3624&quot;/&gt;&lt;wsp:rsid wsp:val=&quot;004E3CEF&quot;/&gt;&lt;wsp:rsid wsp:val=&quot;004E40C3&quot;/&gt;&lt;wsp:rsid wsp:val=&quot;004E45F5&quot;/&gt;&lt;wsp:rsid wsp:val=&quot;004E4797&quot;/&gt;&lt;wsp:rsid wsp:val=&quot;004E4F65&quot;/&gt;&lt;wsp:rsid wsp:val=&quot;004F06B2&quot;/&gt;&lt;wsp:rsid wsp:val=&quot;004F31A4&quot;/&gt;&lt;wsp:rsid wsp:val=&quot;004F705C&quot;/&gt;&lt;wsp:rsid wsp:val=&quot;00501F57&quot;/&gt;&lt;wsp:rsid wsp:val=&quot;00502771&quot;/&gt;&lt;wsp:rsid wsp:val=&quot;00502F37&quot;/&gt;&lt;wsp:rsid wsp:val=&quot;00510090&quot;/&gt;&lt;wsp:rsid wsp:val=&quot;005104F5&quot;/&gt;&lt;wsp:rsid wsp:val=&quot;00514701&quot;/&gt;&lt;wsp:rsid wsp:val=&quot;005164D9&quot;/&gt;&lt;wsp:rsid wsp:val=&quot;00516B1D&quot;/&gt;&lt;wsp:rsid wsp:val=&quot;00517550&quot;/&gt;&lt;wsp:rsid wsp:val=&quot;00521B11&quot;/&gt;&lt;wsp:rsid wsp:val=&quot;00521FA7&quot;/&gt;&lt;wsp:rsid wsp:val=&quot;00524E72&quot;/&gt;&lt;wsp:rsid wsp:val=&quot;00526463&quot;/&gt;&lt;wsp:rsid wsp:val=&quot;0052778A&quot;/&gt;&lt;wsp:rsid wsp:val=&quot;00527F23&quot;/&gt;&lt;wsp:rsid wsp:val=&quot;00531D25&quot;/&gt;&lt;wsp:rsid wsp:val=&quot;005338E8&quot;/&gt;&lt;wsp:rsid wsp:val=&quot;00535C1C&quot;/&gt;&lt;wsp:rsid wsp:val=&quot;00545925&quot;/&gt;&lt;wsp:rsid wsp:val=&quot;00546BEF&quot;/&gt;&lt;wsp:rsid wsp:val=&quot;00547AEB&quot;/&gt;&lt;wsp:rsid wsp:val=&quot;005519E2&quot;/&gt;&lt;wsp:rsid wsp:val=&quot;00553E3A&quot;/&gt;&lt;wsp:rsid wsp:val=&quot;00554166&quot;/&gt;&lt;wsp:rsid wsp:val=&quot;00554E95&quot;/&gt;&lt;wsp:rsid wsp:val=&quot;00556A4D&quot;/&gt;&lt;wsp:rsid wsp:val=&quot;005578A9&quot;/&gt;&lt;wsp:rsid wsp:val=&quot;00560FA9&quot;/&gt;&lt;wsp:rsid wsp:val=&quot;005634EC&quot;/&gt;&lt;wsp:rsid wsp:val=&quot;00565972&quot;/&gt;&lt;wsp:rsid wsp:val=&quot;0056693D&quot;/&gt;&lt;wsp:rsid wsp:val=&quot;00570536&quot;/&gt;&lt;wsp:rsid wsp:val=&quot;0057060B&quot;/&gt;&lt;wsp:rsid wsp:val=&quot;005707EA&quot;/&gt;&lt;wsp:rsid wsp:val=&quot;00571A20&quot;/&gt;&lt;wsp:rsid wsp:val=&quot;00571B80&quot;/&gt;&lt;wsp:rsid wsp:val=&quot;00572845&quot;/&gt;&lt;wsp:rsid wsp:val=&quot;00572E60&quot;/&gt;&lt;wsp:rsid wsp:val=&quot;0057338A&quot;/&gt;&lt;wsp:rsid wsp:val=&quot;005736B6&quot;/&gt;&lt;wsp:rsid wsp:val=&quot;00576042&quot;/&gt;&lt;wsp:rsid wsp:val=&quot;005765F4&quot;/&gt;&lt;wsp:rsid wsp:val=&quot;00576917&quot;/&gt;&lt;wsp:rsid wsp:val=&quot;00583D0B&quot;/&gt;&lt;wsp:rsid wsp:val=&quot;00585CC3&quot;/&gt;&lt;wsp:rsid wsp:val=&quot;00587DE1&quot;/&gt;&lt;wsp:rsid wsp:val=&quot;00591F23&quot;/&gt;&lt;wsp:rsid wsp:val=&quot;005936B6&quot;/&gt;&lt;wsp:rsid wsp:val=&quot;00593A44&quot;/&gt;&lt;wsp:rsid wsp:val=&quot;0059417F&quot;/&gt;&lt;wsp:rsid wsp:val=&quot;00595848&quot;/&gt;&lt;wsp:rsid wsp:val=&quot;00595D38&quot;/&gt;&lt;wsp:rsid wsp:val=&quot;005A6B19&quot;/&gt;&lt;wsp:rsid wsp:val=&quot;005A75B7&quot;/&gt;&lt;wsp:rsid wsp:val=&quot;005B18C2&quot;/&gt;&lt;wsp:rsid wsp:val=&quot;005B25BC&quot;/&gt;&lt;wsp:rsid wsp:val=&quot;005B2683&quot;/&gt;&lt;wsp:rsid wsp:val=&quot;005B564F&quot;/&gt;&lt;wsp:rsid wsp:val=&quot;005B6D21&quot;/&gt;&lt;wsp:rsid wsp:val=&quot;005C0816&quot;/&gt;&lt;wsp:rsid wsp:val=&quot;005C3943&quot;/&gt;&lt;wsp:rsid wsp:val=&quot;005C595C&quot;/&gt;&lt;wsp:rsid wsp:val=&quot;005D4467&quot;/&gt;&lt;wsp:rsid wsp:val=&quot;005D6BF0&quot;/&gt;&lt;wsp:rsid wsp:val=&quot;005E1E3F&quot;/&gt;&lt;wsp:rsid wsp:val=&quot;005E2697&quot;/&gt;&lt;wsp:rsid wsp:val=&quot;005E3832&quot;/&gt;&lt;wsp:rsid wsp:val=&quot;005E4C37&quot;/&gt;&lt;wsp:rsid wsp:val=&quot;005E5DE2&quot;/&gt;&lt;wsp:rsid wsp:val=&quot;005F1309&quot;/&gt;&lt;wsp:rsid wsp:val=&quot;005F207F&quot;/&gt;&lt;wsp:rsid wsp:val=&quot;005F2CA6&quot;/&gt;&lt;wsp:rsid wsp:val=&quot;00600CA7&quot;/&gt;&lt;wsp:rsid wsp:val=&quot;006029B9&quot;/&gt;&lt;wsp:rsid wsp:val=&quot;0060301B&quot;/&gt;&lt;wsp:rsid wsp:val=&quot;0060331A&quot;/&gt;&lt;wsp:rsid wsp:val=&quot;00603782&quot;/&gt;&lt;wsp:rsid wsp:val=&quot;00606731&quot;/&gt;&lt;wsp:rsid wsp:val=&quot;00607BE4&quot;/&gt;&lt;wsp:rsid wsp:val=&quot;006103E1&quot;/&gt;&lt;wsp:rsid wsp:val=&quot;00613ABD&quot;/&gt;&lt;wsp:rsid wsp:val=&quot;006147B1&quot;/&gt;&lt;wsp:rsid wsp:val=&quot;006167DA&quot;/&gt;&lt;wsp:rsid wsp:val=&quot;006204FF&quot;/&gt;&lt;wsp:rsid wsp:val=&quot;00620CAA&quot;/&gt;&lt;wsp:rsid wsp:val=&quot;00621C24&quot;/&gt;&lt;wsp:rsid wsp:val=&quot;00623D44&quot;/&gt;&lt;wsp:rsid wsp:val=&quot;0062486E&quot;/&gt;&lt;wsp:rsid wsp:val=&quot;006254D3&quot;/&gt;&lt;wsp:rsid wsp:val=&quot;00626B2D&quot;/&gt;&lt;wsp:rsid wsp:val=&quot;00636884&quot;/&gt;&lt;wsp:rsid wsp:val=&quot;0063792F&quot;/&gt;&lt;wsp:rsid wsp:val=&quot;00640051&quot;/&gt;&lt;wsp:rsid wsp:val=&quot;006412CA&quot;/&gt;&lt;wsp:rsid wsp:val=&quot;00642348&quot;/&gt;&lt;wsp:rsid wsp:val=&quot;00643635&quot;/&gt;&lt;wsp:rsid wsp:val=&quot;00645247&quot;/&gt;&lt;wsp:rsid wsp:val=&quot;00645CFD&quot;/&gt;&lt;wsp:rsid wsp:val=&quot;00645E6A&quot;/&gt;&lt;wsp:rsid wsp:val=&quot;00647D70&quot;/&gt;&lt;wsp:rsid wsp:val=&quot;006509B2&quot;/&gt;&lt;wsp:rsid wsp:val=&quot;0065303B&quot;/&gt;&lt;wsp:rsid wsp:val=&quot;00653DE2&quot;/&gt;&lt;wsp:rsid wsp:val=&quot;00655E80&quot;/&gt;&lt;wsp:rsid wsp:val=&quot;00666238&quot;/&gt;&lt;wsp:rsid wsp:val=&quot;00670EE0&quot;/&gt;&lt;wsp:rsid wsp:val=&quot;006755DF&quot;/&gt;&lt;wsp:rsid wsp:val=&quot;0067658D&quot;/&gt;&lt;wsp:rsid wsp:val=&quot;00681EFA&quot;/&gt;&lt;wsp:rsid wsp:val=&quot;00682C83&quot;/&gt;&lt;wsp:rsid wsp:val=&quot;00683F5D&quot;/&gt;&lt;wsp:rsid wsp:val=&quot;00684B1B&quot;/&gt;&lt;wsp:rsid wsp:val=&quot;006873C1&quot;/&gt;&lt;wsp:rsid wsp:val=&quot;006908A0&quot;/&gt;&lt;wsp:rsid wsp:val=&quot;00691D5A&quot;/&gt;&lt;wsp:rsid wsp:val=&quot;00691E9D&quot;/&gt;&lt;wsp:rsid wsp:val=&quot;0069331A&quot;/&gt;&lt;wsp:rsid wsp:val=&quot;0069341C&quot;/&gt;&lt;wsp:rsid wsp:val=&quot;0069360C&quot;/&gt;&lt;wsp:rsid wsp:val=&quot;0069635A&quot;/&gt;&lt;wsp:rsid wsp:val=&quot;006A0886&quot;/&gt;&lt;wsp:rsid wsp:val=&quot;006A3605&quot;/&gt;&lt;wsp:rsid wsp:val=&quot;006A65B1&quot;/&gt;&lt;wsp:rsid wsp:val=&quot;006A7CA7&quot;/&gt;&lt;wsp:rsid wsp:val=&quot;006B1293&quot;/&gt;&lt;wsp:rsid wsp:val=&quot;006B2A42&quot;/&gt;&lt;wsp:rsid wsp:val=&quot;006B2FA0&quot;/&gt;&lt;wsp:rsid wsp:val=&quot;006B3BB5&quot;/&gt;&lt;wsp:rsid wsp:val=&quot;006B67AA&quot;/&gt;&lt;wsp:rsid wsp:val=&quot;006C023D&quot;/&gt;&lt;wsp:rsid wsp:val=&quot;006C3B18&quot;/&gt;&lt;wsp:rsid wsp:val=&quot;006C4D3A&quot;/&gt;&lt;wsp:rsid wsp:val=&quot;006C6297&quot;/&gt;&lt;wsp:rsid wsp:val=&quot;006C7A4B&quot;/&gt;&lt;wsp:rsid wsp:val=&quot;006D7546&quot;/&gt;&lt;wsp:rsid wsp:val=&quot;006D7A0E&quot;/&gt;&lt;wsp:rsid wsp:val=&quot;006E2390&quot;/&gt;&lt;wsp:rsid wsp:val=&quot;006E5673&quot;/&gt;&lt;wsp:rsid wsp:val=&quot;006E6EBD&quot;/&gt;&lt;wsp:rsid wsp:val=&quot;006F1592&quot;/&gt;&lt;wsp:rsid wsp:val=&quot;006F2ECC&quot;/&gt;&lt;wsp:rsid wsp:val=&quot;006F4241&quot;/&gt;&lt;wsp:rsid wsp:val=&quot;006F4666&quot;/&gt;&lt;wsp:rsid wsp:val=&quot;006F501E&quot;/&gt;&lt;wsp:rsid wsp:val=&quot;007003FC&quot;/&gt;&lt;wsp:rsid wsp:val=&quot;007040C1&quot;/&gt;&lt;wsp:rsid wsp:val=&quot;00704D87&quot;/&gt;&lt;wsp:rsid wsp:val=&quot;00705161&quot;/&gt;&lt;wsp:rsid wsp:val=&quot;00710158&quot;/&gt;&lt;wsp:rsid wsp:val=&quot;00710235&quot;/&gt;&lt;wsp:rsid wsp:val=&quot;00712896&quot;/&gt;&lt;wsp:rsid wsp:val=&quot;00715315&quot;/&gt;&lt;wsp:rsid wsp:val=&quot;00717DA3&quot;/&gt;&lt;wsp:rsid wsp:val=&quot;00720496&quot;/&gt;&lt;wsp:rsid wsp:val=&quot;00721545&quot;/&gt;&lt;wsp:rsid wsp:val=&quot;00721F1E&quot;/&gt;&lt;wsp:rsid wsp:val=&quot;00722C87&quot;/&gt;&lt;wsp:rsid wsp:val=&quot;0072399E&quot;/&gt;&lt;wsp:rsid wsp:val=&quot;00725AA6&quot;/&gt;&lt;wsp:rsid wsp:val=&quot;00726297&quot;/&gt;&lt;wsp:rsid wsp:val=&quot;0073192D&quot;/&gt;&lt;wsp:rsid wsp:val=&quot;007333B3&quot;/&gt;&lt;wsp:rsid wsp:val=&quot;00734CBF&quot;/&gt;&lt;wsp:rsid wsp:val=&quot;0073548C&quot;/&gt;&lt;wsp:rsid wsp:val=&quot;00735851&quot;/&gt;&lt;wsp:rsid wsp:val=&quot;00737671&quot;/&gt;&lt;wsp:rsid wsp:val=&quot;00742B06&quot;/&gt;&lt;wsp:rsid wsp:val=&quot;007436B8&quot;/&gt;&lt;wsp:rsid wsp:val=&quot;007478CB&quot;/&gt;&lt;wsp:rsid wsp:val=&quot;007525AA&quot;/&gt;&lt;wsp:rsid wsp:val=&quot;00756055&quot;/&gt;&lt;wsp:rsid wsp:val=&quot;00756874&quot;/&gt;&lt;wsp:rsid wsp:val=&quot;00757025&quot;/&gt;&lt;wsp:rsid wsp:val=&quot;0075736E&quot;/&gt;&lt;wsp:rsid wsp:val=&quot;00760E00&quot;/&gt;&lt;wsp:rsid wsp:val=&quot;00763C91&quot;/&gt;&lt;wsp:rsid wsp:val=&quot;00764275&quot;/&gt;&lt;wsp:rsid wsp:val=&quot;00764F46&quot;/&gt;&lt;wsp:rsid wsp:val=&quot;0077650B&quot;/&gt;&lt;wsp:rsid wsp:val=&quot;007771B0&quot;/&gt;&lt;wsp:rsid wsp:val=&quot;00777298&quot;/&gt;&lt;wsp:rsid wsp:val=&quot;0078005E&quot;/&gt;&lt;wsp:rsid wsp:val=&quot;00781431&quot;/&gt;&lt;wsp:rsid wsp:val=&quot;007831B0&quot;/&gt;&lt;wsp:rsid wsp:val=&quot;00784592&quot;/&gt;&lt;wsp:rsid wsp:val=&quot;00785AFF&quot;/&gt;&lt;wsp:rsid wsp:val=&quot;00785E7F&quot;/&gt;&lt;wsp:rsid wsp:val=&quot;007860DD&quot;/&gt;&lt;wsp:rsid wsp:val=&quot;0078634F&quot;/&gt;&lt;wsp:rsid wsp:val=&quot;007864FE&quot;/&gt;&lt;wsp:rsid wsp:val=&quot;0079000A&quot;/&gt;&lt;wsp:rsid wsp:val=&quot;00792320&quot;/&gt;&lt;wsp:rsid wsp:val=&quot;007924C0&quot;/&gt;&lt;wsp:rsid wsp:val=&quot;00793109&quot;/&gt;&lt;wsp:rsid wsp:val=&quot;007948B6&quot;/&gt;&lt;wsp:rsid wsp:val=&quot;007A210A&quot;/&gt;&lt;wsp:rsid wsp:val=&quot;007A24A4&quot;/&gt;&lt;wsp:rsid wsp:val=&quot;007A28A6&quot;/&gt;&lt;wsp:rsid wsp:val=&quot;007A5238&quot;/&gt;&lt;wsp:rsid wsp:val=&quot;007A6225&quot;/&gt;&lt;wsp:rsid wsp:val=&quot;007A7FEF&quot;/&gt;&lt;wsp:rsid wsp:val=&quot;007B25A3&quot;/&gt;&lt;wsp:rsid wsp:val=&quot;007B36DB&quot;/&gt;&lt;wsp:rsid wsp:val=&quot;007B7AAC&quot;/&gt;&lt;wsp:rsid wsp:val=&quot;007B7F47&quot;/&gt;&lt;wsp:rsid wsp:val=&quot;007C0061&quot;/&gt;&lt;wsp:rsid wsp:val=&quot;007C15EC&quot;/&gt;&lt;wsp:rsid wsp:val=&quot;007C2703&quot;/&gt;&lt;wsp:rsid wsp:val=&quot;007C39AF&quot;/&gt;&lt;wsp:rsid wsp:val=&quot;007C3C20&quot;/&gt;&lt;wsp:rsid wsp:val=&quot;007C3CAD&quot;/&gt;&lt;wsp:rsid wsp:val=&quot;007C628B&quot;/&gt;&lt;wsp:rsid wsp:val=&quot;007C6301&quot;/&gt;&lt;wsp:rsid wsp:val=&quot;007D0879&quot;/&gt;&lt;wsp:rsid wsp:val=&quot;007D1234&quot;/&gt;&lt;wsp:rsid wsp:val=&quot;007D7CD6&quot;/&gt;&lt;wsp:rsid wsp:val=&quot;007E116C&quot;/&gt;&lt;wsp:rsid wsp:val=&quot;007E2391&quot;/&gt;&lt;wsp:rsid wsp:val=&quot;007E5906&quot;/&gt;&lt;wsp:rsid wsp:val=&quot;007E5EE9&quot;/&gt;&lt;wsp:rsid wsp:val=&quot;007E774A&quot;/&gt;&lt;wsp:rsid wsp:val=&quot;007F0139&quot;/&gt;&lt;wsp:rsid wsp:val=&quot;007F21CD&quot;/&gt;&lt;wsp:rsid wsp:val=&quot;007F2445&quot;/&gt;&lt;wsp:rsid wsp:val=&quot;007F7593&quot;/&gt;&lt;wsp:rsid wsp:val=&quot;007F7DC7&quot;/&gt;&lt;wsp:rsid wsp:val=&quot;0080207A&quot;/&gt;&lt;wsp:rsid wsp:val=&quot;0080283D&quot;/&gt;&lt;wsp:rsid wsp:val=&quot;0080561A&quot;/&gt;&lt;wsp:rsid wsp:val=&quot;0080638E&quot;/&gt;&lt;wsp:rsid wsp:val=&quot;00807555&quot;/&gt;&lt;wsp:rsid wsp:val=&quot;0081180C&quot;/&gt;&lt;wsp:rsid wsp:val=&quot;008120B3&quot;/&gt;&lt;wsp:rsid wsp:val=&quot;00812A72&quot;/&gt;&lt;wsp:rsid wsp:val=&quot;00812FDF&quot;/&gt;&lt;wsp:rsid wsp:val=&quot;00813F2B&quot;/&gt;&lt;wsp:rsid wsp:val=&quot;008211E9&quot;/&gt;&lt;wsp:rsid wsp:val=&quot;00821F2C&quot;/&gt;&lt;wsp:rsid wsp:val=&quot;00822758&quot;/&gt;&lt;wsp:rsid wsp:val=&quot;00826C23&quot;/&gt;&lt;wsp:rsid wsp:val=&quot;00827138&quot;/&gt;&lt;wsp:rsid wsp:val=&quot;00827B33&quot;/&gt;&lt;wsp:rsid wsp:val=&quot;00831723&quot;/&gt;&lt;wsp:rsid wsp:val=&quot;00832C0D&quot;/&gt;&lt;wsp:rsid wsp:val=&quot;00832EF8&quot;/&gt;&lt;wsp:rsid wsp:val=&quot;00832FC2&quot;/&gt;&lt;wsp:rsid wsp:val=&quot;008350D1&quot;/&gt;&lt;wsp:rsid wsp:val=&quot;00844938&quot;/&gt;&lt;wsp:rsid wsp:val=&quot;00846A48&quot;/&gt;&lt;wsp:rsid wsp:val=&quot;00850F9E&quot;/&gt;&lt;wsp:rsid wsp:val=&quot;008521D9&quot;/&gt;&lt;wsp:rsid wsp:val=&quot;00853E28&quot;/&gt;&lt;wsp:rsid wsp:val=&quot;00854556&quot;/&gt;&lt;wsp:rsid wsp:val=&quot;0085677D&quot;/&gt;&lt;wsp:rsid wsp:val=&quot;00860237&quot;/&gt;&lt;wsp:rsid wsp:val=&quot;00864E0E&quot;/&gt;&lt;wsp:rsid wsp:val=&quot;00870B2C&quot;/&gt;&lt;wsp:rsid wsp:val=&quot;0087282C&quot;/&gt;&lt;wsp:rsid wsp:val=&quot;00874888&quot;/&gt;&lt;wsp:rsid wsp:val=&quot;008751EE&quot;/&gt;&lt;wsp:rsid wsp:val=&quot;00875863&quot;/&gt;&lt;wsp:rsid wsp:val=&quot;00875AA8&quot;/&gt;&lt;wsp:rsid wsp:val=&quot;0087629E&quot;/&gt;&lt;wsp:rsid wsp:val=&quot;00876A87&quot;/&gt;&lt;wsp:rsid wsp:val=&quot;00880DC1&quot;/&gt;&lt;wsp:rsid wsp:val=&quot;0088167B&quot;/&gt;&lt;wsp:rsid wsp:val=&quot;00881833&quot;/&gt;&lt;wsp:rsid wsp:val=&quot;00882022&quot;/&gt;&lt;wsp:rsid wsp:val=&quot;0088370B&quot;/&gt;&lt;wsp:rsid wsp:val=&quot;00884ADD&quot;/&gt;&lt;wsp:rsid wsp:val=&quot;00885F00&quot;/&gt;&lt;wsp:rsid wsp:val=&quot;0088611D&quot;/&gt;&lt;wsp:rsid wsp:val=&quot;00886828&quot;/&gt;&lt;wsp:rsid wsp:val=&quot;00892FD6&quot;/&gt;&lt;wsp:rsid wsp:val=&quot;00893486&quot;/&gt;&lt;wsp:rsid wsp:val=&quot;00893890&quot;/&gt;&lt;wsp:rsid wsp:val=&quot;00894813&quot;/&gt;&lt;wsp:rsid wsp:val=&quot;00896910&quot;/&gt;&lt;wsp:rsid wsp:val=&quot;00896BCB&quot;/&gt;&lt;wsp:rsid wsp:val=&quot;0089715E&quot;/&gt;&lt;wsp:rsid wsp:val=&quot;008A0D45&quot;/&gt;&lt;wsp:rsid wsp:val=&quot;008A34F1&quot;/&gt;&lt;wsp:rsid wsp:val=&quot;008A4FFD&quot;/&gt;&lt;wsp:rsid wsp:val=&quot;008B4981&quot;/&gt;&lt;wsp:rsid wsp:val=&quot;008C58BE&quot;/&gt;&lt;wsp:rsid wsp:val=&quot;008C655F&quot;/&gt;&lt;wsp:rsid wsp:val=&quot;008C6F30&quot;/&gt;&lt;wsp:rsid wsp:val=&quot;008C753E&quot;/&gt;&lt;wsp:rsid wsp:val=&quot;008D31DC&quot;/&gt;&lt;wsp:rsid wsp:val=&quot;008D323F&quot;/&gt;&lt;wsp:rsid wsp:val=&quot;008D32AD&quot;/&gt;&lt;wsp:rsid wsp:val=&quot;008D34CA&quot;/&gt;&lt;wsp:rsid wsp:val=&quot;008D36EE&quot;/&gt;&lt;wsp:rsid wsp:val=&quot;008E2992&quot;/&gt;&lt;wsp:rsid wsp:val=&quot;008E3830&quot;/&gt;&lt;wsp:rsid wsp:val=&quot;008E64D0&quot;/&gt;&lt;wsp:rsid wsp:val=&quot;008F04BE&quot;/&gt;&lt;wsp:rsid wsp:val=&quot;008F1C08&quot;/&gt;&lt;wsp:rsid wsp:val=&quot;008F24F3&quot;/&gt;&lt;wsp:rsid wsp:val=&quot;008F621B&quot;/&gt;&lt;wsp:rsid wsp:val=&quot;008F7720&quot;/&gt;&lt;wsp:rsid wsp:val=&quot;008F7C25&quot;/&gt;&lt;wsp:rsid wsp:val=&quot;00901393&quot;/&gt;&lt;wsp:rsid wsp:val=&quot;0090517A&quot;/&gt;&lt;wsp:rsid wsp:val=&quot;00906A3C&quot;/&gt;&lt;wsp:rsid wsp:val=&quot;009075A4&quot;/&gt;&lt;wsp:rsid wsp:val=&quot;009103DB&quot;/&gt;&lt;wsp:rsid wsp:val=&quot;00911042&quot;/&gt;&lt;wsp:rsid wsp:val=&quot;009117D5&quot;/&gt;&lt;wsp:rsid wsp:val=&quot;0091240F&quot;/&gt;&lt;wsp:rsid wsp:val=&quot;0091254E&quot;/&gt;&lt;wsp:rsid wsp:val=&quot;009170A8&quot;/&gt;&lt;wsp:rsid wsp:val=&quot;0092050C&quot;/&gt;&lt;wsp:rsid wsp:val=&quot;0092198D&quot;/&gt;&lt;wsp:rsid wsp:val=&quot;00924E2C&quot;/&gt;&lt;wsp:rsid wsp:val=&quot;009278FF&quot;/&gt;&lt;wsp:rsid wsp:val=&quot;00927F71&quot;/&gt;&lt;wsp:rsid wsp:val=&quot;00930024&quot;/&gt;&lt;wsp:rsid wsp:val=&quot;0093115C&quot;/&gt;&lt;wsp:rsid wsp:val=&quot;0093150F&quot;/&gt;&lt;wsp:rsid wsp:val=&quot;00931DD4&quot;/&gt;&lt;wsp:rsid wsp:val=&quot;0093445B&quot;/&gt;&lt;wsp:rsid wsp:val=&quot;009347F2&quot;/&gt;&lt;wsp:rsid wsp:val=&quot;00936E21&quot;/&gt;&lt;wsp:rsid wsp:val=&quot;009370F4&quot;/&gt;&lt;wsp:rsid wsp:val=&quot;00937AE7&quot;/&gt;&lt;wsp:rsid wsp:val=&quot;009401DF&quot;/&gt;&lt;wsp:rsid wsp:val=&quot;00940AC1&quot;/&gt;&lt;wsp:rsid wsp:val=&quot;00943BDE&quot;/&gt;&lt;wsp:rsid wsp:val=&quot;00947247&quot;/&gt;&lt;wsp:rsid wsp:val=&quot;009478AF&quot;/&gt;&lt;wsp:rsid wsp:val=&quot;00947FC8&quot;/&gt;&lt;wsp:rsid wsp:val=&quot;00950592&quot;/&gt;&lt;wsp:rsid wsp:val=&quot;0095081F&quot;/&gt;&lt;wsp:rsid wsp:val=&quot;00951DCE&quot;/&gt;&lt;wsp:rsid wsp:val=&quot;00951E8D&quot;/&gt;&lt;wsp:rsid wsp:val=&quot;00952BD8&quot;/&gt;&lt;wsp:rsid wsp:val=&quot;00953883&quot;/&gt;&lt;wsp:rsid wsp:val=&quot;00953AEA&quot;/&gt;&lt;wsp:rsid wsp:val=&quot;009544E1&quot;/&gt;&lt;wsp:rsid wsp:val=&quot;009559A2&quot;/&gt;&lt;wsp:rsid wsp:val=&quot;00957FBE&quot;/&gt;&lt;wsp:rsid wsp:val=&quot;00960785&quot;/&gt;&lt;wsp:rsid wsp:val=&quot;009657DE&quot;/&gt;&lt;wsp:rsid wsp:val=&quot;00967CFB&quot;/&gt;&lt;wsp:rsid wsp:val=&quot;00973FA2&quot;/&gt;&lt;wsp:rsid wsp:val=&quot;0097467D&quot;/&gt;&lt;wsp:rsid wsp:val=&quot;00975AEA&quot;/&gt;&lt;wsp:rsid wsp:val=&quot;00981D9F&quot;/&gt;&lt;wsp:rsid wsp:val=&quot;0098461A&quot;/&gt;&lt;wsp:rsid wsp:val=&quot;00985935&quot;/&gt;&lt;wsp:rsid wsp:val=&quot;00987646&quot;/&gt;&lt;wsp:rsid wsp:val=&quot;009905C2&quot;/&gt;&lt;wsp:rsid wsp:val=&quot;009954CA&quot;/&gt;&lt;wsp:rsid wsp:val=&quot;00996C03&quot;/&gt;&lt;wsp:rsid wsp:val=&quot;00997689&quot;/&gt;&lt;wsp:rsid wsp:val=&quot;009976F7&quot;/&gt;&lt;wsp:rsid wsp:val=&quot;009A029F&quot;/&gt;&lt;wsp:rsid wsp:val=&quot;009A02D8&quot;/&gt;&lt;wsp:rsid wsp:val=&quot;009A089A&quot;/&gt;&lt;wsp:rsid wsp:val=&quot;009A1F6B&quot;/&gt;&lt;wsp:rsid wsp:val=&quot;009A5A09&quot;/&gt;&lt;wsp:rsid wsp:val=&quot;009A6F45&quot;/&gt;&lt;wsp:rsid wsp:val=&quot;009A7267&quot;/&gt;&lt;wsp:rsid wsp:val=&quot;009B1752&quot;/&gt;&lt;wsp:rsid wsp:val=&quot;009B1D77&quot;/&gt;&lt;wsp:rsid wsp:val=&quot;009B1F2D&quot;/&gt;&lt;wsp:rsid wsp:val=&quot;009B64D0&quot;/&gt;&lt;wsp:rsid wsp:val=&quot;009C221E&quot;/&gt;&lt;wsp:rsid wsp:val=&quot;009C2CD7&quot;/&gt;&lt;wsp:rsid wsp:val=&quot;009C34F5&quot;/&gt;&lt;wsp:rsid wsp:val=&quot;009C4B30&quot;/&gt;&lt;wsp:rsid wsp:val=&quot;009C5689&quot;/&gt;&lt;wsp:rsid wsp:val=&quot;009D0A7F&quot;/&gt;&lt;wsp:rsid wsp:val=&quot;009D11EC&quot;/&gt;&lt;wsp:rsid wsp:val=&quot;009D25E3&quot;/&gt;&lt;wsp:rsid wsp:val=&quot;009D3978&quot;/&gt;&lt;wsp:rsid wsp:val=&quot;009E01AC&quot;/&gt;&lt;wsp:rsid wsp:val=&quot;009E111F&quot;/&gt;&lt;wsp:rsid wsp:val=&quot;009E2926&quot;/&gt;&lt;wsp:rsid wsp:val=&quot;009E2F39&quot;/&gt;&lt;wsp:rsid wsp:val=&quot;009E392A&quot;/&gt;&lt;wsp:rsid wsp:val=&quot;009E4A2A&quot;/&gt;&lt;wsp:rsid wsp:val=&quot;009E69F2&quot;/&gt;&lt;wsp:rsid wsp:val=&quot;009E6D8F&quot;/&gt;&lt;wsp:rsid wsp:val=&quot;009E7699&quot;/&gt;&lt;wsp:rsid wsp:val=&quot;009E797F&quot;/&gt;&lt;wsp:rsid wsp:val=&quot;009F0C88&quot;/&gt;&lt;wsp:rsid wsp:val=&quot;009F0DC3&quot;/&gt;&lt;wsp:rsid wsp:val=&quot;009F4830&quot;/&gt;&lt;wsp:rsid wsp:val=&quot;009F4D1F&quot;/&gt;&lt;wsp:rsid wsp:val=&quot;009F69FB&quot;/&gt;&lt;wsp:rsid wsp:val=&quot;00A0107F&quot;/&gt;&lt;wsp:rsid wsp:val=&quot;00A01A6D&quot;/&gt;&lt;wsp:rsid wsp:val=&quot;00A01AA5&quot;/&gt;&lt;wsp:rsid wsp:val=&quot;00A05104&quot;/&gt;&lt;wsp:rsid wsp:val=&quot;00A068B4&quot;/&gt;&lt;wsp:rsid wsp:val=&quot;00A11FAA&quot;/&gt;&lt;wsp:rsid wsp:val=&quot;00A1200A&quot;/&gt;&lt;wsp:rsid wsp:val=&quot;00A120D8&quot;/&gt;&lt;wsp:rsid wsp:val=&quot;00A14030&quot;/&gt;&lt;wsp:rsid wsp:val=&quot;00A14344&quot;/&gt;&lt;wsp:rsid wsp:val=&quot;00A147F1&quot;/&gt;&lt;wsp:rsid wsp:val=&quot;00A149B5&quot;/&gt;&lt;wsp:rsid wsp:val=&quot;00A15BD6&quot;/&gt;&lt;wsp:rsid wsp:val=&quot;00A16747&quot;/&gt;&lt;wsp:rsid wsp:val=&quot;00A16B00&quot;/&gt;&lt;wsp:rsid wsp:val=&quot;00A16B41&quot;/&gt;&lt;wsp:rsid wsp:val=&quot;00A172BD&quot;/&gt;&lt;wsp:rsid wsp:val=&quot;00A2028E&quot;/&gt;&lt;wsp:rsid wsp:val=&quot;00A21BBC&quot;/&gt;&lt;wsp:rsid wsp:val=&quot;00A26471&quot;/&gt;&lt;wsp:rsid wsp:val=&quot;00A312E1&quot;/&gt;&lt;wsp:rsid wsp:val=&quot;00A31351&quot;/&gt;&lt;wsp:rsid wsp:val=&quot;00A324B7&quot;/&gt;&lt;wsp:rsid wsp:val=&quot;00A3327A&quot;/&gt;&lt;wsp:rsid wsp:val=&quot;00A3557E&quot;/&gt;&lt;wsp:rsid wsp:val=&quot;00A43A40&quot;/&gt;&lt;wsp:rsid wsp:val=&quot;00A4515D&quot;/&gt;&lt;wsp:rsid wsp:val=&quot;00A453E9&quot;/&gt;&lt;wsp:rsid wsp:val=&quot;00A5007F&quot;/&gt;&lt;wsp:rsid wsp:val=&quot;00A54685&quot;/&gt;&lt;wsp:rsid wsp:val=&quot;00A55274&quot;/&gt;&lt;wsp:rsid wsp:val=&quot;00A55CF4&quot;/&gt;&lt;wsp:rsid wsp:val=&quot;00A5611B&quot;/&gt;&lt;wsp:rsid wsp:val=&quot;00A571FF&quot;/&gt;&lt;wsp:rsid wsp:val=&quot;00A61D34&quot;/&gt;&lt;wsp:rsid wsp:val=&quot;00A629E1&quot;/&gt;&lt;wsp:rsid wsp:val=&quot;00A62E2E&quot;/&gt;&lt;wsp:rsid wsp:val=&quot;00A654F3&quot;/&gt;&lt;wsp:rsid wsp:val=&quot;00A71D04&quot;/&gt;&lt;wsp:rsid wsp:val=&quot;00A739A7&quot;/&gt;&lt;wsp:rsid wsp:val=&quot;00A7531C&quot;/&gt;&lt;wsp:rsid wsp:val=&quot;00A75357&quot;/&gt;&lt;wsp:rsid wsp:val=&quot;00A77517&quot;/&gt;&lt;wsp:rsid wsp:val=&quot;00A77CEF&quot;/&gt;&lt;wsp:rsid wsp:val=&quot;00A77EFD&quot;/&gt;&lt;wsp:rsid wsp:val=&quot;00A80D3B&quot;/&gt;&lt;wsp:rsid wsp:val=&quot;00A83B70&quot;/&gt;&lt;wsp:rsid wsp:val=&quot;00A84C4D&quot;/&gt;&lt;wsp:rsid wsp:val=&quot;00A870E3&quot;/&gt;&lt;wsp:rsid wsp:val=&quot;00A90CDB&quot;/&gt;&lt;wsp:rsid wsp:val=&quot;00A923AD&quot;/&gt;&lt;wsp:rsid wsp:val=&quot;00A94EF3&quot;/&gt;&lt;wsp:rsid wsp:val=&quot;00A95126&quot;/&gt;&lt;wsp:rsid wsp:val=&quot;00A96E55&quot;/&gt;&lt;wsp:rsid wsp:val=&quot;00A9755C&quot;/&gt;&lt;wsp:rsid wsp:val=&quot;00A97EDC&quot;/&gt;&lt;wsp:rsid wsp:val=&quot;00AA1042&quot;/&gt;&lt;wsp:rsid wsp:val=&quot;00AA1F42&quot;/&gt;&lt;wsp:rsid wsp:val=&quot;00AA1FE2&quot;/&gt;&lt;wsp:rsid wsp:val=&quot;00AA341E&quot;/&gt;&lt;wsp:rsid wsp:val=&quot;00AA4E4B&quot;/&gt;&lt;wsp:rsid wsp:val=&quot;00AA506E&quot;/&gt;&lt;wsp:rsid wsp:val=&quot;00AA5C7C&quot;/&gt;&lt;wsp:rsid wsp:val=&quot;00AB33C3&quot;/&gt;&lt;wsp:rsid wsp:val=&quot;00AB348F&quot;/&gt;&lt;wsp:rsid wsp:val=&quot;00AB4674&quot;/&gt;&lt;wsp:rsid wsp:val=&quot;00AB5DC6&quot;/&gt;&lt;wsp:rsid wsp:val=&quot;00AC025A&quot;/&gt;&lt;wsp:rsid wsp:val=&quot;00AC0C03&quot;/&gt;&lt;wsp:rsid wsp:val=&quot;00AC161E&quot;/&gt;&lt;wsp:rsid wsp:val=&quot;00AC278D&quot;/&gt;&lt;wsp:rsid wsp:val=&quot;00AC5033&quot;/&gt;&lt;wsp:rsid wsp:val=&quot;00AC590F&quot;/&gt;&lt;wsp:rsid wsp:val=&quot;00AC7062&quot;/&gt;&lt;wsp:rsid wsp:val=&quot;00AD2F16&quot;/&gt;&lt;wsp:rsid wsp:val=&quot;00AD3F3B&quot;/&gt;&lt;wsp:rsid wsp:val=&quot;00AD7C0A&quot;/&gt;&lt;wsp:rsid wsp:val=&quot;00AE42DC&quot;/&gt;&lt;wsp:rsid wsp:val=&quot;00AE554F&quot;/&gt;&lt;wsp:rsid wsp:val=&quot;00AF1119&quot;/&gt;&lt;wsp:rsid wsp:val=&quot;00AF676F&quot;/&gt;&lt;wsp:rsid wsp:val=&quot;00AF6EBE&quot;/&gt;&lt;wsp:rsid wsp:val=&quot;00B01073&quot;/&gt;&lt;wsp:rsid wsp:val=&quot;00B04FB3&quot;/&gt;&lt;wsp:rsid wsp:val=&quot;00B057B7&quot;/&gt;&lt;wsp:rsid wsp:val=&quot;00B13627&quot;/&gt;&lt;wsp:rsid wsp:val=&quot;00B17047&quot;/&gt;&lt;wsp:rsid wsp:val=&quot;00B17FCA&quot;/&gt;&lt;wsp:rsid wsp:val=&quot;00B20627&quot;/&gt;&lt;wsp:rsid wsp:val=&quot;00B23921&quot;/&gt;&lt;wsp:rsid wsp:val=&quot;00B26221&quot;/&gt;&lt;wsp:rsid wsp:val=&quot;00B26252&quot;/&gt;&lt;wsp:rsid wsp:val=&quot;00B323DD&quot;/&gt;&lt;wsp:rsid wsp:val=&quot;00B34798&quot;/&gt;&lt;wsp:rsid wsp:val=&quot;00B34B45&quot;/&gt;&lt;wsp:rsid wsp:val=&quot;00B34F32&quot;/&gt;&lt;wsp:rsid wsp:val=&quot;00B35B16&quot;/&gt;&lt;wsp:rsid wsp:val=&quot;00B40D93&quot;/&gt;&lt;wsp:rsid wsp:val=&quot;00B41DC2&quot;/&gt;&lt;wsp:rsid wsp:val=&quot;00B4327F&quot;/&gt;&lt;wsp:rsid wsp:val=&quot;00B459CA&quot;/&gt;&lt;wsp:rsid wsp:val=&quot;00B476F7&quot;/&gt;&lt;wsp:rsid wsp:val=&quot;00B479B0&quot;/&gt;&lt;wsp:rsid wsp:val=&quot;00B51372&quot;/&gt;&lt;wsp:rsid wsp:val=&quot;00B529BC&quot;/&gt;&lt;wsp:rsid wsp:val=&quot;00B53EA1&quot;/&gt;&lt;wsp:rsid wsp:val=&quot;00B55D84&quot;/&gt;&lt;wsp:rsid wsp:val=&quot;00B56CBA&quot;/&gt;&lt;wsp:rsid wsp:val=&quot;00B601DC&quot;/&gt;&lt;wsp:rsid wsp:val=&quot;00B620CC&quot;/&gt;&lt;wsp:rsid wsp:val=&quot;00B631FD&quot;/&gt;&lt;wsp:rsid wsp:val=&quot;00B639F2&quot;/&gt;&lt;wsp:rsid wsp:val=&quot;00B640E8&quot;/&gt;&lt;wsp:rsid wsp:val=&quot;00B64EC0&quot;/&gt;&lt;wsp:rsid wsp:val=&quot;00B66CC1&quot;/&gt;&lt;wsp:rsid wsp:val=&quot;00B73F26&quot;/&gt;&lt;wsp:rsid wsp:val=&quot;00B75792&quot;/&gt;&lt;wsp:rsid wsp:val=&quot;00B75B80&quot;/&gt;&lt;wsp:rsid wsp:val=&quot;00B75BC7&quot;/&gt;&lt;wsp:rsid wsp:val=&quot;00B75DE1&quot;/&gt;&lt;wsp:rsid wsp:val=&quot;00B80F17&quot;/&gt;&lt;wsp:rsid wsp:val=&quot;00B906C7&quot;/&gt;&lt;wsp:rsid wsp:val=&quot;00B97AAA&quot;/&gt;&lt;wsp:rsid wsp:val=&quot;00BA3769&quot;/&gt;&lt;wsp:rsid wsp:val=&quot;00BA74B0&quot;/&gt;&lt;wsp:rsid wsp:val=&quot;00BB01E2&quot;/&gt;&lt;wsp:rsid wsp:val=&quot;00BB2DA5&quot;/&gt;&lt;wsp:rsid wsp:val=&quot;00BB4D2F&quot;/&gt;&lt;wsp:rsid wsp:val=&quot;00BB52CF&quot;/&gt;&lt;wsp:rsid wsp:val=&quot;00BB56DE&quot;/&gt;&lt;wsp:rsid wsp:val=&quot;00BB6E8C&quot;/&gt;&lt;wsp:rsid wsp:val=&quot;00BB7D43&quot;/&gt;&lt;wsp:rsid wsp:val=&quot;00BC0B79&quot;/&gt;&lt;wsp:rsid wsp:val=&quot;00BC1F54&quot;/&gt;&lt;wsp:rsid wsp:val=&quot;00BC2BE3&quot;/&gt;&lt;wsp:rsid wsp:val=&quot;00BC3D43&quot;/&gt;&lt;wsp:rsid wsp:val=&quot;00BC4465&quot;/&gt;&lt;wsp:rsid wsp:val=&quot;00BC7490&quot;/&gt;&lt;wsp:rsid wsp:val=&quot;00BC75B5&quot;/&gt;&lt;wsp:rsid wsp:val=&quot;00BD0689&quot;/&gt;&lt;wsp:rsid wsp:val=&quot;00BD1C99&quot;/&gt;&lt;wsp:rsid wsp:val=&quot;00BD2486&quot;/&gt;&lt;wsp:rsid wsp:val=&quot;00BD2B9A&quot;/&gt;&lt;wsp:rsid wsp:val=&quot;00BD4762&quot;/&gt;&lt;wsp:rsid wsp:val=&quot;00BD5E6D&quot;/&gt;&lt;wsp:rsid wsp:val=&quot;00BD604C&quot;/&gt;&lt;wsp:rsid wsp:val=&quot;00BE0242&quot;/&gt;&lt;wsp:rsid wsp:val=&quot;00BE0CFF&quot;/&gt;&lt;wsp:rsid wsp:val=&quot;00BF0CC9&quot;/&gt;&lt;wsp:rsid wsp:val=&quot;00BF107A&quot;/&gt;&lt;wsp:rsid wsp:val=&quot;00BF1F78&quot;/&gt;&lt;wsp:rsid wsp:val=&quot;00BF37D7&quot;/&gt;&lt;wsp:rsid wsp:val=&quot;00BF46AE&quot;/&gt;&lt;wsp:rsid wsp:val=&quot;00BF4E0E&quot;/&gt;&lt;wsp:rsid wsp:val=&quot;00BF612B&quot;/&gt;&lt;wsp:rsid wsp:val=&quot;00BF6CE0&quot;/&gt;&lt;wsp:rsid wsp:val=&quot;00BF7C28&quot;/&gt;&lt;wsp:rsid wsp:val=&quot;00C001BC&quot;/&gt;&lt;wsp:rsid wsp:val=&quot;00C00E85&quot;/&gt;&lt;wsp:rsid wsp:val=&quot;00C01003&quot;/&gt;&lt;wsp:rsid wsp:val=&quot;00C05269&quot;/&gt;&lt;wsp:rsid wsp:val=&quot;00C06576&quot;/&gt;&lt;wsp:rsid wsp:val=&quot;00C1083B&quot;/&gt;&lt;wsp:rsid wsp:val=&quot;00C10F07&quot;/&gt;&lt;wsp:rsid wsp:val=&quot;00C116BC&quot;/&gt;&lt;wsp:rsid wsp:val=&quot;00C11897&quot;/&gt;&lt;wsp:rsid wsp:val=&quot;00C11FE4&quot;/&gt;&lt;wsp:rsid wsp:val=&quot;00C12334&quot;/&gt;&lt;wsp:rsid wsp:val=&quot;00C157E3&quot;/&gt;&lt;wsp:rsid wsp:val=&quot;00C1663B&quot;/&gt;&lt;wsp:rsid wsp:val=&quot;00C16B72&quot;/&gt;&lt;wsp:rsid wsp:val=&quot;00C22DDD&quot;/&gt;&lt;wsp:rsid wsp:val=&quot;00C23D3D&quot;/&gt;&lt;wsp:rsid wsp:val=&quot;00C23F16&quot;/&gt;&lt;wsp:rsid wsp:val=&quot;00C25C44&quot;/&gt;&lt;wsp:rsid wsp:val=&quot;00C2739B&quot;/&gt;&lt;wsp:rsid wsp:val=&quot;00C315AF&quot;/&gt;&lt;wsp:rsid wsp:val=&quot;00C351CE&quot;/&gt;&lt;wsp:rsid wsp:val=&quot;00C3682E&quot;/&gt;&lt;wsp:rsid wsp:val=&quot;00C37194&quot;/&gt;&lt;wsp:rsid wsp:val=&quot;00C414CA&quot;/&gt;&lt;wsp:rsid wsp:val=&quot;00C418B6&quot;/&gt;&lt;wsp:rsid wsp:val=&quot;00C447E1&quot;/&gt;&lt;wsp:rsid wsp:val=&quot;00C44A5D&quot;/&gt;&lt;wsp:rsid wsp:val=&quot;00C45788&quot;/&gt;&lt;wsp:rsid wsp:val=&quot;00C46E12&quot;/&gt;&lt;wsp:rsid wsp:val=&quot;00C50393&quot;/&gt;&lt;wsp:rsid wsp:val=&quot;00C51723&quot;/&gt;&lt;wsp:rsid wsp:val=&quot;00C54454&quot;/&gt;&lt;wsp:rsid wsp:val=&quot;00C569CC&quot;/&gt;&lt;wsp:rsid wsp:val=&quot;00C56E09&quot;/&gt;&lt;wsp:rsid wsp:val=&quot;00C6529A&quot;/&gt;&lt;wsp:rsid wsp:val=&quot;00C707D9&quot;/&gt;&lt;wsp:rsid wsp:val=&quot;00C70B50&quot;/&gt;&lt;wsp:rsid wsp:val=&quot;00C71CE8&quot;/&gt;&lt;wsp:rsid wsp:val=&quot;00C72E52&quot;/&gt;&lt;wsp:rsid wsp:val=&quot;00C73A93&quot;/&gt;&lt;wsp:rsid wsp:val=&quot;00C74263&quot;/&gt;&lt;wsp:rsid wsp:val=&quot;00C758A0&quot;/&gt;&lt;wsp:rsid wsp:val=&quot;00C765A2&quot;/&gt;&lt;wsp:rsid wsp:val=&quot;00C774BD&quot;/&gt;&lt;wsp:rsid wsp:val=&quot;00C777E5&quot;/&gt;&lt;wsp:rsid wsp:val=&quot;00C80E0B&quot;/&gt;&lt;wsp:rsid wsp:val=&quot;00C848D8&quot;/&gt;&lt;wsp:rsid wsp:val=&quot;00C84B47&quot;/&gt;&lt;wsp:rsid wsp:val=&quot;00C84EB4&quot;/&gt;&lt;wsp:rsid wsp:val=&quot;00C86B16&quot;/&gt;&lt;wsp:rsid wsp:val=&quot;00C878E9&quot;/&gt;&lt;wsp:rsid wsp:val=&quot;00C90179&quot;/&gt;&lt;wsp:rsid wsp:val=&quot;00C90B38&quot;/&gt;&lt;wsp:rsid wsp:val=&quot;00C91FF1&quot;/&gt;&lt;wsp:rsid wsp:val=&quot;00C9201F&quot;/&gt;&lt;wsp:rsid wsp:val=&quot;00C95EFD&quot;/&gt;&lt;wsp:rsid wsp:val=&quot;00C96A17&quot;/&gt;&lt;wsp:rsid wsp:val=&quot;00CA1ECB&quot;/&gt;&lt;wsp:rsid wsp:val=&quot;00CA1F10&quot;/&gt;&lt;wsp:rsid wsp:val=&quot;00CA256E&quot;/&gt;&lt;wsp:rsid wsp:val=&quot;00CA3C7D&quot;/&gt;&lt;wsp:rsid wsp:val=&quot;00CA3CA3&quot;/&gt;&lt;wsp:rsid wsp:val=&quot;00CA4A7A&quot;/&gt;&lt;wsp:rsid wsp:val=&quot;00CA5098&quot;/&gt;&lt;wsp:rsid wsp:val=&quot;00CA7CC2&quot;/&gt;&lt;wsp:rsid wsp:val=&quot;00CB053B&quot;/&gt;&lt;wsp:rsid wsp:val=&quot;00CB69E1&quot;/&gt;&lt;wsp:rsid wsp:val=&quot;00CC02E7&quot;/&gt;&lt;wsp:rsid wsp:val=&quot;00CC3B1C&quot;/&gt;&lt;wsp:rsid wsp:val=&quot;00CC3CDA&quot;/&gt;&lt;wsp:rsid wsp:val=&quot;00CC4B34&quot;/&gt;&lt;wsp:rsid wsp:val=&quot;00CC4FB3&quot;/&gt;&lt;wsp:rsid wsp:val=&quot;00CC5EE5&quot;/&gt;&lt;wsp:rsid wsp:val=&quot;00CD08C0&quot;/&gt;&lt;wsp:rsid wsp:val=&quot;00CD0A1A&quot;/&gt;&lt;wsp:rsid wsp:val=&quot;00CD1153&quot;/&gt;&lt;wsp:rsid wsp:val=&quot;00CD1D60&quot;/&gt;&lt;wsp:rsid wsp:val=&quot;00CD2734&quot;/&gt;&lt;wsp:rsid wsp:val=&quot;00CD4055&quot;/&gt;&lt;wsp:rsid wsp:val=&quot;00CD5466&quot;/&gt;&lt;wsp:rsid wsp:val=&quot;00CD660F&quot;/&gt;&lt;wsp:rsid wsp:val=&quot;00CE1353&quot;/&gt;&lt;wsp:rsid wsp:val=&quot;00CE35EA&quot;/&gt;&lt;wsp:rsid wsp:val=&quot;00CE3D62&quot;/&gt;&lt;wsp:rsid wsp:val=&quot;00CE478C&quot;/&gt;&lt;wsp:rsid wsp:val=&quot;00CF2307&quot;/&gt;&lt;wsp:rsid wsp:val=&quot;00CF3ACF&quot;/&gt;&lt;wsp:rsid wsp:val=&quot;00CF42E7&quot;/&gt;&lt;wsp:rsid wsp:val=&quot;00CF5F39&quot;/&gt;&lt;wsp:rsid wsp:val=&quot;00CF6B5E&quot;/&gt;&lt;wsp:rsid wsp:val=&quot;00CF7BB1&quot;/&gt;&lt;wsp:rsid wsp:val=&quot;00D0138D&quot;/&gt;&lt;wsp:rsid wsp:val=&quot;00D02A63&quot;/&gt;&lt;wsp:rsid wsp:val=&quot;00D02D0D&quot;/&gt;&lt;wsp:rsid wsp:val=&quot;00D06EF5&quot;/&gt;&lt;wsp:rsid wsp:val=&quot;00D11546&quot;/&gt;&lt;wsp:rsid wsp:val=&quot;00D1164E&quot;/&gt;&lt;wsp:rsid wsp:val=&quot;00D1420E&quot;/&gt;&lt;wsp:rsid wsp:val=&quot;00D15FAF&quot;/&gt;&lt;wsp:rsid wsp:val=&quot;00D1678A&quot;/&gt;&lt;wsp:rsid wsp:val=&quot;00D16974&quot;/&gt;&lt;wsp:rsid wsp:val=&quot;00D16B15&quot;/&gt;&lt;wsp:rsid wsp:val=&quot;00D17D63&quot;/&gt;&lt;wsp:rsid wsp:val=&quot;00D20BAF&quot;/&gt;&lt;wsp:rsid wsp:val=&quot;00D224C0&quot;/&gt;&lt;wsp:rsid wsp:val=&quot;00D234BD&quot;/&gt;&lt;wsp:rsid wsp:val=&quot;00D23C58&quot;/&gt;&lt;wsp:rsid wsp:val=&quot;00D24E5A&quot;/&gt;&lt;wsp:rsid wsp:val=&quot;00D25F08&quot;/&gt;&lt;wsp:rsid wsp:val=&quot;00D26D98&quot;/&gt;&lt;wsp:rsid wsp:val=&quot;00D36BEF&quot;/&gt;&lt;wsp:rsid wsp:val=&quot;00D43CBF&quot;/&gt;&lt;wsp:rsid wsp:val=&quot;00D4489C&quot;/&gt;&lt;wsp:rsid wsp:val=&quot;00D44914&quot;/&gt;&lt;wsp:rsid wsp:val=&quot;00D472D8&quot;/&gt;&lt;wsp:rsid wsp:val=&quot;00D506D0&quot;/&gt;&lt;wsp:rsid wsp:val=&quot;00D562ED&quot;/&gt;&lt;wsp:rsid wsp:val=&quot;00D5711F&quot;/&gt;&lt;wsp:rsid wsp:val=&quot;00D60A1C&quot;/&gt;&lt;wsp:rsid wsp:val=&quot;00D6408A&quot;/&gt;&lt;wsp:rsid wsp:val=&quot;00D65275&quot;/&gt;&lt;wsp:rsid wsp:val=&quot;00D66373&quot;/&gt;&lt;wsp:rsid wsp:val=&quot;00D6781B&quot;/&gt;&lt;wsp:rsid wsp:val=&quot;00D76391&quot;/&gt;&lt;wsp:rsid wsp:val=&quot;00D77099&quot;/&gt;&lt;wsp:rsid wsp:val=&quot;00D82F01&quot;/&gt;&lt;wsp:rsid wsp:val=&quot;00D82F8E&quot;/&gt;&lt;wsp:rsid wsp:val=&quot;00D8622A&quot;/&gt;&lt;wsp:rsid wsp:val=&quot;00D90334&quot;/&gt;&lt;wsp:rsid wsp:val=&quot;00D920C8&quot;/&gt;&lt;wsp:rsid wsp:val=&quot;00D96537&quot;/&gt;&lt;wsp:rsid wsp:val=&quot;00D978A0&quot;/&gt;&lt;wsp:rsid wsp:val=&quot;00D97D4D&quot;/&gt;&lt;wsp:rsid wsp:val=&quot;00DA0D57&quot;/&gt;&lt;wsp:rsid wsp:val=&quot;00DA2310&quot;/&gt;&lt;wsp:rsid wsp:val=&quot;00DA2E30&quot;/&gt;&lt;wsp:rsid wsp:val=&quot;00DA4A9C&quot;/&gt;&lt;wsp:rsid wsp:val=&quot;00DA5F82&quot;/&gt;&lt;wsp:rsid wsp:val=&quot;00DB086F&quot;/&gt;&lt;wsp:rsid wsp:val=&quot;00DB0F40&quot;/&gt;&lt;wsp:rsid wsp:val=&quot;00DB1069&quot;/&gt;&lt;wsp:rsid wsp:val=&quot;00DB156D&quot;/&gt;&lt;wsp:rsid wsp:val=&quot;00DB156F&quot;/&gt;&lt;wsp:rsid wsp:val=&quot;00DB17FD&quot;/&gt;&lt;wsp:rsid wsp:val=&quot;00DB25C9&quot;/&gt;&lt;wsp:rsid wsp:val=&quot;00DB3977&quot;/&gt;&lt;wsp:rsid wsp:val=&quot;00DB52B4&quot;/&gt;&lt;wsp:rsid wsp:val=&quot;00DB6042&quot;/&gt;&lt;wsp:rsid wsp:val=&quot;00DB7E00&quot;/&gt;&lt;wsp:rsid wsp:val=&quot;00DC0F14&quot;/&gt;&lt;wsp:rsid wsp:val=&quot;00DC3012&quot;/&gt;&lt;wsp:rsid wsp:val=&quot;00DC4EDD&quot;/&gt;&lt;wsp:rsid wsp:val=&quot;00DC4FAB&quot;/&gt;&lt;wsp:rsid wsp:val=&quot;00DC6FBA&quot;/&gt;&lt;wsp:rsid wsp:val=&quot;00DC718E&quot;/&gt;&lt;wsp:rsid wsp:val=&quot;00DD110B&quot;/&gt;&lt;wsp:rsid wsp:val=&quot;00DD243E&quot;/&gt;&lt;wsp:rsid wsp:val=&quot;00DD2F94&quot;/&gt;&lt;wsp:rsid wsp:val=&quot;00DD47DB&quot;/&gt;&lt;wsp:rsid wsp:val=&quot;00DD5063&quot;/&gt;&lt;wsp:rsid wsp:val=&quot;00DD7393&quot;/&gt;&lt;wsp:rsid wsp:val=&quot;00DD7B0B&quot;/&gt;&lt;wsp:rsid wsp:val=&quot;00DE0182&quot;/&gt;&lt;wsp:rsid wsp:val=&quot;00DE08F3&quot;/&gt;&lt;wsp:rsid wsp:val=&quot;00DE0B19&quot;/&gt;&lt;wsp:rsid wsp:val=&quot;00DE2395&quot;/&gt;&lt;wsp:rsid wsp:val=&quot;00DE2E16&quot;/&gt;&lt;wsp:rsid wsp:val=&quot;00DF0111&quot;/&gt;&lt;wsp:rsid wsp:val=&quot;00DF5416&quot;/&gt;&lt;wsp:rsid wsp:val=&quot;00DF5A1D&quot;/&gt;&lt;wsp:rsid wsp:val=&quot;00DF5D32&quot;/&gt;&lt;wsp:rsid wsp:val=&quot;00E00BB2&quot;/&gt;&lt;wsp:rsid wsp:val=&quot;00E02359&quot;/&gt;&lt;wsp:rsid wsp:val=&quot;00E03022&quot;/&gt;&lt;wsp:rsid wsp:val=&quot;00E06CCA&quot;/&gt;&lt;wsp:rsid wsp:val=&quot;00E06EE2&quot;/&gt;&lt;wsp:rsid wsp:val=&quot;00E11E5B&quot;/&gt;&lt;wsp:rsid wsp:val=&quot;00E12FB0&quot;/&gt;&lt;wsp:rsid wsp:val=&quot;00E177DB&quot;/&gt;&lt;wsp:rsid wsp:val=&quot;00E20892&quot;/&gt;&lt;wsp:rsid wsp:val=&quot;00E259F9&quot;/&gt;&lt;wsp:rsid wsp:val=&quot;00E2627F&quot;/&gt;&lt;wsp:rsid wsp:val=&quot;00E32BEE&quot;/&gt;&lt;wsp:rsid wsp:val=&quot;00E36EAB&quot;/&gt;&lt;wsp:rsid wsp:val=&quot;00E435D3&quot;/&gt;&lt;wsp:rsid wsp:val=&quot;00E444BB&quot;/&gt;&lt;wsp:rsid wsp:val=&quot;00E46490&quot;/&gt;&lt;wsp:rsid wsp:val=&quot;00E46F3E&quot;/&gt;&lt;wsp:rsid wsp:val=&quot;00E50A27&quot;/&gt;&lt;wsp:rsid wsp:val=&quot;00E524D0&quot;/&gt;&lt;wsp:rsid wsp:val=&quot;00E54797&quot;/&gt;&lt;wsp:rsid wsp:val=&quot;00E55F78&quot;/&gt;&lt;wsp:rsid wsp:val=&quot;00E63573&quot;/&gt;&lt;wsp:rsid wsp:val=&quot;00E64F5E&quot;/&gt;&lt;wsp:rsid wsp:val=&quot;00E65E84&quot;/&gt;&lt;wsp:rsid wsp:val=&quot;00E6671C&quot;/&gt;&lt;wsp:rsid wsp:val=&quot;00E70311&quot;/&gt;&lt;wsp:rsid wsp:val=&quot;00E7064B&quot;/&gt;&lt;wsp:rsid wsp:val=&quot;00E74B91&quot;/&gt;&lt;wsp:rsid wsp:val=&quot;00E7512C&quot;/&gt;&lt;wsp:rsid wsp:val=&quot;00E75B44&quot;/&gt;&lt;wsp:rsid wsp:val=&quot;00E75E82&quot;/&gt;&lt;wsp:rsid wsp:val=&quot;00E7625E&quot;/&gt;&lt;wsp:rsid wsp:val=&quot;00E7769E&quot;/&gt;&lt;wsp:rsid wsp:val=&quot;00E82680&quot;/&gt;&lt;wsp:rsid wsp:val=&quot;00E83CC5&quot;/&gt;&lt;wsp:rsid wsp:val=&quot;00E840A5&quot;/&gt;&lt;wsp:rsid wsp:val=&quot;00E84DE0&quot;/&gt;&lt;wsp:rsid wsp:val=&quot;00E85090&quot;/&gt;&lt;wsp:rsid wsp:val=&quot;00E87727&quot;/&gt;&lt;wsp:rsid wsp:val=&quot;00E90F3F&quot;/&gt;&lt;wsp:rsid wsp:val=&quot;00E95F0A&quot;/&gt;&lt;wsp:rsid wsp:val=&quot;00E968DC&quot;/&gt;&lt;wsp:rsid wsp:val=&quot;00E96B77&quot;/&gt;&lt;wsp:rsid wsp:val=&quot;00E9778E&quot;/&gt;&lt;wsp:rsid wsp:val=&quot;00EA0F91&quot;/&gt;&lt;wsp:rsid wsp:val=&quot;00EA235C&quot;/&gt;&lt;wsp:rsid wsp:val=&quot;00EA3085&quot;/&gt;&lt;wsp:rsid wsp:val=&quot;00EA791B&quot;/&gt;&lt;wsp:rsid wsp:val=&quot;00EA7990&quot;/&gt;&lt;wsp:rsid wsp:val=&quot;00EB14BE&quot;/&gt;&lt;wsp:rsid wsp:val=&quot;00EB1BB5&quot;/&gt;&lt;wsp:rsid wsp:val=&quot;00EB37A1&quot;/&gt;&lt;wsp:rsid wsp:val=&quot;00EB53DA&quot;/&gt;&lt;wsp:rsid wsp:val=&quot;00EC7B40&quot;/&gt;&lt;wsp:rsid wsp:val=&quot;00ED034C&quot;/&gt;&lt;wsp:rsid wsp:val=&quot;00ED1F3A&quot;/&gt;&lt;wsp:rsid wsp:val=&quot;00ED2E01&quot;/&gt;&lt;wsp:rsid wsp:val=&quot;00ED4A4A&quot;/&gt;&lt;wsp:rsid wsp:val=&quot;00ED55AE&quot;/&gt;&lt;wsp:rsid wsp:val=&quot;00ED6F25&quot;/&gt;&lt;wsp:rsid wsp:val=&quot;00EE12FC&quot;/&gt;&lt;wsp:rsid wsp:val=&quot;00EE1DB6&quot;/&gt;&lt;wsp:rsid wsp:val=&quot;00EF1AAC&quot;/&gt;&lt;wsp:rsid wsp:val=&quot;00EF31D8&quot;/&gt;&lt;wsp:rsid wsp:val=&quot;00EF4F07&quot;/&gt;&lt;wsp:rsid wsp:val=&quot;00EF6036&quot;/&gt;&lt;wsp:rsid wsp:val=&quot;00EF7359&quot;/&gt;&lt;wsp:rsid wsp:val=&quot;00F000D6&quot;/&gt;&lt;wsp:rsid wsp:val=&quot;00F0023E&quot;/&gt;&lt;wsp:rsid wsp:val=&quot;00F0353B&quot;/&gt;&lt;wsp:rsid wsp:val=&quot;00F04BEB&quot;/&gt;&lt;wsp:rsid wsp:val=&quot;00F056C2&quot;/&gt;&lt;wsp:rsid wsp:val=&quot;00F05F25&quot;/&gt;&lt;wsp:rsid wsp:val=&quot;00F07B8D&quot;/&gt;&lt;wsp:rsid wsp:val=&quot;00F111F2&quot;/&gt;&lt;wsp:rsid wsp:val=&quot;00F1304F&quot;/&gt;&lt;wsp:rsid wsp:val=&quot;00F230BA&quot;/&gt;&lt;wsp:rsid wsp:val=&quot;00F23620&quot;/&gt;&lt;wsp:rsid wsp:val=&quot;00F24CD4&quot;/&gt;&lt;wsp:rsid wsp:val=&quot;00F25370&quot;/&gt;&lt;wsp:rsid wsp:val=&quot;00F261B5&quot;/&gt;&lt;wsp:rsid wsp:val=&quot;00F26BD4&quot;/&gt;&lt;wsp:rsid wsp:val=&quot;00F275EF&quot;/&gt;&lt;wsp:rsid wsp:val=&quot;00F27DE6&quot;/&gt;&lt;wsp:rsid wsp:val=&quot;00F30FD9&quot;/&gt;&lt;wsp:rsid wsp:val=&quot;00F31689&quot;/&gt;&lt;wsp:rsid wsp:val=&quot;00F32DA8&quot;/&gt;&lt;wsp:rsid wsp:val=&quot;00F34550&quot;/&gt;&lt;wsp:rsid wsp:val=&quot;00F36701&quot;/&gt;&lt;wsp:rsid wsp:val=&quot;00F4064C&quot;/&gt;&lt;wsp:rsid wsp:val=&quot;00F44ADB&quot;/&gt;&lt;wsp:rsid wsp:val=&quot;00F51621&quot;/&gt;&lt;wsp:rsid wsp:val=&quot;00F52B54&quot;/&gt;&lt;wsp:rsid wsp:val=&quot;00F60701&quot;/&gt;&lt;wsp:rsid wsp:val=&quot;00F61405&quot;/&gt;&lt;wsp:rsid wsp:val=&quot;00F61573&quot;/&gt;&lt;wsp:rsid wsp:val=&quot;00F6333B&quot;/&gt;&lt;wsp:rsid wsp:val=&quot;00F6370E&quot;/&gt;&lt;wsp:rsid wsp:val=&quot;00F6588E&quot;/&gt;&lt;wsp:rsid wsp:val=&quot;00F6790B&quot;/&gt;&lt;wsp:rsid wsp:val=&quot;00F67E0B&quot;/&gt;&lt;wsp:rsid wsp:val=&quot;00F703BE&quot;/&gt;&lt;wsp:rsid wsp:val=&quot;00F71576&quot;/&gt;&lt;wsp:rsid wsp:val=&quot;00F71657&quot;/&gt;&lt;wsp:rsid wsp:val=&quot;00F724AE&quot;/&gt;&lt;wsp:rsid wsp:val=&quot;00F73D32&quot;/&gt;&lt;wsp:rsid wsp:val=&quot;00F75264&quot;/&gt;&lt;wsp:rsid wsp:val=&quot;00F75CFD&quot;/&gt;&lt;wsp:rsid wsp:val=&quot;00F82B4F&quot;/&gt;&lt;wsp:rsid wsp:val=&quot;00F82E18&quot;/&gt;&lt;wsp:rsid wsp:val=&quot;00F8460D&quot;/&gt;&lt;wsp:rsid wsp:val=&quot;00F85221&quot;/&gt;&lt;wsp:rsid wsp:val=&quot;00F8638F&quot;/&gt;&lt;wsp:rsid wsp:val=&quot;00F9092A&quot;/&gt;&lt;wsp:rsid wsp:val=&quot;00F90BBC&quot;/&gt;&lt;wsp:rsid wsp:val=&quot;00F9149D&quot;/&gt;&lt;wsp:rsid wsp:val=&quot;00F91B6E&quot;/&gt;&lt;wsp:rsid wsp:val=&quot;00F92A66&quot;/&gt;&lt;wsp:rsid wsp:val=&quot;00F95794&quot;/&gt;&lt;wsp:rsid wsp:val=&quot;00F962C8&quot;/&gt;&lt;wsp:rsid wsp:val=&quot;00F9692E&quot;/&gt;&lt;wsp:rsid wsp:val=&quot;00FA12E4&quot;/&gt;&lt;wsp:rsid wsp:val=&quot;00FA3B5F&quot;/&gt;&lt;wsp:rsid wsp:val=&quot;00FA522A&quot;/&gt;&lt;wsp:rsid wsp:val=&quot;00FA5B70&quot;/&gt;&lt;wsp:rsid wsp:val=&quot;00FB02B8&quot;/&gt;&lt;wsp:rsid wsp:val=&quot;00FB0F0E&quot;/&gt;&lt;wsp:rsid wsp:val=&quot;00FB179D&quot;/&gt;&lt;wsp:rsid wsp:val=&quot;00FB3721&quot;/&gt;&lt;wsp:rsid wsp:val=&quot;00FB6CAD&quot;/&gt;&lt;wsp:rsid wsp:val=&quot;00FC1E84&quot;/&gt;&lt;wsp:rsid wsp:val=&quot;00FC2435&quot;/&gt;&lt;wsp:rsid wsp:val=&quot;00FC2853&quot;/&gt;&lt;wsp:rsid wsp:val=&quot;00FC5F97&quot;/&gt;&lt;wsp:rsid wsp:val=&quot;00FC6459&quot;/&gt;&lt;wsp:rsid wsp:val=&quot;00FC7A7E&quot;/&gt;&lt;wsp:rsid wsp:val=&quot;00FD04CC&quot;/&gt;&lt;wsp:rsid wsp:val=&quot;00FD392B&quot;/&gt;&lt;wsp:rsid wsp:val=&quot;00FD43E6&quot;/&gt;&lt;wsp:rsid wsp:val=&quot;00FD445A&quot;/&gt;&lt;wsp:rsid wsp:val=&quot;00FD62E2&quot;/&gt;&lt;wsp:rsid wsp:val=&quot;00FD6798&quot;/&gt;&lt;wsp:rsid wsp:val=&quot;00FE1FEE&quot;/&gt;&lt;wsp:rsid wsp:val=&quot;00FE6A52&quot;/&gt;&lt;wsp:rsid wsp:val=&quot;00FF45F8&quot;/&gt;&lt;wsp:rsid wsp:val=&quot;00FF63B7&quot;/&gt;&lt;wsp:rsid wsp:val=&quot;00FF6C38&quot;/&gt;&lt;wsp:rsid wsp:val=&quot;00FF786D&quot;/&gt;&lt;/wsp:rsids&gt;&lt;/w:docPr&gt;&lt;w:body&gt;&lt;wx:sect&gt;&lt;w:p wsp:rsidR=&quot;00FF6C38&quot; wsp:rsidRDefault=&quot;00FF6C38&quot; wsp:rsidP=&quot;00FF6C38&quot;&gt;&lt;m:oMathPara&gt;&lt;m:oMath&gt;&lt;m:r&gt;&lt;w:rPr&gt;&lt;w:rFonts w:ascii=&quot;Cambria Math&quot; w:h-ansi=&quot;Cambria Math&quot;/&gt;&lt;wx:font wx:val=&quot;Cambria Math&quot;/&gt;&lt;w:i/&gt;&lt;w:sz-cs w:val=&quot;20&quot;/&gt;&lt;/w:rPr&gt;&lt;m:t&gt;Y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8" o:title="" chromakey="white"/>
                </v:shape>
              </w:pict>
            </w:r>
            <w:r w:rsidRPr="00D23558">
              <w:rPr>
                <w:rFonts w:ascii="Times New Roman" w:hAnsi="Times New Roman"/>
                <w:szCs w:val="20"/>
              </w:rPr>
              <w:instrText xml:space="preserve"> </w:instrText>
            </w:r>
            <w:r w:rsidRPr="00D23558">
              <w:rPr>
                <w:rFonts w:ascii="Times New Roman" w:hAnsi="Times New Roman"/>
                <w:szCs w:val="20"/>
              </w:rPr>
              <w:fldChar w:fldCharType="separate"/>
            </w:r>
            <w:r w:rsidR="00537C17">
              <w:rPr>
                <w:rFonts w:ascii="Times New Roman" w:hAnsi="Times New Roman"/>
                <w:noProof/>
                <w:position w:val="-5"/>
                <w:szCs w:val="20"/>
              </w:rPr>
              <w:pict w14:anchorId="44275C18">
                <v:shape id="_x0000_i1031" type="#_x0000_t75" alt="" style="width:6.15pt;height:12.25pt;mso-width-percent:0;mso-height-percent:0;mso-width-percent:0;mso-height-percent:0" equationxml="&lt;?xml version=&quot;1.0&quot; encoding=&quot;UTF-8&quot; standalone=&quot;yes&quot;?&gt;&#13;&#13;&#13;&#13;&#13;&#10;&lt;?mso-application progid=&quot;Word.Document&quot;?&gt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354B&quot;/&gt;&lt;wsp:rsid wsp:val=&quot;000049DC&quot;/&gt;&lt;wsp:rsid wsp:val=&quot;00006E91&quot;/&gt;&lt;wsp:rsid wsp:val=&quot;0001459F&quot;/&gt;&lt;wsp:rsid wsp:val=&quot;00014DC2&quot;/&gt;&lt;wsp:rsid wsp:val=&quot;000154E8&quot;/&gt;&lt;wsp:rsid wsp:val=&quot;00016171&quot;/&gt;&lt;wsp:rsid wsp:val=&quot;000206F5&quot;/&gt;&lt;wsp:rsid wsp:val=&quot;00021963&quot;/&gt;&lt;wsp:rsid wsp:val=&quot;00021A46&quot;/&gt;&lt;wsp:rsid wsp:val=&quot;00027418&quot;/&gt;&lt;wsp:rsid wsp:val=&quot;00032039&quot;/&gt;&lt;wsp:rsid wsp:val=&quot;00033E58&quot;/&gt;&lt;wsp:rsid wsp:val=&quot;00035C3D&quot;/&gt;&lt;wsp:rsid wsp:val=&quot;00041A1E&quot;/&gt;&lt;wsp:rsid wsp:val=&quot;00041FB7&quot;/&gt;&lt;wsp:rsid wsp:val=&quot;000443F7&quot;/&gt;&lt;wsp:rsid wsp:val=&quot;0005150A&quot;/&gt;&lt;wsp:rsid wsp:val=&quot;00051B2C&quot;/&gt;&lt;wsp:rsid wsp:val=&quot;00052672&quot;/&gt;&lt;wsp:rsid wsp:val=&quot;000527DB&quot;/&gt;&lt;wsp:rsid wsp:val=&quot;00052ACE&quot;/&gt;&lt;wsp:rsid wsp:val=&quot;00053611&quot;/&gt;&lt;wsp:rsid wsp:val=&quot;00054572&quot;/&gt;&lt;wsp:rsid wsp:val=&quot;00054DD5&quot;/&gt;&lt;wsp:rsid wsp:val=&quot;00060481&quot;/&gt;&lt;wsp:rsid wsp:val=&quot;00060542&quot;/&gt;&lt;wsp:rsid wsp:val=&quot;000605DA&quot;/&gt;&lt;wsp:rsid wsp:val=&quot;00060C6D&quot;/&gt;&lt;wsp:rsid wsp:val=&quot;00061D45&quot;/&gt;&lt;wsp:rsid wsp:val=&quot;00065641&quot;/&gt;&lt;wsp:rsid wsp:val=&quot;00070E52&quot;/&gt;&lt;wsp:rsid wsp:val=&quot;00073C45&quot;/&gt;&lt;wsp:rsid wsp:val=&quot;00074A3E&quot;/&gt;&lt;wsp:rsid wsp:val=&quot;00076C50&quot;/&gt;&lt;wsp:rsid wsp:val=&quot;00076F51&quot;/&gt;&lt;wsp:rsid wsp:val=&quot;000809D1&quot;/&gt;&lt;wsp:rsid wsp:val=&quot;000845D8&quot;/&gt;&lt;wsp:rsid wsp:val=&quot;000846FA&quot;/&gt;&lt;wsp:rsid wsp:val=&quot;00084952&quot;/&gt;&lt;wsp:rsid wsp:val=&quot;00084BA9&quot;/&gt;&lt;wsp:rsid wsp:val=&quot;00085529&quot;/&gt;&lt;wsp:rsid wsp:val=&quot;00085B90&quot;/&gt;&lt;wsp:rsid wsp:val=&quot;00087F6A&quot;/&gt;&lt;wsp:rsid wsp:val=&quot;0009137A&quot;/&gt;&lt;wsp:rsid wsp:val=&quot;000A0641&quot;/&gt;&lt;wsp:rsid wsp:val=&quot;000A488D&quot;/&gt;&lt;wsp:rsid wsp:val=&quot;000A6481&quot;/&gt;&lt;wsp:rsid wsp:val=&quot;000B5085&quot;/&gt;&lt;wsp:rsid wsp:val=&quot;000B7AFE&quot;/&gt;&lt;wsp:rsid wsp:val=&quot;000C256E&quot;/&gt;&lt;wsp:rsid wsp:val=&quot;000C3B11&quot;/&gt;&lt;wsp:rsid wsp:val=&quot;000C401F&quot;/&gt;&lt;wsp:rsid wsp:val=&quot;000C4860&quot;/&gt;&lt;wsp:rsid wsp:val=&quot;000C5B89&quot;/&gt;&lt;wsp:rsid wsp:val=&quot;000C67D9&quot;/&gt;&lt;wsp:rsid wsp:val=&quot;000C748B&quot;/&gt;&lt;wsp:rsid wsp:val=&quot;000C74E2&quot;/&gt;&lt;wsp:rsid wsp:val=&quot;000D241E&quot;/&gt;&lt;wsp:rsid wsp:val=&quot;000D242E&quot;/&gt;&lt;wsp:rsid wsp:val=&quot;000D2460&quot;/&gt;&lt;wsp:rsid wsp:val=&quot;000D3F83&quot;/&gt;&lt;wsp:rsid wsp:val=&quot;000D698F&quot;/&gt;&lt;wsp:rsid wsp:val=&quot;000E1BAA&quot;/&gt;&lt;wsp:rsid wsp:val=&quot;000E474A&quot;/&gt;&lt;wsp:rsid wsp:val=&quot;000E4E4D&quot;/&gt;&lt;wsp:rsid wsp:val=&quot;000E5BCB&quot;/&gt;&lt;wsp:rsid wsp:val=&quot;000E6528&quot;/&gt;&lt;wsp:rsid wsp:val=&quot;000E67A5&quot;/&gt;&lt;wsp:rsid wsp:val=&quot;000F12E0&quot;/&gt;&lt;wsp:rsid wsp:val=&quot;0010230E&quot;/&gt;&lt;wsp:rsid wsp:val=&quot;00111908&quot;/&gt;&lt;wsp:rsid wsp:val=&quot;00120884&quot;/&gt;&lt;wsp:rsid wsp:val=&quot;0012416B&quot;/&gt;&lt;wsp:rsid wsp:val=&quot;00130389&quot;/&gt;&lt;wsp:rsid wsp:val=&quot;00131363&quot;/&gt;&lt;wsp:rsid wsp:val=&quot;00131CB0&quot;/&gt;&lt;wsp:rsid wsp:val=&quot;00132CBE&quot;/&gt;&lt;wsp:rsid wsp:val=&quot;00132E16&quot;/&gt;&lt;wsp:rsid wsp:val=&quot;001332F2&quot;/&gt;&lt;wsp:rsid wsp:val=&quot;001376F6&quot;/&gt;&lt;wsp:rsid wsp:val=&quot;00137D6F&quot;/&gt;&lt;wsp:rsid wsp:val=&quot;0014127A&quot;/&gt;&lt;wsp:rsid wsp:val=&quot;00141AAE&quot;/&gt;&lt;wsp:rsid wsp:val=&quot;00146D61&quot;/&gt;&lt;wsp:rsid wsp:val=&quot;00150882&quot;/&gt;&lt;wsp:rsid wsp:val=&quot;00156174&quot;/&gt;&lt;wsp:rsid wsp:val=&quot;0016103C&quot;/&gt;&lt;wsp:rsid wsp:val=&quot;001621E8&quot;/&gt;&lt;wsp:rsid wsp:val=&quot;001626AA&quot;/&gt;&lt;wsp:rsid wsp:val=&quot;00166C30&quot;/&gt;&lt;wsp:rsid wsp:val=&quot;001671FB&quot;/&gt;&lt;wsp:rsid wsp:val=&quot;00167B43&quot;/&gt;&lt;wsp:rsid wsp:val=&quot;00175767&quot;/&gt;&lt;wsp:rsid wsp:val=&quot;001777C6&quot;/&gt;&lt;wsp:rsid wsp:val=&quot;0018004F&quot;/&gt;&lt;wsp:rsid wsp:val=&quot;00181906&quot;/&gt;&lt;wsp:rsid wsp:val=&quot;00182437&quot;/&gt;&lt;wsp:rsid wsp:val=&quot;00183A6E&quot;/&gt;&lt;wsp:rsid wsp:val=&quot;00184862&quot;/&gt;&lt;wsp:rsid wsp:val=&quot;001849C4&quot;/&gt;&lt;wsp:rsid wsp:val=&quot;0018557B&quot;/&gt;&lt;wsp:rsid wsp:val=&quot;00186520&quot;/&gt;&lt;wsp:rsid wsp:val=&quot;00193054&quot;/&gt;&lt;wsp:rsid wsp:val=&quot;00193DAB&quot;/&gt;&lt;wsp:rsid wsp:val=&quot;0019426E&quot;/&gt;&lt;wsp:rsid wsp:val=&quot;001A0DE7&quot;/&gt;&lt;wsp:rsid wsp:val=&quot;001A235A&quot;/&gt;&lt;wsp:rsid wsp:val=&quot;001A3FB4&quot;/&gt;&lt;wsp:rsid wsp:val=&quot;001A416F&quot;/&gt;&lt;wsp:rsid wsp:val=&quot;001B1351&quot;/&gt;&lt;wsp:rsid wsp:val=&quot;001B3A8A&quot;/&gt;&lt;wsp:rsid wsp:val=&quot;001B3F4E&quot;/&gt;&lt;wsp:rsid wsp:val=&quot;001B4BF7&quot;/&gt;&lt;wsp:rsid wsp:val=&quot;001B7EE0&quot;/&gt;&lt;wsp:rsid wsp:val=&quot;001C1726&quot;/&gt;&lt;wsp:rsid wsp:val=&quot;001C23D2&quot;/&gt;&lt;wsp:rsid wsp:val=&quot;001C40D9&quot;/&gt;&lt;wsp:rsid wsp:val=&quot;001C5621&quot;/&gt;&lt;wsp:rsid wsp:val=&quot;001C5AAE&quot;/&gt;&lt;wsp:rsid wsp:val=&quot;001C6A53&quot;/&gt;&lt;wsp:rsid wsp:val=&quot;001C74BE&quot;/&gt;&lt;wsp:rsid wsp:val=&quot;001D150F&quot;/&gt;&lt;wsp:rsid wsp:val=&quot;001D45B4&quot;/&gt;&lt;wsp:rsid wsp:val=&quot;001D52A5&quot;/&gt;&lt;wsp:rsid wsp:val=&quot;001D6F38&quot;/&gt;&lt;wsp:rsid wsp:val=&quot;001D7AE8&quot;/&gt;&lt;wsp:rsid wsp:val=&quot;001D7F6F&quot;/&gt;&lt;wsp:rsid wsp:val=&quot;001E02B7&quot;/&gt;&lt;wsp:rsid wsp:val=&quot;001E1B59&quot;/&gt;&lt;wsp:rsid wsp:val=&quot;001E3E86&quot;/&gt;&lt;wsp:rsid wsp:val=&quot;001F0B04&quot;/&gt;&lt;wsp:rsid wsp:val=&quot;001F20E5&quot;/&gt;&lt;wsp:rsid wsp:val=&quot;001F2C8F&quot;/&gt;&lt;wsp:rsid wsp:val=&quot;001F3669&quot;/&gt;&lt;wsp:rsid wsp:val=&quot;001F37C1&quot;/&gt;&lt;wsp:rsid wsp:val=&quot;001F3D4E&quot;/&gt;&lt;wsp:rsid wsp:val=&quot;001F4A2C&quot;/&gt;&lt;wsp:rsid wsp:val=&quot;00202AEC&quot;/&gt;&lt;wsp:rsid wsp:val=&quot;00202C71&quot;/&gt;&lt;wsp:rsid wsp:val=&quot;0020582F&quot;/&gt;&lt;wsp:rsid wsp:val=&quot;0020628E&quot;/&gt;&lt;wsp:rsid wsp:val=&quot;00206F84&quot;/&gt;&lt;wsp:rsid wsp:val=&quot;002113FA&quot;/&gt;&lt;wsp:rsid wsp:val=&quot;00211448&quot;/&gt;&lt;wsp:rsid wsp:val=&quot;00214F2A&quot;/&gt;&lt;wsp:rsid wsp:val=&quot;0021708E&quot;/&gt;&lt;wsp:rsid wsp:val=&quot;00220350&quot;/&gt;&lt;wsp:rsid wsp:val=&quot;00221E20&quot;/&gt;&lt;wsp:rsid wsp:val=&quot;00222232&quot;/&gt;&lt;wsp:rsid wsp:val=&quot;00225B98&quot;/&gt;&lt;wsp:rsid wsp:val=&quot;00225EB9&quot;/&gt;&lt;wsp:rsid wsp:val=&quot;00230C47&quot;/&gt;&lt;wsp:rsid wsp:val=&quot;002318A4&quot;/&gt;&lt;wsp:rsid wsp:val=&quot;002325A1&quot;/&gt;&lt;wsp:rsid wsp:val=&quot;00237671&quot;/&gt;&lt;wsp:rsid wsp:val=&quot;002403C8&quot;/&gt;&lt;wsp:rsid wsp:val=&quot;002414BA&quot;/&gt;&lt;wsp:rsid wsp:val=&quot;002416E5&quot;/&gt;&lt;wsp:rsid wsp:val=&quot;002418CB&quot;/&gt;&lt;wsp:rsid wsp:val=&quot;0024264C&quot;/&gt;&lt;wsp:rsid wsp:val=&quot;00244026&quot;/&gt;&lt;wsp:rsid wsp:val=&quot;00246843&quot;/&gt;&lt;wsp:rsid wsp:val=&quot;00246A2D&quot;/&gt;&lt;wsp:rsid wsp:val=&quot;00246C5D&quot;/&gt;&lt;wsp:rsid wsp:val=&quot;00247983&quot;/&gt;&lt;wsp:rsid wsp:val=&quot;00250521&quot;/&gt;&lt;wsp:rsid wsp:val=&quot;00251A50&quot;/&gt;&lt;wsp:rsid wsp:val=&quot;00252F16&quot;/&gt;&lt;wsp:rsid wsp:val=&quot;00254406&quot;/&gt;&lt;wsp:rsid wsp:val=&quot;0025466B&quot;/&gt;&lt;wsp:rsid wsp:val=&quot;00254C83&quot;/&gt;&lt;wsp:rsid wsp:val=&quot;00255123&quot;/&gt;&lt;wsp:rsid wsp:val=&quot;00255925&quot;/&gt;&lt;wsp:rsid wsp:val=&quot;00255966&quot;/&gt;&lt;wsp:rsid wsp:val=&quot;00256228&quot;/&gt;&lt;wsp:rsid wsp:val=&quot;0025787C&quot;/&gt;&lt;wsp:rsid wsp:val=&quot;00261070&quot;/&gt;&lt;wsp:rsid wsp:val=&quot;002610F1&quot;/&gt;&lt;wsp:rsid wsp:val=&quot;00265760&quot;/&gt;&lt;wsp:rsid wsp:val=&quot;00271586&quot;/&gt;&lt;wsp:rsid wsp:val=&quot;00271CD9&quot;/&gt;&lt;wsp:rsid wsp:val=&quot;0027358D&quot;/&gt;&lt;wsp:rsid wsp:val=&quot;00274937&quot;/&gt;&lt;wsp:rsid wsp:val=&quot;00277FBD&quot;/&gt;&lt;wsp:rsid wsp:val=&quot;00281A02&quot;/&gt;&lt;wsp:rsid wsp:val=&quot;00281E20&quot;/&gt;&lt;wsp:rsid wsp:val=&quot;00282066&quot;/&gt;&lt;wsp:rsid wsp:val=&quot;00282E2C&quot;/&gt;&lt;wsp:rsid wsp:val=&quot;00285629&quot;/&gt;&lt;wsp:rsid wsp:val=&quot;00292627&quot;/&gt;&lt;wsp:rsid wsp:val=&quot;002935F3&quot;/&gt;&lt;wsp:rsid wsp:val=&quot;00293C36&quot;/&gt;&lt;wsp:rsid wsp:val=&quot;00293DB3&quot;/&gt;&lt;wsp:rsid wsp:val=&quot;0029433B&quot;/&gt;&lt;wsp:rsid wsp:val=&quot;0029455E&quot;/&gt;&lt;wsp:rsid wsp:val=&quot;002968E2&quot;/&gt;&lt;wsp:rsid wsp:val=&quot;0029757E&quot;/&gt;&lt;wsp:rsid wsp:val=&quot;00297DD6&quot;/&gt;&lt;wsp:rsid wsp:val=&quot;002A1E7D&quot;/&gt;&lt;wsp:rsid wsp:val=&quot;002B08E6&quot;/&gt;&lt;wsp:rsid wsp:val=&quot;002B1FFA&quot;/&gt;&lt;wsp:rsid wsp:val=&quot;002B32DD&quot;/&gt;&lt;wsp:rsid wsp:val=&quot;002B3BB6&quot;/&gt;&lt;wsp:rsid wsp:val=&quot;002B4B78&quot;/&gt;&lt;wsp:rsid wsp:val=&quot;002B4D11&quot;/&gt;&lt;wsp:rsid wsp:val=&quot;002B544D&quot;/&gt;&lt;wsp:rsid wsp:val=&quot;002B6E04&quot;/&gt;&lt;wsp:rsid wsp:val=&quot;002B6E21&quot;/&gt;&lt;wsp:rsid wsp:val=&quot;002C51B4&quot;/&gt;&lt;wsp:rsid wsp:val=&quot;002C7702&quot;/&gt;&lt;wsp:rsid wsp:val=&quot;002D0410&quot;/&gt;&lt;wsp:rsid wsp:val=&quot;002D1A27&quot;/&gt;&lt;wsp:rsid wsp:val=&quot;002D2829&quot;/&gt;&lt;wsp:rsid wsp:val=&quot;002D2A95&quot;/&gt;&lt;wsp:rsid wsp:val=&quot;002D4D40&quot;/&gt;&lt;wsp:rsid wsp:val=&quot;002D5218&quot;/&gt;&lt;wsp:rsid wsp:val=&quot;002E1DF6&quot;/&gt;&lt;wsp:rsid wsp:val=&quot;002E2A5B&quot;/&gt;&lt;wsp:rsid wsp:val=&quot;002E3497&quot;/&gt;&lt;wsp:rsid wsp:val=&quot;002F0784&quot;/&gt;&lt;wsp:rsid wsp:val=&quot;002F13F6&quot;/&gt;&lt;wsp:rsid wsp:val=&quot;002F16CF&quot;/&gt;&lt;wsp:rsid wsp:val=&quot;002F2853&quot;/&gt;&lt;wsp:rsid wsp:val=&quot;002F4411&quot;/&gt;&lt;wsp:rsid wsp:val=&quot;002F4E64&quot;/&gt;&lt;wsp:rsid wsp:val=&quot;002F62AF&quot;/&gt;&lt;wsp:rsid wsp:val=&quot;002F7271&quot;/&gt;&lt;wsp:rsid wsp:val=&quot;00300C36&quot;/&gt;&lt;wsp:rsid wsp:val=&quot;00304132&quot;/&gt;&lt;wsp:rsid wsp:val=&quot;00307F29&quot;/&gt;&lt;wsp:rsid wsp:val=&quot;0032089E&quot;/&gt;&lt;wsp:rsid wsp:val=&quot;0032301D&quot;/&gt;&lt;wsp:rsid wsp:val=&quot;003230FF&quot;/&gt;&lt;wsp:rsid wsp:val=&quot;003269DE&quot;/&gt;&lt;wsp:rsid wsp:val=&quot;00327556&quot;/&gt;&lt;wsp:rsid wsp:val=&quot;00327AFA&quot;/&gt;&lt;wsp:rsid wsp:val=&quot;0033037F&quot;/&gt;&lt;wsp:rsid wsp:val=&quot;00332D1F&quot;/&gt;&lt;wsp:rsid wsp:val=&quot;003351F9&quot;/&gt;&lt;wsp:rsid wsp:val=&quot;00335FAD&quot;/&gt;&lt;wsp:rsid wsp:val=&quot;00343017&quot;/&gt;&lt;wsp:rsid wsp:val=&quot;003439DF&quot;/&gt;&lt;wsp:rsid wsp:val=&quot;00343A55&quot;/&gt;&lt;wsp:rsid wsp:val=&quot;003445A3&quot;/&gt;&lt;wsp:rsid wsp:val=&quot;00345EEA&quot;/&gt;&lt;wsp:rsid wsp:val=&quot;003521DB&quot;/&gt;&lt;wsp:rsid wsp:val=&quot;00353117&quot;/&gt;&lt;wsp:rsid wsp:val=&quot;00353D4E&quot;/&gt;&lt;wsp:rsid wsp:val=&quot;003544C1&quot;/&gt;&lt;wsp:rsid wsp:val=&quot;0035636A&quot;/&gt;&lt;wsp:rsid wsp:val=&quot;0035660B&quot;/&gt;&lt;wsp:rsid wsp:val=&quot;00360760&quot;/&gt;&lt;wsp:rsid wsp:val=&quot;003607D1&quot;/&gt;&lt;wsp:rsid wsp:val=&quot;0036084B&quot;/&gt;&lt;wsp:rsid wsp:val=&quot;00364947&quot;/&gt;&lt;wsp:rsid wsp:val=&quot;003653F4&quot;/&gt;&lt;wsp:rsid wsp:val=&quot;00365442&quot;/&gt;&lt;wsp:rsid wsp:val=&quot;003657F6&quot;/&gt;&lt;wsp:rsid wsp:val=&quot;00371B1E&quot;/&gt;&lt;wsp:rsid wsp:val=&quot;0037212B&quot;/&gt;&lt;wsp:rsid wsp:val=&quot;00373044&quot;/&gt;&lt;wsp:rsid wsp:val=&quot;003734D3&quot;/&gt;&lt;wsp:rsid wsp:val=&quot;00377D25&quot;/&gt;&lt;wsp:rsid wsp:val=&quot;00381FD8&quot;/&gt;&lt;wsp:rsid wsp:val=&quot;00382427&quot;/&gt;&lt;wsp:rsid wsp:val=&quot;00382901&quot;/&gt;&lt;wsp:rsid wsp:val=&quot;00384D8A&quot;/&gt;&lt;wsp:rsid wsp:val=&quot;00385624&quot;/&gt;&lt;wsp:rsid wsp:val=&quot;00387DC6&quot;/&gt;&lt;wsp:rsid wsp:val=&quot;00391B3E&quot;/&gt;&lt;wsp:rsid wsp:val=&quot;00392A3A&quot;/&gt;&lt;wsp:rsid wsp:val=&quot;00392EEF&quot;/&gt;&lt;wsp:rsid wsp:val=&quot;003947DE&quot;/&gt;&lt;wsp:rsid wsp:val=&quot;00394AC8&quot;/&gt;&lt;wsp:rsid wsp:val=&quot;0039509F&quot;/&gt;&lt;wsp:rsid wsp:val=&quot;003957ED&quot;/&gt;&lt;wsp:rsid wsp:val=&quot;00397A6D&quot;/&gt;&lt;wsp:rsid wsp:val=&quot;003A1035&quot;/&gt;&lt;wsp:rsid wsp:val=&quot;003A135F&quot;/&gt;&lt;wsp:rsid wsp:val=&quot;003A4607&quot;/&gt;&lt;wsp:rsid wsp:val=&quot;003B0BF8&quot;/&gt;&lt;wsp:rsid wsp:val=&quot;003B3DC0&quot;/&gt;&lt;wsp:rsid wsp:val=&quot;003B60F8&quot;/&gt;&lt;wsp:rsid wsp:val=&quot;003B6548&quot;/&gt;&lt;wsp:rsid wsp:val=&quot;003B71C3&quot;/&gt;&lt;wsp:rsid wsp:val=&quot;003C4584&quot;/&gt;&lt;wsp:rsid wsp:val=&quot;003D33A8&quot;/&gt;&lt;wsp:rsid wsp:val=&quot;003D57B5&quot;/&gt;&lt;wsp:rsid wsp:val=&quot;003E0305&quot;/&gt;&lt;wsp:rsid wsp:val=&quot;003E0B42&quot;/&gt;&lt;wsp:rsid wsp:val=&quot;003E1A31&quot;/&gt;&lt;wsp:rsid wsp:val=&quot;003E35DC&quot;/&gt;&lt;wsp:rsid wsp:val=&quot;003E6A3A&quot;/&gt;&lt;wsp:rsid wsp:val=&quot;003E6DF2&quot;/&gt;&lt;wsp:rsid wsp:val=&quot;003E7642&quot;/&gt;&lt;wsp:rsid wsp:val=&quot;003F1882&quot;/&gt;&lt;wsp:rsid wsp:val=&quot;003F4797&quot;/&gt;&lt;wsp:rsid wsp:val=&quot;003F47B5&quot;/&gt;&lt;wsp:rsid wsp:val=&quot;003F64D6&quot;/&gt;&lt;wsp:rsid wsp:val=&quot;003F764A&quot;/&gt;&lt;wsp:rsid wsp:val=&quot;004003E8&quot;/&gt;&lt;wsp:rsid wsp:val=&quot;0040222B&quot;/&gt;&lt;wsp:rsid wsp:val=&quot;004022CC&quot;/&gt;&lt;wsp:rsid wsp:val=&quot;004036A3&quot;/&gt;&lt;wsp:rsid wsp:val=&quot;00403703&quot;/&gt;&lt;wsp:rsid wsp:val=&quot;004052E9&quot;/&gt;&lt;wsp:rsid wsp:val=&quot;0040605F&quot;/&gt;&lt;wsp:rsid wsp:val=&quot;0040635F&quot;/&gt;&lt;wsp:rsid wsp:val=&quot;00407C2D&quot;/&gt;&lt;wsp:rsid wsp:val=&quot;004109C3&quot;/&gt;&lt;wsp:rsid wsp:val=&quot;00413F9D&quot;/&gt;&lt;wsp:rsid wsp:val=&quot;00414181&quot;/&gt;&lt;wsp:rsid wsp:val=&quot;00415ECA&quot;/&gt;&lt;wsp:rsid wsp:val=&quot;00417052&quot;/&gt;&lt;wsp:rsid wsp:val=&quot;0041782C&quot;/&gt;&lt;wsp:rsid wsp:val=&quot;004206FA&quot;/&gt;&lt;wsp:rsid wsp:val=&quot;004223F1&quot;/&gt;&lt;wsp:rsid wsp:val=&quot;00422E50&quot;/&gt;&lt;wsp:rsid wsp:val=&quot;00431123&quot;/&gt;&lt;wsp:rsid wsp:val=&quot;00431E83&quot;/&gt;&lt;wsp:rsid wsp:val=&quot;00432F62&quot;/&gt;&lt;wsp:rsid wsp:val=&quot;00434F09&quot;/&gt;&lt;wsp:rsid wsp:val=&quot;00436950&quot;/&gt;&lt;wsp:rsid wsp:val=&quot;0043707E&quot;/&gt;&lt;wsp:rsid wsp:val=&quot;00437B5E&quot;/&gt;&lt;wsp:rsid wsp:val=&quot;0044004B&quot;/&gt;&lt;wsp:rsid wsp:val=&quot;004425DF&quot;/&gt;&lt;wsp:rsid wsp:val=&quot;0044263A&quot;/&gt;&lt;wsp:rsid wsp:val=&quot;00451CF2&quot;/&gt;&lt;wsp:rsid wsp:val=&quot;004523FC&quot;/&gt;&lt;wsp:rsid wsp:val=&quot;00453BC8&quot;/&gt;&lt;wsp:rsid wsp:val=&quot;00453BD8&quot;/&gt;&lt;wsp:rsid wsp:val=&quot;00455581&quot;/&gt;&lt;wsp:rsid wsp:val=&quot;0045618E&quot;/&gt;&lt;wsp:rsid wsp:val=&quot;00457B29&quot;/&gt;&lt;wsp:rsid wsp:val=&quot;004604FD&quot;/&gt;&lt;wsp:rsid wsp:val=&quot;00460AF6&quot;/&gt;&lt;wsp:rsid wsp:val=&quot;00460DBF&quot;/&gt;&lt;wsp:rsid wsp:val=&quot;00462878&quot;/&gt;&lt;wsp:rsid wsp:val=&quot;00462BD0&quot;/&gt;&lt;wsp:rsid wsp:val=&quot;0047025C&quot;/&gt;&lt;wsp:rsid wsp:val=&quot;00471F19&quot;/&gt;&lt;wsp:rsid wsp:val=&quot;00472CF3&quot;/&gt;&lt;wsp:rsid wsp:val=&quot;0047330B&quot;/&gt;&lt;wsp:rsid wsp:val=&quot;004810D4&quot;/&gt;&lt;wsp:rsid wsp:val=&quot;0048214B&quot;/&gt;&lt;wsp:rsid wsp:val=&quot;004826E7&quot;/&gt;&lt;wsp:rsid wsp:val=&quot;00484EEA&quot;/&gt;&lt;wsp:rsid wsp:val=&quot;0049013E&quot;/&gt;&lt;wsp:rsid wsp:val=&quot;004902E0&quot;/&gt;&lt;wsp:rsid wsp:val=&quot;00490947&quot;/&gt;&lt;wsp:rsid wsp:val=&quot;00490E6F&quot;/&gt;&lt;wsp:rsid wsp:val=&quot;004910AC&quot;/&gt;&lt;wsp:rsid wsp:val=&quot;004941E1&quot;/&gt;&lt;wsp:rsid wsp:val=&quot;004945F3&quot;/&gt;&lt;wsp:rsid wsp:val=&quot;00494886&quot;/&gt;&lt;wsp:rsid wsp:val=&quot;00494F08&quot;/&gt;&lt;wsp:rsid wsp:val=&quot;004950B8&quot;/&gt;&lt;wsp:rsid wsp:val=&quot;004952EA&quot;/&gt;&lt;wsp:rsid wsp:val=&quot;004956AC&quot;/&gt;&lt;wsp:rsid wsp:val=&quot;00495794&quot;/&gt;&lt;wsp:rsid wsp:val=&quot;004958AA&quot;/&gt;&lt;wsp:rsid wsp:val=&quot;004A0F74&quot;/&gt;&lt;wsp:rsid wsp:val=&quot;004A2F9D&quot;/&gt;&lt;wsp:rsid wsp:val=&quot;004A5270&quot;/&gt;&lt;wsp:rsid wsp:val=&quot;004A7559&quot;/&gt;&lt;wsp:rsid wsp:val=&quot;004A7720&quot;/&gt;&lt;wsp:rsid wsp:val=&quot;004B1165&quot;/&gt;&lt;wsp:rsid wsp:val=&quot;004B1BEE&quot;/&gt;&lt;wsp:rsid wsp:val=&quot;004B3DAE&quot;/&gt;&lt;wsp:rsid wsp:val=&quot;004B4FE5&quot;/&gt;&lt;wsp:rsid wsp:val=&quot;004C20CB&quot;/&gt;&lt;wsp:rsid wsp:val=&quot;004C2920&quot;/&gt;&lt;wsp:rsid wsp:val=&quot;004C3049&quot;/&gt;&lt;wsp:rsid wsp:val=&quot;004C35E6&quot;/&gt;&lt;wsp:rsid wsp:val=&quot;004C431C&quot;/&gt;&lt;wsp:rsid wsp:val=&quot;004C5181&quot;/&gt;&lt;wsp:rsid wsp:val=&quot;004C5F9F&quot;/&gt;&lt;wsp:rsid wsp:val=&quot;004C6C1E&quot;/&gt;&lt;wsp:rsid wsp:val=&quot;004C77AB&quot;/&gt;&lt;wsp:rsid wsp:val=&quot;004C7A79&quot;/&gt;&lt;wsp:rsid wsp:val=&quot;004D2EA9&quot;/&gt;&lt;wsp:rsid wsp:val=&quot;004D31D3&quot;/&gt;&lt;wsp:rsid wsp:val=&quot;004D6300&quot;/&gt;&lt;wsp:rsid wsp:val=&quot;004D7562&quot;/&gt;&lt;wsp:rsid wsp:val=&quot;004E1078&quot;/&gt;&lt;wsp:rsid wsp:val=&quot;004E14BC&quot;/&gt;&lt;wsp:rsid wsp:val=&quot;004E1DF7&quot;/&gt;&lt;wsp:rsid wsp:val=&quot;004E3624&quot;/&gt;&lt;wsp:rsid wsp:val=&quot;004E3CEF&quot;/&gt;&lt;wsp:rsid wsp:val=&quot;004E40C3&quot;/&gt;&lt;wsp:rsid wsp:val=&quot;004E45F5&quot;/&gt;&lt;wsp:rsid wsp:val=&quot;004E4797&quot;/&gt;&lt;wsp:rsid wsp:val=&quot;004E4F65&quot;/&gt;&lt;wsp:rsid wsp:val=&quot;004F06B2&quot;/&gt;&lt;wsp:rsid wsp:val=&quot;004F31A4&quot;/&gt;&lt;wsp:rsid wsp:val=&quot;004F705C&quot;/&gt;&lt;wsp:rsid wsp:val=&quot;00501F57&quot;/&gt;&lt;wsp:rsid wsp:val=&quot;00502771&quot;/&gt;&lt;wsp:rsid wsp:val=&quot;00502F37&quot;/&gt;&lt;wsp:rsid wsp:val=&quot;00510090&quot;/&gt;&lt;wsp:rsid wsp:val=&quot;005104F5&quot;/&gt;&lt;wsp:rsid wsp:val=&quot;00514701&quot;/&gt;&lt;wsp:rsid wsp:val=&quot;005164D9&quot;/&gt;&lt;wsp:rsid wsp:val=&quot;00516B1D&quot;/&gt;&lt;wsp:rsid wsp:val=&quot;00517550&quot;/&gt;&lt;wsp:rsid wsp:val=&quot;00521B11&quot;/&gt;&lt;wsp:rsid wsp:val=&quot;00521FA7&quot;/&gt;&lt;wsp:rsid wsp:val=&quot;00524E72&quot;/&gt;&lt;wsp:rsid wsp:val=&quot;00526463&quot;/&gt;&lt;wsp:rsid wsp:val=&quot;0052778A&quot;/&gt;&lt;wsp:rsid wsp:val=&quot;00527F23&quot;/&gt;&lt;wsp:rsid wsp:val=&quot;00531D25&quot;/&gt;&lt;wsp:rsid wsp:val=&quot;005338E8&quot;/&gt;&lt;wsp:rsid wsp:val=&quot;00535C1C&quot;/&gt;&lt;wsp:rsid wsp:val=&quot;00545925&quot;/&gt;&lt;wsp:rsid wsp:val=&quot;00546BEF&quot;/&gt;&lt;wsp:rsid wsp:val=&quot;00547AEB&quot;/&gt;&lt;wsp:rsid wsp:val=&quot;005519E2&quot;/&gt;&lt;wsp:rsid wsp:val=&quot;00553E3A&quot;/&gt;&lt;wsp:rsid wsp:val=&quot;00554166&quot;/&gt;&lt;wsp:rsid wsp:val=&quot;00554E95&quot;/&gt;&lt;wsp:rsid wsp:val=&quot;00556A4D&quot;/&gt;&lt;wsp:rsid wsp:val=&quot;005578A9&quot;/&gt;&lt;wsp:rsid wsp:val=&quot;00560FA9&quot;/&gt;&lt;wsp:rsid wsp:val=&quot;005634EC&quot;/&gt;&lt;wsp:rsid wsp:val=&quot;00565972&quot;/&gt;&lt;wsp:rsid wsp:val=&quot;0056693D&quot;/&gt;&lt;wsp:rsid wsp:val=&quot;00570536&quot;/&gt;&lt;wsp:rsid wsp:val=&quot;0057060B&quot;/&gt;&lt;wsp:rsid wsp:val=&quot;005707EA&quot;/&gt;&lt;wsp:rsid wsp:val=&quot;00571A20&quot;/&gt;&lt;wsp:rsid wsp:val=&quot;00571B80&quot;/&gt;&lt;wsp:rsid wsp:val=&quot;00572845&quot;/&gt;&lt;wsp:rsid wsp:val=&quot;00572E60&quot;/&gt;&lt;wsp:rsid wsp:val=&quot;0057338A&quot;/&gt;&lt;wsp:rsid wsp:val=&quot;005736B6&quot;/&gt;&lt;wsp:rsid wsp:val=&quot;00576042&quot;/&gt;&lt;wsp:rsid wsp:val=&quot;005765F4&quot;/&gt;&lt;wsp:rsid wsp:val=&quot;00576917&quot;/&gt;&lt;wsp:rsid wsp:val=&quot;00583D0B&quot;/&gt;&lt;wsp:rsid wsp:val=&quot;00585CC3&quot;/&gt;&lt;wsp:rsid wsp:val=&quot;00587DE1&quot;/&gt;&lt;wsp:rsid wsp:val=&quot;00591F23&quot;/&gt;&lt;wsp:rsid wsp:val=&quot;005936B6&quot;/&gt;&lt;wsp:rsid wsp:val=&quot;00593A44&quot;/&gt;&lt;wsp:rsid wsp:val=&quot;0059417F&quot;/&gt;&lt;wsp:rsid wsp:val=&quot;00595848&quot;/&gt;&lt;wsp:rsid wsp:val=&quot;00595D38&quot;/&gt;&lt;wsp:rsid wsp:val=&quot;005A6B19&quot;/&gt;&lt;wsp:rsid wsp:val=&quot;005A75B7&quot;/&gt;&lt;wsp:rsid wsp:val=&quot;005B18C2&quot;/&gt;&lt;wsp:rsid wsp:val=&quot;005B25BC&quot;/&gt;&lt;wsp:rsid wsp:val=&quot;005B2683&quot;/&gt;&lt;wsp:rsid wsp:val=&quot;005B564F&quot;/&gt;&lt;wsp:rsid wsp:val=&quot;005B6D21&quot;/&gt;&lt;wsp:rsid wsp:val=&quot;005C0816&quot;/&gt;&lt;wsp:rsid wsp:val=&quot;005C3943&quot;/&gt;&lt;wsp:rsid wsp:val=&quot;005C595C&quot;/&gt;&lt;wsp:rsid wsp:val=&quot;005D4467&quot;/&gt;&lt;wsp:rsid wsp:val=&quot;005D6BF0&quot;/&gt;&lt;wsp:rsid wsp:val=&quot;005E1E3F&quot;/&gt;&lt;wsp:rsid wsp:val=&quot;005E2697&quot;/&gt;&lt;wsp:rsid wsp:val=&quot;005E3832&quot;/&gt;&lt;wsp:rsid wsp:val=&quot;005E4C37&quot;/&gt;&lt;wsp:rsid wsp:val=&quot;005E5DE2&quot;/&gt;&lt;wsp:rsid wsp:val=&quot;005F1309&quot;/&gt;&lt;wsp:rsid wsp:val=&quot;005F207F&quot;/&gt;&lt;wsp:rsid wsp:val=&quot;005F2CA6&quot;/&gt;&lt;wsp:rsid wsp:val=&quot;00600CA7&quot;/&gt;&lt;wsp:rsid wsp:val=&quot;006029B9&quot;/&gt;&lt;wsp:rsid wsp:val=&quot;0060301B&quot;/&gt;&lt;wsp:rsid wsp:val=&quot;0060331A&quot;/&gt;&lt;wsp:rsid wsp:val=&quot;00603782&quot;/&gt;&lt;wsp:rsid wsp:val=&quot;00606731&quot;/&gt;&lt;wsp:rsid wsp:val=&quot;00607BE4&quot;/&gt;&lt;wsp:rsid wsp:val=&quot;006103E1&quot;/&gt;&lt;wsp:rsid wsp:val=&quot;00613ABD&quot;/&gt;&lt;wsp:rsid wsp:val=&quot;006147B1&quot;/&gt;&lt;wsp:rsid wsp:val=&quot;006167DA&quot;/&gt;&lt;wsp:rsid wsp:val=&quot;006204FF&quot;/&gt;&lt;wsp:rsid wsp:val=&quot;00620CAA&quot;/&gt;&lt;wsp:rsid wsp:val=&quot;00621C24&quot;/&gt;&lt;wsp:rsid wsp:val=&quot;00623D44&quot;/&gt;&lt;wsp:rsid wsp:val=&quot;0062486E&quot;/&gt;&lt;wsp:rsid wsp:val=&quot;006254D3&quot;/&gt;&lt;wsp:rsid wsp:val=&quot;00626B2D&quot;/&gt;&lt;wsp:rsid wsp:val=&quot;00636884&quot;/&gt;&lt;wsp:rsid wsp:val=&quot;0063792F&quot;/&gt;&lt;wsp:rsid wsp:val=&quot;00640051&quot;/&gt;&lt;wsp:rsid wsp:val=&quot;006412CA&quot;/&gt;&lt;wsp:rsid wsp:val=&quot;00642348&quot;/&gt;&lt;wsp:rsid wsp:val=&quot;00643635&quot;/&gt;&lt;wsp:rsid wsp:val=&quot;00645247&quot;/&gt;&lt;wsp:rsid wsp:val=&quot;00645CFD&quot;/&gt;&lt;wsp:rsid wsp:val=&quot;00645E6A&quot;/&gt;&lt;wsp:rsid wsp:val=&quot;00647D70&quot;/&gt;&lt;wsp:rsid wsp:val=&quot;006509B2&quot;/&gt;&lt;wsp:rsid wsp:val=&quot;0065303B&quot;/&gt;&lt;wsp:rsid wsp:val=&quot;00653DE2&quot;/&gt;&lt;wsp:rsid wsp:val=&quot;00655E80&quot;/&gt;&lt;wsp:rsid wsp:val=&quot;00666238&quot;/&gt;&lt;wsp:rsid wsp:val=&quot;00670EE0&quot;/&gt;&lt;wsp:rsid wsp:val=&quot;006755DF&quot;/&gt;&lt;wsp:rsid wsp:val=&quot;0067658D&quot;/&gt;&lt;wsp:rsid wsp:val=&quot;00681EFA&quot;/&gt;&lt;wsp:rsid wsp:val=&quot;00682C83&quot;/&gt;&lt;wsp:rsid wsp:val=&quot;00683F5D&quot;/&gt;&lt;wsp:rsid wsp:val=&quot;00684B1B&quot;/&gt;&lt;wsp:rsid wsp:val=&quot;006873C1&quot;/&gt;&lt;wsp:rsid wsp:val=&quot;006908A0&quot;/&gt;&lt;wsp:rsid wsp:val=&quot;00691D5A&quot;/&gt;&lt;wsp:rsid wsp:val=&quot;00691E9D&quot;/&gt;&lt;wsp:rsid wsp:val=&quot;0069331A&quot;/&gt;&lt;wsp:rsid wsp:val=&quot;0069341C&quot;/&gt;&lt;wsp:rsid wsp:val=&quot;0069360C&quot;/&gt;&lt;wsp:rsid wsp:val=&quot;0069635A&quot;/&gt;&lt;wsp:rsid wsp:val=&quot;006A0886&quot;/&gt;&lt;wsp:rsid wsp:val=&quot;006A3605&quot;/&gt;&lt;wsp:rsid wsp:val=&quot;006A65B1&quot;/&gt;&lt;wsp:rsid wsp:val=&quot;006A7CA7&quot;/&gt;&lt;wsp:rsid wsp:val=&quot;006B1293&quot;/&gt;&lt;wsp:rsid wsp:val=&quot;006B2A42&quot;/&gt;&lt;wsp:rsid wsp:val=&quot;006B2FA0&quot;/&gt;&lt;wsp:rsid wsp:val=&quot;006B3BB5&quot;/&gt;&lt;wsp:rsid wsp:val=&quot;006B67AA&quot;/&gt;&lt;wsp:rsid wsp:val=&quot;006C023D&quot;/&gt;&lt;wsp:rsid wsp:val=&quot;006C3B18&quot;/&gt;&lt;wsp:rsid wsp:val=&quot;006C4D3A&quot;/&gt;&lt;wsp:rsid wsp:val=&quot;006C6297&quot;/&gt;&lt;wsp:rsid wsp:val=&quot;006C7A4B&quot;/&gt;&lt;wsp:rsid wsp:val=&quot;006D7546&quot;/&gt;&lt;wsp:rsid wsp:val=&quot;006D7A0E&quot;/&gt;&lt;wsp:rsid wsp:val=&quot;006E2390&quot;/&gt;&lt;wsp:rsid wsp:val=&quot;006E5673&quot;/&gt;&lt;wsp:rsid wsp:val=&quot;006E6EBD&quot;/&gt;&lt;wsp:rsid wsp:val=&quot;006F1592&quot;/&gt;&lt;wsp:rsid wsp:val=&quot;006F2ECC&quot;/&gt;&lt;wsp:rsid wsp:val=&quot;006F4241&quot;/&gt;&lt;wsp:rsid wsp:val=&quot;006F4666&quot;/&gt;&lt;wsp:rsid wsp:val=&quot;006F501E&quot;/&gt;&lt;wsp:rsid wsp:val=&quot;007003FC&quot;/&gt;&lt;wsp:rsid wsp:val=&quot;007040C1&quot;/&gt;&lt;wsp:rsid wsp:val=&quot;00704D87&quot;/&gt;&lt;wsp:rsid wsp:val=&quot;00705161&quot;/&gt;&lt;wsp:rsid wsp:val=&quot;00710158&quot;/&gt;&lt;wsp:rsid wsp:val=&quot;00710235&quot;/&gt;&lt;wsp:rsid wsp:val=&quot;00712896&quot;/&gt;&lt;wsp:rsid wsp:val=&quot;00715315&quot;/&gt;&lt;wsp:rsid wsp:val=&quot;00717DA3&quot;/&gt;&lt;wsp:rsid wsp:val=&quot;00720496&quot;/&gt;&lt;wsp:rsid wsp:val=&quot;00721545&quot;/&gt;&lt;wsp:rsid wsp:val=&quot;00721F1E&quot;/&gt;&lt;wsp:rsid wsp:val=&quot;00722C87&quot;/&gt;&lt;wsp:rsid wsp:val=&quot;0072399E&quot;/&gt;&lt;wsp:rsid wsp:val=&quot;00725AA6&quot;/&gt;&lt;wsp:rsid wsp:val=&quot;00726297&quot;/&gt;&lt;wsp:rsid wsp:val=&quot;0073192D&quot;/&gt;&lt;wsp:rsid wsp:val=&quot;007333B3&quot;/&gt;&lt;wsp:rsid wsp:val=&quot;00734CBF&quot;/&gt;&lt;wsp:rsid wsp:val=&quot;0073548C&quot;/&gt;&lt;wsp:rsid wsp:val=&quot;00735851&quot;/&gt;&lt;wsp:rsid wsp:val=&quot;00737671&quot;/&gt;&lt;wsp:rsid wsp:val=&quot;00742B06&quot;/&gt;&lt;wsp:rsid wsp:val=&quot;007436B8&quot;/&gt;&lt;wsp:rsid wsp:val=&quot;007478CB&quot;/&gt;&lt;wsp:rsid wsp:val=&quot;007525AA&quot;/&gt;&lt;wsp:rsid wsp:val=&quot;00756055&quot;/&gt;&lt;wsp:rsid wsp:val=&quot;00756874&quot;/&gt;&lt;wsp:rsid wsp:val=&quot;00757025&quot;/&gt;&lt;wsp:rsid wsp:val=&quot;0075736E&quot;/&gt;&lt;wsp:rsid wsp:val=&quot;00760E00&quot;/&gt;&lt;wsp:rsid wsp:val=&quot;00763C91&quot;/&gt;&lt;wsp:rsid wsp:val=&quot;00764275&quot;/&gt;&lt;wsp:rsid wsp:val=&quot;00764F46&quot;/&gt;&lt;wsp:rsid wsp:val=&quot;0077650B&quot;/&gt;&lt;wsp:rsid wsp:val=&quot;007771B0&quot;/&gt;&lt;wsp:rsid wsp:val=&quot;00777298&quot;/&gt;&lt;wsp:rsid wsp:val=&quot;0078005E&quot;/&gt;&lt;wsp:rsid wsp:val=&quot;00781431&quot;/&gt;&lt;wsp:rsid wsp:val=&quot;007831B0&quot;/&gt;&lt;wsp:rsid wsp:val=&quot;00784592&quot;/&gt;&lt;wsp:rsid wsp:val=&quot;00785AFF&quot;/&gt;&lt;wsp:rsid wsp:val=&quot;00785E7F&quot;/&gt;&lt;wsp:rsid wsp:val=&quot;007860DD&quot;/&gt;&lt;wsp:rsid wsp:val=&quot;0078634F&quot;/&gt;&lt;wsp:rsid wsp:val=&quot;007864FE&quot;/&gt;&lt;wsp:rsid wsp:val=&quot;0079000A&quot;/&gt;&lt;wsp:rsid wsp:val=&quot;00792320&quot;/&gt;&lt;wsp:rsid wsp:val=&quot;007924C0&quot;/&gt;&lt;wsp:rsid wsp:val=&quot;00793109&quot;/&gt;&lt;wsp:rsid wsp:val=&quot;007948B6&quot;/&gt;&lt;wsp:rsid wsp:val=&quot;007A210A&quot;/&gt;&lt;wsp:rsid wsp:val=&quot;007A24A4&quot;/&gt;&lt;wsp:rsid wsp:val=&quot;007A28A6&quot;/&gt;&lt;wsp:rsid wsp:val=&quot;007A5238&quot;/&gt;&lt;wsp:rsid wsp:val=&quot;007A6225&quot;/&gt;&lt;wsp:rsid wsp:val=&quot;007A7FEF&quot;/&gt;&lt;wsp:rsid wsp:val=&quot;007B25A3&quot;/&gt;&lt;wsp:rsid wsp:val=&quot;007B36DB&quot;/&gt;&lt;wsp:rsid wsp:val=&quot;007B7AAC&quot;/&gt;&lt;wsp:rsid wsp:val=&quot;007B7F47&quot;/&gt;&lt;wsp:rsid wsp:val=&quot;007C0061&quot;/&gt;&lt;wsp:rsid wsp:val=&quot;007C15EC&quot;/&gt;&lt;wsp:rsid wsp:val=&quot;007C2703&quot;/&gt;&lt;wsp:rsid wsp:val=&quot;007C39AF&quot;/&gt;&lt;wsp:rsid wsp:val=&quot;007C3C20&quot;/&gt;&lt;wsp:rsid wsp:val=&quot;007C3CAD&quot;/&gt;&lt;wsp:rsid wsp:val=&quot;007C628B&quot;/&gt;&lt;wsp:rsid wsp:val=&quot;007C6301&quot;/&gt;&lt;wsp:rsid wsp:val=&quot;007D0879&quot;/&gt;&lt;wsp:rsid wsp:val=&quot;007D1234&quot;/&gt;&lt;wsp:rsid wsp:val=&quot;007D7CD6&quot;/&gt;&lt;wsp:rsid wsp:val=&quot;007E116C&quot;/&gt;&lt;wsp:rsid wsp:val=&quot;007E2391&quot;/&gt;&lt;wsp:rsid wsp:val=&quot;007E5906&quot;/&gt;&lt;wsp:rsid wsp:val=&quot;007E5EE9&quot;/&gt;&lt;wsp:rsid wsp:val=&quot;007E774A&quot;/&gt;&lt;wsp:rsid wsp:val=&quot;007F0139&quot;/&gt;&lt;wsp:rsid wsp:val=&quot;007F21CD&quot;/&gt;&lt;wsp:rsid wsp:val=&quot;007F2445&quot;/&gt;&lt;wsp:rsid wsp:val=&quot;007F7593&quot;/&gt;&lt;wsp:rsid wsp:val=&quot;007F7DC7&quot;/&gt;&lt;wsp:rsid wsp:val=&quot;0080207A&quot;/&gt;&lt;wsp:rsid wsp:val=&quot;0080283D&quot;/&gt;&lt;wsp:rsid wsp:val=&quot;0080561A&quot;/&gt;&lt;wsp:rsid wsp:val=&quot;0080638E&quot;/&gt;&lt;wsp:rsid wsp:val=&quot;00807555&quot;/&gt;&lt;wsp:rsid wsp:val=&quot;0081180C&quot;/&gt;&lt;wsp:rsid wsp:val=&quot;008120B3&quot;/&gt;&lt;wsp:rsid wsp:val=&quot;00812A72&quot;/&gt;&lt;wsp:rsid wsp:val=&quot;00812FDF&quot;/&gt;&lt;wsp:rsid wsp:val=&quot;00813F2B&quot;/&gt;&lt;wsp:rsid wsp:val=&quot;008211E9&quot;/&gt;&lt;wsp:rsid wsp:val=&quot;00821F2C&quot;/&gt;&lt;wsp:rsid wsp:val=&quot;00822758&quot;/&gt;&lt;wsp:rsid wsp:val=&quot;00826C23&quot;/&gt;&lt;wsp:rsid wsp:val=&quot;00827138&quot;/&gt;&lt;wsp:rsid wsp:val=&quot;00827B33&quot;/&gt;&lt;wsp:rsid wsp:val=&quot;00831723&quot;/&gt;&lt;wsp:rsid wsp:val=&quot;00832C0D&quot;/&gt;&lt;wsp:rsid wsp:val=&quot;00832EF8&quot;/&gt;&lt;wsp:rsid wsp:val=&quot;00832FC2&quot;/&gt;&lt;wsp:rsid wsp:val=&quot;008350D1&quot;/&gt;&lt;wsp:rsid wsp:val=&quot;00844938&quot;/&gt;&lt;wsp:rsid wsp:val=&quot;00846A48&quot;/&gt;&lt;wsp:rsid wsp:val=&quot;00850F9E&quot;/&gt;&lt;wsp:rsid wsp:val=&quot;008521D9&quot;/&gt;&lt;wsp:rsid wsp:val=&quot;00853E28&quot;/&gt;&lt;wsp:rsid wsp:val=&quot;00854556&quot;/&gt;&lt;wsp:rsid wsp:val=&quot;0085677D&quot;/&gt;&lt;wsp:rsid wsp:val=&quot;00860237&quot;/&gt;&lt;wsp:rsid wsp:val=&quot;00864E0E&quot;/&gt;&lt;wsp:rsid wsp:val=&quot;00870B2C&quot;/&gt;&lt;wsp:rsid wsp:val=&quot;0087282C&quot;/&gt;&lt;wsp:rsid wsp:val=&quot;00874888&quot;/&gt;&lt;wsp:rsid wsp:val=&quot;008751EE&quot;/&gt;&lt;wsp:rsid wsp:val=&quot;00875863&quot;/&gt;&lt;wsp:rsid wsp:val=&quot;00875AA8&quot;/&gt;&lt;wsp:rsid wsp:val=&quot;0087629E&quot;/&gt;&lt;wsp:rsid wsp:val=&quot;00876A87&quot;/&gt;&lt;wsp:rsid wsp:val=&quot;00880DC1&quot;/&gt;&lt;wsp:rsid wsp:val=&quot;0088167B&quot;/&gt;&lt;wsp:rsid wsp:val=&quot;00881833&quot;/&gt;&lt;wsp:rsid wsp:val=&quot;00882022&quot;/&gt;&lt;wsp:rsid wsp:val=&quot;0088370B&quot;/&gt;&lt;wsp:rsid wsp:val=&quot;00884ADD&quot;/&gt;&lt;wsp:rsid wsp:val=&quot;00885F00&quot;/&gt;&lt;wsp:rsid wsp:val=&quot;0088611D&quot;/&gt;&lt;wsp:rsid wsp:val=&quot;00886828&quot;/&gt;&lt;wsp:rsid wsp:val=&quot;00892FD6&quot;/&gt;&lt;wsp:rsid wsp:val=&quot;00893486&quot;/&gt;&lt;wsp:rsid wsp:val=&quot;00893890&quot;/&gt;&lt;wsp:rsid wsp:val=&quot;00894813&quot;/&gt;&lt;wsp:rsid wsp:val=&quot;00896910&quot;/&gt;&lt;wsp:rsid wsp:val=&quot;00896BCB&quot;/&gt;&lt;wsp:rsid wsp:val=&quot;0089715E&quot;/&gt;&lt;wsp:rsid wsp:val=&quot;008A0D45&quot;/&gt;&lt;wsp:rsid wsp:val=&quot;008A34F1&quot;/&gt;&lt;wsp:rsid wsp:val=&quot;008A4FFD&quot;/&gt;&lt;wsp:rsid wsp:val=&quot;008B4981&quot;/&gt;&lt;wsp:rsid wsp:val=&quot;008C58BE&quot;/&gt;&lt;wsp:rsid wsp:val=&quot;008C655F&quot;/&gt;&lt;wsp:rsid wsp:val=&quot;008C6F30&quot;/&gt;&lt;wsp:rsid wsp:val=&quot;008C753E&quot;/&gt;&lt;wsp:rsid wsp:val=&quot;008D31DC&quot;/&gt;&lt;wsp:rsid wsp:val=&quot;008D323F&quot;/&gt;&lt;wsp:rsid wsp:val=&quot;008D32AD&quot;/&gt;&lt;wsp:rsid wsp:val=&quot;008D34CA&quot;/&gt;&lt;wsp:rsid wsp:val=&quot;008D36EE&quot;/&gt;&lt;wsp:rsid wsp:val=&quot;008E2992&quot;/&gt;&lt;wsp:rsid wsp:val=&quot;008E3830&quot;/&gt;&lt;wsp:rsid wsp:val=&quot;008E64D0&quot;/&gt;&lt;wsp:rsid wsp:val=&quot;008F04BE&quot;/&gt;&lt;wsp:rsid wsp:val=&quot;008F1C08&quot;/&gt;&lt;wsp:rsid wsp:val=&quot;008F24F3&quot;/&gt;&lt;wsp:rsid wsp:val=&quot;008F621B&quot;/&gt;&lt;wsp:rsid wsp:val=&quot;008F7720&quot;/&gt;&lt;wsp:rsid wsp:val=&quot;008F7C25&quot;/&gt;&lt;wsp:rsid wsp:val=&quot;00901393&quot;/&gt;&lt;wsp:rsid wsp:val=&quot;0090517A&quot;/&gt;&lt;wsp:rsid wsp:val=&quot;00906A3C&quot;/&gt;&lt;wsp:rsid wsp:val=&quot;009075A4&quot;/&gt;&lt;wsp:rsid wsp:val=&quot;009103DB&quot;/&gt;&lt;wsp:rsid wsp:val=&quot;00911042&quot;/&gt;&lt;wsp:rsid wsp:val=&quot;009117D5&quot;/&gt;&lt;wsp:rsid wsp:val=&quot;0091240F&quot;/&gt;&lt;wsp:rsid wsp:val=&quot;0091254E&quot;/&gt;&lt;wsp:rsid wsp:val=&quot;009170A8&quot;/&gt;&lt;wsp:rsid wsp:val=&quot;0092050C&quot;/&gt;&lt;wsp:rsid wsp:val=&quot;0092198D&quot;/&gt;&lt;wsp:rsid wsp:val=&quot;00924E2C&quot;/&gt;&lt;wsp:rsid wsp:val=&quot;009278FF&quot;/&gt;&lt;wsp:rsid wsp:val=&quot;00927F71&quot;/&gt;&lt;wsp:rsid wsp:val=&quot;00930024&quot;/&gt;&lt;wsp:rsid wsp:val=&quot;0093115C&quot;/&gt;&lt;wsp:rsid wsp:val=&quot;0093150F&quot;/&gt;&lt;wsp:rsid wsp:val=&quot;00931DD4&quot;/&gt;&lt;wsp:rsid wsp:val=&quot;0093445B&quot;/&gt;&lt;wsp:rsid wsp:val=&quot;009347F2&quot;/&gt;&lt;wsp:rsid wsp:val=&quot;00936E21&quot;/&gt;&lt;wsp:rsid wsp:val=&quot;009370F4&quot;/&gt;&lt;wsp:rsid wsp:val=&quot;00937AE7&quot;/&gt;&lt;wsp:rsid wsp:val=&quot;009401DF&quot;/&gt;&lt;wsp:rsid wsp:val=&quot;00940AC1&quot;/&gt;&lt;wsp:rsid wsp:val=&quot;00943BDE&quot;/&gt;&lt;wsp:rsid wsp:val=&quot;00947247&quot;/&gt;&lt;wsp:rsid wsp:val=&quot;009478AF&quot;/&gt;&lt;wsp:rsid wsp:val=&quot;00947FC8&quot;/&gt;&lt;wsp:rsid wsp:val=&quot;00950592&quot;/&gt;&lt;wsp:rsid wsp:val=&quot;0095081F&quot;/&gt;&lt;wsp:rsid wsp:val=&quot;00951DCE&quot;/&gt;&lt;wsp:rsid wsp:val=&quot;00951E8D&quot;/&gt;&lt;wsp:rsid wsp:val=&quot;00952BD8&quot;/&gt;&lt;wsp:rsid wsp:val=&quot;00953883&quot;/&gt;&lt;wsp:rsid wsp:val=&quot;00953AEA&quot;/&gt;&lt;wsp:rsid wsp:val=&quot;009544E1&quot;/&gt;&lt;wsp:rsid wsp:val=&quot;009559A2&quot;/&gt;&lt;wsp:rsid wsp:val=&quot;00957FBE&quot;/&gt;&lt;wsp:rsid wsp:val=&quot;00960785&quot;/&gt;&lt;wsp:rsid wsp:val=&quot;009657DE&quot;/&gt;&lt;wsp:rsid wsp:val=&quot;00967CFB&quot;/&gt;&lt;wsp:rsid wsp:val=&quot;00973FA2&quot;/&gt;&lt;wsp:rsid wsp:val=&quot;0097467D&quot;/&gt;&lt;wsp:rsid wsp:val=&quot;00975AEA&quot;/&gt;&lt;wsp:rsid wsp:val=&quot;00981D9F&quot;/&gt;&lt;wsp:rsid wsp:val=&quot;0098461A&quot;/&gt;&lt;wsp:rsid wsp:val=&quot;00985935&quot;/&gt;&lt;wsp:rsid wsp:val=&quot;00987646&quot;/&gt;&lt;wsp:rsid wsp:val=&quot;009905C2&quot;/&gt;&lt;wsp:rsid wsp:val=&quot;009954CA&quot;/&gt;&lt;wsp:rsid wsp:val=&quot;00996C03&quot;/&gt;&lt;wsp:rsid wsp:val=&quot;00997689&quot;/&gt;&lt;wsp:rsid wsp:val=&quot;009976F7&quot;/&gt;&lt;wsp:rsid wsp:val=&quot;009A029F&quot;/&gt;&lt;wsp:rsid wsp:val=&quot;009A02D8&quot;/&gt;&lt;wsp:rsid wsp:val=&quot;009A089A&quot;/&gt;&lt;wsp:rsid wsp:val=&quot;009A1F6B&quot;/&gt;&lt;wsp:rsid wsp:val=&quot;009A5A09&quot;/&gt;&lt;wsp:rsid wsp:val=&quot;009A6F45&quot;/&gt;&lt;wsp:rsid wsp:val=&quot;009A7267&quot;/&gt;&lt;wsp:rsid wsp:val=&quot;009B1752&quot;/&gt;&lt;wsp:rsid wsp:val=&quot;009B1D77&quot;/&gt;&lt;wsp:rsid wsp:val=&quot;009B1F2D&quot;/&gt;&lt;wsp:rsid wsp:val=&quot;009B64D0&quot;/&gt;&lt;wsp:rsid wsp:val=&quot;009C221E&quot;/&gt;&lt;wsp:rsid wsp:val=&quot;009C2CD7&quot;/&gt;&lt;wsp:rsid wsp:val=&quot;009C34F5&quot;/&gt;&lt;wsp:rsid wsp:val=&quot;009C4B30&quot;/&gt;&lt;wsp:rsid wsp:val=&quot;009C5689&quot;/&gt;&lt;wsp:rsid wsp:val=&quot;009D0A7F&quot;/&gt;&lt;wsp:rsid wsp:val=&quot;009D11EC&quot;/&gt;&lt;wsp:rsid wsp:val=&quot;009D25E3&quot;/&gt;&lt;wsp:rsid wsp:val=&quot;009D3978&quot;/&gt;&lt;wsp:rsid wsp:val=&quot;009E01AC&quot;/&gt;&lt;wsp:rsid wsp:val=&quot;009E111F&quot;/&gt;&lt;wsp:rsid wsp:val=&quot;009E2926&quot;/&gt;&lt;wsp:rsid wsp:val=&quot;009E2F39&quot;/&gt;&lt;wsp:rsid wsp:val=&quot;009E392A&quot;/&gt;&lt;wsp:rsid wsp:val=&quot;009E4A2A&quot;/&gt;&lt;wsp:rsid wsp:val=&quot;009E69F2&quot;/&gt;&lt;wsp:rsid wsp:val=&quot;009E6D8F&quot;/&gt;&lt;wsp:rsid wsp:val=&quot;009E7699&quot;/&gt;&lt;wsp:rsid wsp:val=&quot;009E797F&quot;/&gt;&lt;wsp:rsid wsp:val=&quot;009F0C88&quot;/&gt;&lt;wsp:rsid wsp:val=&quot;009F0DC3&quot;/&gt;&lt;wsp:rsid wsp:val=&quot;009F4830&quot;/&gt;&lt;wsp:rsid wsp:val=&quot;009F4D1F&quot;/&gt;&lt;wsp:rsid wsp:val=&quot;009F69FB&quot;/&gt;&lt;wsp:rsid wsp:val=&quot;00A0107F&quot;/&gt;&lt;wsp:rsid wsp:val=&quot;00A01A6D&quot;/&gt;&lt;wsp:rsid wsp:val=&quot;00A01AA5&quot;/&gt;&lt;wsp:rsid wsp:val=&quot;00A05104&quot;/&gt;&lt;wsp:rsid wsp:val=&quot;00A068B4&quot;/&gt;&lt;wsp:rsid wsp:val=&quot;00A11FAA&quot;/&gt;&lt;wsp:rsid wsp:val=&quot;00A1200A&quot;/&gt;&lt;wsp:rsid wsp:val=&quot;00A120D8&quot;/&gt;&lt;wsp:rsid wsp:val=&quot;00A14030&quot;/&gt;&lt;wsp:rsid wsp:val=&quot;00A14344&quot;/&gt;&lt;wsp:rsid wsp:val=&quot;00A147F1&quot;/&gt;&lt;wsp:rsid wsp:val=&quot;00A149B5&quot;/&gt;&lt;wsp:rsid wsp:val=&quot;00A15BD6&quot;/&gt;&lt;wsp:rsid wsp:val=&quot;00A16747&quot;/&gt;&lt;wsp:rsid wsp:val=&quot;00A16B00&quot;/&gt;&lt;wsp:rsid wsp:val=&quot;00A16B41&quot;/&gt;&lt;wsp:rsid wsp:val=&quot;00A172BD&quot;/&gt;&lt;wsp:rsid wsp:val=&quot;00A2028E&quot;/&gt;&lt;wsp:rsid wsp:val=&quot;00A21BBC&quot;/&gt;&lt;wsp:rsid wsp:val=&quot;00A26471&quot;/&gt;&lt;wsp:rsid wsp:val=&quot;00A312E1&quot;/&gt;&lt;wsp:rsid wsp:val=&quot;00A31351&quot;/&gt;&lt;wsp:rsid wsp:val=&quot;00A324B7&quot;/&gt;&lt;wsp:rsid wsp:val=&quot;00A3327A&quot;/&gt;&lt;wsp:rsid wsp:val=&quot;00A3557E&quot;/&gt;&lt;wsp:rsid wsp:val=&quot;00A43A40&quot;/&gt;&lt;wsp:rsid wsp:val=&quot;00A4515D&quot;/&gt;&lt;wsp:rsid wsp:val=&quot;00A453E9&quot;/&gt;&lt;wsp:rsid wsp:val=&quot;00A5007F&quot;/&gt;&lt;wsp:rsid wsp:val=&quot;00A54685&quot;/&gt;&lt;wsp:rsid wsp:val=&quot;00A55274&quot;/&gt;&lt;wsp:rsid wsp:val=&quot;00A55CF4&quot;/&gt;&lt;wsp:rsid wsp:val=&quot;00A5611B&quot;/&gt;&lt;wsp:rsid wsp:val=&quot;00A571FF&quot;/&gt;&lt;wsp:rsid wsp:val=&quot;00A61D34&quot;/&gt;&lt;wsp:rsid wsp:val=&quot;00A629E1&quot;/&gt;&lt;wsp:rsid wsp:val=&quot;00A62E2E&quot;/&gt;&lt;wsp:rsid wsp:val=&quot;00A654F3&quot;/&gt;&lt;wsp:rsid wsp:val=&quot;00A71D04&quot;/&gt;&lt;wsp:rsid wsp:val=&quot;00A739A7&quot;/&gt;&lt;wsp:rsid wsp:val=&quot;00A7531C&quot;/&gt;&lt;wsp:rsid wsp:val=&quot;00A75357&quot;/&gt;&lt;wsp:rsid wsp:val=&quot;00A77517&quot;/&gt;&lt;wsp:rsid wsp:val=&quot;00A77CEF&quot;/&gt;&lt;wsp:rsid wsp:val=&quot;00A77EFD&quot;/&gt;&lt;wsp:rsid wsp:val=&quot;00A80D3B&quot;/&gt;&lt;wsp:rsid wsp:val=&quot;00A83B70&quot;/&gt;&lt;wsp:rsid wsp:val=&quot;00A84C4D&quot;/&gt;&lt;wsp:rsid wsp:val=&quot;00A870E3&quot;/&gt;&lt;wsp:rsid wsp:val=&quot;00A90CDB&quot;/&gt;&lt;wsp:rsid wsp:val=&quot;00A923AD&quot;/&gt;&lt;wsp:rsid wsp:val=&quot;00A94EF3&quot;/&gt;&lt;wsp:rsid wsp:val=&quot;00A95126&quot;/&gt;&lt;wsp:rsid wsp:val=&quot;00A96E55&quot;/&gt;&lt;wsp:rsid wsp:val=&quot;00A9755C&quot;/&gt;&lt;wsp:rsid wsp:val=&quot;00A97EDC&quot;/&gt;&lt;wsp:rsid wsp:val=&quot;00AA1042&quot;/&gt;&lt;wsp:rsid wsp:val=&quot;00AA1F42&quot;/&gt;&lt;wsp:rsid wsp:val=&quot;00AA1FE2&quot;/&gt;&lt;wsp:rsid wsp:val=&quot;00AA341E&quot;/&gt;&lt;wsp:rsid wsp:val=&quot;00AA4E4B&quot;/&gt;&lt;wsp:rsid wsp:val=&quot;00AA506E&quot;/&gt;&lt;wsp:rsid wsp:val=&quot;00AA5C7C&quot;/&gt;&lt;wsp:rsid wsp:val=&quot;00AB33C3&quot;/&gt;&lt;wsp:rsid wsp:val=&quot;00AB348F&quot;/&gt;&lt;wsp:rsid wsp:val=&quot;00AB4674&quot;/&gt;&lt;wsp:rsid wsp:val=&quot;00AB5DC6&quot;/&gt;&lt;wsp:rsid wsp:val=&quot;00AC025A&quot;/&gt;&lt;wsp:rsid wsp:val=&quot;00AC0C03&quot;/&gt;&lt;wsp:rsid wsp:val=&quot;00AC161E&quot;/&gt;&lt;wsp:rsid wsp:val=&quot;00AC278D&quot;/&gt;&lt;wsp:rsid wsp:val=&quot;00AC5033&quot;/&gt;&lt;wsp:rsid wsp:val=&quot;00AC590F&quot;/&gt;&lt;wsp:rsid wsp:val=&quot;00AC7062&quot;/&gt;&lt;wsp:rsid wsp:val=&quot;00AD2F16&quot;/&gt;&lt;wsp:rsid wsp:val=&quot;00AD3F3B&quot;/&gt;&lt;wsp:rsid wsp:val=&quot;00AD7C0A&quot;/&gt;&lt;wsp:rsid wsp:val=&quot;00AE42DC&quot;/&gt;&lt;wsp:rsid wsp:val=&quot;00AE554F&quot;/&gt;&lt;wsp:rsid wsp:val=&quot;00AF1119&quot;/&gt;&lt;wsp:rsid wsp:val=&quot;00AF676F&quot;/&gt;&lt;wsp:rsid wsp:val=&quot;00AF6EBE&quot;/&gt;&lt;wsp:rsid wsp:val=&quot;00B01073&quot;/&gt;&lt;wsp:rsid wsp:val=&quot;00B04FB3&quot;/&gt;&lt;wsp:rsid wsp:val=&quot;00B057B7&quot;/&gt;&lt;wsp:rsid wsp:val=&quot;00B13627&quot;/&gt;&lt;wsp:rsid wsp:val=&quot;00B17047&quot;/&gt;&lt;wsp:rsid wsp:val=&quot;00B17FCA&quot;/&gt;&lt;wsp:rsid wsp:val=&quot;00B20627&quot;/&gt;&lt;wsp:rsid wsp:val=&quot;00B23921&quot;/&gt;&lt;wsp:rsid wsp:val=&quot;00B26221&quot;/&gt;&lt;wsp:rsid wsp:val=&quot;00B26252&quot;/&gt;&lt;wsp:rsid wsp:val=&quot;00B323DD&quot;/&gt;&lt;wsp:rsid wsp:val=&quot;00B34798&quot;/&gt;&lt;wsp:rsid wsp:val=&quot;00B34B45&quot;/&gt;&lt;wsp:rsid wsp:val=&quot;00B34F32&quot;/&gt;&lt;wsp:rsid wsp:val=&quot;00B35B16&quot;/&gt;&lt;wsp:rsid wsp:val=&quot;00B40D93&quot;/&gt;&lt;wsp:rsid wsp:val=&quot;00B41DC2&quot;/&gt;&lt;wsp:rsid wsp:val=&quot;00B4327F&quot;/&gt;&lt;wsp:rsid wsp:val=&quot;00B459CA&quot;/&gt;&lt;wsp:rsid wsp:val=&quot;00B476F7&quot;/&gt;&lt;wsp:rsid wsp:val=&quot;00B479B0&quot;/&gt;&lt;wsp:rsid wsp:val=&quot;00B51372&quot;/&gt;&lt;wsp:rsid wsp:val=&quot;00B529BC&quot;/&gt;&lt;wsp:rsid wsp:val=&quot;00B53EA1&quot;/&gt;&lt;wsp:rsid wsp:val=&quot;00B55D84&quot;/&gt;&lt;wsp:rsid wsp:val=&quot;00B56CBA&quot;/&gt;&lt;wsp:rsid wsp:val=&quot;00B601DC&quot;/&gt;&lt;wsp:rsid wsp:val=&quot;00B620CC&quot;/&gt;&lt;wsp:rsid wsp:val=&quot;00B631FD&quot;/&gt;&lt;wsp:rsid wsp:val=&quot;00B639F2&quot;/&gt;&lt;wsp:rsid wsp:val=&quot;00B640E8&quot;/&gt;&lt;wsp:rsid wsp:val=&quot;00B64EC0&quot;/&gt;&lt;wsp:rsid wsp:val=&quot;00B66CC1&quot;/&gt;&lt;wsp:rsid wsp:val=&quot;00B73F26&quot;/&gt;&lt;wsp:rsid wsp:val=&quot;00B75792&quot;/&gt;&lt;wsp:rsid wsp:val=&quot;00B75B80&quot;/&gt;&lt;wsp:rsid wsp:val=&quot;00B75BC7&quot;/&gt;&lt;wsp:rsid wsp:val=&quot;00B75DE1&quot;/&gt;&lt;wsp:rsid wsp:val=&quot;00B80F17&quot;/&gt;&lt;wsp:rsid wsp:val=&quot;00B906C7&quot;/&gt;&lt;wsp:rsid wsp:val=&quot;00B97AAA&quot;/&gt;&lt;wsp:rsid wsp:val=&quot;00BA3769&quot;/&gt;&lt;wsp:rsid wsp:val=&quot;00BA74B0&quot;/&gt;&lt;wsp:rsid wsp:val=&quot;00BB01E2&quot;/&gt;&lt;wsp:rsid wsp:val=&quot;00BB2DA5&quot;/&gt;&lt;wsp:rsid wsp:val=&quot;00BB4D2F&quot;/&gt;&lt;wsp:rsid wsp:val=&quot;00BB52CF&quot;/&gt;&lt;wsp:rsid wsp:val=&quot;00BB56DE&quot;/&gt;&lt;wsp:rsid wsp:val=&quot;00BB6E8C&quot;/&gt;&lt;wsp:rsid wsp:val=&quot;00BB7D43&quot;/&gt;&lt;wsp:rsid wsp:val=&quot;00BC0B79&quot;/&gt;&lt;wsp:rsid wsp:val=&quot;00BC1F54&quot;/&gt;&lt;wsp:rsid wsp:val=&quot;00BC2BE3&quot;/&gt;&lt;wsp:rsid wsp:val=&quot;00BC3D43&quot;/&gt;&lt;wsp:rsid wsp:val=&quot;00BC4465&quot;/&gt;&lt;wsp:rsid wsp:val=&quot;00BC7490&quot;/&gt;&lt;wsp:rsid wsp:val=&quot;00BC75B5&quot;/&gt;&lt;wsp:rsid wsp:val=&quot;00BD0689&quot;/&gt;&lt;wsp:rsid wsp:val=&quot;00BD1C99&quot;/&gt;&lt;wsp:rsid wsp:val=&quot;00BD2486&quot;/&gt;&lt;wsp:rsid wsp:val=&quot;00BD2B9A&quot;/&gt;&lt;wsp:rsid wsp:val=&quot;00BD4762&quot;/&gt;&lt;wsp:rsid wsp:val=&quot;00BD5E6D&quot;/&gt;&lt;wsp:rsid wsp:val=&quot;00BD604C&quot;/&gt;&lt;wsp:rsid wsp:val=&quot;00BE0242&quot;/&gt;&lt;wsp:rsid wsp:val=&quot;00BE0CFF&quot;/&gt;&lt;wsp:rsid wsp:val=&quot;00BF0CC9&quot;/&gt;&lt;wsp:rsid wsp:val=&quot;00BF107A&quot;/&gt;&lt;wsp:rsid wsp:val=&quot;00BF1F78&quot;/&gt;&lt;wsp:rsid wsp:val=&quot;00BF37D7&quot;/&gt;&lt;wsp:rsid wsp:val=&quot;00BF46AE&quot;/&gt;&lt;wsp:rsid wsp:val=&quot;00BF4E0E&quot;/&gt;&lt;wsp:rsid wsp:val=&quot;00BF612B&quot;/&gt;&lt;wsp:rsid wsp:val=&quot;00BF6CE0&quot;/&gt;&lt;wsp:rsid wsp:val=&quot;00BF7C28&quot;/&gt;&lt;wsp:rsid wsp:val=&quot;00C001BC&quot;/&gt;&lt;wsp:rsid wsp:val=&quot;00C00E85&quot;/&gt;&lt;wsp:rsid wsp:val=&quot;00C01003&quot;/&gt;&lt;wsp:rsid wsp:val=&quot;00C05269&quot;/&gt;&lt;wsp:rsid wsp:val=&quot;00C06576&quot;/&gt;&lt;wsp:rsid wsp:val=&quot;00C1083B&quot;/&gt;&lt;wsp:rsid wsp:val=&quot;00C10F07&quot;/&gt;&lt;wsp:rsid wsp:val=&quot;00C116BC&quot;/&gt;&lt;wsp:rsid wsp:val=&quot;00C11897&quot;/&gt;&lt;wsp:rsid wsp:val=&quot;00C11FE4&quot;/&gt;&lt;wsp:rsid wsp:val=&quot;00C12334&quot;/&gt;&lt;wsp:rsid wsp:val=&quot;00C157E3&quot;/&gt;&lt;wsp:rsid wsp:val=&quot;00C1663B&quot;/&gt;&lt;wsp:rsid wsp:val=&quot;00C16B72&quot;/&gt;&lt;wsp:rsid wsp:val=&quot;00C22DDD&quot;/&gt;&lt;wsp:rsid wsp:val=&quot;00C23D3D&quot;/&gt;&lt;wsp:rsid wsp:val=&quot;00C23F16&quot;/&gt;&lt;wsp:rsid wsp:val=&quot;00C25C44&quot;/&gt;&lt;wsp:rsid wsp:val=&quot;00C2739B&quot;/&gt;&lt;wsp:rsid wsp:val=&quot;00C315AF&quot;/&gt;&lt;wsp:rsid wsp:val=&quot;00C351CE&quot;/&gt;&lt;wsp:rsid wsp:val=&quot;00C3682E&quot;/&gt;&lt;wsp:rsid wsp:val=&quot;00C37194&quot;/&gt;&lt;wsp:rsid wsp:val=&quot;00C414CA&quot;/&gt;&lt;wsp:rsid wsp:val=&quot;00C418B6&quot;/&gt;&lt;wsp:rsid wsp:val=&quot;00C447E1&quot;/&gt;&lt;wsp:rsid wsp:val=&quot;00C44A5D&quot;/&gt;&lt;wsp:rsid wsp:val=&quot;00C45788&quot;/&gt;&lt;wsp:rsid wsp:val=&quot;00C46E12&quot;/&gt;&lt;wsp:rsid wsp:val=&quot;00C50393&quot;/&gt;&lt;wsp:rsid wsp:val=&quot;00C51723&quot;/&gt;&lt;wsp:rsid wsp:val=&quot;00C54454&quot;/&gt;&lt;wsp:rsid wsp:val=&quot;00C569CC&quot;/&gt;&lt;wsp:rsid wsp:val=&quot;00C56E09&quot;/&gt;&lt;wsp:rsid wsp:val=&quot;00C6529A&quot;/&gt;&lt;wsp:rsid wsp:val=&quot;00C707D9&quot;/&gt;&lt;wsp:rsid wsp:val=&quot;00C70B50&quot;/&gt;&lt;wsp:rsid wsp:val=&quot;00C71CE8&quot;/&gt;&lt;wsp:rsid wsp:val=&quot;00C72E52&quot;/&gt;&lt;wsp:rsid wsp:val=&quot;00C73A93&quot;/&gt;&lt;wsp:rsid wsp:val=&quot;00C74263&quot;/&gt;&lt;wsp:rsid wsp:val=&quot;00C758A0&quot;/&gt;&lt;wsp:rsid wsp:val=&quot;00C765A2&quot;/&gt;&lt;wsp:rsid wsp:val=&quot;00C774BD&quot;/&gt;&lt;wsp:rsid wsp:val=&quot;00C777E5&quot;/&gt;&lt;wsp:rsid wsp:val=&quot;00C80E0B&quot;/&gt;&lt;wsp:rsid wsp:val=&quot;00C848D8&quot;/&gt;&lt;wsp:rsid wsp:val=&quot;00C84B47&quot;/&gt;&lt;wsp:rsid wsp:val=&quot;00C84EB4&quot;/&gt;&lt;wsp:rsid wsp:val=&quot;00C86B16&quot;/&gt;&lt;wsp:rsid wsp:val=&quot;00C878E9&quot;/&gt;&lt;wsp:rsid wsp:val=&quot;00C90179&quot;/&gt;&lt;wsp:rsid wsp:val=&quot;00C90B38&quot;/&gt;&lt;wsp:rsid wsp:val=&quot;00C91FF1&quot;/&gt;&lt;wsp:rsid wsp:val=&quot;00C9201F&quot;/&gt;&lt;wsp:rsid wsp:val=&quot;00C95EFD&quot;/&gt;&lt;wsp:rsid wsp:val=&quot;00C96A17&quot;/&gt;&lt;wsp:rsid wsp:val=&quot;00CA1ECB&quot;/&gt;&lt;wsp:rsid wsp:val=&quot;00CA1F10&quot;/&gt;&lt;wsp:rsid wsp:val=&quot;00CA256E&quot;/&gt;&lt;wsp:rsid wsp:val=&quot;00CA3C7D&quot;/&gt;&lt;wsp:rsid wsp:val=&quot;00CA3CA3&quot;/&gt;&lt;wsp:rsid wsp:val=&quot;00CA4A7A&quot;/&gt;&lt;wsp:rsid wsp:val=&quot;00CA5098&quot;/&gt;&lt;wsp:rsid wsp:val=&quot;00CA7CC2&quot;/&gt;&lt;wsp:rsid wsp:val=&quot;00CB053B&quot;/&gt;&lt;wsp:rsid wsp:val=&quot;00CB69E1&quot;/&gt;&lt;wsp:rsid wsp:val=&quot;00CC02E7&quot;/&gt;&lt;wsp:rsid wsp:val=&quot;00CC3B1C&quot;/&gt;&lt;wsp:rsid wsp:val=&quot;00CC3CDA&quot;/&gt;&lt;wsp:rsid wsp:val=&quot;00CC4B34&quot;/&gt;&lt;wsp:rsid wsp:val=&quot;00CC4FB3&quot;/&gt;&lt;wsp:rsid wsp:val=&quot;00CC5EE5&quot;/&gt;&lt;wsp:rsid wsp:val=&quot;00CD08C0&quot;/&gt;&lt;wsp:rsid wsp:val=&quot;00CD0A1A&quot;/&gt;&lt;wsp:rsid wsp:val=&quot;00CD1153&quot;/&gt;&lt;wsp:rsid wsp:val=&quot;00CD1D60&quot;/&gt;&lt;wsp:rsid wsp:val=&quot;00CD2734&quot;/&gt;&lt;wsp:rsid wsp:val=&quot;00CD4055&quot;/&gt;&lt;wsp:rsid wsp:val=&quot;00CD5466&quot;/&gt;&lt;wsp:rsid wsp:val=&quot;00CD660F&quot;/&gt;&lt;wsp:rsid wsp:val=&quot;00CE1353&quot;/&gt;&lt;wsp:rsid wsp:val=&quot;00CE35EA&quot;/&gt;&lt;wsp:rsid wsp:val=&quot;00CE3D62&quot;/&gt;&lt;wsp:rsid wsp:val=&quot;00CE478C&quot;/&gt;&lt;wsp:rsid wsp:val=&quot;00CF2307&quot;/&gt;&lt;wsp:rsid wsp:val=&quot;00CF3ACF&quot;/&gt;&lt;wsp:rsid wsp:val=&quot;00CF42E7&quot;/&gt;&lt;wsp:rsid wsp:val=&quot;00CF5F39&quot;/&gt;&lt;wsp:rsid wsp:val=&quot;00CF6B5E&quot;/&gt;&lt;wsp:rsid wsp:val=&quot;00CF7BB1&quot;/&gt;&lt;wsp:rsid wsp:val=&quot;00D0138D&quot;/&gt;&lt;wsp:rsid wsp:val=&quot;00D02A63&quot;/&gt;&lt;wsp:rsid wsp:val=&quot;00D02D0D&quot;/&gt;&lt;wsp:rsid wsp:val=&quot;00D06EF5&quot;/&gt;&lt;wsp:rsid wsp:val=&quot;00D11546&quot;/&gt;&lt;wsp:rsid wsp:val=&quot;00D1164E&quot;/&gt;&lt;wsp:rsid wsp:val=&quot;00D1420E&quot;/&gt;&lt;wsp:rsid wsp:val=&quot;00D15FAF&quot;/&gt;&lt;wsp:rsid wsp:val=&quot;00D1678A&quot;/&gt;&lt;wsp:rsid wsp:val=&quot;00D16974&quot;/&gt;&lt;wsp:rsid wsp:val=&quot;00D16B15&quot;/&gt;&lt;wsp:rsid wsp:val=&quot;00D17D63&quot;/&gt;&lt;wsp:rsid wsp:val=&quot;00D20BAF&quot;/&gt;&lt;wsp:rsid wsp:val=&quot;00D224C0&quot;/&gt;&lt;wsp:rsid wsp:val=&quot;00D234BD&quot;/&gt;&lt;wsp:rsid wsp:val=&quot;00D23C58&quot;/&gt;&lt;wsp:rsid wsp:val=&quot;00D24E5A&quot;/&gt;&lt;wsp:rsid wsp:val=&quot;00D25F08&quot;/&gt;&lt;wsp:rsid wsp:val=&quot;00D26D98&quot;/&gt;&lt;wsp:rsid wsp:val=&quot;00D36BEF&quot;/&gt;&lt;wsp:rsid wsp:val=&quot;00D43CBF&quot;/&gt;&lt;wsp:rsid wsp:val=&quot;00D4489C&quot;/&gt;&lt;wsp:rsid wsp:val=&quot;00D44914&quot;/&gt;&lt;wsp:rsid wsp:val=&quot;00D472D8&quot;/&gt;&lt;wsp:rsid wsp:val=&quot;00D506D0&quot;/&gt;&lt;wsp:rsid wsp:val=&quot;00D562ED&quot;/&gt;&lt;wsp:rsid wsp:val=&quot;00D5711F&quot;/&gt;&lt;wsp:rsid wsp:val=&quot;00D60A1C&quot;/&gt;&lt;wsp:rsid wsp:val=&quot;00D6408A&quot;/&gt;&lt;wsp:rsid wsp:val=&quot;00D65275&quot;/&gt;&lt;wsp:rsid wsp:val=&quot;00D66373&quot;/&gt;&lt;wsp:rsid wsp:val=&quot;00D6781B&quot;/&gt;&lt;wsp:rsid wsp:val=&quot;00D76391&quot;/&gt;&lt;wsp:rsid wsp:val=&quot;00D77099&quot;/&gt;&lt;wsp:rsid wsp:val=&quot;00D82F01&quot;/&gt;&lt;wsp:rsid wsp:val=&quot;00D82F8E&quot;/&gt;&lt;wsp:rsid wsp:val=&quot;00D8622A&quot;/&gt;&lt;wsp:rsid wsp:val=&quot;00D90334&quot;/&gt;&lt;wsp:rsid wsp:val=&quot;00D920C8&quot;/&gt;&lt;wsp:rsid wsp:val=&quot;00D96537&quot;/&gt;&lt;wsp:rsid wsp:val=&quot;00D978A0&quot;/&gt;&lt;wsp:rsid wsp:val=&quot;00D97D4D&quot;/&gt;&lt;wsp:rsid wsp:val=&quot;00DA0D57&quot;/&gt;&lt;wsp:rsid wsp:val=&quot;00DA2310&quot;/&gt;&lt;wsp:rsid wsp:val=&quot;00DA2E30&quot;/&gt;&lt;wsp:rsid wsp:val=&quot;00DA4A9C&quot;/&gt;&lt;wsp:rsid wsp:val=&quot;00DA5F82&quot;/&gt;&lt;wsp:rsid wsp:val=&quot;00DB086F&quot;/&gt;&lt;wsp:rsid wsp:val=&quot;00DB0F40&quot;/&gt;&lt;wsp:rsid wsp:val=&quot;00DB1069&quot;/&gt;&lt;wsp:rsid wsp:val=&quot;00DB156D&quot;/&gt;&lt;wsp:rsid wsp:val=&quot;00DB156F&quot;/&gt;&lt;wsp:rsid wsp:val=&quot;00DB17FD&quot;/&gt;&lt;wsp:rsid wsp:val=&quot;00DB25C9&quot;/&gt;&lt;wsp:rsid wsp:val=&quot;00DB3977&quot;/&gt;&lt;wsp:rsid wsp:val=&quot;00DB52B4&quot;/&gt;&lt;wsp:rsid wsp:val=&quot;00DB6042&quot;/&gt;&lt;wsp:rsid wsp:val=&quot;00DB7E00&quot;/&gt;&lt;wsp:rsid wsp:val=&quot;00DC0F14&quot;/&gt;&lt;wsp:rsid wsp:val=&quot;00DC3012&quot;/&gt;&lt;wsp:rsid wsp:val=&quot;00DC4EDD&quot;/&gt;&lt;wsp:rsid wsp:val=&quot;00DC4FAB&quot;/&gt;&lt;wsp:rsid wsp:val=&quot;00DC6FBA&quot;/&gt;&lt;wsp:rsid wsp:val=&quot;00DC718E&quot;/&gt;&lt;wsp:rsid wsp:val=&quot;00DD110B&quot;/&gt;&lt;wsp:rsid wsp:val=&quot;00DD243E&quot;/&gt;&lt;wsp:rsid wsp:val=&quot;00DD2F94&quot;/&gt;&lt;wsp:rsid wsp:val=&quot;00DD47DB&quot;/&gt;&lt;wsp:rsid wsp:val=&quot;00DD5063&quot;/&gt;&lt;wsp:rsid wsp:val=&quot;00DD7393&quot;/&gt;&lt;wsp:rsid wsp:val=&quot;00DD7B0B&quot;/&gt;&lt;wsp:rsid wsp:val=&quot;00DE0182&quot;/&gt;&lt;wsp:rsid wsp:val=&quot;00DE08F3&quot;/&gt;&lt;wsp:rsid wsp:val=&quot;00DE0B19&quot;/&gt;&lt;wsp:rsid wsp:val=&quot;00DE2395&quot;/&gt;&lt;wsp:rsid wsp:val=&quot;00DE2E16&quot;/&gt;&lt;wsp:rsid wsp:val=&quot;00DF0111&quot;/&gt;&lt;wsp:rsid wsp:val=&quot;00DF5416&quot;/&gt;&lt;wsp:rsid wsp:val=&quot;00DF5A1D&quot;/&gt;&lt;wsp:rsid wsp:val=&quot;00DF5D32&quot;/&gt;&lt;wsp:rsid wsp:val=&quot;00E00BB2&quot;/&gt;&lt;wsp:rsid wsp:val=&quot;00E02359&quot;/&gt;&lt;wsp:rsid wsp:val=&quot;00E03022&quot;/&gt;&lt;wsp:rsid wsp:val=&quot;00E06CCA&quot;/&gt;&lt;wsp:rsid wsp:val=&quot;00E06EE2&quot;/&gt;&lt;wsp:rsid wsp:val=&quot;00E11E5B&quot;/&gt;&lt;wsp:rsid wsp:val=&quot;00E12FB0&quot;/&gt;&lt;wsp:rsid wsp:val=&quot;00E177DB&quot;/&gt;&lt;wsp:rsid wsp:val=&quot;00E20892&quot;/&gt;&lt;wsp:rsid wsp:val=&quot;00E259F9&quot;/&gt;&lt;wsp:rsid wsp:val=&quot;00E2627F&quot;/&gt;&lt;wsp:rsid wsp:val=&quot;00E32BEE&quot;/&gt;&lt;wsp:rsid wsp:val=&quot;00E36EAB&quot;/&gt;&lt;wsp:rsid wsp:val=&quot;00E435D3&quot;/&gt;&lt;wsp:rsid wsp:val=&quot;00E444BB&quot;/&gt;&lt;wsp:rsid wsp:val=&quot;00E46490&quot;/&gt;&lt;wsp:rsid wsp:val=&quot;00E46F3E&quot;/&gt;&lt;wsp:rsid wsp:val=&quot;00E50A27&quot;/&gt;&lt;wsp:rsid wsp:val=&quot;00E524D0&quot;/&gt;&lt;wsp:rsid wsp:val=&quot;00E54797&quot;/&gt;&lt;wsp:rsid wsp:val=&quot;00E55F78&quot;/&gt;&lt;wsp:rsid wsp:val=&quot;00E63573&quot;/&gt;&lt;wsp:rsid wsp:val=&quot;00E64F5E&quot;/&gt;&lt;wsp:rsid wsp:val=&quot;00E65E84&quot;/&gt;&lt;wsp:rsid wsp:val=&quot;00E6671C&quot;/&gt;&lt;wsp:rsid wsp:val=&quot;00E70311&quot;/&gt;&lt;wsp:rsid wsp:val=&quot;00E7064B&quot;/&gt;&lt;wsp:rsid wsp:val=&quot;00E74B91&quot;/&gt;&lt;wsp:rsid wsp:val=&quot;00E7512C&quot;/&gt;&lt;wsp:rsid wsp:val=&quot;00E75B44&quot;/&gt;&lt;wsp:rsid wsp:val=&quot;00E75E82&quot;/&gt;&lt;wsp:rsid wsp:val=&quot;00E7625E&quot;/&gt;&lt;wsp:rsid wsp:val=&quot;00E7769E&quot;/&gt;&lt;wsp:rsid wsp:val=&quot;00E82680&quot;/&gt;&lt;wsp:rsid wsp:val=&quot;00E83CC5&quot;/&gt;&lt;wsp:rsid wsp:val=&quot;00E840A5&quot;/&gt;&lt;wsp:rsid wsp:val=&quot;00E84DE0&quot;/&gt;&lt;wsp:rsid wsp:val=&quot;00E85090&quot;/&gt;&lt;wsp:rsid wsp:val=&quot;00E87727&quot;/&gt;&lt;wsp:rsid wsp:val=&quot;00E90F3F&quot;/&gt;&lt;wsp:rsid wsp:val=&quot;00E95F0A&quot;/&gt;&lt;wsp:rsid wsp:val=&quot;00E968DC&quot;/&gt;&lt;wsp:rsid wsp:val=&quot;00E96B77&quot;/&gt;&lt;wsp:rsid wsp:val=&quot;00E9778E&quot;/&gt;&lt;wsp:rsid wsp:val=&quot;00EA0F91&quot;/&gt;&lt;wsp:rsid wsp:val=&quot;00EA235C&quot;/&gt;&lt;wsp:rsid wsp:val=&quot;00EA3085&quot;/&gt;&lt;wsp:rsid wsp:val=&quot;00EA791B&quot;/&gt;&lt;wsp:rsid wsp:val=&quot;00EA7990&quot;/&gt;&lt;wsp:rsid wsp:val=&quot;00EB14BE&quot;/&gt;&lt;wsp:rsid wsp:val=&quot;00EB1BB5&quot;/&gt;&lt;wsp:rsid wsp:val=&quot;00EB37A1&quot;/&gt;&lt;wsp:rsid wsp:val=&quot;00EB53DA&quot;/&gt;&lt;wsp:rsid wsp:val=&quot;00EC7B40&quot;/&gt;&lt;wsp:rsid wsp:val=&quot;00ED034C&quot;/&gt;&lt;wsp:rsid wsp:val=&quot;00ED1F3A&quot;/&gt;&lt;wsp:rsid wsp:val=&quot;00ED2E01&quot;/&gt;&lt;wsp:rsid wsp:val=&quot;00ED4A4A&quot;/&gt;&lt;wsp:rsid wsp:val=&quot;00ED55AE&quot;/&gt;&lt;wsp:rsid wsp:val=&quot;00ED6F25&quot;/&gt;&lt;wsp:rsid wsp:val=&quot;00EE12FC&quot;/&gt;&lt;wsp:rsid wsp:val=&quot;00EE1DB6&quot;/&gt;&lt;wsp:rsid wsp:val=&quot;00EF1AAC&quot;/&gt;&lt;wsp:rsid wsp:val=&quot;00EF31D8&quot;/&gt;&lt;wsp:rsid wsp:val=&quot;00EF4F07&quot;/&gt;&lt;wsp:rsid wsp:val=&quot;00EF6036&quot;/&gt;&lt;wsp:rsid wsp:val=&quot;00EF7359&quot;/&gt;&lt;wsp:rsid wsp:val=&quot;00F000D6&quot;/&gt;&lt;wsp:rsid wsp:val=&quot;00F0023E&quot;/&gt;&lt;wsp:rsid wsp:val=&quot;00F0353B&quot;/&gt;&lt;wsp:rsid wsp:val=&quot;00F04BEB&quot;/&gt;&lt;wsp:rsid wsp:val=&quot;00F056C2&quot;/&gt;&lt;wsp:rsid wsp:val=&quot;00F05F25&quot;/&gt;&lt;wsp:rsid wsp:val=&quot;00F07B8D&quot;/&gt;&lt;wsp:rsid wsp:val=&quot;00F111F2&quot;/&gt;&lt;wsp:rsid wsp:val=&quot;00F1304F&quot;/&gt;&lt;wsp:rsid wsp:val=&quot;00F230BA&quot;/&gt;&lt;wsp:rsid wsp:val=&quot;00F23620&quot;/&gt;&lt;wsp:rsid wsp:val=&quot;00F24CD4&quot;/&gt;&lt;wsp:rsid wsp:val=&quot;00F25370&quot;/&gt;&lt;wsp:rsid wsp:val=&quot;00F261B5&quot;/&gt;&lt;wsp:rsid wsp:val=&quot;00F26BD4&quot;/&gt;&lt;wsp:rsid wsp:val=&quot;00F275EF&quot;/&gt;&lt;wsp:rsid wsp:val=&quot;00F27DE6&quot;/&gt;&lt;wsp:rsid wsp:val=&quot;00F30FD9&quot;/&gt;&lt;wsp:rsid wsp:val=&quot;00F31689&quot;/&gt;&lt;wsp:rsid wsp:val=&quot;00F32DA8&quot;/&gt;&lt;wsp:rsid wsp:val=&quot;00F34550&quot;/&gt;&lt;wsp:rsid wsp:val=&quot;00F36701&quot;/&gt;&lt;wsp:rsid wsp:val=&quot;00F4064C&quot;/&gt;&lt;wsp:rsid wsp:val=&quot;00F44ADB&quot;/&gt;&lt;wsp:rsid wsp:val=&quot;00F51621&quot;/&gt;&lt;wsp:rsid wsp:val=&quot;00F52B54&quot;/&gt;&lt;wsp:rsid wsp:val=&quot;00F60701&quot;/&gt;&lt;wsp:rsid wsp:val=&quot;00F61405&quot;/&gt;&lt;wsp:rsid wsp:val=&quot;00F61573&quot;/&gt;&lt;wsp:rsid wsp:val=&quot;00F6333B&quot;/&gt;&lt;wsp:rsid wsp:val=&quot;00F6370E&quot;/&gt;&lt;wsp:rsid wsp:val=&quot;00F6588E&quot;/&gt;&lt;wsp:rsid wsp:val=&quot;00F6790B&quot;/&gt;&lt;wsp:rsid wsp:val=&quot;00F67E0B&quot;/&gt;&lt;wsp:rsid wsp:val=&quot;00F703BE&quot;/&gt;&lt;wsp:rsid wsp:val=&quot;00F71576&quot;/&gt;&lt;wsp:rsid wsp:val=&quot;00F71657&quot;/&gt;&lt;wsp:rsid wsp:val=&quot;00F724AE&quot;/&gt;&lt;wsp:rsid wsp:val=&quot;00F73D32&quot;/&gt;&lt;wsp:rsid wsp:val=&quot;00F75264&quot;/&gt;&lt;wsp:rsid wsp:val=&quot;00F75CFD&quot;/&gt;&lt;wsp:rsid wsp:val=&quot;00F82B4F&quot;/&gt;&lt;wsp:rsid wsp:val=&quot;00F82E18&quot;/&gt;&lt;wsp:rsid wsp:val=&quot;00F8460D&quot;/&gt;&lt;wsp:rsid wsp:val=&quot;00F85221&quot;/&gt;&lt;wsp:rsid wsp:val=&quot;00F8638F&quot;/&gt;&lt;wsp:rsid wsp:val=&quot;00F9092A&quot;/&gt;&lt;wsp:rsid wsp:val=&quot;00F90BBC&quot;/&gt;&lt;wsp:rsid wsp:val=&quot;00F9149D&quot;/&gt;&lt;wsp:rsid wsp:val=&quot;00F91B6E&quot;/&gt;&lt;wsp:rsid wsp:val=&quot;00F92A66&quot;/&gt;&lt;wsp:rsid wsp:val=&quot;00F95794&quot;/&gt;&lt;wsp:rsid wsp:val=&quot;00F962C8&quot;/&gt;&lt;wsp:rsid wsp:val=&quot;00F9692E&quot;/&gt;&lt;wsp:rsid wsp:val=&quot;00FA12E4&quot;/&gt;&lt;wsp:rsid wsp:val=&quot;00FA3B5F&quot;/&gt;&lt;wsp:rsid wsp:val=&quot;00FA522A&quot;/&gt;&lt;wsp:rsid wsp:val=&quot;00FA5B70&quot;/&gt;&lt;wsp:rsid wsp:val=&quot;00FB02B8&quot;/&gt;&lt;wsp:rsid wsp:val=&quot;00FB0F0E&quot;/&gt;&lt;wsp:rsid wsp:val=&quot;00FB179D&quot;/&gt;&lt;wsp:rsid wsp:val=&quot;00FB3721&quot;/&gt;&lt;wsp:rsid wsp:val=&quot;00FB6CAD&quot;/&gt;&lt;wsp:rsid wsp:val=&quot;00FC1E84&quot;/&gt;&lt;wsp:rsid wsp:val=&quot;00FC2435&quot;/&gt;&lt;wsp:rsid wsp:val=&quot;00FC2853&quot;/&gt;&lt;wsp:rsid wsp:val=&quot;00FC5F97&quot;/&gt;&lt;wsp:rsid wsp:val=&quot;00FC6459&quot;/&gt;&lt;wsp:rsid wsp:val=&quot;00FC7A7E&quot;/&gt;&lt;wsp:rsid wsp:val=&quot;00FD04CC&quot;/&gt;&lt;wsp:rsid wsp:val=&quot;00FD392B&quot;/&gt;&lt;wsp:rsid wsp:val=&quot;00FD43E6&quot;/&gt;&lt;wsp:rsid wsp:val=&quot;00FD445A&quot;/&gt;&lt;wsp:rsid wsp:val=&quot;00FD62E2&quot;/&gt;&lt;wsp:rsid wsp:val=&quot;00FD6798&quot;/&gt;&lt;wsp:rsid wsp:val=&quot;00FE1FEE&quot;/&gt;&lt;wsp:rsid wsp:val=&quot;00FE6A52&quot;/&gt;&lt;wsp:rsid wsp:val=&quot;00FF45F8&quot;/&gt;&lt;wsp:rsid wsp:val=&quot;00FF63B7&quot;/&gt;&lt;wsp:rsid wsp:val=&quot;00FF6C38&quot;/&gt;&lt;wsp:rsid wsp:val=&quot;00FF786D&quot;/&gt;&lt;/wsp:rsids&gt;&lt;/w:docPr&gt;&lt;w:body&gt;&lt;wx:sect&gt;&lt;w:p wsp:rsidR=&quot;00FF6C38&quot; wsp:rsidRDefault=&quot;00FF6C38&quot; wsp:rsidP=&quot;00FF6C38&quot;&gt;&lt;m:oMathPara&gt;&lt;m:oMath&gt;&lt;m:r&gt;&lt;w:rPr&gt;&lt;w:rFonts w:ascii=&quot;Cambria Math&quot; w:h-ansi=&quot;Cambria Math&quot;/&gt;&lt;wx:font wx:val=&quot;Cambria Math&quot;/&gt;&lt;w:i/&gt;&lt;w:sz-cs w:val=&quot;20&quot;/&gt;&lt;/w:rPr&gt;&lt;m:t&gt;Y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8" o:title="" chromakey="white"/>
                </v:shape>
              </w:pict>
            </w:r>
            <w:r w:rsidRPr="00D23558">
              <w:rPr>
                <w:rFonts w:ascii="Times New Roman" w:hAnsi="Times New Roman"/>
                <w:szCs w:val="20"/>
              </w:rPr>
              <w:fldChar w:fldCharType="end"/>
            </w:r>
            <w:r w:rsidRPr="00D23558">
              <w:rPr>
                <w:rFonts w:ascii="Times New Roman" w:hAnsi="Times New Roman"/>
                <w:szCs w:val="20"/>
              </w:rPr>
              <w:t xml:space="preserve"> is the number of elements in the subset.</w:t>
            </w:r>
          </w:p>
          <w:p w14:paraId="3C469589" w14:textId="77777777" w:rsidR="00D23558" w:rsidRPr="00D23558" w:rsidRDefault="00D23558" w:rsidP="00D23558">
            <w:pPr>
              <w:rPr>
                <w:sz w:val="20"/>
                <w:szCs w:val="20"/>
                <w:lang w:eastAsia="x-none"/>
              </w:rPr>
            </w:pPr>
          </w:p>
          <w:p w14:paraId="7AE36D07" w14:textId="77777777" w:rsidR="00D23558" w:rsidRPr="00D23558" w:rsidRDefault="00D23558" w:rsidP="00D23558">
            <w:pPr>
              <w:rPr>
                <w:rStyle w:val="Strong"/>
                <w:sz w:val="20"/>
                <w:szCs w:val="20"/>
              </w:rPr>
            </w:pPr>
            <w:r w:rsidRPr="00D23558">
              <w:rPr>
                <w:rStyle w:val="Strong"/>
                <w:sz w:val="20"/>
                <w:szCs w:val="20"/>
              </w:rPr>
              <w:t>Conclusion</w:t>
            </w:r>
          </w:p>
          <w:p w14:paraId="01DA9198" w14:textId="77777777" w:rsidR="00D23558" w:rsidRPr="00D23558" w:rsidRDefault="00D23558" w:rsidP="00D23558">
            <w:pPr>
              <w:rPr>
                <w:sz w:val="20"/>
                <w:szCs w:val="20"/>
              </w:rPr>
            </w:pPr>
            <w:r w:rsidRPr="00D23558">
              <w:rPr>
                <w:rStyle w:val="Strong"/>
                <w:b w:val="0"/>
                <w:bCs w:val="0"/>
                <w:sz w:val="20"/>
                <w:szCs w:val="20"/>
              </w:rPr>
              <w:t xml:space="preserve">For an 8-port SRS resource in a SRS resource set with usage ‘codebook’ or ‘antennaSwitching’ and resource mapping based on TDM with TDM factor s and repetition factor R, when the s subsets of ports are mapped onto m ≥ 2 OFDM symbols in a slot according to the pattern {{1, 2, …, s}, …, {1, 2, …, s}} (totally m/s groups of {1, 2, …, s}), and when </w:t>
            </w:r>
            <w:r w:rsidRPr="00D23558">
              <w:rPr>
                <w:sz w:val="20"/>
                <w:szCs w:val="20"/>
              </w:rPr>
              <w:t xml:space="preserve">cyclic shift </w:t>
            </w:r>
            <w:r w:rsidRPr="00D23558">
              <w:rPr>
                <w:rStyle w:val="Strong"/>
                <w:b w:val="0"/>
                <w:bCs w:val="0"/>
                <w:sz w:val="20"/>
                <w:szCs w:val="20"/>
              </w:rPr>
              <w:t xml:space="preserve">hopping is configured for the SRS resource, </w:t>
            </w:r>
          </w:p>
          <w:p w14:paraId="391024FF" w14:textId="77777777" w:rsidR="00D23558" w:rsidRPr="00D23558" w:rsidRDefault="00D23558" w:rsidP="00D23558">
            <w:pPr>
              <w:pStyle w:val="ListParagraph"/>
              <w:numPr>
                <w:ilvl w:val="0"/>
                <w:numId w:val="68"/>
              </w:numPr>
              <w:ind w:leftChars="0"/>
              <w:contextualSpacing/>
              <w:jc w:val="both"/>
              <w:rPr>
                <w:rFonts w:ascii="Times New Roman" w:hAnsi="Times New Roman"/>
                <w:szCs w:val="20"/>
                <w:lang w:val="en-US"/>
              </w:rPr>
            </w:pPr>
            <w:r w:rsidRPr="00D23558">
              <w:rPr>
                <w:rFonts w:ascii="Times New Roman" w:hAnsi="Times New Roman"/>
                <w:szCs w:val="20"/>
                <w:lang w:val="en-US"/>
              </w:rPr>
              <w:t>Option A4: Do not support</w:t>
            </w:r>
            <w:r w:rsidRPr="00D23558">
              <w:rPr>
                <w:rFonts w:ascii="Times New Roman" w:eastAsia="Times New Roman" w:hAnsi="Times New Roman"/>
                <w:szCs w:val="20"/>
                <w:lang w:val="en-US"/>
              </w:rPr>
              <w:t xml:space="preserve"> </w:t>
            </w:r>
            <w:r w:rsidRPr="00D23558">
              <w:rPr>
                <w:rFonts w:ascii="Times New Roman" w:hAnsi="Times New Roman"/>
                <w:szCs w:val="20"/>
                <w:lang w:val="en-US"/>
              </w:rPr>
              <w:t>cyclic shift hopping for 8-port SRS with TDM.</w:t>
            </w:r>
          </w:p>
          <w:p w14:paraId="3B682DFF" w14:textId="77777777" w:rsidR="00D23558" w:rsidRPr="00D23558" w:rsidRDefault="00D23558" w:rsidP="00D23558">
            <w:pPr>
              <w:rPr>
                <w:sz w:val="20"/>
                <w:szCs w:val="20"/>
                <w:lang w:eastAsia="x-none"/>
              </w:rPr>
            </w:pPr>
          </w:p>
          <w:p w14:paraId="26B95493" w14:textId="77777777" w:rsidR="00D23558" w:rsidRPr="00D23558" w:rsidRDefault="00D23558" w:rsidP="00D23558">
            <w:pPr>
              <w:rPr>
                <w:rStyle w:val="Strong"/>
                <w:sz w:val="20"/>
                <w:szCs w:val="20"/>
              </w:rPr>
            </w:pPr>
            <w:r w:rsidRPr="00D23558">
              <w:rPr>
                <w:rStyle w:val="Strong"/>
                <w:sz w:val="20"/>
                <w:szCs w:val="20"/>
              </w:rPr>
              <w:t>Conclusion</w:t>
            </w:r>
          </w:p>
          <w:p w14:paraId="2EEE4313" w14:textId="77777777" w:rsidR="00D23558" w:rsidRPr="00D23558" w:rsidRDefault="00D23558" w:rsidP="00D23558">
            <w:pPr>
              <w:rPr>
                <w:rStyle w:val="Strong"/>
                <w:b w:val="0"/>
                <w:bCs w:val="0"/>
                <w:sz w:val="20"/>
                <w:szCs w:val="20"/>
              </w:rPr>
            </w:pPr>
            <w:r w:rsidRPr="00D23558">
              <w:rPr>
                <w:rStyle w:val="Strong"/>
                <w:b w:val="0"/>
                <w:bCs w:val="0"/>
                <w:sz w:val="20"/>
                <w:szCs w:val="20"/>
              </w:rPr>
              <w:t xml:space="preserve">For an 8-port SRS resource in a SRS resource set with usage ‘codebook’ or ‘antennaSwitching’ and resource mapping based on TDM with TDM factor s and repetition factor R, when the s subsets of ports are mapped onto m ≥ 2 OFDM symbols in a slot according to the pattern {{1, 2, …, s}, …, {1, 2, …, s}} (totally m/s groups of {1, 2, …, s}), and when </w:t>
            </w:r>
            <w:r w:rsidRPr="00D23558">
              <w:rPr>
                <w:sz w:val="20"/>
                <w:szCs w:val="20"/>
              </w:rPr>
              <w:t xml:space="preserve">comb offset </w:t>
            </w:r>
            <w:r w:rsidRPr="00D23558">
              <w:rPr>
                <w:rStyle w:val="Strong"/>
                <w:b w:val="0"/>
                <w:bCs w:val="0"/>
                <w:sz w:val="20"/>
                <w:szCs w:val="20"/>
              </w:rPr>
              <w:t xml:space="preserve">hopping is configured for the SRS resource, </w:t>
            </w:r>
          </w:p>
          <w:p w14:paraId="0590082C" w14:textId="77777777" w:rsidR="00D23558" w:rsidRPr="00D23558" w:rsidRDefault="00D23558" w:rsidP="00D23558">
            <w:pPr>
              <w:pStyle w:val="ListParagraph"/>
              <w:numPr>
                <w:ilvl w:val="1"/>
                <w:numId w:val="66"/>
              </w:numPr>
              <w:ind w:leftChars="0"/>
              <w:contextualSpacing/>
              <w:jc w:val="both"/>
              <w:rPr>
                <w:rFonts w:ascii="Times New Roman" w:hAnsi="Times New Roman"/>
                <w:szCs w:val="20"/>
                <w:lang w:val="en-US"/>
              </w:rPr>
            </w:pPr>
            <w:r w:rsidRPr="00D23558">
              <w:rPr>
                <w:rFonts w:ascii="Times New Roman" w:hAnsi="Times New Roman"/>
                <w:szCs w:val="20"/>
                <w:lang w:val="en-US"/>
              </w:rPr>
              <w:t>Option B5: Do not support</w:t>
            </w:r>
            <w:r w:rsidRPr="00D23558">
              <w:rPr>
                <w:rFonts w:ascii="Times New Roman" w:eastAsia="Times New Roman" w:hAnsi="Times New Roman"/>
                <w:szCs w:val="20"/>
                <w:lang w:val="en-US"/>
              </w:rPr>
              <w:t xml:space="preserve"> </w:t>
            </w:r>
            <w:r w:rsidRPr="00D23558">
              <w:rPr>
                <w:rFonts w:ascii="Times New Roman" w:hAnsi="Times New Roman"/>
                <w:szCs w:val="20"/>
                <w:lang w:val="en-US"/>
              </w:rPr>
              <w:t>comb offset hopping for 8-port SRS with TDM.</w:t>
            </w:r>
          </w:p>
          <w:p w14:paraId="0196326A" w14:textId="77777777" w:rsidR="00D23558" w:rsidRPr="00D23558" w:rsidRDefault="00D23558" w:rsidP="00D23558">
            <w:pPr>
              <w:rPr>
                <w:sz w:val="20"/>
                <w:szCs w:val="20"/>
                <w:lang w:eastAsia="x-none"/>
              </w:rPr>
            </w:pPr>
          </w:p>
          <w:p w14:paraId="7A18C959" w14:textId="77777777" w:rsidR="00D23558" w:rsidRPr="00D23558" w:rsidRDefault="00D23558" w:rsidP="00D23558">
            <w:pPr>
              <w:rPr>
                <w:b/>
                <w:bCs/>
                <w:sz w:val="20"/>
                <w:szCs w:val="20"/>
                <w:highlight w:val="green"/>
              </w:rPr>
            </w:pPr>
            <w:r w:rsidRPr="00D23558">
              <w:rPr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23F1480E" w14:textId="77777777" w:rsidR="00D23558" w:rsidRPr="00D23558" w:rsidRDefault="00D23558" w:rsidP="00D23558">
            <w:pPr>
              <w:rPr>
                <w:b/>
                <w:bCs/>
                <w:sz w:val="20"/>
                <w:szCs w:val="20"/>
              </w:rPr>
            </w:pPr>
            <w:r w:rsidRPr="00D23558">
              <w:rPr>
                <w:rStyle w:val="Strong"/>
                <w:b w:val="0"/>
                <w:bCs w:val="0"/>
                <w:sz w:val="20"/>
                <w:szCs w:val="20"/>
              </w:rPr>
              <w:t xml:space="preserve">For an 8-port SRS resource in a SRS resource set with usage ‘codebook’ or ‘antennaSwitching’ and resource mapping based on TDM with TDM factor s, when </w:t>
            </w:r>
            <w:r w:rsidRPr="00D23558">
              <w:rPr>
                <w:b/>
                <w:bCs/>
                <w:sz w:val="20"/>
                <w:szCs w:val="20"/>
              </w:rPr>
              <w:t xml:space="preserve">sequence/group </w:t>
            </w:r>
            <w:r w:rsidRPr="00D23558">
              <w:rPr>
                <w:rStyle w:val="Strong"/>
                <w:b w:val="0"/>
                <w:bCs w:val="0"/>
                <w:sz w:val="20"/>
                <w:szCs w:val="20"/>
              </w:rPr>
              <w:t xml:space="preserve">hopping is configured for the SRS resource, </w:t>
            </w:r>
            <w:r w:rsidRPr="00D23558">
              <w:rPr>
                <w:rStyle w:val="Strong"/>
                <w:sz w:val="20"/>
                <w:szCs w:val="20"/>
              </w:rPr>
              <w:t>t</w:t>
            </w:r>
            <w:r w:rsidRPr="00D23558">
              <w:rPr>
                <w:sz w:val="20"/>
                <w:szCs w:val="20"/>
              </w:rPr>
              <w:t>he time-domain behavior of hopping depends only on the OFDM symbol index l’ of each symbol</w:t>
            </w:r>
            <w:r w:rsidRPr="00D23558">
              <w:rPr>
                <w:b/>
                <w:bCs/>
                <w:sz w:val="20"/>
                <w:szCs w:val="20"/>
              </w:rPr>
              <w:t>.</w:t>
            </w:r>
          </w:p>
          <w:p w14:paraId="7A6615AD" w14:textId="77777777" w:rsidR="00D23558" w:rsidRPr="00D23558" w:rsidRDefault="00D23558" w:rsidP="00D23558">
            <w:pPr>
              <w:rPr>
                <w:sz w:val="20"/>
                <w:szCs w:val="20"/>
                <w:lang w:eastAsia="x-none"/>
              </w:rPr>
            </w:pPr>
          </w:p>
          <w:p w14:paraId="395A90D3" w14:textId="77777777" w:rsidR="00D23558" w:rsidRPr="00D23558" w:rsidRDefault="00D23558" w:rsidP="00D23558">
            <w:pPr>
              <w:rPr>
                <w:b/>
                <w:bCs/>
                <w:sz w:val="20"/>
                <w:szCs w:val="20"/>
                <w:highlight w:val="green"/>
              </w:rPr>
            </w:pPr>
            <w:r w:rsidRPr="00D23558">
              <w:rPr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6272B59C" w14:textId="77777777" w:rsidR="00D23558" w:rsidRPr="00D23558" w:rsidRDefault="00D23558" w:rsidP="00D23558">
            <w:pPr>
              <w:spacing w:line="276" w:lineRule="auto"/>
              <w:rPr>
                <w:sz w:val="20"/>
                <w:szCs w:val="20"/>
              </w:rPr>
            </w:pPr>
            <w:r w:rsidRPr="00D23558">
              <w:rPr>
                <w:sz w:val="20"/>
                <w:szCs w:val="20"/>
              </w:rPr>
              <w:t xml:space="preserve">When a subset of comb offsets for comb offset hopping is configured, and when a subset of cyclic shifts for cyclic shift hopping is configured, support the following option for configuring the subset S={S(0), S(1), …, S(z-1)} with </w:t>
            </w:r>
            <w:r w:rsidRPr="00D23558">
              <w:rPr>
                <w:sz w:val="20"/>
                <w:szCs w:val="20"/>
              </w:rPr>
              <w:fldChar w:fldCharType="begin"/>
            </w:r>
            <w:r w:rsidRPr="00D23558">
              <w:rPr>
                <w:sz w:val="20"/>
                <w:szCs w:val="20"/>
              </w:rPr>
              <w:instrText xml:space="preserve"> QUOTE </w:instrText>
            </w:r>
            <w:r w:rsidR="00537C17">
              <w:rPr>
                <w:noProof/>
                <w:position w:val="-5"/>
                <w:sz w:val="20"/>
                <w:szCs w:val="20"/>
              </w:rPr>
              <w:pict w14:anchorId="183C75B7">
                <v:shape id="_x0000_i1030" type="#_x0000_t75" alt="" style="width:43.65pt;height:12.25pt;mso-width-percent:0;mso-height-percent:0;mso-width-percent:0;mso-height-percent:0" equationxml="&lt;?xml version=&quot;1.0&quot; encoding=&quot;UTF-8&quot; standalone=&quot;yes&quot;?&gt;&#13;&#13;&#13;&#13;&#13;&#10;&lt;?mso-application progid=&quot;Word.Document&quot;?&gt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354B&quot;/&gt;&lt;wsp:rsid wsp:val=&quot;000049DC&quot;/&gt;&lt;wsp:rsid wsp:val=&quot;00006E91&quot;/&gt;&lt;wsp:rsid wsp:val=&quot;0001459F&quot;/&gt;&lt;wsp:rsid wsp:val=&quot;00014DC2&quot;/&gt;&lt;wsp:rsid wsp:val=&quot;000154E8&quot;/&gt;&lt;wsp:rsid wsp:val=&quot;00016171&quot;/&gt;&lt;wsp:rsid wsp:val=&quot;000206F5&quot;/&gt;&lt;wsp:rsid wsp:val=&quot;00021963&quot;/&gt;&lt;wsp:rsid wsp:val=&quot;00021A46&quot;/&gt;&lt;wsp:rsid wsp:val=&quot;00027418&quot;/&gt;&lt;wsp:rsid wsp:val=&quot;00032039&quot;/&gt;&lt;wsp:rsid wsp:val=&quot;00033E58&quot;/&gt;&lt;wsp:rsid wsp:val=&quot;00035C3D&quot;/&gt;&lt;wsp:rsid wsp:val=&quot;00041A1E&quot;/&gt;&lt;wsp:rsid wsp:val=&quot;00041FB7&quot;/&gt;&lt;wsp:rsid wsp:val=&quot;000443F7&quot;/&gt;&lt;wsp:rsid wsp:val=&quot;0005150A&quot;/&gt;&lt;wsp:rsid wsp:val=&quot;00051B2C&quot;/&gt;&lt;wsp:rsid wsp:val=&quot;00052672&quot;/&gt;&lt;wsp:rsid wsp:val=&quot;000527DB&quot;/&gt;&lt;wsp:rsid wsp:val=&quot;00052ACE&quot;/&gt;&lt;wsp:rsid wsp:val=&quot;00053611&quot;/&gt;&lt;wsp:rsid wsp:val=&quot;00054572&quot;/&gt;&lt;wsp:rsid wsp:val=&quot;00054DD5&quot;/&gt;&lt;wsp:rsid wsp:val=&quot;00060481&quot;/&gt;&lt;wsp:rsid wsp:val=&quot;00060542&quot;/&gt;&lt;wsp:rsid wsp:val=&quot;000605DA&quot;/&gt;&lt;wsp:rsid wsp:val=&quot;00060C6D&quot;/&gt;&lt;wsp:rsid wsp:val=&quot;00061D45&quot;/&gt;&lt;wsp:rsid wsp:val=&quot;00065641&quot;/&gt;&lt;wsp:rsid wsp:val=&quot;00070E52&quot;/&gt;&lt;wsp:rsid wsp:val=&quot;00073C45&quot;/&gt;&lt;wsp:rsid wsp:val=&quot;00074A3E&quot;/&gt;&lt;wsp:rsid wsp:val=&quot;00076C50&quot;/&gt;&lt;wsp:rsid wsp:val=&quot;00076F51&quot;/&gt;&lt;wsp:rsid wsp:val=&quot;000809D1&quot;/&gt;&lt;wsp:rsid wsp:val=&quot;000845D8&quot;/&gt;&lt;wsp:rsid wsp:val=&quot;000846FA&quot;/&gt;&lt;wsp:rsid wsp:val=&quot;00084952&quot;/&gt;&lt;wsp:rsid wsp:val=&quot;00084BA9&quot;/&gt;&lt;wsp:rsid wsp:val=&quot;00085529&quot;/&gt;&lt;wsp:rsid wsp:val=&quot;00085B90&quot;/&gt;&lt;wsp:rsid wsp:val=&quot;00087F6A&quot;/&gt;&lt;wsp:rsid wsp:val=&quot;0009137A&quot;/&gt;&lt;wsp:rsid wsp:val=&quot;000A0641&quot;/&gt;&lt;wsp:rsid wsp:val=&quot;000A488D&quot;/&gt;&lt;wsp:rsid wsp:val=&quot;000A6481&quot;/&gt;&lt;wsp:rsid wsp:val=&quot;000B5085&quot;/&gt;&lt;wsp:rsid wsp:val=&quot;000B7AFE&quot;/&gt;&lt;wsp:rsid wsp:val=&quot;000C256E&quot;/&gt;&lt;wsp:rsid wsp:val=&quot;000C3B11&quot;/&gt;&lt;wsp:rsid wsp:val=&quot;000C401F&quot;/&gt;&lt;wsp:rsid wsp:val=&quot;000C4860&quot;/&gt;&lt;wsp:rsid wsp:val=&quot;000C5B89&quot;/&gt;&lt;wsp:rsid wsp:val=&quot;000C67D9&quot;/&gt;&lt;wsp:rsid wsp:val=&quot;000C748B&quot;/&gt;&lt;wsp:rsid wsp:val=&quot;000C74E2&quot;/&gt;&lt;wsp:rsid wsp:val=&quot;000D241E&quot;/&gt;&lt;wsp:rsid wsp:val=&quot;000D242E&quot;/&gt;&lt;wsp:rsid wsp:val=&quot;000D2460&quot;/&gt;&lt;wsp:rsid wsp:val=&quot;000D3F83&quot;/&gt;&lt;wsp:rsid wsp:val=&quot;000D698F&quot;/&gt;&lt;wsp:rsid wsp:val=&quot;000E1BAA&quot;/&gt;&lt;wsp:rsid wsp:val=&quot;000E474A&quot;/&gt;&lt;wsp:rsid wsp:val=&quot;000E4E4D&quot;/&gt;&lt;wsp:rsid wsp:val=&quot;000E5BCB&quot;/&gt;&lt;wsp:rsid wsp:val=&quot;000E6528&quot;/&gt;&lt;wsp:rsid wsp:val=&quot;000E67A5&quot;/&gt;&lt;wsp:rsid wsp:val=&quot;000F12E0&quot;/&gt;&lt;wsp:rsid wsp:val=&quot;0010230E&quot;/&gt;&lt;wsp:rsid wsp:val=&quot;00111908&quot;/&gt;&lt;wsp:rsid wsp:val=&quot;00120884&quot;/&gt;&lt;wsp:rsid wsp:val=&quot;0012416B&quot;/&gt;&lt;wsp:rsid wsp:val=&quot;00130389&quot;/&gt;&lt;wsp:rsid wsp:val=&quot;00131363&quot;/&gt;&lt;wsp:rsid wsp:val=&quot;00131CB0&quot;/&gt;&lt;wsp:rsid wsp:val=&quot;00132CBE&quot;/&gt;&lt;wsp:rsid wsp:val=&quot;00132E16&quot;/&gt;&lt;wsp:rsid wsp:val=&quot;001332F2&quot;/&gt;&lt;wsp:rsid wsp:val=&quot;001376F6&quot;/&gt;&lt;wsp:rsid wsp:val=&quot;00137D6F&quot;/&gt;&lt;wsp:rsid wsp:val=&quot;0014127A&quot;/&gt;&lt;wsp:rsid wsp:val=&quot;00141AAE&quot;/&gt;&lt;wsp:rsid wsp:val=&quot;00146D61&quot;/&gt;&lt;wsp:rsid wsp:val=&quot;00150882&quot;/&gt;&lt;wsp:rsid wsp:val=&quot;00156174&quot;/&gt;&lt;wsp:rsid wsp:val=&quot;0016103C&quot;/&gt;&lt;wsp:rsid wsp:val=&quot;001621E8&quot;/&gt;&lt;wsp:rsid wsp:val=&quot;001626AA&quot;/&gt;&lt;wsp:rsid wsp:val=&quot;00166C30&quot;/&gt;&lt;wsp:rsid wsp:val=&quot;001671FB&quot;/&gt;&lt;wsp:rsid wsp:val=&quot;00167B43&quot;/&gt;&lt;wsp:rsid wsp:val=&quot;00175767&quot;/&gt;&lt;wsp:rsid wsp:val=&quot;001777C6&quot;/&gt;&lt;wsp:rsid wsp:val=&quot;0018004F&quot;/&gt;&lt;wsp:rsid wsp:val=&quot;00181906&quot;/&gt;&lt;wsp:rsid wsp:val=&quot;00182437&quot;/&gt;&lt;wsp:rsid wsp:val=&quot;00183A6E&quot;/&gt;&lt;wsp:rsid wsp:val=&quot;00184862&quot;/&gt;&lt;wsp:rsid wsp:val=&quot;001849C4&quot;/&gt;&lt;wsp:rsid wsp:val=&quot;0018557B&quot;/&gt;&lt;wsp:rsid wsp:val=&quot;00186520&quot;/&gt;&lt;wsp:rsid wsp:val=&quot;00193054&quot;/&gt;&lt;wsp:rsid wsp:val=&quot;00193DAB&quot;/&gt;&lt;wsp:rsid wsp:val=&quot;0019426E&quot;/&gt;&lt;wsp:rsid wsp:val=&quot;001A0DE7&quot;/&gt;&lt;wsp:rsid wsp:val=&quot;001A235A&quot;/&gt;&lt;wsp:rsid wsp:val=&quot;001A3FB4&quot;/&gt;&lt;wsp:rsid wsp:val=&quot;001A416F&quot;/&gt;&lt;wsp:rsid wsp:val=&quot;001B1351&quot;/&gt;&lt;wsp:rsid wsp:val=&quot;001B3A8A&quot;/&gt;&lt;wsp:rsid wsp:val=&quot;001B3F4E&quot;/&gt;&lt;wsp:rsid wsp:val=&quot;001B4BF7&quot;/&gt;&lt;wsp:rsid wsp:val=&quot;001B7EE0&quot;/&gt;&lt;wsp:rsid wsp:val=&quot;001C1726&quot;/&gt;&lt;wsp:rsid wsp:val=&quot;001C23D2&quot;/&gt;&lt;wsp:rsid wsp:val=&quot;001C40D9&quot;/&gt;&lt;wsp:rsid wsp:val=&quot;001C5621&quot;/&gt;&lt;wsp:rsid wsp:val=&quot;001C5AAE&quot;/&gt;&lt;wsp:rsid wsp:val=&quot;001C6A53&quot;/&gt;&lt;wsp:rsid wsp:val=&quot;001C74BE&quot;/&gt;&lt;wsp:rsid wsp:val=&quot;001D150F&quot;/&gt;&lt;wsp:rsid wsp:val=&quot;001D45B4&quot;/&gt;&lt;wsp:rsid wsp:val=&quot;001D52A5&quot;/&gt;&lt;wsp:rsid wsp:val=&quot;001D6F38&quot;/&gt;&lt;wsp:rsid wsp:val=&quot;001D7AE8&quot;/&gt;&lt;wsp:rsid wsp:val=&quot;001D7F6F&quot;/&gt;&lt;wsp:rsid wsp:val=&quot;001E02B7&quot;/&gt;&lt;wsp:rsid wsp:val=&quot;001E1B59&quot;/&gt;&lt;wsp:rsid wsp:val=&quot;001E3E86&quot;/&gt;&lt;wsp:rsid wsp:val=&quot;001F0B04&quot;/&gt;&lt;wsp:rsid wsp:val=&quot;001F20E5&quot;/&gt;&lt;wsp:rsid wsp:val=&quot;001F2C8F&quot;/&gt;&lt;wsp:rsid wsp:val=&quot;001F3669&quot;/&gt;&lt;wsp:rsid wsp:val=&quot;001F37C1&quot;/&gt;&lt;wsp:rsid wsp:val=&quot;001F3D4E&quot;/&gt;&lt;wsp:rsid wsp:val=&quot;001F4A2C&quot;/&gt;&lt;wsp:rsid wsp:val=&quot;00202AEC&quot;/&gt;&lt;wsp:rsid wsp:val=&quot;00202C71&quot;/&gt;&lt;wsp:rsid wsp:val=&quot;0020582F&quot;/&gt;&lt;wsp:rsid wsp:val=&quot;0020628E&quot;/&gt;&lt;wsp:rsid wsp:val=&quot;00206F84&quot;/&gt;&lt;wsp:rsid wsp:val=&quot;002113FA&quot;/&gt;&lt;wsp:rsid wsp:val=&quot;00211448&quot;/&gt;&lt;wsp:rsid wsp:val=&quot;00214F2A&quot;/&gt;&lt;wsp:rsid wsp:val=&quot;0021708E&quot;/&gt;&lt;wsp:rsid wsp:val=&quot;00220350&quot;/&gt;&lt;wsp:rsid wsp:val=&quot;00221E20&quot;/&gt;&lt;wsp:rsid wsp:val=&quot;00222232&quot;/&gt;&lt;wsp:rsid wsp:val=&quot;00225B98&quot;/&gt;&lt;wsp:rsid wsp:val=&quot;00225EB9&quot;/&gt;&lt;wsp:rsid wsp:val=&quot;00230C47&quot;/&gt;&lt;wsp:rsid wsp:val=&quot;002318A4&quot;/&gt;&lt;wsp:rsid wsp:val=&quot;002325A1&quot;/&gt;&lt;wsp:rsid wsp:val=&quot;00237671&quot;/&gt;&lt;wsp:rsid wsp:val=&quot;002403C8&quot;/&gt;&lt;wsp:rsid wsp:val=&quot;002414BA&quot;/&gt;&lt;wsp:rsid wsp:val=&quot;002416E5&quot;/&gt;&lt;wsp:rsid wsp:val=&quot;002418CB&quot;/&gt;&lt;wsp:rsid wsp:val=&quot;0024264C&quot;/&gt;&lt;wsp:rsid wsp:val=&quot;00244026&quot;/&gt;&lt;wsp:rsid wsp:val=&quot;00246843&quot;/&gt;&lt;wsp:rsid wsp:val=&quot;00246A2D&quot;/&gt;&lt;wsp:rsid wsp:val=&quot;00246C5D&quot;/&gt;&lt;wsp:rsid wsp:val=&quot;00247983&quot;/&gt;&lt;wsp:rsid wsp:val=&quot;00250521&quot;/&gt;&lt;wsp:rsid wsp:val=&quot;00251A50&quot;/&gt;&lt;wsp:rsid wsp:val=&quot;00252F16&quot;/&gt;&lt;wsp:rsid wsp:val=&quot;00254406&quot;/&gt;&lt;wsp:rsid wsp:val=&quot;0025466B&quot;/&gt;&lt;wsp:rsid wsp:val=&quot;00254C83&quot;/&gt;&lt;wsp:rsid wsp:val=&quot;00255123&quot;/&gt;&lt;wsp:rsid wsp:val=&quot;00255925&quot;/&gt;&lt;wsp:rsid wsp:val=&quot;00255966&quot;/&gt;&lt;wsp:rsid wsp:val=&quot;00256228&quot;/&gt;&lt;wsp:rsid wsp:val=&quot;0025787C&quot;/&gt;&lt;wsp:rsid wsp:val=&quot;00261070&quot;/&gt;&lt;wsp:rsid wsp:val=&quot;002610F1&quot;/&gt;&lt;wsp:rsid wsp:val=&quot;00265760&quot;/&gt;&lt;wsp:rsid wsp:val=&quot;00271586&quot;/&gt;&lt;wsp:rsid wsp:val=&quot;00271CD9&quot;/&gt;&lt;wsp:rsid wsp:val=&quot;0027358D&quot;/&gt;&lt;wsp:rsid wsp:val=&quot;00274937&quot;/&gt;&lt;wsp:rsid wsp:val=&quot;00277FBD&quot;/&gt;&lt;wsp:rsid wsp:val=&quot;00281A02&quot;/&gt;&lt;wsp:rsid wsp:val=&quot;00281E20&quot;/&gt;&lt;wsp:rsid wsp:val=&quot;00282066&quot;/&gt;&lt;wsp:rsid wsp:val=&quot;00282E2C&quot;/&gt;&lt;wsp:rsid wsp:val=&quot;00285629&quot;/&gt;&lt;wsp:rsid wsp:val=&quot;00292627&quot;/&gt;&lt;wsp:rsid wsp:val=&quot;002935F3&quot;/&gt;&lt;wsp:rsid wsp:val=&quot;00293C36&quot;/&gt;&lt;wsp:rsid wsp:val=&quot;00293DB3&quot;/&gt;&lt;wsp:rsid wsp:val=&quot;0029433B&quot;/&gt;&lt;wsp:rsid wsp:val=&quot;0029455E&quot;/&gt;&lt;wsp:rsid wsp:val=&quot;002968E2&quot;/&gt;&lt;wsp:rsid wsp:val=&quot;0029757E&quot;/&gt;&lt;wsp:rsid wsp:val=&quot;00297DD6&quot;/&gt;&lt;wsp:rsid wsp:val=&quot;002A1E7D&quot;/&gt;&lt;wsp:rsid wsp:val=&quot;002B08E6&quot;/&gt;&lt;wsp:rsid wsp:val=&quot;002B1FFA&quot;/&gt;&lt;wsp:rsid wsp:val=&quot;002B32DD&quot;/&gt;&lt;wsp:rsid wsp:val=&quot;002B3BB6&quot;/&gt;&lt;wsp:rsid wsp:val=&quot;002B4B78&quot;/&gt;&lt;wsp:rsid wsp:val=&quot;002B4D11&quot;/&gt;&lt;wsp:rsid wsp:val=&quot;002B544D&quot;/&gt;&lt;wsp:rsid wsp:val=&quot;002B6E04&quot;/&gt;&lt;wsp:rsid wsp:val=&quot;002B6E21&quot;/&gt;&lt;wsp:rsid wsp:val=&quot;002C51B4&quot;/&gt;&lt;wsp:rsid wsp:val=&quot;002C7702&quot;/&gt;&lt;wsp:rsid wsp:val=&quot;002D0410&quot;/&gt;&lt;wsp:rsid wsp:val=&quot;002D1A27&quot;/&gt;&lt;wsp:rsid wsp:val=&quot;002D2829&quot;/&gt;&lt;wsp:rsid wsp:val=&quot;002D2A95&quot;/&gt;&lt;wsp:rsid wsp:val=&quot;002D4D40&quot;/&gt;&lt;wsp:rsid wsp:val=&quot;002D5218&quot;/&gt;&lt;wsp:rsid wsp:val=&quot;002E1DF6&quot;/&gt;&lt;wsp:rsid wsp:val=&quot;002E2A5B&quot;/&gt;&lt;wsp:rsid wsp:val=&quot;002E3497&quot;/&gt;&lt;wsp:rsid wsp:val=&quot;002F0784&quot;/&gt;&lt;wsp:rsid wsp:val=&quot;002F13F6&quot;/&gt;&lt;wsp:rsid wsp:val=&quot;002F16CF&quot;/&gt;&lt;wsp:rsid wsp:val=&quot;002F2853&quot;/&gt;&lt;wsp:rsid wsp:val=&quot;002F4411&quot;/&gt;&lt;wsp:rsid wsp:val=&quot;002F4E64&quot;/&gt;&lt;wsp:rsid wsp:val=&quot;002F62AF&quot;/&gt;&lt;wsp:rsid wsp:val=&quot;002F7271&quot;/&gt;&lt;wsp:rsid wsp:val=&quot;00300C36&quot;/&gt;&lt;wsp:rsid wsp:val=&quot;00304132&quot;/&gt;&lt;wsp:rsid wsp:val=&quot;00307F29&quot;/&gt;&lt;wsp:rsid wsp:val=&quot;0032089E&quot;/&gt;&lt;wsp:rsid wsp:val=&quot;0032301D&quot;/&gt;&lt;wsp:rsid wsp:val=&quot;003230FF&quot;/&gt;&lt;wsp:rsid wsp:val=&quot;003269DE&quot;/&gt;&lt;wsp:rsid wsp:val=&quot;00327556&quot;/&gt;&lt;wsp:rsid wsp:val=&quot;00327AFA&quot;/&gt;&lt;wsp:rsid wsp:val=&quot;0033037F&quot;/&gt;&lt;wsp:rsid wsp:val=&quot;00332D1F&quot;/&gt;&lt;wsp:rsid wsp:val=&quot;003351F9&quot;/&gt;&lt;wsp:rsid wsp:val=&quot;00335FAD&quot;/&gt;&lt;wsp:rsid wsp:val=&quot;00343017&quot;/&gt;&lt;wsp:rsid wsp:val=&quot;003439DF&quot;/&gt;&lt;wsp:rsid wsp:val=&quot;00343A55&quot;/&gt;&lt;wsp:rsid wsp:val=&quot;003445A3&quot;/&gt;&lt;wsp:rsid wsp:val=&quot;00345EEA&quot;/&gt;&lt;wsp:rsid wsp:val=&quot;003521DB&quot;/&gt;&lt;wsp:rsid wsp:val=&quot;00353117&quot;/&gt;&lt;wsp:rsid wsp:val=&quot;00353D4E&quot;/&gt;&lt;wsp:rsid wsp:val=&quot;003544C1&quot;/&gt;&lt;wsp:rsid wsp:val=&quot;0035636A&quot;/&gt;&lt;wsp:rsid wsp:val=&quot;0035660B&quot;/&gt;&lt;wsp:rsid wsp:val=&quot;00360760&quot;/&gt;&lt;wsp:rsid wsp:val=&quot;003607D1&quot;/&gt;&lt;wsp:rsid wsp:val=&quot;0036084B&quot;/&gt;&lt;wsp:rsid wsp:val=&quot;00364947&quot;/&gt;&lt;wsp:rsid wsp:val=&quot;003653F4&quot;/&gt;&lt;wsp:rsid wsp:val=&quot;00365442&quot;/&gt;&lt;wsp:rsid wsp:val=&quot;003657F6&quot;/&gt;&lt;wsp:rsid wsp:val=&quot;00371B1E&quot;/&gt;&lt;wsp:rsid wsp:val=&quot;0037212B&quot;/&gt;&lt;wsp:rsid wsp:val=&quot;00373044&quot;/&gt;&lt;wsp:rsid wsp:val=&quot;003734D3&quot;/&gt;&lt;wsp:rsid wsp:val=&quot;00377D25&quot;/&gt;&lt;wsp:rsid wsp:val=&quot;00381FD8&quot;/&gt;&lt;wsp:rsid wsp:val=&quot;00382427&quot;/&gt;&lt;wsp:rsid wsp:val=&quot;00382901&quot;/&gt;&lt;wsp:rsid wsp:val=&quot;00384D8A&quot;/&gt;&lt;wsp:rsid wsp:val=&quot;00385624&quot;/&gt;&lt;wsp:rsid wsp:val=&quot;00387DC6&quot;/&gt;&lt;wsp:rsid wsp:val=&quot;00391B3E&quot;/&gt;&lt;wsp:rsid wsp:val=&quot;00392A3A&quot;/&gt;&lt;wsp:rsid wsp:val=&quot;00392EEF&quot;/&gt;&lt;wsp:rsid wsp:val=&quot;003947DE&quot;/&gt;&lt;wsp:rsid wsp:val=&quot;00394AC8&quot;/&gt;&lt;wsp:rsid wsp:val=&quot;0039509F&quot;/&gt;&lt;wsp:rsid wsp:val=&quot;003957ED&quot;/&gt;&lt;wsp:rsid wsp:val=&quot;00397A6D&quot;/&gt;&lt;wsp:rsid wsp:val=&quot;003A1035&quot;/&gt;&lt;wsp:rsid wsp:val=&quot;003A135F&quot;/&gt;&lt;wsp:rsid wsp:val=&quot;003A4607&quot;/&gt;&lt;wsp:rsid wsp:val=&quot;003B0BF8&quot;/&gt;&lt;wsp:rsid wsp:val=&quot;003B3DC0&quot;/&gt;&lt;wsp:rsid wsp:val=&quot;003B60F8&quot;/&gt;&lt;wsp:rsid wsp:val=&quot;003B6548&quot;/&gt;&lt;wsp:rsid wsp:val=&quot;003B71C3&quot;/&gt;&lt;wsp:rsid wsp:val=&quot;003C4584&quot;/&gt;&lt;wsp:rsid wsp:val=&quot;003D33A8&quot;/&gt;&lt;wsp:rsid wsp:val=&quot;003D57B5&quot;/&gt;&lt;wsp:rsid wsp:val=&quot;003E0305&quot;/&gt;&lt;wsp:rsid wsp:val=&quot;003E0B42&quot;/&gt;&lt;wsp:rsid wsp:val=&quot;003E1A31&quot;/&gt;&lt;wsp:rsid wsp:val=&quot;003E35DC&quot;/&gt;&lt;wsp:rsid wsp:val=&quot;003E6A3A&quot;/&gt;&lt;wsp:rsid wsp:val=&quot;003E6DF2&quot;/&gt;&lt;wsp:rsid wsp:val=&quot;003E7642&quot;/&gt;&lt;wsp:rsid wsp:val=&quot;003F1882&quot;/&gt;&lt;wsp:rsid wsp:val=&quot;003F4797&quot;/&gt;&lt;wsp:rsid wsp:val=&quot;003F47B5&quot;/&gt;&lt;wsp:rsid wsp:val=&quot;003F64D6&quot;/&gt;&lt;wsp:rsid wsp:val=&quot;003F764A&quot;/&gt;&lt;wsp:rsid wsp:val=&quot;004003E8&quot;/&gt;&lt;wsp:rsid wsp:val=&quot;0040222B&quot;/&gt;&lt;wsp:rsid wsp:val=&quot;004022CC&quot;/&gt;&lt;wsp:rsid wsp:val=&quot;004036A3&quot;/&gt;&lt;wsp:rsid wsp:val=&quot;00403703&quot;/&gt;&lt;wsp:rsid wsp:val=&quot;004052E9&quot;/&gt;&lt;wsp:rsid wsp:val=&quot;0040605F&quot;/&gt;&lt;wsp:rsid wsp:val=&quot;0040635F&quot;/&gt;&lt;wsp:rsid wsp:val=&quot;00407C2D&quot;/&gt;&lt;wsp:rsid wsp:val=&quot;004109C3&quot;/&gt;&lt;wsp:rsid wsp:val=&quot;00413F9D&quot;/&gt;&lt;wsp:rsid wsp:val=&quot;00414181&quot;/&gt;&lt;wsp:rsid wsp:val=&quot;00415ECA&quot;/&gt;&lt;wsp:rsid wsp:val=&quot;00417052&quot;/&gt;&lt;wsp:rsid wsp:val=&quot;0041782C&quot;/&gt;&lt;wsp:rsid wsp:val=&quot;004206FA&quot;/&gt;&lt;wsp:rsid wsp:val=&quot;004223F1&quot;/&gt;&lt;wsp:rsid wsp:val=&quot;00422E50&quot;/&gt;&lt;wsp:rsid wsp:val=&quot;00431123&quot;/&gt;&lt;wsp:rsid wsp:val=&quot;00431E83&quot;/&gt;&lt;wsp:rsid wsp:val=&quot;00432F62&quot;/&gt;&lt;wsp:rsid wsp:val=&quot;00434F09&quot;/&gt;&lt;wsp:rsid wsp:val=&quot;00436950&quot;/&gt;&lt;wsp:rsid wsp:val=&quot;0043707E&quot;/&gt;&lt;wsp:rsid wsp:val=&quot;00437B5E&quot;/&gt;&lt;wsp:rsid wsp:val=&quot;0044004B&quot;/&gt;&lt;wsp:rsid wsp:val=&quot;004425DF&quot;/&gt;&lt;wsp:rsid wsp:val=&quot;0044263A&quot;/&gt;&lt;wsp:rsid wsp:val=&quot;00451CF2&quot;/&gt;&lt;wsp:rsid wsp:val=&quot;004523FC&quot;/&gt;&lt;wsp:rsid wsp:val=&quot;00453BC8&quot;/&gt;&lt;wsp:rsid wsp:val=&quot;00453BD8&quot;/&gt;&lt;wsp:rsid wsp:val=&quot;00455581&quot;/&gt;&lt;wsp:rsid wsp:val=&quot;0045618E&quot;/&gt;&lt;wsp:rsid wsp:val=&quot;00457B29&quot;/&gt;&lt;wsp:rsid wsp:val=&quot;004604FD&quot;/&gt;&lt;wsp:rsid wsp:val=&quot;00460AF6&quot;/&gt;&lt;wsp:rsid wsp:val=&quot;00460DBF&quot;/&gt;&lt;wsp:rsid wsp:val=&quot;00462878&quot;/&gt;&lt;wsp:rsid wsp:val=&quot;00462BD0&quot;/&gt;&lt;wsp:rsid wsp:val=&quot;0047025C&quot;/&gt;&lt;wsp:rsid wsp:val=&quot;00471F19&quot;/&gt;&lt;wsp:rsid wsp:val=&quot;00472CF3&quot;/&gt;&lt;wsp:rsid wsp:val=&quot;0047330B&quot;/&gt;&lt;wsp:rsid wsp:val=&quot;004810D4&quot;/&gt;&lt;wsp:rsid wsp:val=&quot;0048214B&quot;/&gt;&lt;wsp:rsid wsp:val=&quot;004826E7&quot;/&gt;&lt;wsp:rsid wsp:val=&quot;00484EEA&quot;/&gt;&lt;wsp:rsid wsp:val=&quot;0049013E&quot;/&gt;&lt;wsp:rsid wsp:val=&quot;004902E0&quot;/&gt;&lt;wsp:rsid wsp:val=&quot;00490947&quot;/&gt;&lt;wsp:rsid wsp:val=&quot;00490E6F&quot;/&gt;&lt;wsp:rsid wsp:val=&quot;004910AC&quot;/&gt;&lt;wsp:rsid wsp:val=&quot;004941E1&quot;/&gt;&lt;wsp:rsid wsp:val=&quot;004945F3&quot;/&gt;&lt;wsp:rsid wsp:val=&quot;00494886&quot;/&gt;&lt;wsp:rsid wsp:val=&quot;00494F08&quot;/&gt;&lt;wsp:rsid wsp:val=&quot;004950B8&quot;/&gt;&lt;wsp:rsid wsp:val=&quot;004952EA&quot;/&gt;&lt;wsp:rsid wsp:val=&quot;004956AC&quot;/&gt;&lt;wsp:rsid wsp:val=&quot;00495794&quot;/&gt;&lt;wsp:rsid wsp:val=&quot;004958AA&quot;/&gt;&lt;wsp:rsid wsp:val=&quot;004A0F74&quot;/&gt;&lt;wsp:rsid wsp:val=&quot;004A2F9D&quot;/&gt;&lt;wsp:rsid wsp:val=&quot;004A5270&quot;/&gt;&lt;wsp:rsid wsp:val=&quot;004A7559&quot;/&gt;&lt;wsp:rsid wsp:val=&quot;004A7720&quot;/&gt;&lt;wsp:rsid wsp:val=&quot;004B1165&quot;/&gt;&lt;wsp:rsid wsp:val=&quot;004B1BEE&quot;/&gt;&lt;wsp:rsid wsp:val=&quot;004B3DAE&quot;/&gt;&lt;wsp:rsid wsp:val=&quot;004B4FE5&quot;/&gt;&lt;wsp:rsid wsp:val=&quot;004C20CB&quot;/&gt;&lt;wsp:rsid wsp:val=&quot;004C2920&quot;/&gt;&lt;wsp:rsid wsp:val=&quot;004C3049&quot;/&gt;&lt;wsp:rsid wsp:val=&quot;004C35E6&quot;/&gt;&lt;wsp:rsid wsp:val=&quot;004C431C&quot;/&gt;&lt;wsp:rsid wsp:val=&quot;004C5181&quot;/&gt;&lt;wsp:rsid wsp:val=&quot;004C5F9F&quot;/&gt;&lt;wsp:rsid wsp:val=&quot;004C6C1E&quot;/&gt;&lt;wsp:rsid wsp:val=&quot;004C77AB&quot;/&gt;&lt;wsp:rsid wsp:val=&quot;004C7A79&quot;/&gt;&lt;wsp:rsid wsp:val=&quot;004D2EA9&quot;/&gt;&lt;wsp:rsid wsp:val=&quot;004D31D3&quot;/&gt;&lt;wsp:rsid wsp:val=&quot;004D6300&quot;/&gt;&lt;wsp:rsid wsp:val=&quot;004D7562&quot;/&gt;&lt;wsp:rsid wsp:val=&quot;004E1078&quot;/&gt;&lt;wsp:rsid wsp:val=&quot;004E14BC&quot;/&gt;&lt;wsp:rsid wsp:val=&quot;004E1DF7&quot;/&gt;&lt;wsp:rsid wsp:val=&quot;004E3624&quot;/&gt;&lt;wsp:rsid wsp:val=&quot;004E3CEF&quot;/&gt;&lt;wsp:rsid wsp:val=&quot;004E40C3&quot;/&gt;&lt;wsp:rsid wsp:val=&quot;004E45F5&quot;/&gt;&lt;wsp:rsid wsp:val=&quot;004E4797&quot;/&gt;&lt;wsp:rsid wsp:val=&quot;004E4F65&quot;/&gt;&lt;wsp:rsid wsp:val=&quot;004F06B2&quot;/&gt;&lt;wsp:rsid wsp:val=&quot;004F31A4&quot;/&gt;&lt;wsp:rsid wsp:val=&quot;004F705C&quot;/&gt;&lt;wsp:rsid wsp:val=&quot;00501F57&quot;/&gt;&lt;wsp:rsid wsp:val=&quot;00502771&quot;/&gt;&lt;wsp:rsid wsp:val=&quot;00502F37&quot;/&gt;&lt;wsp:rsid wsp:val=&quot;00510090&quot;/&gt;&lt;wsp:rsid wsp:val=&quot;005104F5&quot;/&gt;&lt;wsp:rsid wsp:val=&quot;00514701&quot;/&gt;&lt;wsp:rsid wsp:val=&quot;005164D9&quot;/&gt;&lt;wsp:rsid wsp:val=&quot;00516B1D&quot;/&gt;&lt;wsp:rsid wsp:val=&quot;00517550&quot;/&gt;&lt;wsp:rsid wsp:val=&quot;00521B11&quot;/&gt;&lt;wsp:rsid wsp:val=&quot;00521FA7&quot;/&gt;&lt;wsp:rsid wsp:val=&quot;005227C1&quot;/&gt;&lt;wsp:rsid wsp:val=&quot;00524E72&quot;/&gt;&lt;wsp:rsid wsp:val=&quot;00526463&quot;/&gt;&lt;wsp:rsid wsp:val=&quot;0052778A&quot;/&gt;&lt;wsp:rsid wsp:val=&quot;00527F23&quot;/&gt;&lt;wsp:rsid wsp:val=&quot;00531D25&quot;/&gt;&lt;wsp:rsid wsp:val=&quot;005338E8&quot;/&gt;&lt;wsp:rsid wsp:val=&quot;00535C1C&quot;/&gt;&lt;wsp:rsid wsp:val=&quot;00545925&quot;/&gt;&lt;wsp:rsid wsp:val=&quot;00546BEF&quot;/&gt;&lt;wsp:rsid wsp:val=&quot;00547AEB&quot;/&gt;&lt;wsp:rsid wsp:val=&quot;005519E2&quot;/&gt;&lt;wsp:rsid wsp:val=&quot;00553E3A&quot;/&gt;&lt;wsp:rsid wsp:val=&quot;00554166&quot;/&gt;&lt;wsp:rsid wsp:val=&quot;00554E95&quot;/&gt;&lt;wsp:rsid wsp:val=&quot;00556A4D&quot;/&gt;&lt;wsp:rsid wsp:val=&quot;005578A9&quot;/&gt;&lt;wsp:rsid wsp:val=&quot;00560FA9&quot;/&gt;&lt;wsp:rsid wsp:val=&quot;005634EC&quot;/&gt;&lt;wsp:rsid wsp:val=&quot;00565972&quot;/&gt;&lt;wsp:rsid wsp:val=&quot;0056693D&quot;/&gt;&lt;wsp:rsid wsp:val=&quot;00570536&quot;/&gt;&lt;wsp:rsid wsp:val=&quot;0057060B&quot;/&gt;&lt;wsp:rsid wsp:val=&quot;005707EA&quot;/&gt;&lt;wsp:rsid wsp:val=&quot;00571A20&quot;/&gt;&lt;wsp:rsid wsp:val=&quot;00571B80&quot;/&gt;&lt;wsp:rsid wsp:val=&quot;00572845&quot;/&gt;&lt;wsp:rsid wsp:val=&quot;00572E60&quot;/&gt;&lt;wsp:rsid wsp:val=&quot;0057338A&quot;/&gt;&lt;wsp:rsid wsp:val=&quot;005736B6&quot;/&gt;&lt;wsp:rsid wsp:val=&quot;00576042&quot;/&gt;&lt;wsp:rsid wsp:val=&quot;005765F4&quot;/&gt;&lt;wsp:rsid wsp:val=&quot;00576917&quot;/&gt;&lt;wsp:rsid wsp:val=&quot;00583D0B&quot;/&gt;&lt;wsp:rsid wsp:val=&quot;00585CC3&quot;/&gt;&lt;wsp:rsid wsp:val=&quot;00587DE1&quot;/&gt;&lt;wsp:rsid wsp:val=&quot;00591F23&quot;/&gt;&lt;wsp:rsid wsp:val=&quot;005936B6&quot;/&gt;&lt;wsp:rsid wsp:val=&quot;00593A44&quot;/&gt;&lt;wsp:rsid wsp:val=&quot;0059417F&quot;/&gt;&lt;wsp:rsid wsp:val=&quot;00595848&quot;/&gt;&lt;wsp:rsid wsp:val=&quot;00595D38&quot;/&gt;&lt;wsp:rsid wsp:val=&quot;005A6B19&quot;/&gt;&lt;wsp:rsid wsp:val=&quot;005A75B7&quot;/&gt;&lt;wsp:rsid wsp:val=&quot;005B18C2&quot;/&gt;&lt;wsp:rsid wsp:val=&quot;005B25BC&quot;/&gt;&lt;wsp:rsid wsp:val=&quot;005B2683&quot;/&gt;&lt;wsp:rsid wsp:val=&quot;005B564F&quot;/&gt;&lt;wsp:rsid wsp:val=&quot;005B6D21&quot;/&gt;&lt;wsp:rsid wsp:val=&quot;005C0816&quot;/&gt;&lt;wsp:rsid wsp:val=&quot;005C3943&quot;/&gt;&lt;wsp:rsid wsp:val=&quot;005C595C&quot;/&gt;&lt;wsp:rsid wsp:val=&quot;005D4467&quot;/&gt;&lt;wsp:rsid wsp:val=&quot;005D6BF0&quot;/&gt;&lt;wsp:rsid wsp:val=&quot;005E1E3F&quot;/&gt;&lt;wsp:rsid wsp:val=&quot;005E2697&quot;/&gt;&lt;wsp:rsid wsp:val=&quot;005E3832&quot;/&gt;&lt;wsp:rsid wsp:val=&quot;005E4C37&quot;/&gt;&lt;wsp:rsid wsp:val=&quot;005E5DE2&quot;/&gt;&lt;wsp:rsid wsp:val=&quot;005F1309&quot;/&gt;&lt;wsp:rsid wsp:val=&quot;005F207F&quot;/&gt;&lt;wsp:rsid wsp:val=&quot;005F2CA6&quot;/&gt;&lt;wsp:rsid wsp:val=&quot;00600CA7&quot;/&gt;&lt;wsp:rsid wsp:val=&quot;006029B9&quot;/&gt;&lt;wsp:rsid wsp:val=&quot;0060301B&quot;/&gt;&lt;wsp:rsid wsp:val=&quot;0060331A&quot;/&gt;&lt;wsp:rsid wsp:val=&quot;00603782&quot;/&gt;&lt;wsp:rsid wsp:val=&quot;00606731&quot;/&gt;&lt;wsp:rsid wsp:val=&quot;00607BE4&quot;/&gt;&lt;wsp:rsid wsp:val=&quot;006103E1&quot;/&gt;&lt;wsp:rsid wsp:val=&quot;00613ABD&quot;/&gt;&lt;wsp:rsid wsp:val=&quot;006147B1&quot;/&gt;&lt;wsp:rsid wsp:val=&quot;00615C54&quot;/&gt;&lt;wsp:rsid wsp:val=&quot;006167DA&quot;/&gt;&lt;wsp:rsid wsp:val=&quot;006204FF&quot;/&gt;&lt;wsp:rsid wsp:val=&quot;00620CAA&quot;/&gt;&lt;wsp:rsid wsp:val=&quot;00621C24&quot;/&gt;&lt;wsp:rsid wsp:val=&quot;00623D44&quot;/&gt;&lt;wsp:rsid wsp:val=&quot;0062486E&quot;/&gt;&lt;wsp:rsid wsp:val=&quot;006254D3&quot;/&gt;&lt;wsp:rsid wsp:val=&quot;00626B2D&quot;/&gt;&lt;wsp:rsid wsp:val=&quot;00636884&quot;/&gt;&lt;wsp:rsid wsp:val=&quot;0063792F&quot;/&gt;&lt;wsp:rsid wsp:val=&quot;00640051&quot;/&gt;&lt;wsp:rsid wsp:val=&quot;006412CA&quot;/&gt;&lt;wsp:rsid wsp:val=&quot;00642348&quot;/&gt;&lt;wsp:rsid wsp:val=&quot;00643635&quot;/&gt;&lt;wsp:rsid wsp:val=&quot;00645247&quot;/&gt;&lt;wsp:rsid wsp:val=&quot;00645CFD&quot;/&gt;&lt;wsp:rsid wsp:val=&quot;00645E6A&quot;/&gt;&lt;wsp:rsid wsp:val=&quot;00647D70&quot;/&gt;&lt;wsp:rsid wsp:val=&quot;006509B2&quot;/&gt;&lt;wsp:rsid wsp:val=&quot;0065303B&quot;/&gt;&lt;wsp:rsid wsp:val=&quot;00653DE2&quot;/&gt;&lt;wsp:rsid wsp:val=&quot;00655E80&quot;/&gt;&lt;wsp:rsid wsp:val=&quot;00666238&quot;/&gt;&lt;wsp:rsid wsp:val=&quot;00670EE0&quot;/&gt;&lt;wsp:rsid wsp:val=&quot;006755DF&quot;/&gt;&lt;wsp:rsid wsp:val=&quot;0067658D&quot;/&gt;&lt;wsp:rsid wsp:val=&quot;00681EFA&quot;/&gt;&lt;wsp:rsid wsp:val=&quot;00682C83&quot;/&gt;&lt;wsp:rsid wsp:val=&quot;00683F5D&quot;/&gt;&lt;wsp:rsid wsp:val=&quot;00684B1B&quot;/&gt;&lt;wsp:rsid wsp:val=&quot;006873C1&quot;/&gt;&lt;wsp:rsid wsp:val=&quot;006908A0&quot;/&gt;&lt;wsp:rsid wsp:val=&quot;00691D5A&quot;/&gt;&lt;wsp:rsid wsp:val=&quot;00691E9D&quot;/&gt;&lt;wsp:rsid wsp:val=&quot;0069331A&quot;/&gt;&lt;wsp:rsid wsp:val=&quot;0069341C&quot;/&gt;&lt;wsp:rsid wsp:val=&quot;0069360C&quot;/&gt;&lt;wsp:rsid wsp:val=&quot;0069635A&quot;/&gt;&lt;wsp:rsid wsp:val=&quot;006A0886&quot;/&gt;&lt;wsp:rsid wsp:val=&quot;006A3605&quot;/&gt;&lt;wsp:rsid wsp:val=&quot;006A65B1&quot;/&gt;&lt;wsp:rsid wsp:val=&quot;006A7CA7&quot;/&gt;&lt;wsp:rsid wsp:val=&quot;006B1293&quot;/&gt;&lt;wsp:rsid wsp:val=&quot;006B2A42&quot;/&gt;&lt;wsp:rsid wsp:val=&quot;006B2FA0&quot;/&gt;&lt;wsp:rsid wsp:val=&quot;006B3BB5&quot;/&gt;&lt;wsp:rsid wsp:val=&quot;006B67AA&quot;/&gt;&lt;wsp:rsid wsp:val=&quot;006C023D&quot;/&gt;&lt;wsp:rsid wsp:val=&quot;006C3B18&quot;/&gt;&lt;wsp:rsid wsp:val=&quot;006C4D3A&quot;/&gt;&lt;wsp:rsid wsp:val=&quot;006C6297&quot;/&gt;&lt;wsp:rsid wsp:val=&quot;006C7A4B&quot;/&gt;&lt;wsp:rsid wsp:val=&quot;006D7546&quot;/&gt;&lt;wsp:rsid wsp:val=&quot;006D7A0E&quot;/&gt;&lt;wsp:rsid wsp:val=&quot;006E2390&quot;/&gt;&lt;wsp:rsid wsp:val=&quot;006E5673&quot;/&gt;&lt;wsp:rsid wsp:val=&quot;006E6EBD&quot;/&gt;&lt;wsp:rsid wsp:val=&quot;006F1592&quot;/&gt;&lt;wsp:rsid wsp:val=&quot;006F2ECC&quot;/&gt;&lt;wsp:rsid wsp:val=&quot;006F4241&quot;/&gt;&lt;wsp:rsid wsp:val=&quot;006F4666&quot;/&gt;&lt;wsp:rsid wsp:val=&quot;006F501E&quot;/&gt;&lt;wsp:rsid wsp:val=&quot;007003FC&quot;/&gt;&lt;wsp:rsid wsp:val=&quot;007040C1&quot;/&gt;&lt;wsp:rsid wsp:val=&quot;00704D87&quot;/&gt;&lt;wsp:rsid wsp:val=&quot;00705161&quot;/&gt;&lt;wsp:rsid wsp:val=&quot;00710158&quot;/&gt;&lt;wsp:rsid wsp:val=&quot;00710235&quot;/&gt;&lt;wsp:rsid wsp:val=&quot;00712896&quot;/&gt;&lt;wsp:rsid wsp:val=&quot;00715315&quot;/&gt;&lt;wsp:rsid wsp:val=&quot;00717DA3&quot;/&gt;&lt;wsp:rsid wsp:val=&quot;00720496&quot;/&gt;&lt;wsp:rsid wsp:val=&quot;00721545&quot;/&gt;&lt;wsp:rsid wsp:val=&quot;00721F1E&quot;/&gt;&lt;wsp:rsid wsp:val=&quot;00722C87&quot;/&gt;&lt;wsp:rsid wsp:val=&quot;0072399E&quot;/&gt;&lt;wsp:rsid wsp:val=&quot;00725AA6&quot;/&gt;&lt;wsp:rsid wsp:val=&quot;00726297&quot;/&gt;&lt;wsp:rsid wsp:val=&quot;0073192D&quot;/&gt;&lt;wsp:rsid wsp:val=&quot;007333B3&quot;/&gt;&lt;wsp:rsid wsp:val=&quot;00734CBF&quot;/&gt;&lt;wsp:rsid wsp:val=&quot;0073548C&quot;/&gt;&lt;wsp:rsid wsp:val=&quot;00735851&quot;/&gt;&lt;wsp:rsid wsp:val=&quot;00737671&quot;/&gt;&lt;wsp:rsid wsp:val=&quot;00742B06&quot;/&gt;&lt;wsp:rsid wsp:val=&quot;007436B8&quot;/&gt;&lt;wsp:rsid wsp:val=&quot;007478CB&quot;/&gt;&lt;wsp:rsid wsp:val=&quot;007525AA&quot;/&gt;&lt;wsp:rsid wsp:val=&quot;00756055&quot;/&gt;&lt;wsp:rsid wsp:val=&quot;00756874&quot;/&gt;&lt;wsp:rsid wsp:val=&quot;00757025&quot;/&gt;&lt;wsp:rsid wsp:val=&quot;0075736E&quot;/&gt;&lt;wsp:rsid wsp:val=&quot;00760E00&quot;/&gt;&lt;wsp:rsid wsp:val=&quot;00763C91&quot;/&gt;&lt;wsp:rsid wsp:val=&quot;00764275&quot;/&gt;&lt;wsp:rsid wsp:val=&quot;00764F46&quot;/&gt;&lt;wsp:rsid wsp:val=&quot;0077650B&quot;/&gt;&lt;wsp:rsid wsp:val=&quot;007771B0&quot;/&gt;&lt;wsp:rsid wsp:val=&quot;00777298&quot;/&gt;&lt;wsp:rsid wsp:val=&quot;0078005E&quot;/&gt;&lt;wsp:rsid wsp:val=&quot;00781431&quot;/&gt;&lt;wsp:rsid wsp:val=&quot;007831B0&quot;/&gt;&lt;wsp:rsid wsp:val=&quot;00784592&quot;/&gt;&lt;wsp:rsid wsp:val=&quot;00785AFF&quot;/&gt;&lt;wsp:rsid wsp:val=&quot;00785E7F&quot;/&gt;&lt;wsp:rsid wsp:val=&quot;007860DD&quot;/&gt;&lt;wsp:rsid wsp:val=&quot;0078634F&quot;/&gt;&lt;wsp:rsid wsp:val=&quot;007864FE&quot;/&gt;&lt;wsp:rsid wsp:val=&quot;0079000A&quot;/&gt;&lt;wsp:rsid wsp:val=&quot;00792320&quot;/&gt;&lt;wsp:rsid wsp:val=&quot;007924C0&quot;/&gt;&lt;wsp:rsid wsp:val=&quot;00793109&quot;/&gt;&lt;wsp:rsid wsp:val=&quot;007948B6&quot;/&gt;&lt;wsp:rsid wsp:val=&quot;007A210A&quot;/&gt;&lt;wsp:rsid wsp:val=&quot;007A24A4&quot;/&gt;&lt;wsp:rsid wsp:val=&quot;007A28A6&quot;/&gt;&lt;wsp:rsid wsp:val=&quot;007A5238&quot;/&gt;&lt;wsp:rsid wsp:val=&quot;007A6225&quot;/&gt;&lt;wsp:rsid wsp:val=&quot;007A7FEF&quot;/&gt;&lt;wsp:rsid wsp:val=&quot;007B25A3&quot;/&gt;&lt;wsp:rsid wsp:val=&quot;007B36DB&quot;/&gt;&lt;wsp:rsid wsp:val=&quot;007B7AAC&quot;/&gt;&lt;wsp:rsid wsp:val=&quot;007B7F47&quot;/&gt;&lt;wsp:rsid wsp:val=&quot;007C0061&quot;/&gt;&lt;wsp:rsid wsp:val=&quot;007C15EC&quot;/&gt;&lt;wsp:rsid wsp:val=&quot;007C2703&quot;/&gt;&lt;wsp:rsid wsp:val=&quot;007C39AF&quot;/&gt;&lt;wsp:rsid wsp:val=&quot;007C3C20&quot;/&gt;&lt;wsp:rsid wsp:val=&quot;007C3CAD&quot;/&gt;&lt;wsp:rsid wsp:val=&quot;007C628B&quot;/&gt;&lt;wsp:rsid wsp:val=&quot;007C6301&quot;/&gt;&lt;wsp:rsid wsp:val=&quot;007D0879&quot;/&gt;&lt;wsp:rsid wsp:val=&quot;007D1234&quot;/&gt;&lt;wsp:rsid wsp:val=&quot;007D7CD6&quot;/&gt;&lt;wsp:rsid wsp:val=&quot;007E116C&quot;/&gt;&lt;wsp:rsid wsp:val=&quot;007E2391&quot;/&gt;&lt;wsp:rsid wsp:val=&quot;007E5906&quot;/&gt;&lt;wsp:rsid wsp:val=&quot;007E5EE9&quot;/&gt;&lt;wsp:rsid wsp:val=&quot;007E774A&quot;/&gt;&lt;wsp:rsid wsp:val=&quot;007F0139&quot;/&gt;&lt;wsp:rsid wsp:val=&quot;007F21CD&quot;/&gt;&lt;wsp:rsid wsp:val=&quot;007F2445&quot;/&gt;&lt;wsp:rsid wsp:val=&quot;007F7593&quot;/&gt;&lt;wsp:rsid wsp:val=&quot;007F7DC7&quot;/&gt;&lt;wsp:rsid wsp:val=&quot;0080207A&quot;/&gt;&lt;wsp:rsid wsp:val=&quot;0080283D&quot;/&gt;&lt;wsp:rsid wsp:val=&quot;0080561A&quot;/&gt;&lt;wsp:rsid wsp:val=&quot;0080638E&quot;/&gt;&lt;wsp:rsid wsp:val=&quot;00807555&quot;/&gt;&lt;wsp:rsid wsp:val=&quot;0081180C&quot;/&gt;&lt;wsp:rsid wsp:val=&quot;008120B3&quot;/&gt;&lt;wsp:rsid wsp:val=&quot;00812A72&quot;/&gt;&lt;wsp:rsid wsp:val=&quot;00812FDF&quot;/&gt;&lt;wsp:rsid wsp:val=&quot;00813F2B&quot;/&gt;&lt;wsp:rsid wsp:val=&quot;008211E9&quot;/&gt;&lt;wsp:rsid wsp:val=&quot;00821F2C&quot;/&gt;&lt;wsp:rsid wsp:val=&quot;00822758&quot;/&gt;&lt;wsp:rsid wsp:val=&quot;00826C23&quot;/&gt;&lt;wsp:rsid wsp:val=&quot;00827138&quot;/&gt;&lt;wsp:rsid wsp:val=&quot;00827B33&quot;/&gt;&lt;wsp:rsid wsp:val=&quot;00831723&quot;/&gt;&lt;wsp:rsid wsp:val=&quot;00832C0D&quot;/&gt;&lt;wsp:rsid wsp:val=&quot;00832EF8&quot;/&gt;&lt;wsp:rsid wsp:val=&quot;00832FC2&quot;/&gt;&lt;wsp:rsid wsp:val=&quot;008350D1&quot;/&gt;&lt;wsp:rsid wsp:val=&quot;00844938&quot;/&gt;&lt;wsp:rsid wsp:val=&quot;00846A48&quot;/&gt;&lt;wsp:rsid wsp:val=&quot;00850F9E&quot;/&gt;&lt;wsp:rsid wsp:val=&quot;008521D9&quot;/&gt;&lt;wsp:rsid wsp:val=&quot;00853E28&quot;/&gt;&lt;wsp:rsid wsp:val=&quot;00854556&quot;/&gt;&lt;wsp:rsid wsp:val=&quot;0085677D&quot;/&gt;&lt;wsp:rsid wsp:val=&quot;00860237&quot;/&gt;&lt;wsp:rsid wsp:val=&quot;00864E0E&quot;/&gt;&lt;wsp:rsid wsp:val=&quot;00870B2C&quot;/&gt;&lt;wsp:rsid wsp:val=&quot;0087282C&quot;/&gt;&lt;wsp:rsid wsp:val=&quot;00874888&quot;/&gt;&lt;wsp:rsid wsp:val=&quot;008751EE&quot;/&gt;&lt;wsp:rsid wsp:val=&quot;00875863&quot;/&gt;&lt;wsp:rsid wsp:val=&quot;00875AA8&quot;/&gt;&lt;wsp:rsid wsp:val=&quot;0087629E&quot;/&gt;&lt;wsp:rsid wsp:val=&quot;00876A87&quot;/&gt;&lt;wsp:rsid wsp:val=&quot;00880DC1&quot;/&gt;&lt;wsp:rsid wsp:val=&quot;0088167B&quot;/&gt;&lt;wsp:rsid wsp:val=&quot;00881833&quot;/&gt;&lt;wsp:rsid wsp:val=&quot;00882022&quot;/&gt;&lt;wsp:rsid wsp:val=&quot;0088370B&quot;/&gt;&lt;wsp:rsid wsp:val=&quot;00884ADD&quot;/&gt;&lt;wsp:rsid wsp:val=&quot;00885F00&quot;/&gt;&lt;wsp:rsid wsp:val=&quot;0088611D&quot;/&gt;&lt;wsp:rsid wsp:val=&quot;00886828&quot;/&gt;&lt;wsp:rsid wsp:val=&quot;00892FD6&quot;/&gt;&lt;wsp:rsid wsp:val=&quot;00893486&quot;/&gt;&lt;wsp:rsid wsp:val=&quot;00893890&quot;/&gt;&lt;wsp:rsid wsp:val=&quot;00894813&quot;/&gt;&lt;wsp:rsid wsp:val=&quot;00896910&quot;/&gt;&lt;wsp:rsid wsp:val=&quot;00896BCB&quot;/&gt;&lt;wsp:rsid wsp:val=&quot;0089715E&quot;/&gt;&lt;wsp:rsid wsp:val=&quot;008A0D45&quot;/&gt;&lt;wsp:rsid wsp:val=&quot;008A34F1&quot;/&gt;&lt;wsp:rsid wsp:val=&quot;008A4FFD&quot;/&gt;&lt;wsp:rsid wsp:val=&quot;008B4981&quot;/&gt;&lt;wsp:rsid wsp:val=&quot;008C58BE&quot;/&gt;&lt;wsp:rsid wsp:val=&quot;008C655F&quot;/&gt;&lt;wsp:rsid wsp:val=&quot;008C6F30&quot;/&gt;&lt;wsp:rsid wsp:val=&quot;008C753E&quot;/&gt;&lt;wsp:rsid wsp:val=&quot;008D31DC&quot;/&gt;&lt;wsp:rsid wsp:val=&quot;008D323F&quot;/&gt;&lt;wsp:rsid wsp:val=&quot;008D32AD&quot;/&gt;&lt;wsp:rsid wsp:val=&quot;008D34CA&quot;/&gt;&lt;wsp:rsid wsp:val=&quot;008D36EE&quot;/&gt;&lt;wsp:rsid wsp:val=&quot;008E2992&quot;/&gt;&lt;wsp:rsid wsp:val=&quot;008E3830&quot;/&gt;&lt;wsp:rsid wsp:val=&quot;008E64D0&quot;/&gt;&lt;wsp:rsid wsp:val=&quot;008F04BE&quot;/&gt;&lt;wsp:rsid wsp:val=&quot;008F1C08&quot;/&gt;&lt;wsp:rsid wsp:val=&quot;008F24F3&quot;/&gt;&lt;wsp:rsid wsp:val=&quot;008F621B&quot;/&gt;&lt;wsp:rsid wsp:val=&quot;008F7720&quot;/&gt;&lt;wsp:rsid wsp:val=&quot;008F7C25&quot;/&gt;&lt;wsp:rsid wsp:val=&quot;00901393&quot;/&gt;&lt;wsp:rsid wsp:val=&quot;0090517A&quot;/&gt;&lt;wsp:rsid wsp:val=&quot;00906A3C&quot;/&gt;&lt;wsp:rsid wsp:val=&quot;009075A4&quot;/&gt;&lt;wsp:rsid wsp:val=&quot;009103DB&quot;/&gt;&lt;wsp:rsid wsp:val=&quot;00911042&quot;/&gt;&lt;wsp:rsid wsp:val=&quot;009117D5&quot;/&gt;&lt;wsp:rsid wsp:val=&quot;0091240F&quot;/&gt;&lt;wsp:rsid wsp:val=&quot;0091254E&quot;/&gt;&lt;wsp:rsid wsp:val=&quot;009170A8&quot;/&gt;&lt;wsp:rsid wsp:val=&quot;0092050C&quot;/&gt;&lt;wsp:rsid wsp:val=&quot;0092198D&quot;/&gt;&lt;wsp:rsid wsp:val=&quot;00924E2C&quot;/&gt;&lt;wsp:rsid wsp:val=&quot;009278FF&quot;/&gt;&lt;wsp:rsid wsp:val=&quot;00927F71&quot;/&gt;&lt;wsp:rsid wsp:val=&quot;00930024&quot;/&gt;&lt;wsp:rsid wsp:val=&quot;0093115C&quot;/&gt;&lt;wsp:rsid wsp:val=&quot;0093150F&quot;/&gt;&lt;wsp:rsid wsp:val=&quot;00931DD4&quot;/&gt;&lt;wsp:rsid wsp:val=&quot;0093445B&quot;/&gt;&lt;wsp:rsid wsp:val=&quot;009347F2&quot;/&gt;&lt;wsp:rsid wsp:val=&quot;00936E21&quot;/&gt;&lt;wsp:rsid wsp:val=&quot;009370F4&quot;/&gt;&lt;wsp:rsid wsp:val=&quot;00937AE7&quot;/&gt;&lt;wsp:rsid wsp:val=&quot;009401DF&quot;/&gt;&lt;wsp:rsid wsp:val=&quot;00940AC1&quot;/&gt;&lt;wsp:rsid wsp:val=&quot;00943BDE&quot;/&gt;&lt;wsp:rsid wsp:val=&quot;00947247&quot;/&gt;&lt;wsp:rsid wsp:val=&quot;009478AF&quot;/&gt;&lt;wsp:rsid wsp:val=&quot;00947FC8&quot;/&gt;&lt;wsp:rsid wsp:val=&quot;00950592&quot;/&gt;&lt;wsp:rsid wsp:val=&quot;0095081F&quot;/&gt;&lt;wsp:rsid wsp:val=&quot;00951DCE&quot;/&gt;&lt;wsp:rsid wsp:val=&quot;00951E8D&quot;/&gt;&lt;wsp:rsid wsp:val=&quot;00952BD8&quot;/&gt;&lt;wsp:rsid wsp:val=&quot;00953883&quot;/&gt;&lt;wsp:rsid wsp:val=&quot;00953AEA&quot;/&gt;&lt;wsp:rsid wsp:val=&quot;009544E1&quot;/&gt;&lt;wsp:rsid wsp:val=&quot;009559A2&quot;/&gt;&lt;wsp:rsid wsp:val=&quot;00957FBE&quot;/&gt;&lt;wsp:rsid wsp:val=&quot;00960785&quot;/&gt;&lt;wsp:rsid wsp:val=&quot;009657DE&quot;/&gt;&lt;wsp:rsid wsp:val=&quot;00967CFB&quot;/&gt;&lt;wsp:rsid wsp:val=&quot;00973FA2&quot;/&gt;&lt;wsp:rsid wsp:val=&quot;0097467D&quot;/&gt;&lt;wsp:rsid wsp:val=&quot;00975AEA&quot;/&gt;&lt;wsp:rsid wsp:val=&quot;00981D9F&quot;/&gt;&lt;wsp:rsid wsp:val=&quot;0098461A&quot;/&gt;&lt;wsp:rsid wsp:val=&quot;00985935&quot;/&gt;&lt;wsp:rsid wsp:val=&quot;00987646&quot;/&gt;&lt;wsp:rsid wsp:val=&quot;009905C2&quot;/&gt;&lt;wsp:rsid wsp:val=&quot;009954CA&quot;/&gt;&lt;wsp:rsid wsp:val=&quot;00996C03&quot;/&gt;&lt;wsp:rsid wsp:val=&quot;00997689&quot;/&gt;&lt;wsp:rsid wsp:val=&quot;009976F7&quot;/&gt;&lt;wsp:rsid wsp:val=&quot;009A029F&quot;/&gt;&lt;wsp:rsid wsp:val=&quot;009A02D8&quot;/&gt;&lt;wsp:rsid wsp:val=&quot;009A089A&quot;/&gt;&lt;wsp:rsid wsp:val=&quot;009A1F6B&quot;/&gt;&lt;wsp:rsid wsp:val=&quot;009A5A09&quot;/&gt;&lt;wsp:rsid wsp:val=&quot;009A6F45&quot;/&gt;&lt;wsp:rsid wsp:val=&quot;009A7267&quot;/&gt;&lt;wsp:rsid wsp:val=&quot;009B1752&quot;/&gt;&lt;wsp:rsid wsp:val=&quot;009B1D77&quot;/&gt;&lt;wsp:rsid wsp:val=&quot;009B1F2D&quot;/&gt;&lt;wsp:rsid wsp:val=&quot;009B64D0&quot;/&gt;&lt;wsp:rsid wsp:val=&quot;009C221E&quot;/&gt;&lt;wsp:rsid wsp:val=&quot;009C2CD7&quot;/&gt;&lt;wsp:rsid wsp:val=&quot;009C34F5&quot;/&gt;&lt;wsp:rsid wsp:val=&quot;009C4B30&quot;/&gt;&lt;wsp:rsid wsp:val=&quot;009C5689&quot;/&gt;&lt;wsp:rsid wsp:val=&quot;009D0A7F&quot;/&gt;&lt;wsp:rsid wsp:val=&quot;009D11EC&quot;/&gt;&lt;wsp:rsid wsp:val=&quot;009D25E3&quot;/&gt;&lt;wsp:rsid wsp:val=&quot;009D3978&quot;/&gt;&lt;wsp:rsid wsp:val=&quot;009E01AC&quot;/&gt;&lt;wsp:rsid wsp:val=&quot;009E111F&quot;/&gt;&lt;wsp:rsid wsp:val=&quot;009E2926&quot;/&gt;&lt;wsp:rsid wsp:val=&quot;009E2F39&quot;/&gt;&lt;wsp:rsid wsp:val=&quot;009E392A&quot;/&gt;&lt;wsp:rsid wsp:val=&quot;009E4A2A&quot;/&gt;&lt;wsp:rsid wsp:val=&quot;009E69F2&quot;/&gt;&lt;wsp:rsid wsp:val=&quot;009E6D8F&quot;/&gt;&lt;wsp:rsid wsp:val=&quot;009E7699&quot;/&gt;&lt;wsp:rsid wsp:val=&quot;009E797F&quot;/&gt;&lt;wsp:rsid wsp:val=&quot;009F0C88&quot;/&gt;&lt;wsp:rsid wsp:val=&quot;009F0DC3&quot;/&gt;&lt;wsp:rsid wsp:val=&quot;009F4830&quot;/&gt;&lt;wsp:rsid wsp:val=&quot;009F4D1F&quot;/&gt;&lt;wsp:rsid wsp:val=&quot;009F69FB&quot;/&gt;&lt;wsp:rsid wsp:val=&quot;00A0107F&quot;/&gt;&lt;wsp:rsid wsp:val=&quot;00A01A6D&quot;/&gt;&lt;wsp:rsid wsp:val=&quot;00A01AA5&quot;/&gt;&lt;wsp:rsid wsp:val=&quot;00A05104&quot;/&gt;&lt;wsp:rsid wsp:val=&quot;00A068B4&quot;/&gt;&lt;wsp:rsid wsp:val=&quot;00A11FAA&quot;/&gt;&lt;wsp:rsid wsp:val=&quot;00A1200A&quot;/&gt;&lt;wsp:rsid wsp:val=&quot;00A120D8&quot;/&gt;&lt;wsp:rsid wsp:val=&quot;00A14030&quot;/&gt;&lt;wsp:rsid wsp:val=&quot;00A14344&quot;/&gt;&lt;wsp:rsid wsp:val=&quot;00A147F1&quot;/&gt;&lt;wsp:rsid wsp:val=&quot;00A149B5&quot;/&gt;&lt;wsp:rsid wsp:val=&quot;00A15BD6&quot;/&gt;&lt;wsp:rsid wsp:val=&quot;00A16747&quot;/&gt;&lt;wsp:rsid wsp:val=&quot;00A16B00&quot;/&gt;&lt;wsp:rsid wsp:val=&quot;00A16B41&quot;/&gt;&lt;wsp:rsid wsp:val=&quot;00A172BD&quot;/&gt;&lt;wsp:rsid wsp:val=&quot;00A2028E&quot;/&gt;&lt;wsp:rsid wsp:val=&quot;00A21BBC&quot;/&gt;&lt;wsp:rsid wsp:val=&quot;00A26471&quot;/&gt;&lt;wsp:rsid wsp:val=&quot;00A312E1&quot;/&gt;&lt;wsp:rsid wsp:val=&quot;00A31351&quot;/&gt;&lt;wsp:rsid wsp:val=&quot;00A324B7&quot;/&gt;&lt;wsp:rsid wsp:val=&quot;00A3327A&quot;/&gt;&lt;wsp:rsid wsp:val=&quot;00A3557E&quot;/&gt;&lt;wsp:rsid wsp:val=&quot;00A43A40&quot;/&gt;&lt;wsp:rsid wsp:val=&quot;00A4515D&quot;/&gt;&lt;wsp:rsid wsp:val=&quot;00A453E9&quot;/&gt;&lt;wsp:rsid wsp:val=&quot;00A5007F&quot;/&gt;&lt;wsp:rsid wsp:val=&quot;00A54685&quot;/&gt;&lt;wsp:rsid wsp:val=&quot;00A55274&quot;/&gt;&lt;wsp:rsid wsp:val=&quot;00A55CF4&quot;/&gt;&lt;wsp:rsid wsp:val=&quot;00A5611B&quot;/&gt;&lt;wsp:rsid wsp:val=&quot;00A571FF&quot;/&gt;&lt;wsp:rsid wsp:val=&quot;00A61D34&quot;/&gt;&lt;wsp:rsid wsp:val=&quot;00A629E1&quot;/&gt;&lt;wsp:rsid wsp:val=&quot;00A62E2E&quot;/&gt;&lt;wsp:rsid wsp:val=&quot;00A654F3&quot;/&gt;&lt;wsp:rsid wsp:val=&quot;00A71D04&quot;/&gt;&lt;wsp:rsid wsp:val=&quot;00A739A7&quot;/&gt;&lt;wsp:rsid wsp:val=&quot;00A7531C&quot;/&gt;&lt;wsp:rsid wsp:val=&quot;00A75357&quot;/&gt;&lt;wsp:rsid wsp:val=&quot;00A77517&quot;/&gt;&lt;wsp:rsid wsp:val=&quot;00A77CEF&quot;/&gt;&lt;wsp:rsid wsp:val=&quot;00A77EFD&quot;/&gt;&lt;wsp:rsid wsp:val=&quot;00A80D3B&quot;/&gt;&lt;wsp:rsid wsp:val=&quot;00A83B70&quot;/&gt;&lt;wsp:rsid wsp:val=&quot;00A84C4D&quot;/&gt;&lt;wsp:rsid wsp:val=&quot;00A870E3&quot;/&gt;&lt;wsp:rsid wsp:val=&quot;00A90CDB&quot;/&gt;&lt;wsp:rsid wsp:val=&quot;00A923AD&quot;/&gt;&lt;wsp:rsid wsp:val=&quot;00A94EF3&quot;/&gt;&lt;wsp:rsid wsp:val=&quot;00A95126&quot;/&gt;&lt;wsp:rsid wsp:val=&quot;00A96E55&quot;/&gt;&lt;wsp:rsid wsp:val=&quot;00A9755C&quot;/&gt;&lt;wsp:rsid wsp:val=&quot;00A97EDC&quot;/&gt;&lt;wsp:rsid wsp:val=&quot;00AA1042&quot;/&gt;&lt;wsp:rsid wsp:val=&quot;00AA1F42&quot;/&gt;&lt;wsp:rsid wsp:val=&quot;00AA1FE2&quot;/&gt;&lt;wsp:rsid wsp:val=&quot;00AA341E&quot;/&gt;&lt;wsp:rsid wsp:val=&quot;00AA4E4B&quot;/&gt;&lt;wsp:rsid wsp:val=&quot;00AA506E&quot;/&gt;&lt;wsp:rsid wsp:val=&quot;00AA5C7C&quot;/&gt;&lt;wsp:rsid wsp:val=&quot;00AB33C3&quot;/&gt;&lt;wsp:rsid wsp:val=&quot;00AB348F&quot;/&gt;&lt;wsp:rsid wsp:val=&quot;00AB4674&quot;/&gt;&lt;wsp:rsid wsp:val=&quot;00AB5DC6&quot;/&gt;&lt;wsp:rsid wsp:val=&quot;00AC025A&quot;/&gt;&lt;wsp:rsid wsp:val=&quot;00AC0C03&quot;/&gt;&lt;wsp:rsid wsp:val=&quot;00AC161E&quot;/&gt;&lt;wsp:rsid wsp:val=&quot;00AC278D&quot;/&gt;&lt;wsp:rsid wsp:val=&quot;00AC5033&quot;/&gt;&lt;wsp:rsid wsp:val=&quot;00AC590F&quot;/&gt;&lt;wsp:rsid wsp:val=&quot;00AC7062&quot;/&gt;&lt;wsp:rsid wsp:val=&quot;00AD2F16&quot;/&gt;&lt;wsp:rsid wsp:val=&quot;00AD3F3B&quot;/&gt;&lt;wsp:rsid wsp:val=&quot;00AD7C0A&quot;/&gt;&lt;wsp:rsid wsp:val=&quot;00AE42DC&quot;/&gt;&lt;wsp:rsid wsp:val=&quot;00AE554F&quot;/&gt;&lt;wsp:rsid wsp:val=&quot;00AF1119&quot;/&gt;&lt;wsp:rsid wsp:val=&quot;00AF676F&quot;/&gt;&lt;wsp:rsid wsp:val=&quot;00AF6EBE&quot;/&gt;&lt;wsp:rsid wsp:val=&quot;00B01073&quot;/&gt;&lt;wsp:rsid wsp:val=&quot;00B04FB3&quot;/&gt;&lt;wsp:rsid wsp:val=&quot;00B057B7&quot;/&gt;&lt;wsp:rsid wsp:val=&quot;00B13627&quot;/&gt;&lt;wsp:rsid wsp:val=&quot;00B17047&quot;/&gt;&lt;wsp:rsid wsp:val=&quot;00B17FCA&quot;/&gt;&lt;wsp:rsid wsp:val=&quot;00B20627&quot;/&gt;&lt;wsp:rsid wsp:val=&quot;00B23921&quot;/&gt;&lt;wsp:rsid wsp:val=&quot;00B26221&quot;/&gt;&lt;wsp:rsid wsp:val=&quot;00B26252&quot;/&gt;&lt;wsp:rsid wsp:val=&quot;00B323DD&quot;/&gt;&lt;wsp:rsid wsp:val=&quot;00B34798&quot;/&gt;&lt;wsp:rsid wsp:val=&quot;00B34B45&quot;/&gt;&lt;wsp:rsid wsp:val=&quot;00B34F32&quot;/&gt;&lt;wsp:rsid wsp:val=&quot;00B35B16&quot;/&gt;&lt;wsp:rsid wsp:val=&quot;00B40D93&quot;/&gt;&lt;wsp:rsid wsp:val=&quot;00B41DC2&quot;/&gt;&lt;wsp:rsid wsp:val=&quot;00B4327F&quot;/&gt;&lt;wsp:rsid wsp:val=&quot;00B459CA&quot;/&gt;&lt;wsp:rsid wsp:val=&quot;00B476F7&quot;/&gt;&lt;wsp:rsid wsp:val=&quot;00B479B0&quot;/&gt;&lt;wsp:rsid wsp:val=&quot;00B51372&quot;/&gt;&lt;wsp:rsid wsp:val=&quot;00B529BC&quot;/&gt;&lt;wsp:rsid wsp:val=&quot;00B53EA1&quot;/&gt;&lt;wsp:rsid wsp:val=&quot;00B55D84&quot;/&gt;&lt;wsp:rsid wsp:val=&quot;00B56CBA&quot;/&gt;&lt;wsp:rsid wsp:val=&quot;00B601DC&quot;/&gt;&lt;wsp:rsid wsp:val=&quot;00B620CC&quot;/&gt;&lt;wsp:rsid wsp:val=&quot;00B631FD&quot;/&gt;&lt;wsp:rsid wsp:val=&quot;00B639F2&quot;/&gt;&lt;wsp:rsid wsp:val=&quot;00B640E8&quot;/&gt;&lt;wsp:rsid wsp:val=&quot;00B64EC0&quot;/&gt;&lt;wsp:rsid wsp:val=&quot;00B66CC1&quot;/&gt;&lt;wsp:rsid wsp:val=&quot;00B73F26&quot;/&gt;&lt;wsp:rsid wsp:val=&quot;00B75792&quot;/&gt;&lt;wsp:rsid wsp:val=&quot;00B75B80&quot;/&gt;&lt;wsp:rsid wsp:val=&quot;00B75BC7&quot;/&gt;&lt;wsp:rsid wsp:val=&quot;00B75DE1&quot;/&gt;&lt;wsp:rsid wsp:val=&quot;00B80F17&quot;/&gt;&lt;wsp:rsid wsp:val=&quot;00B906C7&quot;/&gt;&lt;wsp:rsid wsp:val=&quot;00B97AAA&quot;/&gt;&lt;wsp:rsid wsp:val=&quot;00BA3769&quot;/&gt;&lt;wsp:rsid wsp:val=&quot;00BA74B0&quot;/&gt;&lt;wsp:rsid wsp:val=&quot;00BB01E2&quot;/&gt;&lt;wsp:rsid wsp:val=&quot;00BB2DA5&quot;/&gt;&lt;wsp:rsid wsp:val=&quot;00BB4D2F&quot;/&gt;&lt;wsp:rsid wsp:val=&quot;00BB52CF&quot;/&gt;&lt;wsp:rsid wsp:val=&quot;00BB56DE&quot;/&gt;&lt;wsp:rsid wsp:val=&quot;00BB6E8C&quot;/&gt;&lt;wsp:rsid wsp:val=&quot;00BB7D43&quot;/&gt;&lt;wsp:rsid wsp:val=&quot;00BC0B79&quot;/&gt;&lt;wsp:rsid wsp:val=&quot;00BC1F54&quot;/&gt;&lt;wsp:rsid wsp:val=&quot;00BC2BE3&quot;/&gt;&lt;wsp:rsid wsp:val=&quot;00BC3D43&quot;/&gt;&lt;wsp:rsid wsp:val=&quot;00BC4465&quot;/&gt;&lt;wsp:rsid wsp:val=&quot;00BC7490&quot;/&gt;&lt;wsp:rsid wsp:val=&quot;00BC75B5&quot;/&gt;&lt;wsp:rsid wsp:val=&quot;00BD0689&quot;/&gt;&lt;wsp:rsid wsp:val=&quot;00BD1C99&quot;/&gt;&lt;wsp:rsid wsp:val=&quot;00BD2486&quot;/&gt;&lt;wsp:rsid wsp:val=&quot;00BD2B9A&quot;/&gt;&lt;wsp:rsid wsp:val=&quot;00BD4762&quot;/&gt;&lt;wsp:rsid wsp:val=&quot;00BD5E6D&quot;/&gt;&lt;wsp:rsid wsp:val=&quot;00BD604C&quot;/&gt;&lt;wsp:rsid wsp:val=&quot;00BE0242&quot;/&gt;&lt;wsp:rsid wsp:val=&quot;00BE0CFF&quot;/&gt;&lt;wsp:rsid wsp:val=&quot;00BF0CC9&quot;/&gt;&lt;wsp:rsid wsp:val=&quot;00BF107A&quot;/&gt;&lt;wsp:rsid wsp:val=&quot;00BF1F78&quot;/&gt;&lt;wsp:rsid wsp:val=&quot;00BF37D7&quot;/&gt;&lt;wsp:rsid wsp:val=&quot;00BF46AE&quot;/&gt;&lt;wsp:rsid wsp:val=&quot;00BF4E0E&quot;/&gt;&lt;wsp:rsid wsp:val=&quot;00BF612B&quot;/&gt;&lt;wsp:rsid wsp:val=&quot;00BF6CE0&quot;/&gt;&lt;wsp:rsid wsp:val=&quot;00BF7C28&quot;/&gt;&lt;wsp:rsid wsp:val=&quot;00C001BC&quot;/&gt;&lt;wsp:rsid wsp:val=&quot;00C00E85&quot;/&gt;&lt;wsp:rsid wsp:val=&quot;00C01003&quot;/&gt;&lt;wsp:rsid wsp:val=&quot;00C05269&quot;/&gt;&lt;wsp:rsid wsp:val=&quot;00C06576&quot;/&gt;&lt;wsp:rsid wsp:val=&quot;00C1083B&quot;/&gt;&lt;wsp:rsid wsp:val=&quot;00C10F07&quot;/&gt;&lt;wsp:rsid wsp:val=&quot;00C116BC&quot;/&gt;&lt;wsp:rsid wsp:val=&quot;00C11897&quot;/&gt;&lt;wsp:rsid wsp:val=&quot;00C11FE4&quot;/&gt;&lt;wsp:rsid wsp:val=&quot;00C12334&quot;/&gt;&lt;wsp:rsid wsp:val=&quot;00C157E3&quot;/&gt;&lt;wsp:rsid wsp:val=&quot;00C1663B&quot;/&gt;&lt;wsp:rsid wsp:val=&quot;00C16B72&quot;/&gt;&lt;wsp:rsid wsp:val=&quot;00C22DDD&quot;/&gt;&lt;wsp:rsid wsp:val=&quot;00C23D3D&quot;/&gt;&lt;wsp:rsid wsp:val=&quot;00C23F16&quot;/&gt;&lt;wsp:rsid wsp:val=&quot;00C25C44&quot;/&gt;&lt;wsp:rsid wsp:val=&quot;00C2739B&quot;/&gt;&lt;wsp:rsid wsp:val=&quot;00C315AF&quot;/&gt;&lt;wsp:rsid wsp:val=&quot;00C351CE&quot;/&gt;&lt;wsp:rsid wsp:val=&quot;00C3682E&quot;/&gt;&lt;wsp:rsid wsp:val=&quot;00C37194&quot;/&gt;&lt;wsp:rsid wsp:val=&quot;00C414CA&quot;/&gt;&lt;wsp:rsid wsp:val=&quot;00C418B6&quot;/&gt;&lt;wsp:rsid wsp:val=&quot;00C447E1&quot;/&gt;&lt;wsp:rsid wsp:val=&quot;00C44A5D&quot;/&gt;&lt;wsp:rsid wsp:val=&quot;00C45788&quot;/&gt;&lt;wsp:rsid wsp:val=&quot;00C46E12&quot;/&gt;&lt;wsp:rsid wsp:val=&quot;00C50393&quot;/&gt;&lt;wsp:rsid wsp:val=&quot;00C51723&quot;/&gt;&lt;wsp:rsid wsp:val=&quot;00C54454&quot;/&gt;&lt;wsp:rsid wsp:val=&quot;00C569CC&quot;/&gt;&lt;wsp:rsid wsp:val=&quot;00C56E09&quot;/&gt;&lt;wsp:rsid wsp:val=&quot;00C6529A&quot;/&gt;&lt;wsp:rsid wsp:val=&quot;00C707D9&quot;/&gt;&lt;wsp:rsid wsp:val=&quot;00C70B50&quot;/&gt;&lt;wsp:rsid wsp:val=&quot;00C71CE8&quot;/&gt;&lt;wsp:rsid wsp:val=&quot;00C72E52&quot;/&gt;&lt;wsp:rsid wsp:val=&quot;00C73A93&quot;/&gt;&lt;wsp:rsid wsp:val=&quot;00C74263&quot;/&gt;&lt;wsp:rsid wsp:val=&quot;00C758A0&quot;/&gt;&lt;wsp:rsid wsp:val=&quot;00C765A2&quot;/&gt;&lt;wsp:rsid wsp:val=&quot;00C774BD&quot;/&gt;&lt;wsp:rsid wsp:val=&quot;00C777E5&quot;/&gt;&lt;wsp:rsid wsp:val=&quot;00C80E0B&quot;/&gt;&lt;wsp:rsid wsp:val=&quot;00C848D8&quot;/&gt;&lt;wsp:rsid wsp:val=&quot;00C84B47&quot;/&gt;&lt;wsp:rsid wsp:val=&quot;00C84EB4&quot;/&gt;&lt;wsp:rsid wsp:val=&quot;00C86B16&quot;/&gt;&lt;wsp:rsid wsp:val=&quot;00C878E9&quot;/&gt;&lt;wsp:rsid wsp:val=&quot;00C90179&quot;/&gt;&lt;wsp:rsid wsp:val=&quot;00C90B38&quot;/&gt;&lt;wsp:rsid wsp:val=&quot;00C91FF1&quot;/&gt;&lt;wsp:rsid wsp:val=&quot;00C9201F&quot;/&gt;&lt;wsp:rsid wsp:val=&quot;00C95EFD&quot;/&gt;&lt;wsp:rsid wsp:val=&quot;00C96A17&quot;/&gt;&lt;wsp:rsid wsp:val=&quot;00CA1ECB&quot;/&gt;&lt;wsp:rsid wsp:val=&quot;00CA1F10&quot;/&gt;&lt;wsp:rsid wsp:val=&quot;00CA256E&quot;/&gt;&lt;wsp:rsid wsp:val=&quot;00CA3C7D&quot;/&gt;&lt;wsp:rsid wsp:val=&quot;00CA3CA3&quot;/&gt;&lt;wsp:rsid wsp:val=&quot;00CA4A7A&quot;/&gt;&lt;wsp:rsid wsp:val=&quot;00CA5098&quot;/&gt;&lt;wsp:rsid wsp:val=&quot;00CA7CC2&quot;/&gt;&lt;wsp:rsid wsp:val=&quot;00CB053B&quot;/&gt;&lt;wsp:rsid wsp:val=&quot;00CB69E1&quot;/&gt;&lt;wsp:rsid wsp:val=&quot;00CC02E7&quot;/&gt;&lt;wsp:rsid wsp:val=&quot;00CC3B1C&quot;/&gt;&lt;wsp:rsid wsp:val=&quot;00CC3CDA&quot;/&gt;&lt;wsp:rsid wsp:val=&quot;00CC4B34&quot;/&gt;&lt;wsp:rsid wsp:val=&quot;00CC4FB3&quot;/&gt;&lt;wsp:rsid wsp:val=&quot;00CC5EE5&quot;/&gt;&lt;wsp:rsid wsp:val=&quot;00CD08C0&quot;/&gt;&lt;wsp:rsid wsp:val=&quot;00CD0A1A&quot;/&gt;&lt;wsp:rsid wsp:val=&quot;00CD1153&quot;/&gt;&lt;wsp:rsid wsp:val=&quot;00CD1D60&quot;/&gt;&lt;wsp:rsid wsp:val=&quot;00CD2734&quot;/&gt;&lt;wsp:rsid wsp:val=&quot;00CD4055&quot;/&gt;&lt;wsp:rsid wsp:val=&quot;00CD5466&quot;/&gt;&lt;wsp:rsid wsp:val=&quot;00CD660F&quot;/&gt;&lt;wsp:rsid wsp:val=&quot;00CE1353&quot;/&gt;&lt;wsp:rsid wsp:val=&quot;00CE35EA&quot;/&gt;&lt;wsp:rsid wsp:val=&quot;00CE3D62&quot;/&gt;&lt;wsp:rsid wsp:val=&quot;00CE478C&quot;/&gt;&lt;wsp:rsid wsp:val=&quot;00CF2307&quot;/&gt;&lt;wsp:rsid wsp:val=&quot;00CF3ACF&quot;/&gt;&lt;wsp:rsid wsp:val=&quot;00CF42E7&quot;/&gt;&lt;wsp:rsid wsp:val=&quot;00CF5F39&quot;/&gt;&lt;wsp:rsid wsp:val=&quot;00CF6B5E&quot;/&gt;&lt;wsp:rsid wsp:val=&quot;00CF7BB1&quot;/&gt;&lt;wsp:rsid wsp:val=&quot;00D0138D&quot;/&gt;&lt;wsp:rsid wsp:val=&quot;00D02A63&quot;/&gt;&lt;wsp:rsid wsp:val=&quot;00D02D0D&quot;/&gt;&lt;wsp:rsid wsp:val=&quot;00D06EF5&quot;/&gt;&lt;wsp:rsid wsp:val=&quot;00D11546&quot;/&gt;&lt;wsp:rsid wsp:val=&quot;00D1164E&quot;/&gt;&lt;wsp:rsid wsp:val=&quot;00D1420E&quot;/&gt;&lt;wsp:rsid wsp:val=&quot;00D15FAF&quot;/&gt;&lt;wsp:rsid wsp:val=&quot;00D1678A&quot;/&gt;&lt;wsp:rsid wsp:val=&quot;00D16974&quot;/&gt;&lt;wsp:rsid wsp:val=&quot;00D16B15&quot;/&gt;&lt;wsp:rsid wsp:val=&quot;00D17D63&quot;/&gt;&lt;wsp:rsid wsp:val=&quot;00D20BAF&quot;/&gt;&lt;wsp:rsid wsp:val=&quot;00D224C0&quot;/&gt;&lt;wsp:rsid wsp:val=&quot;00D234BD&quot;/&gt;&lt;wsp:rsid wsp:val=&quot;00D23C58&quot;/&gt;&lt;wsp:rsid wsp:val=&quot;00D24E5A&quot;/&gt;&lt;wsp:rsid wsp:val=&quot;00D25F08&quot;/&gt;&lt;wsp:rsid wsp:val=&quot;00D26D98&quot;/&gt;&lt;wsp:rsid wsp:val=&quot;00D36BEF&quot;/&gt;&lt;wsp:rsid wsp:val=&quot;00D43CBF&quot;/&gt;&lt;wsp:rsid wsp:val=&quot;00D4489C&quot;/&gt;&lt;wsp:rsid wsp:val=&quot;00D44914&quot;/&gt;&lt;wsp:rsid wsp:val=&quot;00D472D8&quot;/&gt;&lt;wsp:rsid wsp:val=&quot;00D506D0&quot;/&gt;&lt;wsp:rsid wsp:val=&quot;00D562ED&quot;/&gt;&lt;wsp:rsid wsp:val=&quot;00D5711F&quot;/&gt;&lt;wsp:rsid wsp:val=&quot;00D60A1C&quot;/&gt;&lt;wsp:rsid wsp:val=&quot;00D6408A&quot;/&gt;&lt;wsp:rsid wsp:val=&quot;00D65275&quot;/&gt;&lt;wsp:rsid wsp:val=&quot;00D66373&quot;/&gt;&lt;wsp:rsid wsp:val=&quot;00D6781B&quot;/&gt;&lt;wsp:rsid wsp:val=&quot;00D76391&quot;/&gt;&lt;wsp:rsid wsp:val=&quot;00D77099&quot;/&gt;&lt;wsp:rsid wsp:val=&quot;00D82F01&quot;/&gt;&lt;wsp:rsid wsp:val=&quot;00D82F8E&quot;/&gt;&lt;wsp:rsid wsp:val=&quot;00D8622A&quot;/&gt;&lt;wsp:rsid wsp:val=&quot;00D90334&quot;/&gt;&lt;wsp:rsid wsp:val=&quot;00D920C8&quot;/&gt;&lt;wsp:rsid wsp:val=&quot;00D96537&quot;/&gt;&lt;wsp:rsid wsp:val=&quot;00D978A0&quot;/&gt;&lt;wsp:rsid wsp:val=&quot;00D97D4D&quot;/&gt;&lt;wsp:rsid wsp:val=&quot;00DA0D57&quot;/&gt;&lt;wsp:rsid wsp:val=&quot;00DA2310&quot;/&gt;&lt;wsp:rsid wsp:val=&quot;00DA2E30&quot;/&gt;&lt;wsp:rsid wsp:val=&quot;00DA4A9C&quot;/&gt;&lt;wsp:rsid wsp:val=&quot;00DA5F82&quot;/&gt;&lt;wsp:rsid wsp:val=&quot;00DB086F&quot;/&gt;&lt;wsp:rsid wsp:val=&quot;00DB0F40&quot;/&gt;&lt;wsp:rsid wsp:val=&quot;00DB1069&quot;/&gt;&lt;wsp:rsid wsp:val=&quot;00DB156D&quot;/&gt;&lt;wsp:rsid wsp:val=&quot;00DB156F&quot;/&gt;&lt;wsp:rsid wsp:val=&quot;00DB17FD&quot;/&gt;&lt;wsp:rsid wsp:val=&quot;00DB25C9&quot;/&gt;&lt;wsp:rsid wsp:val=&quot;00DB3977&quot;/&gt;&lt;wsp:rsid wsp:val=&quot;00DB52B4&quot;/&gt;&lt;wsp:rsid wsp:val=&quot;00DB6042&quot;/&gt;&lt;wsp:rsid wsp:val=&quot;00DB7E00&quot;/&gt;&lt;wsp:rsid wsp:val=&quot;00DC0F14&quot;/&gt;&lt;wsp:rsid wsp:val=&quot;00DC3012&quot;/&gt;&lt;wsp:rsid wsp:val=&quot;00DC4EDD&quot;/&gt;&lt;wsp:rsid wsp:val=&quot;00DC4FAB&quot;/&gt;&lt;wsp:rsid wsp:val=&quot;00DC6FBA&quot;/&gt;&lt;wsp:rsid wsp:val=&quot;00DC718E&quot;/&gt;&lt;wsp:rsid wsp:val=&quot;00DD110B&quot;/&gt;&lt;wsp:rsid wsp:val=&quot;00DD243E&quot;/&gt;&lt;wsp:rsid wsp:val=&quot;00DD2F94&quot;/&gt;&lt;wsp:rsid wsp:val=&quot;00DD47DB&quot;/&gt;&lt;wsp:rsid wsp:val=&quot;00DD5063&quot;/&gt;&lt;wsp:rsid wsp:val=&quot;00DD7393&quot;/&gt;&lt;wsp:rsid wsp:val=&quot;00DD7B0B&quot;/&gt;&lt;wsp:rsid wsp:val=&quot;00DE0182&quot;/&gt;&lt;wsp:rsid wsp:val=&quot;00DE08F3&quot;/&gt;&lt;wsp:rsid wsp:val=&quot;00DE0B19&quot;/&gt;&lt;wsp:rsid wsp:val=&quot;00DE2395&quot;/&gt;&lt;wsp:rsid wsp:val=&quot;00DE2E16&quot;/&gt;&lt;wsp:rsid wsp:val=&quot;00DF0111&quot;/&gt;&lt;wsp:rsid wsp:val=&quot;00DF5416&quot;/&gt;&lt;wsp:rsid wsp:val=&quot;00DF5A1D&quot;/&gt;&lt;wsp:rsid wsp:val=&quot;00DF5D32&quot;/&gt;&lt;wsp:rsid wsp:val=&quot;00E00BB2&quot;/&gt;&lt;wsp:rsid wsp:val=&quot;00E02359&quot;/&gt;&lt;wsp:rsid wsp:val=&quot;00E03022&quot;/&gt;&lt;wsp:rsid wsp:val=&quot;00E06CCA&quot;/&gt;&lt;wsp:rsid wsp:val=&quot;00E06EE2&quot;/&gt;&lt;wsp:rsid wsp:val=&quot;00E11E5B&quot;/&gt;&lt;wsp:rsid wsp:val=&quot;00E12FB0&quot;/&gt;&lt;wsp:rsid wsp:val=&quot;00E177DB&quot;/&gt;&lt;wsp:rsid wsp:val=&quot;00E20892&quot;/&gt;&lt;wsp:rsid wsp:val=&quot;00E259F9&quot;/&gt;&lt;wsp:rsid wsp:val=&quot;00E2627F&quot;/&gt;&lt;wsp:rsid wsp:val=&quot;00E32BEE&quot;/&gt;&lt;wsp:rsid wsp:val=&quot;00E36EAB&quot;/&gt;&lt;wsp:rsid wsp:val=&quot;00E435D3&quot;/&gt;&lt;wsp:rsid wsp:val=&quot;00E444BB&quot;/&gt;&lt;wsp:rsid wsp:val=&quot;00E46490&quot;/&gt;&lt;wsp:rsid wsp:val=&quot;00E46F3E&quot;/&gt;&lt;wsp:rsid wsp:val=&quot;00E50A27&quot;/&gt;&lt;wsp:rsid wsp:val=&quot;00E524D0&quot;/&gt;&lt;wsp:rsid wsp:val=&quot;00E54797&quot;/&gt;&lt;wsp:rsid wsp:val=&quot;00E55F78&quot;/&gt;&lt;wsp:rsid wsp:val=&quot;00E63573&quot;/&gt;&lt;wsp:rsid wsp:val=&quot;00E64F5E&quot;/&gt;&lt;wsp:rsid wsp:val=&quot;00E65E84&quot;/&gt;&lt;wsp:rsid wsp:val=&quot;00E6671C&quot;/&gt;&lt;wsp:rsid wsp:val=&quot;00E70311&quot;/&gt;&lt;wsp:rsid wsp:val=&quot;00E7064B&quot;/&gt;&lt;wsp:rsid wsp:val=&quot;00E74B91&quot;/&gt;&lt;wsp:rsid wsp:val=&quot;00E7512C&quot;/&gt;&lt;wsp:rsid wsp:val=&quot;00E75B44&quot;/&gt;&lt;wsp:rsid wsp:val=&quot;00E75E82&quot;/&gt;&lt;wsp:rsid wsp:val=&quot;00E7625E&quot;/&gt;&lt;wsp:rsid wsp:val=&quot;00E7769E&quot;/&gt;&lt;wsp:rsid wsp:val=&quot;00E82680&quot;/&gt;&lt;wsp:rsid wsp:val=&quot;00E83CC5&quot;/&gt;&lt;wsp:rsid wsp:val=&quot;00E840A5&quot;/&gt;&lt;wsp:rsid wsp:val=&quot;00E84DE0&quot;/&gt;&lt;wsp:rsid wsp:val=&quot;00E85090&quot;/&gt;&lt;wsp:rsid wsp:val=&quot;00E87727&quot;/&gt;&lt;wsp:rsid wsp:val=&quot;00E90F3F&quot;/&gt;&lt;wsp:rsid wsp:val=&quot;00E95F0A&quot;/&gt;&lt;wsp:rsid wsp:val=&quot;00E968DC&quot;/&gt;&lt;wsp:rsid wsp:val=&quot;00E96B77&quot;/&gt;&lt;wsp:rsid wsp:val=&quot;00E9778E&quot;/&gt;&lt;wsp:rsid wsp:val=&quot;00EA0F91&quot;/&gt;&lt;wsp:rsid wsp:val=&quot;00EA235C&quot;/&gt;&lt;wsp:rsid wsp:val=&quot;00EA3085&quot;/&gt;&lt;wsp:rsid wsp:val=&quot;00EA791B&quot;/&gt;&lt;wsp:rsid wsp:val=&quot;00EA7990&quot;/&gt;&lt;wsp:rsid wsp:val=&quot;00EB14BE&quot;/&gt;&lt;wsp:rsid wsp:val=&quot;00EB1BB5&quot;/&gt;&lt;wsp:rsid wsp:val=&quot;00EB37A1&quot;/&gt;&lt;wsp:rsid wsp:val=&quot;00EB53DA&quot;/&gt;&lt;wsp:rsid wsp:val=&quot;00EC7B40&quot;/&gt;&lt;wsp:rsid wsp:val=&quot;00ED034C&quot;/&gt;&lt;wsp:rsid wsp:val=&quot;00ED1F3A&quot;/&gt;&lt;wsp:rsid wsp:val=&quot;00ED2E01&quot;/&gt;&lt;wsp:rsid wsp:val=&quot;00ED4A4A&quot;/&gt;&lt;wsp:rsid wsp:val=&quot;00ED55AE&quot;/&gt;&lt;wsp:rsid wsp:val=&quot;00ED6F25&quot;/&gt;&lt;wsp:rsid wsp:val=&quot;00EE12FC&quot;/&gt;&lt;wsp:rsid wsp:val=&quot;00EE1DB6&quot;/&gt;&lt;wsp:rsid wsp:val=&quot;00EF1AAC&quot;/&gt;&lt;wsp:rsid wsp:val=&quot;00EF31D8&quot;/&gt;&lt;wsp:rsid wsp:val=&quot;00EF4F07&quot;/&gt;&lt;wsp:rsid wsp:val=&quot;00EF6036&quot;/&gt;&lt;wsp:rsid wsp:val=&quot;00EF7359&quot;/&gt;&lt;wsp:rsid wsp:val=&quot;00F000D6&quot;/&gt;&lt;wsp:rsid wsp:val=&quot;00F0023E&quot;/&gt;&lt;wsp:rsid wsp:val=&quot;00F0353B&quot;/&gt;&lt;wsp:rsid wsp:val=&quot;00F04BEB&quot;/&gt;&lt;wsp:rsid wsp:val=&quot;00F056C2&quot;/&gt;&lt;wsp:rsid wsp:val=&quot;00F05F25&quot;/&gt;&lt;wsp:rsid wsp:val=&quot;00F07B8D&quot;/&gt;&lt;wsp:rsid wsp:val=&quot;00F111F2&quot;/&gt;&lt;wsp:rsid wsp:val=&quot;00F1304F&quot;/&gt;&lt;wsp:rsid wsp:val=&quot;00F230BA&quot;/&gt;&lt;wsp:rsid wsp:val=&quot;00F23620&quot;/&gt;&lt;wsp:rsid wsp:val=&quot;00F24CD4&quot;/&gt;&lt;wsp:rsid wsp:val=&quot;00F25370&quot;/&gt;&lt;wsp:rsid wsp:val=&quot;00F261B5&quot;/&gt;&lt;wsp:rsid wsp:val=&quot;00F26BD4&quot;/&gt;&lt;wsp:rsid wsp:val=&quot;00F275EF&quot;/&gt;&lt;wsp:rsid wsp:val=&quot;00F27DE6&quot;/&gt;&lt;wsp:rsid wsp:val=&quot;00F30FD9&quot;/&gt;&lt;wsp:rsid wsp:val=&quot;00F31689&quot;/&gt;&lt;wsp:rsid wsp:val=&quot;00F32DA8&quot;/&gt;&lt;wsp:rsid wsp:val=&quot;00F34550&quot;/&gt;&lt;wsp:rsid wsp:val=&quot;00F36701&quot;/&gt;&lt;wsp:rsid wsp:val=&quot;00F4064C&quot;/&gt;&lt;wsp:rsid wsp:val=&quot;00F44ADB&quot;/&gt;&lt;wsp:rsid wsp:val=&quot;00F51621&quot;/&gt;&lt;wsp:rsid wsp:val=&quot;00F52B54&quot;/&gt;&lt;wsp:rsid wsp:val=&quot;00F60701&quot;/&gt;&lt;wsp:rsid wsp:val=&quot;00F61405&quot;/&gt;&lt;wsp:rsid wsp:val=&quot;00F61573&quot;/&gt;&lt;wsp:rsid wsp:val=&quot;00F6333B&quot;/&gt;&lt;wsp:rsid wsp:val=&quot;00F6370E&quot;/&gt;&lt;wsp:rsid wsp:val=&quot;00F6588E&quot;/&gt;&lt;wsp:rsid wsp:val=&quot;00F6790B&quot;/&gt;&lt;wsp:rsid wsp:val=&quot;00F67E0B&quot;/&gt;&lt;wsp:rsid wsp:val=&quot;00F703BE&quot;/&gt;&lt;wsp:rsid wsp:val=&quot;00F71576&quot;/&gt;&lt;wsp:rsid wsp:val=&quot;00F71657&quot;/&gt;&lt;wsp:rsid wsp:val=&quot;00F724AE&quot;/&gt;&lt;wsp:rsid wsp:val=&quot;00F73D32&quot;/&gt;&lt;wsp:rsid wsp:val=&quot;00F75264&quot;/&gt;&lt;wsp:rsid wsp:val=&quot;00F75CFD&quot;/&gt;&lt;wsp:rsid wsp:val=&quot;00F82B4F&quot;/&gt;&lt;wsp:rsid wsp:val=&quot;00F82E18&quot;/&gt;&lt;wsp:rsid wsp:val=&quot;00F8460D&quot;/&gt;&lt;wsp:rsid wsp:val=&quot;00F85221&quot;/&gt;&lt;wsp:rsid wsp:val=&quot;00F8638F&quot;/&gt;&lt;wsp:rsid wsp:val=&quot;00F9092A&quot;/&gt;&lt;wsp:rsid wsp:val=&quot;00F90BBC&quot;/&gt;&lt;wsp:rsid wsp:val=&quot;00F9149D&quot;/&gt;&lt;wsp:rsid wsp:val=&quot;00F91B6E&quot;/&gt;&lt;wsp:rsid wsp:val=&quot;00F92A66&quot;/&gt;&lt;wsp:rsid wsp:val=&quot;00F95794&quot;/&gt;&lt;wsp:rsid wsp:val=&quot;00F962C8&quot;/&gt;&lt;wsp:rsid wsp:val=&quot;00F9692E&quot;/&gt;&lt;wsp:rsid wsp:val=&quot;00FA12E4&quot;/&gt;&lt;wsp:rsid wsp:val=&quot;00FA3B5F&quot;/&gt;&lt;wsp:rsid wsp:val=&quot;00FA522A&quot;/&gt;&lt;wsp:rsid wsp:val=&quot;00FA5B70&quot;/&gt;&lt;wsp:rsid wsp:val=&quot;00FB02B8&quot;/&gt;&lt;wsp:rsid wsp:val=&quot;00FB0F0E&quot;/&gt;&lt;wsp:rsid wsp:val=&quot;00FB179D&quot;/&gt;&lt;wsp:rsid wsp:val=&quot;00FB3721&quot;/&gt;&lt;wsp:rsid wsp:val=&quot;00FB6CAD&quot;/&gt;&lt;wsp:rsid wsp:val=&quot;00FC1E84&quot;/&gt;&lt;wsp:rsid wsp:val=&quot;00FC2435&quot;/&gt;&lt;wsp:rsid wsp:val=&quot;00FC2853&quot;/&gt;&lt;wsp:rsid wsp:val=&quot;00FC5F97&quot;/&gt;&lt;wsp:rsid wsp:val=&quot;00FC6459&quot;/&gt;&lt;wsp:rsid wsp:val=&quot;00FC7A7E&quot;/&gt;&lt;wsp:rsid wsp:val=&quot;00FD04CC&quot;/&gt;&lt;wsp:rsid wsp:val=&quot;00FD392B&quot;/&gt;&lt;wsp:rsid wsp:val=&quot;00FD43E6&quot;/&gt;&lt;wsp:rsid wsp:val=&quot;00FD445A&quot;/&gt;&lt;wsp:rsid wsp:val=&quot;00FD62E2&quot;/&gt;&lt;wsp:rsid wsp:val=&quot;00FD6798&quot;/&gt;&lt;wsp:rsid wsp:val=&quot;00FE1FEE&quot;/&gt;&lt;wsp:rsid wsp:val=&quot;00FE6A52&quot;/&gt;&lt;wsp:rsid wsp:val=&quot;00FF45F8&quot;/&gt;&lt;wsp:rsid wsp:val=&quot;00FF63B7&quot;/&gt;&lt;wsp:rsid wsp:val=&quot;00FF786D&quot;/&gt;&lt;/wsp:rsids&gt;&lt;/w:docPr&gt;&lt;w:body&gt;&lt;wx:sect&gt;&lt;w:p wsp:rsidR=&quot;005227C1&quot; wsp:rsidRDefault=&quot;005227C1&quot; wsp:rsidP=&quot;005227C1&quot;&gt;&lt;m:oMathPara&gt;&lt;m:oMath&gt;&lt;m:r&gt;&lt;m:rPr&gt;&lt;m:sty m:val=&quot;bi&quot;/&gt;&lt;/m:rPr&gt;&lt;w:rPr&gt;&lt;w:rFonts w:ascii=&quot;Cambria Math&quot; w:h-ansi=&quot;Cambria Math&quot;/&gt;&lt;wx:font wx:val=&quot;Cambria Math&quot;/&gt;&lt;w:b/&gt;&lt;w:i/&gt;&lt;/w:rPr&gt;&lt;m:t&gt;1&amp;lt;z&amp;lt;Z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27" o:title="" chromakey="white"/>
                </v:shape>
              </w:pict>
            </w:r>
            <w:r w:rsidRPr="00D23558">
              <w:rPr>
                <w:sz w:val="20"/>
                <w:szCs w:val="20"/>
              </w:rPr>
              <w:instrText xml:space="preserve"> </w:instrText>
            </w:r>
            <w:r w:rsidRPr="00D23558">
              <w:rPr>
                <w:sz w:val="20"/>
                <w:szCs w:val="20"/>
              </w:rPr>
              <w:fldChar w:fldCharType="separate"/>
            </w:r>
            <w:r w:rsidR="00537C17">
              <w:rPr>
                <w:b/>
                <w:noProof/>
                <w:position w:val="-5"/>
                <w:sz w:val="20"/>
                <w:szCs w:val="20"/>
              </w:rPr>
              <w:pict w14:anchorId="66ACD555">
                <v:shape id="_x0000_i1029" type="#_x0000_t75" alt="" style="width:43.65pt;height:12.25pt;mso-width-percent:0;mso-height-percent:0;mso-width-percent:0;mso-height-percent:0" equationxml="&lt;?xml version=&quot;1.0&quot; encoding=&quot;UTF-8&quot; standalone=&quot;yes&quot;?&gt;&#13;&#13;&#13;&#13;&#13;&#10;&lt;?mso-application progid=&quot;Word.Document&quot;?&gt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354B&quot;/&gt;&lt;wsp:rsid wsp:val=&quot;000049DC&quot;/&gt;&lt;wsp:rsid wsp:val=&quot;00006E91&quot;/&gt;&lt;wsp:rsid wsp:val=&quot;0001459F&quot;/&gt;&lt;wsp:rsid wsp:val=&quot;00014DC2&quot;/&gt;&lt;wsp:rsid wsp:val=&quot;000154E8&quot;/&gt;&lt;wsp:rsid wsp:val=&quot;00016171&quot;/&gt;&lt;wsp:rsid wsp:val=&quot;000206F5&quot;/&gt;&lt;wsp:rsid wsp:val=&quot;00021963&quot;/&gt;&lt;wsp:rsid wsp:val=&quot;00021A46&quot;/&gt;&lt;wsp:rsid wsp:val=&quot;00027418&quot;/&gt;&lt;wsp:rsid wsp:val=&quot;00032039&quot;/&gt;&lt;wsp:rsid wsp:val=&quot;00033E58&quot;/&gt;&lt;wsp:rsid wsp:val=&quot;00035C3D&quot;/&gt;&lt;wsp:rsid wsp:val=&quot;00041A1E&quot;/&gt;&lt;wsp:rsid wsp:val=&quot;00041FB7&quot;/&gt;&lt;wsp:rsid wsp:val=&quot;000443F7&quot;/&gt;&lt;wsp:rsid wsp:val=&quot;0005150A&quot;/&gt;&lt;wsp:rsid wsp:val=&quot;00051B2C&quot;/&gt;&lt;wsp:rsid wsp:val=&quot;00052672&quot;/&gt;&lt;wsp:rsid wsp:val=&quot;000527DB&quot;/&gt;&lt;wsp:rsid wsp:val=&quot;00052ACE&quot;/&gt;&lt;wsp:rsid wsp:val=&quot;00053611&quot;/&gt;&lt;wsp:rsid wsp:val=&quot;00054572&quot;/&gt;&lt;wsp:rsid wsp:val=&quot;00054DD5&quot;/&gt;&lt;wsp:rsid wsp:val=&quot;00060481&quot;/&gt;&lt;wsp:rsid wsp:val=&quot;00060542&quot;/&gt;&lt;wsp:rsid wsp:val=&quot;000605DA&quot;/&gt;&lt;wsp:rsid wsp:val=&quot;00060C6D&quot;/&gt;&lt;wsp:rsid wsp:val=&quot;00061D45&quot;/&gt;&lt;wsp:rsid wsp:val=&quot;00065641&quot;/&gt;&lt;wsp:rsid wsp:val=&quot;00070E52&quot;/&gt;&lt;wsp:rsid wsp:val=&quot;00073C45&quot;/&gt;&lt;wsp:rsid wsp:val=&quot;00074A3E&quot;/&gt;&lt;wsp:rsid wsp:val=&quot;00076C50&quot;/&gt;&lt;wsp:rsid wsp:val=&quot;00076F51&quot;/&gt;&lt;wsp:rsid wsp:val=&quot;000809D1&quot;/&gt;&lt;wsp:rsid wsp:val=&quot;000845D8&quot;/&gt;&lt;wsp:rsid wsp:val=&quot;000846FA&quot;/&gt;&lt;wsp:rsid wsp:val=&quot;00084952&quot;/&gt;&lt;wsp:rsid wsp:val=&quot;00084BA9&quot;/&gt;&lt;wsp:rsid wsp:val=&quot;00085529&quot;/&gt;&lt;wsp:rsid wsp:val=&quot;00085B90&quot;/&gt;&lt;wsp:rsid wsp:val=&quot;00087F6A&quot;/&gt;&lt;wsp:rsid wsp:val=&quot;0009137A&quot;/&gt;&lt;wsp:rsid wsp:val=&quot;000A0641&quot;/&gt;&lt;wsp:rsid wsp:val=&quot;000A488D&quot;/&gt;&lt;wsp:rsid wsp:val=&quot;000A6481&quot;/&gt;&lt;wsp:rsid wsp:val=&quot;000B5085&quot;/&gt;&lt;wsp:rsid wsp:val=&quot;000B7AFE&quot;/&gt;&lt;wsp:rsid wsp:val=&quot;000C256E&quot;/&gt;&lt;wsp:rsid wsp:val=&quot;000C3B11&quot;/&gt;&lt;wsp:rsid wsp:val=&quot;000C401F&quot;/&gt;&lt;wsp:rsid wsp:val=&quot;000C4860&quot;/&gt;&lt;wsp:rsid wsp:val=&quot;000C5B89&quot;/&gt;&lt;wsp:rsid wsp:val=&quot;000C67D9&quot;/&gt;&lt;wsp:rsid wsp:val=&quot;000C748B&quot;/&gt;&lt;wsp:rsid wsp:val=&quot;000C74E2&quot;/&gt;&lt;wsp:rsid wsp:val=&quot;000D241E&quot;/&gt;&lt;wsp:rsid wsp:val=&quot;000D242E&quot;/&gt;&lt;wsp:rsid wsp:val=&quot;000D2460&quot;/&gt;&lt;wsp:rsid wsp:val=&quot;000D3F83&quot;/&gt;&lt;wsp:rsid wsp:val=&quot;000D698F&quot;/&gt;&lt;wsp:rsid wsp:val=&quot;000E1BAA&quot;/&gt;&lt;wsp:rsid wsp:val=&quot;000E474A&quot;/&gt;&lt;wsp:rsid wsp:val=&quot;000E4E4D&quot;/&gt;&lt;wsp:rsid wsp:val=&quot;000E5BCB&quot;/&gt;&lt;wsp:rsid wsp:val=&quot;000E6528&quot;/&gt;&lt;wsp:rsid wsp:val=&quot;000E67A5&quot;/&gt;&lt;wsp:rsid wsp:val=&quot;000F12E0&quot;/&gt;&lt;wsp:rsid wsp:val=&quot;0010230E&quot;/&gt;&lt;wsp:rsid wsp:val=&quot;00111908&quot;/&gt;&lt;wsp:rsid wsp:val=&quot;00120884&quot;/&gt;&lt;wsp:rsid wsp:val=&quot;0012416B&quot;/&gt;&lt;wsp:rsid wsp:val=&quot;00130389&quot;/&gt;&lt;wsp:rsid wsp:val=&quot;00131363&quot;/&gt;&lt;wsp:rsid wsp:val=&quot;00131CB0&quot;/&gt;&lt;wsp:rsid wsp:val=&quot;00132CBE&quot;/&gt;&lt;wsp:rsid wsp:val=&quot;00132E16&quot;/&gt;&lt;wsp:rsid wsp:val=&quot;001332F2&quot;/&gt;&lt;wsp:rsid wsp:val=&quot;001376F6&quot;/&gt;&lt;wsp:rsid wsp:val=&quot;00137D6F&quot;/&gt;&lt;wsp:rsid wsp:val=&quot;0014127A&quot;/&gt;&lt;wsp:rsid wsp:val=&quot;00141AAE&quot;/&gt;&lt;wsp:rsid wsp:val=&quot;00146D61&quot;/&gt;&lt;wsp:rsid wsp:val=&quot;00150882&quot;/&gt;&lt;wsp:rsid wsp:val=&quot;00156174&quot;/&gt;&lt;wsp:rsid wsp:val=&quot;0016103C&quot;/&gt;&lt;wsp:rsid wsp:val=&quot;001621E8&quot;/&gt;&lt;wsp:rsid wsp:val=&quot;001626AA&quot;/&gt;&lt;wsp:rsid wsp:val=&quot;00166C30&quot;/&gt;&lt;wsp:rsid wsp:val=&quot;001671FB&quot;/&gt;&lt;wsp:rsid wsp:val=&quot;00167B43&quot;/&gt;&lt;wsp:rsid wsp:val=&quot;00175767&quot;/&gt;&lt;wsp:rsid wsp:val=&quot;001777C6&quot;/&gt;&lt;wsp:rsid wsp:val=&quot;0018004F&quot;/&gt;&lt;wsp:rsid wsp:val=&quot;00181906&quot;/&gt;&lt;wsp:rsid wsp:val=&quot;00182437&quot;/&gt;&lt;wsp:rsid wsp:val=&quot;00183A6E&quot;/&gt;&lt;wsp:rsid wsp:val=&quot;00184862&quot;/&gt;&lt;wsp:rsid wsp:val=&quot;001849C4&quot;/&gt;&lt;wsp:rsid wsp:val=&quot;0018557B&quot;/&gt;&lt;wsp:rsid wsp:val=&quot;00186520&quot;/&gt;&lt;wsp:rsid wsp:val=&quot;00193054&quot;/&gt;&lt;wsp:rsid wsp:val=&quot;00193DAB&quot;/&gt;&lt;wsp:rsid wsp:val=&quot;0019426E&quot;/&gt;&lt;wsp:rsid wsp:val=&quot;001A0DE7&quot;/&gt;&lt;wsp:rsid wsp:val=&quot;001A235A&quot;/&gt;&lt;wsp:rsid wsp:val=&quot;001A3FB4&quot;/&gt;&lt;wsp:rsid wsp:val=&quot;001A416F&quot;/&gt;&lt;wsp:rsid wsp:val=&quot;001B1351&quot;/&gt;&lt;wsp:rsid wsp:val=&quot;001B3A8A&quot;/&gt;&lt;wsp:rsid wsp:val=&quot;001B3F4E&quot;/&gt;&lt;wsp:rsid wsp:val=&quot;001B4BF7&quot;/&gt;&lt;wsp:rsid wsp:val=&quot;001B7EE0&quot;/&gt;&lt;wsp:rsid wsp:val=&quot;001C1726&quot;/&gt;&lt;wsp:rsid wsp:val=&quot;001C23D2&quot;/&gt;&lt;wsp:rsid wsp:val=&quot;001C40D9&quot;/&gt;&lt;wsp:rsid wsp:val=&quot;001C5621&quot;/&gt;&lt;wsp:rsid wsp:val=&quot;001C5AAE&quot;/&gt;&lt;wsp:rsid wsp:val=&quot;001C6A53&quot;/&gt;&lt;wsp:rsid wsp:val=&quot;001C74BE&quot;/&gt;&lt;wsp:rsid wsp:val=&quot;001D150F&quot;/&gt;&lt;wsp:rsid wsp:val=&quot;001D45B4&quot;/&gt;&lt;wsp:rsid wsp:val=&quot;001D52A5&quot;/&gt;&lt;wsp:rsid wsp:val=&quot;001D6F38&quot;/&gt;&lt;wsp:rsid wsp:val=&quot;001D7AE8&quot;/&gt;&lt;wsp:rsid wsp:val=&quot;001D7F6F&quot;/&gt;&lt;wsp:rsid wsp:val=&quot;001E02B7&quot;/&gt;&lt;wsp:rsid wsp:val=&quot;001E1B59&quot;/&gt;&lt;wsp:rsid wsp:val=&quot;001E3E86&quot;/&gt;&lt;wsp:rsid wsp:val=&quot;001F0B04&quot;/&gt;&lt;wsp:rsid wsp:val=&quot;001F20E5&quot;/&gt;&lt;wsp:rsid wsp:val=&quot;001F2C8F&quot;/&gt;&lt;wsp:rsid wsp:val=&quot;001F3669&quot;/&gt;&lt;wsp:rsid wsp:val=&quot;001F37C1&quot;/&gt;&lt;wsp:rsid wsp:val=&quot;001F3D4E&quot;/&gt;&lt;wsp:rsid wsp:val=&quot;001F4A2C&quot;/&gt;&lt;wsp:rsid wsp:val=&quot;00202AEC&quot;/&gt;&lt;wsp:rsid wsp:val=&quot;00202C71&quot;/&gt;&lt;wsp:rsid wsp:val=&quot;0020582F&quot;/&gt;&lt;wsp:rsid wsp:val=&quot;0020628E&quot;/&gt;&lt;wsp:rsid wsp:val=&quot;00206F84&quot;/&gt;&lt;wsp:rsid wsp:val=&quot;002113FA&quot;/&gt;&lt;wsp:rsid wsp:val=&quot;00211448&quot;/&gt;&lt;wsp:rsid wsp:val=&quot;00214F2A&quot;/&gt;&lt;wsp:rsid wsp:val=&quot;0021708E&quot;/&gt;&lt;wsp:rsid wsp:val=&quot;00220350&quot;/&gt;&lt;wsp:rsid wsp:val=&quot;00221E20&quot;/&gt;&lt;wsp:rsid wsp:val=&quot;00222232&quot;/&gt;&lt;wsp:rsid wsp:val=&quot;00225B98&quot;/&gt;&lt;wsp:rsid wsp:val=&quot;00225EB9&quot;/&gt;&lt;wsp:rsid wsp:val=&quot;00230C47&quot;/&gt;&lt;wsp:rsid wsp:val=&quot;002318A4&quot;/&gt;&lt;wsp:rsid wsp:val=&quot;002325A1&quot;/&gt;&lt;wsp:rsid wsp:val=&quot;00237671&quot;/&gt;&lt;wsp:rsid wsp:val=&quot;002403C8&quot;/&gt;&lt;wsp:rsid wsp:val=&quot;002414BA&quot;/&gt;&lt;wsp:rsid wsp:val=&quot;002416E5&quot;/&gt;&lt;wsp:rsid wsp:val=&quot;002418CB&quot;/&gt;&lt;wsp:rsid wsp:val=&quot;0024264C&quot;/&gt;&lt;wsp:rsid wsp:val=&quot;00244026&quot;/&gt;&lt;wsp:rsid wsp:val=&quot;00246843&quot;/&gt;&lt;wsp:rsid wsp:val=&quot;00246A2D&quot;/&gt;&lt;wsp:rsid wsp:val=&quot;00246C5D&quot;/&gt;&lt;wsp:rsid wsp:val=&quot;00247983&quot;/&gt;&lt;wsp:rsid wsp:val=&quot;00250521&quot;/&gt;&lt;wsp:rsid wsp:val=&quot;00251A50&quot;/&gt;&lt;wsp:rsid wsp:val=&quot;00252F16&quot;/&gt;&lt;wsp:rsid wsp:val=&quot;00254406&quot;/&gt;&lt;wsp:rsid wsp:val=&quot;0025466B&quot;/&gt;&lt;wsp:rsid wsp:val=&quot;00254C83&quot;/&gt;&lt;wsp:rsid wsp:val=&quot;00255123&quot;/&gt;&lt;wsp:rsid wsp:val=&quot;00255925&quot;/&gt;&lt;wsp:rsid wsp:val=&quot;00255966&quot;/&gt;&lt;wsp:rsid wsp:val=&quot;00256228&quot;/&gt;&lt;wsp:rsid wsp:val=&quot;0025787C&quot;/&gt;&lt;wsp:rsid wsp:val=&quot;00261070&quot;/&gt;&lt;wsp:rsid wsp:val=&quot;002610F1&quot;/&gt;&lt;wsp:rsid wsp:val=&quot;00265760&quot;/&gt;&lt;wsp:rsid wsp:val=&quot;00271586&quot;/&gt;&lt;wsp:rsid wsp:val=&quot;00271CD9&quot;/&gt;&lt;wsp:rsid wsp:val=&quot;0027358D&quot;/&gt;&lt;wsp:rsid wsp:val=&quot;00274937&quot;/&gt;&lt;wsp:rsid wsp:val=&quot;00277FBD&quot;/&gt;&lt;wsp:rsid wsp:val=&quot;00281A02&quot;/&gt;&lt;wsp:rsid wsp:val=&quot;00281E20&quot;/&gt;&lt;wsp:rsid wsp:val=&quot;00282066&quot;/&gt;&lt;wsp:rsid wsp:val=&quot;00282E2C&quot;/&gt;&lt;wsp:rsid wsp:val=&quot;00285629&quot;/&gt;&lt;wsp:rsid wsp:val=&quot;00292627&quot;/&gt;&lt;wsp:rsid wsp:val=&quot;002935F3&quot;/&gt;&lt;wsp:rsid wsp:val=&quot;00293C36&quot;/&gt;&lt;wsp:rsid wsp:val=&quot;00293DB3&quot;/&gt;&lt;wsp:rsid wsp:val=&quot;0029433B&quot;/&gt;&lt;wsp:rsid wsp:val=&quot;0029455E&quot;/&gt;&lt;wsp:rsid wsp:val=&quot;002968E2&quot;/&gt;&lt;wsp:rsid wsp:val=&quot;0029757E&quot;/&gt;&lt;wsp:rsid wsp:val=&quot;00297DD6&quot;/&gt;&lt;wsp:rsid wsp:val=&quot;002A1E7D&quot;/&gt;&lt;wsp:rsid wsp:val=&quot;002B08E6&quot;/&gt;&lt;wsp:rsid wsp:val=&quot;002B1FFA&quot;/&gt;&lt;wsp:rsid wsp:val=&quot;002B32DD&quot;/&gt;&lt;wsp:rsid wsp:val=&quot;002B3BB6&quot;/&gt;&lt;wsp:rsid wsp:val=&quot;002B4B78&quot;/&gt;&lt;wsp:rsid wsp:val=&quot;002B4D11&quot;/&gt;&lt;wsp:rsid wsp:val=&quot;002B544D&quot;/&gt;&lt;wsp:rsid wsp:val=&quot;002B6E04&quot;/&gt;&lt;wsp:rsid wsp:val=&quot;002B6E21&quot;/&gt;&lt;wsp:rsid wsp:val=&quot;002C51B4&quot;/&gt;&lt;wsp:rsid wsp:val=&quot;002C7702&quot;/&gt;&lt;wsp:rsid wsp:val=&quot;002D0410&quot;/&gt;&lt;wsp:rsid wsp:val=&quot;002D1A27&quot;/&gt;&lt;wsp:rsid wsp:val=&quot;002D2829&quot;/&gt;&lt;wsp:rsid wsp:val=&quot;002D2A95&quot;/&gt;&lt;wsp:rsid wsp:val=&quot;002D4D40&quot;/&gt;&lt;wsp:rsid wsp:val=&quot;002D5218&quot;/&gt;&lt;wsp:rsid wsp:val=&quot;002E1DF6&quot;/&gt;&lt;wsp:rsid wsp:val=&quot;002E2A5B&quot;/&gt;&lt;wsp:rsid wsp:val=&quot;002E3497&quot;/&gt;&lt;wsp:rsid wsp:val=&quot;002F0784&quot;/&gt;&lt;wsp:rsid wsp:val=&quot;002F13F6&quot;/&gt;&lt;wsp:rsid wsp:val=&quot;002F16CF&quot;/&gt;&lt;wsp:rsid wsp:val=&quot;002F2853&quot;/&gt;&lt;wsp:rsid wsp:val=&quot;002F4411&quot;/&gt;&lt;wsp:rsid wsp:val=&quot;002F4E64&quot;/&gt;&lt;wsp:rsid wsp:val=&quot;002F62AF&quot;/&gt;&lt;wsp:rsid wsp:val=&quot;002F7271&quot;/&gt;&lt;wsp:rsid wsp:val=&quot;00300C36&quot;/&gt;&lt;wsp:rsid wsp:val=&quot;00304132&quot;/&gt;&lt;wsp:rsid wsp:val=&quot;00307F29&quot;/&gt;&lt;wsp:rsid wsp:val=&quot;0032089E&quot;/&gt;&lt;wsp:rsid wsp:val=&quot;0032301D&quot;/&gt;&lt;wsp:rsid wsp:val=&quot;003230FF&quot;/&gt;&lt;wsp:rsid wsp:val=&quot;003269DE&quot;/&gt;&lt;wsp:rsid wsp:val=&quot;00327556&quot;/&gt;&lt;wsp:rsid wsp:val=&quot;00327AFA&quot;/&gt;&lt;wsp:rsid wsp:val=&quot;0033037F&quot;/&gt;&lt;wsp:rsid wsp:val=&quot;00332D1F&quot;/&gt;&lt;wsp:rsid wsp:val=&quot;003351F9&quot;/&gt;&lt;wsp:rsid wsp:val=&quot;00335FAD&quot;/&gt;&lt;wsp:rsid wsp:val=&quot;00343017&quot;/&gt;&lt;wsp:rsid wsp:val=&quot;003439DF&quot;/&gt;&lt;wsp:rsid wsp:val=&quot;00343A55&quot;/&gt;&lt;wsp:rsid wsp:val=&quot;003445A3&quot;/&gt;&lt;wsp:rsid wsp:val=&quot;00345EEA&quot;/&gt;&lt;wsp:rsid wsp:val=&quot;003521DB&quot;/&gt;&lt;wsp:rsid wsp:val=&quot;00353117&quot;/&gt;&lt;wsp:rsid wsp:val=&quot;00353D4E&quot;/&gt;&lt;wsp:rsid wsp:val=&quot;003544C1&quot;/&gt;&lt;wsp:rsid wsp:val=&quot;0035636A&quot;/&gt;&lt;wsp:rsid wsp:val=&quot;0035660B&quot;/&gt;&lt;wsp:rsid wsp:val=&quot;00360760&quot;/&gt;&lt;wsp:rsid wsp:val=&quot;003607D1&quot;/&gt;&lt;wsp:rsid wsp:val=&quot;0036084B&quot;/&gt;&lt;wsp:rsid wsp:val=&quot;00364947&quot;/&gt;&lt;wsp:rsid wsp:val=&quot;003653F4&quot;/&gt;&lt;wsp:rsid wsp:val=&quot;00365442&quot;/&gt;&lt;wsp:rsid wsp:val=&quot;003657F6&quot;/&gt;&lt;wsp:rsid wsp:val=&quot;00371B1E&quot;/&gt;&lt;wsp:rsid wsp:val=&quot;0037212B&quot;/&gt;&lt;wsp:rsid wsp:val=&quot;00373044&quot;/&gt;&lt;wsp:rsid wsp:val=&quot;003734D3&quot;/&gt;&lt;wsp:rsid wsp:val=&quot;00377D25&quot;/&gt;&lt;wsp:rsid wsp:val=&quot;00381FD8&quot;/&gt;&lt;wsp:rsid wsp:val=&quot;00382427&quot;/&gt;&lt;wsp:rsid wsp:val=&quot;00382901&quot;/&gt;&lt;wsp:rsid wsp:val=&quot;00384D8A&quot;/&gt;&lt;wsp:rsid wsp:val=&quot;00385624&quot;/&gt;&lt;wsp:rsid wsp:val=&quot;00387DC6&quot;/&gt;&lt;wsp:rsid wsp:val=&quot;00391B3E&quot;/&gt;&lt;wsp:rsid wsp:val=&quot;00392A3A&quot;/&gt;&lt;wsp:rsid wsp:val=&quot;00392EEF&quot;/&gt;&lt;wsp:rsid wsp:val=&quot;003947DE&quot;/&gt;&lt;wsp:rsid wsp:val=&quot;00394AC8&quot;/&gt;&lt;wsp:rsid wsp:val=&quot;0039509F&quot;/&gt;&lt;wsp:rsid wsp:val=&quot;003957ED&quot;/&gt;&lt;wsp:rsid wsp:val=&quot;00397A6D&quot;/&gt;&lt;wsp:rsid wsp:val=&quot;003A1035&quot;/&gt;&lt;wsp:rsid wsp:val=&quot;003A135F&quot;/&gt;&lt;wsp:rsid wsp:val=&quot;003A4607&quot;/&gt;&lt;wsp:rsid wsp:val=&quot;003B0BF8&quot;/&gt;&lt;wsp:rsid wsp:val=&quot;003B3DC0&quot;/&gt;&lt;wsp:rsid wsp:val=&quot;003B60F8&quot;/&gt;&lt;wsp:rsid wsp:val=&quot;003B6548&quot;/&gt;&lt;wsp:rsid wsp:val=&quot;003B71C3&quot;/&gt;&lt;wsp:rsid wsp:val=&quot;003C4584&quot;/&gt;&lt;wsp:rsid wsp:val=&quot;003D33A8&quot;/&gt;&lt;wsp:rsid wsp:val=&quot;003D57B5&quot;/&gt;&lt;wsp:rsid wsp:val=&quot;003E0305&quot;/&gt;&lt;wsp:rsid wsp:val=&quot;003E0B42&quot;/&gt;&lt;wsp:rsid wsp:val=&quot;003E1A31&quot;/&gt;&lt;wsp:rsid wsp:val=&quot;003E35DC&quot;/&gt;&lt;wsp:rsid wsp:val=&quot;003E6A3A&quot;/&gt;&lt;wsp:rsid wsp:val=&quot;003E6DF2&quot;/&gt;&lt;wsp:rsid wsp:val=&quot;003E7642&quot;/&gt;&lt;wsp:rsid wsp:val=&quot;003F1882&quot;/&gt;&lt;wsp:rsid wsp:val=&quot;003F4797&quot;/&gt;&lt;wsp:rsid wsp:val=&quot;003F47B5&quot;/&gt;&lt;wsp:rsid wsp:val=&quot;003F64D6&quot;/&gt;&lt;wsp:rsid wsp:val=&quot;003F764A&quot;/&gt;&lt;wsp:rsid wsp:val=&quot;004003E8&quot;/&gt;&lt;wsp:rsid wsp:val=&quot;0040222B&quot;/&gt;&lt;wsp:rsid wsp:val=&quot;004022CC&quot;/&gt;&lt;wsp:rsid wsp:val=&quot;004036A3&quot;/&gt;&lt;wsp:rsid wsp:val=&quot;00403703&quot;/&gt;&lt;wsp:rsid wsp:val=&quot;004052E9&quot;/&gt;&lt;wsp:rsid wsp:val=&quot;0040605F&quot;/&gt;&lt;wsp:rsid wsp:val=&quot;0040635F&quot;/&gt;&lt;wsp:rsid wsp:val=&quot;00407C2D&quot;/&gt;&lt;wsp:rsid wsp:val=&quot;004109C3&quot;/&gt;&lt;wsp:rsid wsp:val=&quot;00413F9D&quot;/&gt;&lt;wsp:rsid wsp:val=&quot;00414181&quot;/&gt;&lt;wsp:rsid wsp:val=&quot;00415ECA&quot;/&gt;&lt;wsp:rsid wsp:val=&quot;00417052&quot;/&gt;&lt;wsp:rsid wsp:val=&quot;0041782C&quot;/&gt;&lt;wsp:rsid wsp:val=&quot;004206FA&quot;/&gt;&lt;wsp:rsid wsp:val=&quot;004223F1&quot;/&gt;&lt;wsp:rsid wsp:val=&quot;00422E50&quot;/&gt;&lt;wsp:rsid wsp:val=&quot;00431123&quot;/&gt;&lt;wsp:rsid wsp:val=&quot;00431E83&quot;/&gt;&lt;wsp:rsid wsp:val=&quot;00432F62&quot;/&gt;&lt;wsp:rsid wsp:val=&quot;00434F09&quot;/&gt;&lt;wsp:rsid wsp:val=&quot;00436950&quot;/&gt;&lt;wsp:rsid wsp:val=&quot;0043707E&quot;/&gt;&lt;wsp:rsid wsp:val=&quot;00437B5E&quot;/&gt;&lt;wsp:rsid wsp:val=&quot;0044004B&quot;/&gt;&lt;wsp:rsid wsp:val=&quot;004425DF&quot;/&gt;&lt;wsp:rsid wsp:val=&quot;0044263A&quot;/&gt;&lt;wsp:rsid wsp:val=&quot;00451CF2&quot;/&gt;&lt;wsp:rsid wsp:val=&quot;004523FC&quot;/&gt;&lt;wsp:rsid wsp:val=&quot;00453BC8&quot;/&gt;&lt;wsp:rsid wsp:val=&quot;00453BD8&quot;/&gt;&lt;wsp:rsid wsp:val=&quot;00455581&quot;/&gt;&lt;wsp:rsid wsp:val=&quot;0045618E&quot;/&gt;&lt;wsp:rsid wsp:val=&quot;00457B29&quot;/&gt;&lt;wsp:rsid wsp:val=&quot;004604FD&quot;/&gt;&lt;wsp:rsid wsp:val=&quot;00460AF6&quot;/&gt;&lt;wsp:rsid wsp:val=&quot;00460DBF&quot;/&gt;&lt;wsp:rsid wsp:val=&quot;00462878&quot;/&gt;&lt;wsp:rsid wsp:val=&quot;00462BD0&quot;/&gt;&lt;wsp:rsid wsp:val=&quot;0047025C&quot;/&gt;&lt;wsp:rsid wsp:val=&quot;00471F19&quot;/&gt;&lt;wsp:rsid wsp:val=&quot;00472CF3&quot;/&gt;&lt;wsp:rsid wsp:val=&quot;0047330B&quot;/&gt;&lt;wsp:rsid wsp:val=&quot;004810D4&quot;/&gt;&lt;wsp:rsid wsp:val=&quot;0048214B&quot;/&gt;&lt;wsp:rsid wsp:val=&quot;004826E7&quot;/&gt;&lt;wsp:rsid wsp:val=&quot;00484EEA&quot;/&gt;&lt;wsp:rsid wsp:val=&quot;0049013E&quot;/&gt;&lt;wsp:rsid wsp:val=&quot;004902E0&quot;/&gt;&lt;wsp:rsid wsp:val=&quot;00490947&quot;/&gt;&lt;wsp:rsid wsp:val=&quot;00490E6F&quot;/&gt;&lt;wsp:rsid wsp:val=&quot;004910AC&quot;/&gt;&lt;wsp:rsid wsp:val=&quot;004941E1&quot;/&gt;&lt;wsp:rsid wsp:val=&quot;004945F3&quot;/&gt;&lt;wsp:rsid wsp:val=&quot;00494886&quot;/&gt;&lt;wsp:rsid wsp:val=&quot;00494F08&quot;/&gt;&lt;wsp:rsid wsp:val=&quot;004950B8&quot;/&gt;&lt;wsp:rsid wsp:val=&quot;004952EA&quot;/&gt;&lt;wsp:rsid wsp:val=&quot;004956AC&quot;/&gt;&lt;wsp:rsid wsp:val=&quot;00495794&quot;/&gt;&lt;wsp:rsid wsp:val=&quot;004958AA&quot;/&gt;&lt;wsp:rsid wsp:val=&quot;004A0F74&quot;/&gt;&lt;wsp:rsid wsp:val=&quot;004A2F9D&quot;/&gt;&lt;wsp:rsid wsp:val=&quot;004A5270&quot;/&gt;&lt;wsp:rsid wsp:val=&quot;004A7559&quot;/&gt;&lt;wsp:rsid wsp:val=&quot;004A7720&quot;/&gt;&lt;wsp:rsid wsp:val=&quot;004B1165&quot;/&gt;&lt;wsp:rsid wsp:val=&quot;004B1BEE&quot;/&gt;&lt;wsp:rsid wsp:val=&quot;004B3DAE&quot;/&gt;&lt;wsp:rsid wsp:val=&quot;004B4FE5&quot;/&gt;&lt;wsp:rsid wsp:val=&quot;004C20CB&quot;/&gt;&lt;wsp:rsid wsp:val=&quot;004C2920&quot;/&gt;&lt;wsp:rsid wsp:val=&quot;004C3049&quot;/&gt;&lt;wsp:rsid wsp:val=&quot;004C35E6&quot;/&gt;&lt;wsp:rsid wsp:val=&quot;004C431C&quot;/&gt;&lt;wsp:rsid wsp:val=&quot;004C5181&quot;/&gt;&lt;wsp:rsid wsp:val=&quot;004C5F9F&quot;/&gt;&lt;wsp:rsid wsp:val=&quot;004C6C1E&quot;/&gt;&lt;wsp:rsid wsp:val=&quot;004C77AB&quot;/&gt;&lt;wsp:rsid wsp:val=&quot;004C7A79&quot;/&gt;&lt;wsp:rsid wsp:val=&quot;004D2EA9&quot;/&gt;&lt;wsp:rsid wsp:val=&quot;004D31D3&quot;/&gt;&lt;wsp:rsid wsp:val=&quot;004D6300&quot;/&gt;&lt;wsp:rsid wsp:val=&quot;004D7562&quot;/&gt;&lt;wsp:rsid wsp:val=&quot;004E1078&quot;/&gt;&lt;wsp:rsid wsp:val=&quot;004E14BC&quot;/&gt;&lt;wsp:rsid wsp:val=&quot;004E1DF7&quot;/&gt;&lt;wsp:rsid wsp:val=&quot;004E3624&quot;/&gt;&lt;wsp:rsid wsp:val=&quot;004E3CEF&quot;/&gt;&lt;wsp:rsid wsp:val=&quot;004E40C3&quot;/&gt;&lt;wsp:rsid wsp:val=&quot;004E45F5&quot;/&gt;&lt;wsp:rsid wsp:val=&quot;004E4797&quot;/&gt;&lt;wsp:rsid wsp:val=&quot;004E4F65&quot;/&gt;&lt;wsp:rsid wsp:val=&quot;004F06B2&quot;/&gt;&lt;wsp:rsid wsp:val=&quot;004F31A4&quot;/&gt;&lt;wsp:rsid wsp:val=&quot;004F705C&quot;/&gt;&lt;wsp:rsid wsp:val=&quot;00501F57&quot;/&gt;&lt;wsp:rsid wsp:val=&quot;00502771&quot;/&gt;&lt;wsp:rsid wsp:val=&quot;00502F37&quot;/&gt;&lt;wsp:rsid wsp:val=&quot;00510090&quot;/&gt;&lt;wsp:rsid wsp:val=&quot;005104F5&quot;/&gt;&lt;wsp:rsid wsp:val=&quot;00514701&quot;/&gt;&lt;wsp:rsid wsp:val=&quot;005164D9&quot;/&gt;&lt;wsp:rsid wsp:val=&quot;00516B1D&quot;/&gt;&lt;wsp:rsid wsp:val=&quot;00517550&quot;/&gt;&lt;wsp:rsid wsp:val=&quot;00521B11&quot;/&gt;&lt;wsp:rsid wsp:val=&quot;00521FA7&quot;/&gt;&lt;wsp:rsid wsp:val=&quot;005227C1&quot;/&gt;&lt;wsp:rsid wsp:val=&quot;00524E72&quot;/&gt;&lt;wsp:rsid wsp:val=&quot;00526463&quot;/&gt;&lt;wsp:rsid wsp:val=&quot;0052778A&quot;/&gt;&lt;wsp:rsid wsp:val=&quot;00527F23&quot;/&gt;&lt;wsp:rsid wsp:val=&quot;00531D25&quot;/&gt;&lt;wsp:rsid wsp:val=&quot;005338E8&quot;/&gt;&lt;wsp:rsid wsp:val=&quot;00535C1C&quot;/&gt;&lt;wsp:rsid wsp:val=&quot;00545925&quot;/&gt;&lt;wsp:rsid wsp:val=&quot;00546BEF&quot;/&gt;&lt;wsp:rsid wsp:val=&quot;00547AEB&quot;/&gt;&lt;wsp:rsid wsp:val=&quot;005519E2&quot;/&gt;&lt;wsp:rsid wsp:val=&quot;00553E3A&quot;/&gt;&lt;wsp:rsid wsp:val=&quot;00554166&quot;/&gt;&lt;wsp:rsid wsp:val=&quot;00554E95&quot;/&gt;&lt;wsp:rsid wsp:val=&quot;00556A4D&quot;/&gt;&lt;wsp:rsid wsp:val=&quot;005578A9&quot;/&gt;&lt;wsp:rsid wsp:val=&quot;00560FA9&quot;/&gt;&lt;wsp:rsid wsp:val=&quot;005634EC&quot;/&gt;&lt;wsp:rsid wsp:val=&quot;00565972&quot;/&gt;&lt;wsp:rsid wsp:val=&quot;0056693D&quot;/&gt;&lt;wsp:rsid wsp:val=&quot;00570536&quot;/&gt;&lt;wsp:rsid wsp:val=&quot;0057060B&quot;/&gt;&lt;wsp:rsid wsp:val=&quot;005707EA&quot;/&gt;&lt;wsp:rsid wsp:val=&quot;00571A20&quot;/&gt;&lt;wsp:rsid wsp:val=&quot;00571B80&quot;/&gt;&lt;wsp:rsid wsp:val=&quot;00572845&quot;/&gt;&lt;wsp:rsid wsp:val=&quot;00572E60&quot;/&gt;&lt;wsp:rsid wsp:val=&quot;0057338A&quot;/&gt;&lt;wsp:rsid wsp:val=&quot;005736B6&quot;/&gt;&lt;wsp:rsid wsp:val=&quot;00576042&quot;/&gt;&lt;wsp:rsid wsp:val=&quot;005765F4&quot;/&gt;&lt;wsp:rsid wsp:val=&quot;00576917&quot;/&gt;&lt;wsp:rsid wsp:val=&quot;00583D0B&quot;/&gt;&lt;wsp:rsid wsp:val=&quot;00585CC3&quot;/&gt;&lt;wsp:rsid wsp:val=&quot;00587DE1&quot;/&gt;&lt;wsp:rsid wsp:val=&quot;00591F23&quot;/&gt;&lt;wsp:rsid wsp:val=&quot;005936B6&quot;/&gt;&lt;wsp:rsid wsp:val=&quot;00593A44&quot;/&gt;&lt;wsp:rsid wsp:val=&quot;0059417F&quot;/&gt;&lt;wsp:rsid wsp:val=&quot;00595848&quot;/&gt;&lt;wsp:rsid wsp:val=&quot;00595D38&quot;/&gt;&lt;wsp:rsid wsp:val=&quot;005A6B19&quot;/&gt;&lt;wsp:rsid wsp:val=&quot;005A75B7&quot;/&gt;&lt;wsp:rsid wsp:val=&quot;005B18C2&quot;/&gt;&lt;wsp:rsid wsp:val=&quot;005B25BC&quot;/&gt;&lt;wsp:rsid wsp:val=&quot;005B2683&quot;/&gt;&lt;wsp:rsid wsp:val=&quot;005B564F&quot;/&gt;&lt;wsp:rsid wsp:val=&quot;005B6D21&quot;/&gt;&lt;wsp:rsid wsp:val=&quot;005C0816&quot;/&gt;&lt;wsp:rsid wsp:val=&quot;005C3943&quot;/&gt;&lt;wsp:rsid wsp:val=&quot;005C595C&quot;/&gt;&lt;wsp:rsid wsp:val=&quot;005D4467&quot;/&gt;&lt;wsp:rsid wsp:val=&quot;005D6BF0&quot;/&gt;&lt;wsp:rsid wsp:val=&quot;005E1E3F&quot;/&gt;&lt;wsp:rsid wsp:val=&quot;005E2697&quot;/&gt;&lt;wsp:rsid wsp:val=&quot;005E3832&quot;/&gt;&lt;wsp:rsid wsp:val=&quot;005E4C37&quot;/&gt;&lt;wsp:rsid wsp:val=&quot;005E5DE2&quot;/&gt;&lt;wsp:rsid wsp:val=&quot;005F1309&quot;/&gt;&lt;wsp:rsid wsp:val=&quot;005F207F&quot;/&gt;&lt;wsp:rsid wsp:val=&quot;005F2CA6&quot;/&gt;&lt;wsp:rsid wsp:val=&quot;00600CA7&quot;/&gt;&lt;wsp:rsid wsp:val=&quot;006029B9&quot;/&gt;&lt;wsp:rsid wsp:val=&quot;0060301B&quot;/&gt;&lt;wsp:rsid wsp:val=&quot;0060331A&quot;/&gt;&lt;wsp:rsid wsp:val=&quot;00603782&quot;/&gt;&lt;wsp:rsid wsp:val=&quot;00606731&quot;/&gt;&lt;wsp:rsid wsp:val=&quot;00607BE4&quot;/&gt;&lt;wsp:rsid wsp:val=&quot;006103E1&quot;/&gt;&lt;wsp:rsid wsp:val=&quot;00613ABD&quot;/&gt;&lt;wsp:rsid wsp:val=&quot;006147B1&quot;/&gt;&lt;wsp:rsid wsp:val=&quot;00615C54&quot;/&gt;&lt;wsp:rsid wsp:val=&quot;006167DA&quot;/&gt;&lt;wsp:rsid wsp:val=&quot;006204FF&quot;/&gt;&lt;wsp:rsid wsp:val=&quot;00620CAA&quot;/&gt;&lt;wsp:rsid wsp:val=&quot;00621C24&quot;/&gt;&lt;wsp:rsid wsp:val=&quot;00623D44&quot;/&gt;&lt;wsp:rsid wsp:val=&quot;0062486E&quot;/&gt;&lt;wsp:rsid wsp:val=&quot;006254D3&quot;/&gt;&lt;wsp:rsid wsp:val=&quot;00626B2D&quot;/&gt;&lt;wsp:rsid wsp:val=&quot;00636884&quot;/&gt;&lt;wsp:rsid wsp:val=&quot;0063792F&quot;/&gt;&lt;wsp:rsid wsp:val=&quot;00640051&quot;/&gt;&lt;wsp:rsid wsp:val=&quot;006412CA&quot;/&gt;&lt;wsp:rsid wsp:val=&quot;00642348&quot;/&gt;&lt;wsp:rsid wsp:val=&quot;00643635&quot;/&gt;&lt;wsp:rsid wsp:val=&quot;00645247&quot;/&gt;&lt;wsp:rsid wsp:val=&quot;00645CFD&quot;/&gt;&lt;wsp:rsid wsp:val=&quot;00645E6A&quot;/&gt;&lt;wsp:rsid wsp:val=&quot;00647D70&quot;/&gt;&lt;wsp:rsid wsp:val=&quot;006509B2&quot;/&gt;&lt;wsp:rsid wsp:val=&quot;0065303B&quot;/&gt;&lt;wsp:rsid wsp:val=&quot;00653DE2&quot;/&gt;&lt;wsp:rsid wsp:val=&quot;00655E80&quot;/&gt;&lt;wsp:rsid wsp:val=&quot;00666238&quot;/&gt;&lt;wsp:rsid wsp:val=&quot;00670EE0&quot;/&gt;&lt;wsp:rsid wsp:val=&quot;006755DF&quot;/&gt;&lt;wsp:rsid wsp:val=&quot;0067658D&quot;/&gt;&lt;wsp:rsid wsp:val=&quot;00681EFA&quot;/&gt;&lt;wsp:rsid wsp:val=&quot;00682C83&quot;/&gt;&lt;wsp:rsid wsp:val=&quot;00683F5D&quot;/&gt;&lt;wsp:rsid wsp:val=&quot;00684B1B&quot;/&gt;&lt;wsp:rsid wsp:val=&quot;006873C1&quot;/&gt;&lt;wsp:rsid wsp:val=&quot;006908A0&quot;/&gt;&lt;wsp:rsid wsp:val=&quot;00691D5A&quot;/&gt;&lt;wsp:rsid wsp:val=&quot;00691E9D&quot;/&gt;&lt;wsp:rsid wsp:val=&quot;0069331A&quot;/&gt;&lt;wsp:rsid wsp:val=&quot;0069341C&quot;/&gt;&lt;wsp:rsid wsp:val=&quot;0069360C&quot;/&gt;&lt;wsp:rsid wsp:val=&quot;0069635A&quot;/&gt;&lt;wsp:rsid wsp:val=&quot;006A0886&quot;/&gt;&lt;wsp:rsid wsp:val=&quot;006A3605&quot;/&gt;&lt;wsp:rsid wsp:val=&quot;006A65B1&quot;/&gt;&lt;wsp:rsid wsp:val=&quot;006A7CA7&quot;/&gt;&lt;wsp:rsid wsp:val=&quot;006B1293&quot;/&gt;&lt;wsp:rsid wsp:val=&quot;006B2A42&quot;/&gt;&lt;wsp:rsid wsp:val=&quot;006B2FA0&quot;/&gt;&lt;wsp:rsid wsp:val=&quot;006B3BB5&quot;/&gt;&lt;wsp:rsid wsp:val=&quot;006B67AA&quot;/&gt;&lt;wsp:rsid wsp:val=&quot;006C023D&quot;/&gt;&lt;wsp:rsid wsp:val=&quot;006C3B18&quot;/&gt;&lt;wsp:rsid wsp:val=&quot;006C4D3A&quot;/&gt;&lt;wsp:rsid wsp:val=&quot;006C6297&quot;/&gt;&lt;wsp:rsid wsp:val=&quot;006C7A4B&quot;/&gt;&lt;wsp:rsid wsp:val=&quot;006D7546&quot;/&gt;&lt;wsp:rsid wsp:val=&quot;006D7A0E&quot;/&gt;&lt;wsp:rsid wsp:val=&quot;006E2390&quot;/&gt;&lt;wsp:rsid wsp:val=&quot;006E5673&quot;/&gt;&lt;wsp:rsid wsp:val=&quot;006E6EBD&quot;/&gt;&lt;wsp:rsid wsp:val=&quot;006F1592&quot;/&gt;&lt;wsp:rsid wsp:val=&quot;006F2ECC&quot;/&gt;&lt;wsp:rsid wsp:val=&quot;006F4241&quot;/&gt;&lt;wsp:rsid wsp:val=&quot;006F4666&quot;/&gt;&lt;wsp:rsid wsp:val=&quot;006F501E&quot;/&gt;&lt;wsp:rsid wsp:val=&quot;007003FC&quot;/&gt;&lt;wsp:rsid wsp:val=&quot;007040C1&quot;/&gt;&lt;wsp:rsid wsp:val=&quot;00704D87&quot;/&gt;&lt;wsp:rsid wsp:val=&quot;00705161&quot;/&gt;&lt;wsp:rsid wsp:val=&quot;00710158&quot;/&gt;&lt;wsp:rsid wsp:val=&quot;00710235&quot;/&gt;&lt;wsp:rsid wsp:val=&quot;00712896&quot;/&gt;&lt;wsp:rsid wsp:val=&quot;00715315&quot;/&gt;&lt;wsp:rsid wsp:val=&quot;00717DA3&quot;/&gt;&lt;wsp:rsid wsp:val=&quot;00720496&quot;/&gt;&lt;wsp:rsid wsp:val=&quot;00721545&quot;/&gt;&lt;wsp:rsid wsp:val=&quot;00721F1E&quot;/&gt;&lt;wsp:rsid wsp:val=&quot;00722C87&quot;/&gt;&lt;wsp:rsid wsp:val=&quot;0072399E&quot;/&gt;&lt;wsp:rsid wsp:val=&quot;00725AA6&quot;/&gt;&lt;wsp:rsid wsp:val=&quot;00726297&quot;/&gt;&lt;wsp:rsid wsp:val=&quot;0073192D&quot;/&gt;&lt;wsp:rsid wsp:val=&quot;007333B3&quot;/&gt;&lt;wsp:rsid wsp:val=&quot;00734CBF&quot;/&gt;&lt;wsp:rsid wsp:val=&quot;0073548C&quot;/&gt;&lt;wsp:rsid wsp:val=&quot;00735851&quot;/&gt;&lt;wsp:rsid wsp:val=&quot;00737671&quot;/&gt;&lt;wsp:rsid wsp:val=&quot;00742B06&quot;/&gt;&lt;wsp:rsid wsp:val=&quot;007436B8&quot;/&gt;&lt;wsp:rsid wsp:val=&quot;007478CB&quot;/&gt;&lt;wsp:rsid wsp:val=&quot;007525AA&quot;/&gt;&lt;wsp:rsid wsp:val=&quot;00756055&quot;/&gt;&lt;wsp:rsid wsp:val=&quot;00756874&quot;/&gt;&lt;wsp:rsid wsp:val=&quot;00757025&quot;/&gt;&lt;wsp:rsid wsp:val=&quot;0075736E&quot;/&gt;&lt;wsp:rsid wsp:val=&quot;00760E00&quot;/&gt;&lt;wsp:rsid wsp:val=&quot;00763C91&quot;/&gt;&lt;wsp:rsid wsp:val=&quot;00764275&quot;/&gt;&lt;wsp:rsid wsp:val=&quot;00764F46&quot;/&gt;&lt;wsp:rsid wsp:val=&quot;0077650B&quot;/&gt;&lt;wsp:rsid wsp:val=&quot;007771B0&quot;/&gt;&lt;wsp:rsid wsp:val=&quot;00777298&quot;/&gt;&lt;wsp:rsid wsp:val=&quot;0078005E&quot;/&gt;&lt;wsp:rsid wsp:val=&quot;00781431&quot;/&gt;&lt;wsp:rsid wsp:val=&quot;007831B0&quot;/&gt;&lt;wsp:rsid wsp:val=&quot;00784592&quot;/&gt;&lt;wsp:rsid wsp:val=&quot;00785AFF&quot;/&gt;&lt;wsp:rsid wsp:val=&quot;00785E7F&quot;/&gt;&lt;wsp:rsid wsp:val=&quot;007860DD&quot;/&gt;&lt;wsp:rsid wsp:val=&quot;0078634F&quot;/&gt;&lt;wsp:rsid wsp:val=&quot;007864FE&quot;/&gt;&lt;wsp:rsid wsp:val=&quot;0079000A&quot;/&gt;&lt;wsp:rsid wsp:val=&quot;00792320&quot;/&gt;&lt;wsp:rsid wsp:val=&quot;007924C0&quot;/&gt;&lt;wsp:rsid wsp:val=&quot;00793109&quot;/&gt;&lt;wsp:rsid wsp:val=&quot;007948B6&quot;/&gt;&lt;wsp:rsid wsp:val=&quot;007A210A&quot;/&gt;&lt;wsp:rsid wsp:val=&quot;007A24A4&quot;/&gt;&lt;wsp:rsid wsp:val=&quot;007A28A6&quot;/&gt;&lt;wsp:rsid wsp:val=&quot;007A5238&quot;/&gt;&lt;wsp:rsid wsp:val=&quot;007A6225&quot;/&gt;&lt;wsp:rsid wsp:val=&quot;007A7FEF&quot;/&gt;&lt;wsp:rsid wsp:val=&quot;007B25A3&quot;/&gt;&lt;wsp:rsid wsp:val=&quot;007B36DB&quot;/&gt;&lt;wsp:rsid wsp:val=&quot;007B7AAC&quot;/&gt;&lt;wsp:rsid wsp:val=&quot;007B7F47&quot;/&gt;&lt;wsp:rsid wsp:val=&quot;007C0061&quot;/&gt;&lt;wsp:rsid wsp:val=&quot;007C15EC&quot;/&gt;&lt;wsp:rsid wsp:val=&quot;007C2703&quot;/&gt;&lt;wsp:rsid wsp:val=&quot;007C39AF&quot;/&gt;&lt;wsp:rsid wsp:val=&quot;007C3C20&quot;/&gt;&lt;wsp:rsid wsp:val=&quot;007C3CAD&quot;/&gt;&lt;wsp:rsid wsp:val=&quot;007C628B&quot;/&gt;&lt;wsp:rsid wsp:val=&quot;007C6301&quot;/&gt;&lt;wsp:rsid wsp:val=&quot;007D0879&quot;/&gt;&lt;wsp:rsid wsp:val=&quot;007D1234&quot;/&gt;&lt;wsp:rsid wsp:val=&quot;007D7CD6&quot;/&gt;&lt;wsp:rsid wsp:val=&quot;007E116C&quot;/&gt;&lt;wsp:rsid wsp:val=&quot;007E2391&quot;/&gt;&lt;wsp:rsid wsp:val=&quot;007E5906&quot;/&gt;&lt;wsp:rsid wsp:val=&quot;007E5EE9&quot;/&gt;&lt;wsp:rsid wsp:val=&quot;007E774A&quot;/&gt;&lt;wsp:rsid wsp:val=&quot;007F0139&quot;/&gt;&lt;wsp:rsid wsp:val=&quot;007F21CD&quot;/&gt;&lt;wsp:rsid wsp:val=&quot;007F2445&quot;/&gt;&lt;wsp:rsid wsp:val=&quot;007F7593&quot;/&gt;&lt;wsp:rsid wsp:val=&quot;007F7DC7&quot;/&gt;&lt;wsp:rsid wsp:val=&quot;0080207A&quot;/&gt;&lt;wsp:rsid wsp:val=&quot;0080283D&quot;/&gt;&lt;wsp:rsid wsp:val=&quot;0080561A&quot;/&gt;&lt;wsp:rsid wsp:val=&quot;0080638E&quot;/&gt;&lt;wsp:rsid wsp:val=&quot;00807555&quot;/&gt;&lt;wsp:rsid wsp:val=&quot;0081180C&quot;/&gt;&lt;wsp:rsid wsp:val=&quot;008120B3&quot;/&gt;&lt;wsp:rsid wsp:val=&quot;00812A72&quot;/&gt;&lt;wsp:rsid wsp:val=&quot;00812FDF&quot;/&gt;&lt;wsp:rsid wsp:val=&quot;00813F2B&quot;/&gt;&lt;wsp:rsid wsp:val=&quot;008211E9&quot;/&gt;&lt;wsp:rsid wsp:val=&quot;00821F2C&quot;/&gt;&lt;wsp:rsid wsp:val=&quot;00822758&quot;/&gt;&lt;wsp:rsid wsp:val=&quot;00826C23&quot;/&gt;&lt;wsp:rsid wsp:val=&quot;00827138&quot;/&gt;&lt;wsp:rsid wsp:val=&quot;00827B33&quot;/&gt;&lt;wsp:rsid wsp:val=&quot;00831723&quot;/&gt;&lt;wsp:rsid wsp:val=&quot;00832C0D&quot;/&gt;&lt;wsp:rsid wsp:val=&quot;00832EF8&quot;/&gt;&lt;wsp:rsid wsp:val=&quot;00832FC2&quot;/&gt;&lt;wsp:rsid wsp:val=&quot;008350D1&quot;/&gt;&lt;wsp:rsid wsp:val=&quot;00844938&quot;/&gt;&lt;wsp:rsid wsp:val=&quot;00846A48&quot;/&gt;&lt;wsp:rsid wsp:val=&quot;00850F9E&quot;/&gt;&lt;wsp:rsid wsp:val=&quot;008521D9&quot;/&gt;&lt;wsp:rsid wsp:val=&quot;00853E28&quot;/&gt;&lt;wsp:rsid wsp:val=&quot;00854556&quot;/&gt;&lt;wsp:rsid wsp:val=&quot;0085677D&quot;/&gt;&lt;wsp:rsid wsp:val=&quot;00860237&quot;/&gt;&lt;wsp:rsid wsp:val=&quot;00864E0E&quot;/&gt;&lt;wsp:rsid wsp:val=&quot;00870B2C&quot;/&gt;&lt;wsp:rsid wsp:val=&quot;0087282C&quot;/&gt;&lt;wsp:rsid wsp:val=&quot;00874888&quot;/&gt;&lt;wsp:rsid wsp:val=&quot;008751EE&quot;/&gt;&lt;wsp:rsid wsp:val=&quot;00875863&quot;/&gt;&lt;wsp:rsid wsp:val=&quot;00875AA8&quot;/&gt;&lt;wsp:rsid wsp:val=&quot;0087629E&quot;/&gt;&lt;wsp:rsid wsp:val=&quot;00876A87&quot;/&gt;&lt;wsp:rsid wsp:val=&quot;00880DC1&quot;/&gt;&lt;wsp:rsid wsp:val=&quot;0088167B&quot;/&gt;&lt;wsp:rsid wsp:val=&quot;00881833&quot;/&gt;&lt;wsp:rsid wsp:val=&quot;00882022&quot;/&gt;&lt;wsp:rsid wsp:val=&quot;0088370B&quot;/&gt;&lt;wsp:rsid wsp:val=&quot;00884ADD&quot;/&gt;&lt;wsp:rsid wsp:val=&quot;00885F00&quot;/&gt;&lt;wsp:rsid wsp:val=&quot;0088611D&quot;/&gt;&lt;wsp:rsid wsp:val=&quot;00886828&quot;/&gt;&lt;wsp:rsid wsp:val=&quot;00892FD6&quot;/&gt;&lt;wsp:rsid wsp:val=&quot;00893486&quot;/&gt;&lt;wsp:rsid wsp:val=&quot;00893890&quot;/&gt;&lt;wsp:rsid wsp:val=&quot;00894813&quot;/&gt;&lt;wsp:rsid wsp:val=&quot;00896910&quot;/&gt;&lt;wsp:rsid wsp:val=&quot;00896BCB&quot;/&gt;&lt;wsp:rsid wsp:val=&quot;0089715E&quot;/&gt;&lt;wsp:rsid wsp:val=&quot;008A0D45&quot;/&gt;&lt;wsp:rsid wsp:val=&quot;008A34F1&quot;/&gt;&lt;wsp:rsid wsp:val=&quot;008A4FFD&quot;/&gt;&lt;wsp:rsid wsp:val=&quot;008B4981&quot;/&gt;&lt;wsp:rsid wsp:val=&quot;008C58BE&quot;/&gt;&lt;wsp:rsid wsp:val=&quot;008C655F&quot;/&gt;&lt;wsp:rsid wsp:val=&quot;008C6F30&quot;/&gt;&lt;wsp:rsid wsp:val=&quot;008C753E&quot;/&gt;&lt;wsp:rsid wsp:val=&quot;008D31DC&quot;/&gt;&lt;wsp:rsid wsp:val=&quot;008D323F&quot;/&gt;&lt;wsp:rsid wsp:val=&quot;008D32AD&quot;/&gt;&lt;wsp:rsid wsp:val=&quot;008D34CA&quot;/&gt;&lt;wsp:rsid wsp:val=&quot;008D36EE&quot;/&gt;&lt;wsp:rsid wsp:val=&quot;008E2992&quot;/&gt;&lt;wsp:rsid wsp:val=&quot;008E3830&quot;/&gt;&lt;wsp:rsid wsp:val=&quot;008E64D0&quot;/&gt;&lt;wsp:rsid wsp:val=&quot;008F04BE&quot;/&gt;&lt;wsp:rsid wsp:val=&quot;008F1C08&quot;/&gt;&lt;wsp:rsid wsp:val=&quot;008F24F3&quot;/&gt;&lt;wsp:rsid wsp:val=&quot;008F621B&quot;/&gt;&lt;wsp:rsid wsp:val=&quot;008F7720&quot;/&gt;&lt;wsp:rsid wsp:val=&quot;008F7C25&quot;/&gt;&lt;wsp:rsid wsp:val=&quot;00901393&quot;/&gt;&lt;wsp:rsid wsp:val=&quot;0090517A&quot;/&gt;&lt;wsp:rsid wsp:val=&quot;00906A3C&quot;/&gt;&lt;wsp:rsid wsp:val=&quot;009075A4&quot;/&gt;&lt;wsp:rsid wsp:val=&quot;009103DB&quot;/&gt;&lt;wsp:rsid wsp:val=&quot;00911042&quot;/&gt;&lt;wsp:rsid wsp:val=&quot;009117D5&quot;/&gt;&lt;wsp:rsid wsp:val=&quot;0091240F&quot;/&gt;&lt;wsp:rsid wsp:val=&quot;0091254E&quot;/&gt;&lt;wsp:rsid wsp:val=&quot;009170A8&quot;/&gt;&lt;wsp:rsid wsp:val=&quot;0092050C&quot;/&gt;&lt;wsp:rsid wsp:val=&quot;0092198D&quot;/&gt;&lt;wsp:rsid wsp:val=&quot;00924E2C&quot;/&gt;&lt;wsp:rsid wsp:val=&quot;009278FF&quot;/&gt;&lt;wsp:rsid wsp:val=&quot;00927F71&quot;/&gt;&lt;wsp:rsid wsp:val=&quot;00930024&quot;/&gt;&lt;wsp:rsid wsp:val=&quot;0093115C&quot;/&gt;&lt;wsp:rsid wsp:val=&quot;0093150F&quot;/&gt;&lt;wsp:rsid wsp:val=&quot;00931DD4&quot;/&gt;&lt;wsp:rsid wsp:val=&quot;0093445B&quot;/&gt;&lt;wsp:rsid wsp:val=&quot;009347F2&quot;/&gt;&lt;wsp:rsid wsp:val=&quot;00936E21&quot;/&gt;&lt;wsp:rsid wsp:val=&quot;009370F4&quot;/&gt;&lt;wsp:rsid wsp:val=&quot;00937AE7&quot;/&gt;&lt;wsp:rsid wsp:val=&quot;009401DF&quot;/&gt;&lt;wsp:rsid wsp:val=&quot;00940AC1&quot;/&gt;&lt;wsp:rsid wsp:val=&quot;00943BDE&quot;/&gt;&lt;wsp:rsid wsp:val=&quot;00947247&quot;/&gt;&lt;wsp:rsid wsp:val=&quot;009478AF&quot;/&gt;&lt;wsp:rsid wsp:val=&quot;00947FC8&quot;/&gt;&lt;wsp:rsid wsp:val=&quot;00950592&quot;/&gt;&lt;wsp:rsid wsp:val=&quot;0095081F&quot;/&gt;&lt;wsp:rsid wsp:val=&quot;00951DCE&quot;/&gt;&lt;wsp:rsid wsp:val=&quot;00951E8D&quot;/&gt;&lt;wsp:rsid wsp:val=&quot;00952BD8&quot;/&gt;&lt;wsp:rsid wsp:val=&quot;00953883&quot;/&gt;&lt;wsp:rsid wsp:val=&quot;00953AEA&quot;/&gt;&lt;wsp:rsid wsp:val=&quot;009544E1&quot;/&gt;&lt;wsp:rsid wsp:val=&quot;009559A2&quot;/&gt;&lt;wsp:rsid wsp:val=&quot;00957FBE&quot;/&gt;&lt;wsp:rsid wsp:val=&quot;00960785&quot;/&gt;&lt;wsp:rsid wsp:val=&quot;009657DE&quot;/&gt;&lt;wsp:rsid wsp:val=&quot;00967CFB&quot;/&gt;&lt;wsp:rsid wsp:val=&quot;00973FA2&quot;/&gt;&lt;wsp:rsid wsp:val=&quot;0097467D&quot;/&gt;&lt;wsp:rsid wsp:val=&quot;00975AEA&quot;/&gt;&lt;wsp:rsid wsp:val=&quot;00981D9F&quot;/&gt;&lt;wsp:rsid wsp:val=&quot;0098461A&quot;/&gt;&lt;wsp:rsid wsp:val=&quot;00985935&quot;/&gt;&lt;wsp:rsid wsp:val=&quot;00987646&quot;/&gt;&lt;wsp:rsid wsp:val=&quot;009905C2&quot;/&gt;&lt;wsp:rsid wsp:val=&quot;009954CA&quot;/&gt;&lt;wsp:rsid wsp:val=&quot;00996C03&quot;/&gt;&lt;wsp:rsid wsp:val=&quot;00997689&quot;/&gt;&lt;wsp:rsid wsp:val=&quot;009976F7&quot;/&gt;&lt;wsp:rsid wsp:val=&quot;009A029F&quot;/&gt;&lt;wsp:rsid wsp:val=&quot;009A02D8&quot;/&gt;&lt;wsp:rsid wsp:val=&quot;009A089A&quot;/&gt;&lt;wsp:rsid wsp:val=&quot;009A1F6B&quot;/&gt;&lt;wsp:rsid wsp:val=&quot;009A5A09&quot;/&gt;&lt;wsp:rsid wsp:val=&quot;009A6F45&quot;/&gt;&lt;wsp:rsid wsp:val=&quot;009A7267&quot;/&gt;&lt;wsp:rsid wsp:val=&quot;009B1752&quot;/&gt;&lt;wsp:rsid wsp:val=&quot;009B1D77&quot;/&gt;&lt;wsp:rsid wsp:val=&quot;009B1F2D&quot;/&gt;&lt;wsp:rsid wsp:val=&quot;009B64D0&quot;/&gt;&lt;wsp:rsid wsp:val=&quot;009C221E&quot;/&gt;&lt;wsp:rsid wsp:val=&quot;009C2CD7&quot;/&gt;&lt;wsp:rsid wsp:val=&quot;009C34F5&quot;/&gt;&lt;wsp:rsid wsp:val=&quot;009C4B30&quot;/&gt;&lt;wsp:rsid wsp:val=&quot;009C5689&quot;/&gt;&lt;wsp:rsid wsp:val=&quot;009D0A7F&quot;/&gt;&lt;wsp:rsid wsp:val=&quot;009D11EC&quot;/&gt;&lt;wsp:rsid wsp:val=&quot;009D25E3&quot;/&gt;&lt;wsp:rsid wsp:val=&quot;009D3978&quot;/&gt;&lt;wsp:rsid wsp:val=&quot;009E01AC&quot;/&gt;&lt;wsp:rsid wsp:val=&quot;009E111F&quot;/&gt;&lt;wsp:rsid wsp:val=&quot;009E2926&quot;/&gt;&lt;wsp:rsid wsp:val=&quot;009E2F39&quot;/&gt;&lt;wsp:rsid wsp:val=&quot;009E392A&quot;/&gt;&lt;wsp:rsid wsp:val=&quot;009E4A2A&quot;/&gt;&lt;wsp:rsid wsp:val=&quot;009E69F2&quot;/&gt;&lt;wsp:rsid wsp:val=&quot;009E6D8F&quot;/&gt;&lt;wsp:rsid wsp:val=&quot;009E7699&quot;/&gt;&lt;wsp:rsid wsp:val=&quot;009E797F&quot;/&gt;&lt;wsp:rsid wsp:val=&quot;009F0C88&quot;/&gt;&lt;wsp:rsid wsp:val=&quot;009F0DC3&quot;/&gt;&lt;wsp:rsid wsp:val=&quot;009F4830&quot;/&gt;&lt;wsp:rsid wsp:val=&quot;009F4D1F&quot;/&gt;&lt;wsp:rsid wsp:val=&quot;009F69FB&quot;/&gt;&lt;wsp:rsid wsp:val=&quot;00A0107F&quot;/&gt;&lt;wsp:rsid wsp:val=&quot;00A01A6D&quot;/&gt;&lt;wsp:rsid wsp:val=&quot;00A01AA5&quot;/&gt;&lt;wsp:rsid wsp:val=&quot;00A05104&quot;/&gt;&lt;wsp:rsid wsp:val=&quot;00A068B4&quot;/&gt;&lt;wsp:rsid wsp:val=&quot;00A11FAA&quot;/&gt;&lt;wsp:rsid wsp:val=&quot;00A1200A&quot;/&gt;&lt;wsp:rsid wsp:val=&quot;00A120D8&quot;/&gt;&lt;wsp:rsid wsp:val=&quot;00A14030&quot;/&gt;&lt;wsp:rsid wsp:val=&quot;00A14344&quot;/&gt;&lt;wsp:rsid wsp:val=&quot;00A147F1&quot;/&gt;&lt;wsp:rsid wsp:val=&quot;00A149B5&quot;/&gt;&lt;wsp:rsid wsp:val=&quot;00A15BD6&quot;/&gt;&lt;wsp:rsid wsp:val=&quot;00A16747&quot;/&gt;&lt;wsp:rsid wsp:val=&quot;00A16B00&quot;/&gt;&lt;wsp:rsid wsp:val=&quot;00A16B41&quot;/&gt;&lt;wsp:rsid wsp:val=&quot;00A172BD&quot;/&gt;&lt;wsp:rsid wsp:val=&quot;00A2028E&quot;/&gt;&lt;wsp:rsid wsp:val=&quot;00A21BBC&quot;/&gt;&lt;wsp:rsid wsp:val=&quot;00A26471&quot;/&gt;&lt;wsp:rsid wsp:val=&quot;00A312E1&quot;/&gt;&lt;wsp:rsid wsp:val=&quot;00A31351&quot;/&gt;&lt;wsp:rsid wsp:val=&quot;00A324B7&quot;/&gt;&lt;wsp:rsid wsp:val=&quot;00A3327A&quot;/&gt;&lt;wsp:rsid wsp:val=&quot;00A3557E&quot;/&gt;&lt;wsp:rsid wsp:val=&quot;00A43A40&quot;/&gt;&lt;wsp:rsid wsp:val=&quot;00A4515D&quot;/&gt;&lt;wsp:rsid wsp:val=&quot;00A453E9&quot;/&gt;&lt;wsp:rsid wsp:val=&quot;00A5007F&quot;/&gt;&lt;wsp:rsid wsp:val=&quot;00A54685&quot;/&gt;&lt;wsp:rsid wsp:val=&quot;00A55274&quot;/&gt;&lt;wsp:rsid wsp:val=&quot;00A55CF4&quot;/&gt;&lt;wsp:rsid wsp:val=&quot;00A5611B&quot;/&gt;&lt;wsp:rsid wsp:val=&quot;00A571FF&quot;/&gt;&lt;wsp:rsid wsp:val=&quot;00A61D34&quot;/&gt;&lt;wsp:rsid wsp:val=&quot;00A629E1&quot;/&gt;&lt;wsp:rsid wsp:val=&quot;00A62E2E&quot;/&gt;&lt;wsp:rsid wsp:val=&quot;00A654F3&quot;/&gt;&lt;wsp:rsid wsp:val=&quot;00A71D04&quot;/&gt;&lt;wsp:rsid wsp:val=&quot;00A739A7&quot;/&gt;&lt;wsp:rsid wsp:val=&quot;00A7531C&quot;/&gt;&lt;wsp:rsid wsp:val=&quot;00A75357&quot;/&gt;&lt;wsp:rsid wsp:val=&quot;00A77517&quot;/&gt;&lt;wsp:rsid wsp:val=&quot;00A77CEF&quot;/&gt;&lt;wsp:rsid wsp:val=&quot;00A77EFD&quot;/&gt;&lt;wsp:rsid wsp:val=&quot;00A80D3B&quot;/&gt;&lt;wsp:rsid wsp:val=&quot;00A83B70&quot;/&gt;&lt;wsp:rsid wsp:val=&quot;00A84C4D&quot;/&gt;&lt;wsp:rsid wsp:val=&quot;00A870E3&quot;/&gt;&lt;wsp:rsid wsp:val=&quot;00A90CDB&quot;/&gt;&lt;wsp:rsid wsp:val=&quot;00A923AD&quot;/&gt;&lt;wsp:rsid wsp:val=&quot;00A94EF3&quot;/&gt;&lt;wsp:rsid wsp:val=&quot;00A95126&quot;/&gt;&lt;wsp:rsid wsp:val=&quot;00A96E55&quot;/&gt;&lt;wsp:rsid wsp:val=&quot;00A9755C&quot;/&gt;&lt;wsp:rsid wsp:val=&quot;00A97EDC&quot;/&gt;&lt;wsp:rsid wsp:val=&quot;00AA1042&quot;/&gt;&lt;wsp:rsid wsp:val=&quot;00AA1F42&quot;/&gt;&lt;wsp:rsid wsp:val=&quot;00AA1FE2&quot;/&gt;&lt;wsp:rsid wsp:val=&quot;00AA341E&quot;/&gt;&lt;wsp:rsid wsp:val=&quot;00AA4E4B&quot;/&gt;&lt;wsp:rsid wsp:val=&quot;00AA506E&quot;/&gt;&lt;wsp:rsid wsp:val=&quot;00AA5C7C&quot;/&gt;&lt;wsp:rsid wsp:val=&quot;00AB33C3&quot;/&gt;&lt;wsp:rsid wsp:val=&quot;00AB348F&quot;/&gt;&lt;wsp:rsid wsp:val=&quot;00AB4674&quot;/&gt;&lt;wsp:rsid wsp:val=&quot;00AB5DC6&quot;/&gt;&lt;wsp:rsid wsp:val=&quot;00AC025A&quot;/&gt;&lt;wsp:rsid wsp:val=&quot;00AC0C03&quot;/&gt;&lt;wsp:rsid wsp:val=&quot;00AC161E&quot;/&gt;&lt;wsp:rsid wsp:val=&quot;00AC278D&quot;/&gt;&lt;wsp:rsid wsp:val=&quot;00AC5033&quot;/&gt;&lt;wsp:rsid wsp:val=&quot;00AC590F&quot;/&gt;&lt;wsp:rsid wsp:val=&quot;00AC7062&quot;/&gt;&lt;wsp:rsid wsp:val=&quot;00AD2F16&quot;/&gt;&lt;wsp:rsid wsp:val=&quot;00AD3F3B&quot;/&gt;&lt;wsp:rsid wsp:val=&quot;00AD7C0A&quot;/&gt;&lt;wsp:rsid wsp:val=&quot;00AE42DC&quot;/&gt;&lt;wsp:rsid wsp:val=&quot;00AE554F&quot;/&gt;&lt;wsp:rsid wsp:val=&quot;00AF1119&quot;/&gt;&lt;wsp:rsid wsp:val=&quot;00AF676F&quot;/&gt;&lt;wsp:rsid wsp:val=&quot;00AF6EBE&quot;/&gt;&lt;wsp:rsid wsp:val=&quot;00B01073&quot;/&gt;&lt;wsp:rsid wsp:val=&quot;00B04FB3&quot;/&gt;&lt;wsp:rsid wsp:val=&quot;00B057B7&quot;/&gt;&lt;wsp:rsid wsp:val=&quot;00B13627&quot;/&gt;&lt;wsp:rsid wsp:val=&quot;00B17047&quot;/&gt;&lt;wsp:rsid wsp:val=&quot;00B17FCA&quot;/&gt;&lt;wsp:rsid wsp:val=&quot;00B20627&quot;/&gt;&lt;wsp:rsid wsp:val=&quot;00B23921&quot;/&gt;&lt;wsp:rsid wsp:val=&quot;00B26221&quot;/&gt;&lt;wsp:rsid wsp:val=&quot;00B26252&quot;/&gt;&lt;wsp:rsid wsp:val=&quot;00B323DD&quot;/&gt;&lt;wsp:rsid wsp:val=&quot;00B34798&quot;/&gt;&lt;wsp:rsid wsp:val=&quot;00B34B45&quot;/&gt;&lt;wsp:rsid wsp:val=&quot;00B34F32&quot;/&gt;&lt;wsp:rsid wsp:val=&quot;00B35B16&quot;/&gt;&lt;wsp:rsid wsp:val=&quot;00B40D93&quot;/&gt;&lt;wsp:rsid wsp:val=&quot;00B41DC2&quot;/&gt;&lt;wsp:rsid wsp:val=&quot;00B4327F&quot;/&gt;&lt;wsp:rsid wsp:val=&quot;00B459CA&quot;/&gt;&lt;wsp:rsid wsp:val=&quot;00B476F7&quot;/&gt;&lt;wsp:rsid wsp:val=&quot;00B479B0&quot;/&gt;&lt;wsp:rsid wsp:val=&quot;00B51372&quot;/&gt;&lt;wsp:rsid wsp:val=&quot;00B529BC&quot;/&gt;&lt;wsp:rsid wsp:val=&quot;00B53EA1&quot;/&gt;&lt;wsp:rsid wsp:val=&quot;00B55D84&quot;/&gt;&lt;wsp:rsid wsp:val=&quot;00B56CBA&quot;/&gt;&lt;wsp:rsid wsp:val=&quot;00B601DC&quot;/&gt;&lt;wsp:rsid wsp:val=&quot;00B620CC&quot;/&gt;&lt;wsp:rsid wsp:val=&quot;00B631FD&quot;/&gt;&lt;wsp:rsid wsp:val=&quot;00B639F2&quot;/&gt;&lt;wsp:rsid wsp:val=&quot;00B640E8&quot;/&gt;&lt;wsp:rsid wsp:val=&quot;00B64EC0&quot;/&gt;&lt;wsp:rsid wsp:val=&quot;00B66CC1&quot;/&gt;&lt;wsp:rsid wsp:val=&quot;00B73F26&quot;/&gt;&lt;wsp:rsid wsp:val=&quot;00B75792&quot;/&gt;&lt;wsp:rsid wsp:val=&quot;00B75B80&quot;/&gt;&lt;wsp:rsid wsp:val=&quot;00B75BC7&quot;/&gt;&lt;wsp:rsid wsp:val=&quot;00B75DE1&quot;/&gt;&lt;wsp:rsid wsp:val=&quot;00B80F17&quot;/&gt;&lt;wsp:rsid wsp:val=&quot;00B906C7&quot;/&gt;&lt;wsp:rsid wsp:val=&quot;00B97AAA&quot;/&gt;&lt;wsp:rsid wsp:val=&quot;00BA3769&quot;/&gt;&lt;wsp:rsid wsp:val=&quot;00BA74B0&quot;/&gt;&lt;wsp:rsid wsp:val=&quot;00BB01E2&quot;/&gt;&lt;wsp:rsid wsp:val=&quot;00BB2DA5&quot;/&gt;&lt;wsp:rsid wsp:val=&quot;00BB4D2F&quot;/&gt;&lt;wsp:rsid wsp:val=&quot;00BB52CF&quot;/&gt;&lt;wsp:rsid wsp:val=&quot;00BB56DE&quot;/&gt;&lt;wsp:rsid wsp:val=&quot;00BB6E8C&quot;/&gt;&lt;wsp:rsid wsp:val=&quot;00BB7D43&quot;/&gt;&lt;wsp:rsid wsp:val=&quot;00BC0B79&quot;/&gt;&lt;wsp:rsid wsp:val=&quot;00BC1F54&quot;/&gt;&lt;wsp:rsid wsp:val=&quot;00BC2BE3&quot;/&gt;&lt;wsp:rsid wsp:val=&quot;00BC3D43&quot;/&gt;&lt;wsp:rsid wsp:val=&quot;00BC4465&quot;/&gt;&lt;wsp:rsid wsp:val=&quot;00BC7490&quot;/&gt;&lt;wsp:rsid wsp:val=&quot;00BC75B5&quot;/&gt;&lt;wsp:rsid wsp:val=&quot;00BD0689&quot;/&gt;&lt;wsp:rsid wsp:val=&quot;00BD1C99&quot;/&gt;&lt;wsp:rsid wsp:val=&quot;00BD2486&quot;/&gt;&lt;wsp:rsid wsp:val=&quot;00BD2B9A&quot;/&gt;&lt;wsp:rsid wsp:val=&quot;00BD4762&quot;/&gt;&lt;wsp:rsid wsp:val=&quot;00BD5E6D&quot;/&gt;&lt;wsp:rsid wsp:val=&quot;00BD604C&quot;/&gt;&lt;wsp:rsid wsp:val=&quot;00BE0242&quot;/&gt;&lt;wsp:rsid wsp:val=&quot;00BE0CFF&quot;/&gt;&lt;wsp:rsid wsp:val=&quot;00BF0CC9&quot;/&gt;&lt;wsp:rsid wsp:val=&quot;00BF107A&quot;/&gt;&lt;wsp:rsid wsp:val=&quot;00BF1F78&quot;/&gt;&lt;wsp:rsid wsp:val=&quot;00BF37D7&quot;/&gt;&lt;wsp:rsid wsp:val=&quot;00BF46AE&quot;/&gt;&lt;wsp:rsid wsp:val=&quot;00BF4E0E&quot;/&gt;&lt;wsp:rsid wsp:val=&quot;00BF612B&quot;/&gt;&lt;wsp:rsid wsp:val=&quot;00BF6CE0&quot;/&gt;&lt;wsp:rsid wsp:val=&quot;00BF7C28&quot;/&gt;&lt;wsp:rsid wsp:val=&quot;00C001BC&quot;/&gt;&lt;wsp:rsid wsp:val=&quot;00C00E85&quot;/&gt;&lt;wsp:rsid wsp:val=&quot;00C01003&quot;/&gt;&lt;wsp:rsid wsp:val=&quot;00C05269&quot;/&gt;&lt;wsp:rsid wsp:val=&quot;00C06576&quot;/&gt;&lt;wsp:rsid wsp:val=&quot;00C1083B&quot;/&gt;&lt;wsp:rsid wsp:val=&quot;00C10F07&quot;/&gt;&lt;wsp:rsid wsp:val=&quot;00C116BC&quot;/&gt;&lt;wsp:rsid wsp:val=&quot;00C11897&quot;/&gt;&lt;wsp:rsid wsp:val=&quot;00C11FE4&quot;/&gt;&lt;wsp:rsid wsp:val=&quot;00C12334&quot;/&gt;&lt;wsp:rsid wsp:val=&quot;00C157E3&quot;/&gt;&lt;wsp:rsid wsp:val=&quot;00C1663B&quot;/&gt;&lt;wsp:rsid wsp:val=&quot;00C16B72&quot;/&gt;&lt;wsp:rsid wsp:val=&quot;00C22DDD&quot;/&gt;&lt;wsp:rsid wsp:val=&quot;00C23D3D&quot;/&gt;&lt;wsp:rsid wsp:val=&quot;00C23F16&quot;/&gt;&lt;wsp:rsid wsp:val=&quot;00C25C44&quot;/&gt;&lt;wsp:rsid wsp:val=&quot;00C2739B&quot;/&gt;&lt;wsp:rsid wsp:val=&quot;00C315AF&quot;/&gt;&lt;wsp:rsid wsp:val=&quot;00C351CE&quot;/&gt;&lt;wsp:rsid wsp:val=&quot;00C3682E&quot;/&gt;&lt;wsp:rsid wsp:val=&quot;00C37194&quot;/&gt;&lt;wsp:rsid wsp:val=&quot;00C414CA&quot;/&gt;&lt;wsp:rsid wsp:val=&quot;00C418B6&quot;/&gt;&lt;wsp:rsid wsp:val=&quot;00C447E1&quot;/&gt;&lt;wsp:rsid wsp:val=&quot;00C44A5D&quot;/&gt;&lt;wsp:rsid wsp:val=&quot;00C45788&quot;/&gt;&lt;wsp:rsid wsp:val=&quot;00C46E12&quot;/&gt;&lt;wsp:rsid wsp:val=&quot;00C50393&quot;/&gt;&lt;wsp:rsid wsp:val=&quot;00C51723&quot;/&gt;&lt;wsp:rsid wsp:val=&quot;00C54454&quot;/&gt;&lt;wsp:rsid wsp:val=&quot;00C569CC&quot;/&gt;&lt;wsp:rsid wsp:val=&quot;00C56E09&quot;/&gt;&lt;wsp:rsid wsp:val=&quot;00C6529A&quot;/&gt;&lt;wsp:rsid wsp:val=&quot;00C707D9&quot;/&gt;&lt;wsp:rsid wsp:val=&quot;00C70B50&quot;/&gt;&lt;wsp:rsid wsp:val=&quot;00C71CE8&quot;/&gt;&lt;wsp:rsid wsp:val=&quot;00C72E52&quot;/&gt;&lt;wsp:rsid wsp:val=&quot;00C73A93&quot;/&gt;&lt;wsp:rsid wsp:val=&quot;00C74263&quot;/&gt;&lt;wsp:rsid wsp:val=&quot;00C758A0&quot;/&gt;&lt;wsp:rsid wsp:val=&quot;00C765A2&quot;/&gt;&lt;wsp:rsid wsp:val=&quot;00C774BD&quot;/&gt;&lt;wsp:rsid wsp:val=&quot;00C777E5&quot;/&gt;&lt;wsp:rsid wsp:val=&quot;00C80E0B&quot;/&gt;&lt;wsp:rsid wsp:val=&quot;00C848D8&quot;/&gt;&lt;wsp:rsid wsp:val=&quot;00C84B47&quot;/&gt;&lt;wsp:rsid wsp:val=&quot;00C84EB4&quot;/&gt;&lt;wsp:rsid wsp:val=&quot;00C86B16&quot;/&gt;&lt;wsp:rsid wsp:val=&quot;00C878E9&quot;/&gt;&lt;wsp:rsid wsp:val=&quot;00C90179&quot;/&gt;&lt;wsp:rsid wsp:val=&quot;00C90B38&quot;/&gt;&lt;wsp:rsid wsp:val=&quot;00C91FF1&quot;/&gt;&lt;wsp:rsid wsp:val=&quot;00C9201F&quot;/&gt;&lt;wsp:rsid wsp:val=&quot;00C95EFD&quot;/&gt;&lt;wsp:rsid wsp:val=&quot;00C96A17&quot;/&gt;&lt;wsp:rsid wsp:val=&quot;00CA1ECB&quot;/&gt;&lt;wsp:rsid wsp:val=&quot;00CA1F10&quot;/&gt;&lt;wsp:rsid wsp:val=&quot;00CA256E&quot;/&gt;&lt;wsp:rsid wsp:val=&quot;00CA3C7D&quot;/&gt;&lt;wsp:rsid wsp:val=&quot;00CA3CA3&quot;/&gt;&lt;wsp:rsid wsp:val=&quot;00CA4A7A&quot;/&gt;&lt;wsp:rsid wsp:val=&quot;00CA5098&quot;/&gt;&lt;wsp:rsid wsp:val=&quot;00CA7CC2&quot;/&gt;&lt;wsp:rsid wsp:val=&quot;00CB053B&quot;/&gt;&lt;wsp:rsid wsp:val=&quot;00CB69E1&quot;/&gt;&lt;wsp:rsid wsp:val=&quot;00CC02E7&quot;/&gt;&lt;wsp:rsid wsp:val=&quot;00CC3B1C&quot;/&gt;&lt;wsp:rsid wsp:val=&quot;00CC3CDA&quot;/&gt;&lt;wsp:rsid wsp:val=&quot;00CC4B34&quot;/&gt;&lt;wsp:rsid wsp:val=&quot;00CC4FB3&quot;/&gt;&lt;wsp:rsid wsp:val=&quot;00CC5EE5&quot;/&gt;&lt;wsp:rsid wsp:val=&quot;00CD08C0&quot;/&gt;&lt;wsp:rsid wsp:val=&quot;00CD0A1A&quot;/&gt;&lt;wsp:rsid wsp:val=&quot;00CD1153&quot;/&gt;&lt;wsp:rsid wsp:val=&quot;00CD1D60&quot;/&gt;&lt;wsp:rsid wsp:val=&quot;00CD2734&quot;/&gt;&lt;wsp:rsid wsp:val=&quot;00CD4055&quot;/&gt;&lt;wsp:rsid wsp:val=&quot;00CD5466&quot;/&gt;&lt;wsp:rsid wsp:val=&quot;00CD660F&quot;/&gt;&lt;wsp:rsid wsp:val=&quot;00CE1353&quot;/&gt;&lt;wsp:rsid wsp:val=&quot;00CE35EA&quot;/&gt;&lt;wsp:rsid wsp:val=&quot;00CE3D62&quot;/&gt;&lt;wsp:rsid wsp:val=&quot;00CE478C&quot;/&gt;&lt;wsp:rsid wsp:val=&quot;00CF2307&quot;/&gt;&lt;wsp:rsid wsp:val=&quot;00CF3ACF&quot;/&gt;&lt;wsp:rsid wsp:val=&quot;00CF42E7&quot;/&gt;&lt;wsp:rsid wsp:val=&quot;00CF5F39&quot;/&gt;&lt;wsp:rsid wsp:val=&quot;00CF6B5E&quot;/&gt;&lt;wsp:rsid wsp:val=&quot;00CF7BB1&quot;/&gt;&lt;wsp:rsid wsp:val=&quot;00D0138D&quot;/&gt;&lt;wsp:rsid wsp:val=&quot;00D02A63&quot;/&gt;&lt;wsp:rsid wsp:val=&quot;00D02D0D&quot;/&gt;&lt;wsp:rsid wsp:val=&quot;00D06EF5&quot;/&gt;&lt;wsp:rsid wsp:val=&quot;00D11546&quot;/&gt;&lt;wsp:rsid wsp:val=&quot;00D1164E&quot;/&gt;&lt;wsp:rsid wsp:val=&quot;00D1420E&quot;/&gt;&lt;wsp:rsid wsp:val=&quot;00D15FAF&quot;/&gt;&lt;wsp:rsid wsp:val=&quot;00D1678A&quot;/&gt;&lt;wsp:rsid wsp:val=&quot;00D16974&quot;/&gt;&lt;wsp:rsid wsp:val=&quot;00D16B15&quot;/&gt;&lt;wsp:rsid wsp:val=&quot;00D17D63&quot;/&gt;&lt;wsp:rsid wsp:val=&quot;00D20BAF&quot;/&gt;&lt;wsp:rsid wsp:val=&quot;00D224C0&quot;/&gt;&lt;wsp:rsid wsp:val=&quot;00D234BD&quot;/&gt;&lt;wsp:rsid wsp:val=&quot;00D23C58&quot;/&gt;&lt;wsp:rsid wsp:val=&quot;00D24E5A&quot;/&gt;&lt;wsp:rsid wsp:val=&quot;00D25F08&quot;/&gt;&lt;wsp:rsid wsp:val=&quot;00D26D98&quot;/&gt;&lt;wsp:rsid wsp:val=&quot;00D36BEF&quot;/&gt;&lt;wsp:rsid wsp:val=&quot;00D43CBF&quot;/&gt;&lt;wsp:rsid wsp:val=&quot;00D4489C&quot;/&gt;&lt;wsp:rsid wsp:val=&quot;00D44914&quot;/&gt;&lt;wsp:rsid wsp:val=&quot;00D472D8&quot;/&gt;&lt;wsp:rsid wsp:val=&quot;00D506D0&quot;/&gt;&lt;wsp:rsid wsp:val=&quot;00D562ED&quot;/&gt;&lt;wsp:rsid wsp:val=&quot;00D5711F&quot;/&gt;&lt;wsp:rsid wsp:val=&quot;00D60A1C&quot;/&gt;&lt;wsp:rsid wsp:val=&quot;00D6408A&quot;/&gt;&lt;wsp:rsid wsp:val=&quot;00D65275&quot;/&gt;&lt;wsp:rsid wsp:val=&quot;00D66373&quot;/&gt;&lt;wsp:rsid wsp:val=&quot;00D6781B&quot;/&gt;&lt;wsp:rsid wsp:val=&quot;00D76391&quot;/&gt;&lt;wsp:rsid wsp:val=&quot;00D77099&quot;/&gt;&lt;wsp:rsid wsp:val=&quot;00D82F01&quot;/&gt;&lt;wsp:rsid wsp:val=&quot;00D82F8E&quot;/&gt;&lt;wsp:rsid wsp:val=&quot;00D8622A&quot;/&gt;&lt;wsp:rsid wsp:val=&quot;00D90334&quot;/&gt;&lt;wsp:rsid wsp:val=&quot;00D920C8&quot;/&gt;&lt;wsp:rsid wsp:val=&quot;00D96537&quot;/&gt;&lt;wsp:rsid wsp:val=&quot;00D978A0&quot;/&gt;&lt;wsp:rsid wsp:val=&quot;00D97D4D&quot;/&gt;&lt;wsp:rsid wsp:val=&quot;00DA0D57&quot;/&gt;&lt;wsp:rsid wsp:val=&quot;00DA2310&quot;/&gt;&lt;wsp:rsid wsp:val=&quot;00DA2E30&quot;/&gt;&lt;wsp:rsid wsp:val=&quot;00DA4A9C&quot;/&gt;&lt;wsp:rsid wsp:val=&quot;00DA5F82&quot;/&gt;&lt;wsp:rsid wsp:val=&quot;00DB086F&quot;/&gt;&lt;wsp:rsid wsp:val=&quot;00DB0F40&quot;/&gt;&lt;wsp:rsid wsp:val=&quot;00DB1069&quot;/&gt;&lt;wsp:rsid wsp:val=&quot;00DB156D&quot;/&gt;&lt;wsp:rsid wsp:val=&quot;00DB156F&quot;/&gt;&lt;wsp:rsid wsp:val=&quot;00DB17FD&quot;/&gt;&lt;wsp:rsid wsp:val=&quot;00DB25C9&quot;/&gt;&lt;wsp:rsid wsp:val=&quot;00DB3977&quot;/&gt;&lt;wsp:rsid wsp:val=&quot;00DB52B4&quot;/&gt;&lt;wsp:rsid wsp:val=&quot;00DB6042&quot;/&gt;&lt;wsp:rsid wsp:val=&quot;00DB7E00&quot;/&gt;&lt;wsp:rsid wsp:val=&quot;00DC0F14&quot;/&gt;&lt;wsp:rsid wsp:val=&quot;00DC3012&quot;/&gt;&lt;wsp:rsid wsp:val=&quot;00DC4EDD&quot;/&gt;&lt;wsp:rsid wsp:val=&quot;00DC4FAB&quot;/&gt;&lt;wsp:rsid wsp:val=&quot;00DC6FBA&quot;/&gt;&lt;wsp:rsid wsp:val=&quot;00DC718E&quot;/&gt;&lt;wsp:rsid wsp:val=&quot;00DD110B&quot;/&gt;&lt;wsp:rsid wsp:val=&quot;00DD243E&quot;/&gt;&lt;wsp:rsid wsp:val=&quot;00DD2F94&quot;/&gt;&lt;wsp:rsid wsp:val=&quot;00DD47DB&quot;/&gt;&lt;wsp:rsid wsp:val=&quot;00DD5063&quot;/&gt;&lt;wsp:rsid wsp:val=&quot;00DD7393&quot;/&gt;&lt;wsp:rsid wsp:val=&quot;00DD7B0B&quot;/&gt;&lt;wsp:rsid wsp:val=&quot;00DE0182&quot;/&gt;&lt;wsp:rsid wsp:val=&quot;00DE08F3&quot;/&gt;&lt;wsp:rsid wsp:val=&quot;00DE0B19&quot;/&gt;&lt;wsp:rsid wsp:val=&quot;00DE2395&quot;/&gt;&lt;wsp:rsid wsp:val=&quot;00DE2E16&quot;/&gt;&lt;wsp:rsid wsp:val=&quot;00DF0111&quot;/&gt;&lt;wsp:rsid wsp:val=&quot;00DF5416&quot;/&gt;&lt;wsp:rsid wsp:val=&quot;00DF5A1D&quot;/&gt;&lt;wsp:rsid wsp:val=&quot;00DF5D32&quot;/&gt;&lt;wsp:rsid wsp:val=&quot;00E00BB2&quot;/&gt;&lt;wsp:rsid wsp:val=&quot;00E02359&quot;/&gt;&lt;wsp:rsid wsp:val=&quot;00E03022&quot;/&gt;&lt;wsp:rsid wsp:val=&quot;00E06CCA&quot;/&gt;&lt;wsp:rsid wsp:val=&quot;00E06EE2&quot;/&gt;&lt;wsp:rsid wsp:val=&quot;00E11E5B&quot;/&gt;&lt;wsp:rsid wsp:val=&quot;00E12FB0&quot;/&gt;&lt;wsp:rsid wsp:val=&quot;00E177DB&quot;/&gt;&lt;wsp:rsid wsp:val=&quot;00E20892&quot;/&gt;&lt;wsp:rsid wsp:val=&quot;00E259F9&quot;/&gt;&lt;wsp:rsid wsp:val=&quot;00E2627F&quot;/&gt;&lt;wsp:rsid wsp:val=&quot;00E32BEE&quot;/&gt;&lt;wsp:rsid wsp:val=&quot;00E36EAB&quot;/&gt;&lt;wsp:rsid wsp:val=&quot;00E435D3&quot;/&gt;&lt;wsp:rsid wsp:val=&quot;00E444BB&quot;/&gt;&lt;wsp:rsid wsp:val=&quot;00E46490&quot;/&gt;&lt;wsp:rsid wsp:val=&quot;00E46F3E&quot;/&gt;&lt;wsp:rsid wsp:val=&quot;00E50A27&quot;/&gt;&lt;wsp:rsid wsp:val=&quot;00E524D0&quot;/&gt;&lt;wsp:rsid wsp:val=&quot;00E54797&quot;/&gt;&lt;wsp:rsid wsp:val=&quot;00E55F78&quot;/&gt;&lt;wsp:rsid wsp:val=&quot;00E63573&quot;/&gt;&lt;wsp:rsid wsp:val=&quot;00E64F5E&quot;/&gt;&lt;wsp:rsid wsp:val=&quot;00E65E84&quot;/&gt;&lt;wsp:rsid wsp:val=&quot;00E6671C&quot;/&gt;&lt;wsp:rsid wsp:val=&quot;00E70311&quot;/&gt;&lt;wsp:rsid wsp:val=&quot;00E7064B&quot;/&gt;&lt;wsp:rsid wsp:val=&quot;00E74B91&quot;/&gt;&lt;wsp:rsid wsp:val=&quot;00E7512C&quot;/&gt;&lt;wsp:rsid wsp:val=&quot;00E75B44&quot;/&gt;&lt;wsp:rsid wsp:val=&quot;00E75E82&quot;/&gt;&lt;wsp:rsid wsp:val=&quot;00E7625E&quot;/&gt;&lt;wsp:rsid wsp:val=&quot;00E7769E&quot;/&gt;&lt;wsp:rsid wsp:val=&quot;00E82680&quot;/&gt;&lt;wsp:rsid wsp:val=&quot;00E83CC5&quot;/&gt;&lt;wsp:rsid wsp:val=&quot;00E840A5&quot;/&gt;&lt;wsp:rsid wsp:val=&quot;00E84DE0&quot;/&gt;&lt;wsp:rsid wsp:val=&quot;00E85090&quot;/&gt;&lt;wsp:rsid wsp:val=&quot;00E87727&quot;/&gt;&lt;wsp:rsid wsp:val=&quot;00E90F3F&quot;/&gt;&lt;wsp:rsid wsp:val=&quot;00E95F0A&quot;/&gt;&lt;wsp:rsid wsp:val=&quot;00E968DC&quot;/&gt;&lt;wsp:rsid wsp:val=&quot;00E96B77&quot;/&gt;&lt;wsp:rsid wsp:val=&quot;00E9778E&quot;/&gt;&lt;wsp:rsid wsp:val=&quot;00EA0F91&quot;/&gt;&lt;wsp:rsid wsp:val=&quot;00EA235C&quot;/&gt;&lt;wsp:rsid wsp:val=&quot;00EA3085&quot;/&gt;&lt;wsp:rsid wsp:val=&quot;00EA791B&quot;/&gt;&lt;wsp:rsid wsp:val=&quot;00EA7990&quot;/&gt;&lt;wsp:rsid wsp:val=&quot;00EB14BE&quot;/&gt;&lt;wsp:rsid wsp:val=&quot;00EB1BB5&quot;/&gt;&lt;wsp:rsid wsp:val=&quot;00EB37A1&quot;/&gt;&lt;wsp:rsid wsp:val=&quot;00EB53DA&quot;/&gt;&lt;wsp:rsid wsp:val=&quot;00EC7B40&quot;/&gt;&lt;wsp:rsid wsp:val=&quot;00ED034C&quot;/&gt;&lt;wsp:rsid wsp:val=&quot;00ED1F3A&quot;/&gt;&lt;wsp:rsid wsp:val=&quot;00ED2E01&quot;/&gt;&lt;wsp:rsid wsp:val=&quot;00ED4A4A&quot;/&gt;&lt;wsp:rsid wsp:val=&quot;00ED55AE&quot;/&gt;&lt;wsp:rsid wsp:val=&quot;00ED6F25&quot;/&gt;&lt;wsp:rsid wsp:val=&quot;00EE12FC&quot;/&gt;&lt;wsp:rsid wsp:val=&quot;00EE1DB6&quot;/&gt;&lt;wsp:rsid wsp:val=&quot;00EF1AAC&quot;/&gt;&lt;wsp:rsid wsp:val=&quot;00EF31D8&quot;/&gt;&lt;wsp:rsid wsp:val=&quot;00EF4F07&quot;/&gt;&lt;wsp:rsid wsp:val=&quot;00EF6036&quot;/&gt;&lt;wsp:rsid wsp:val=&quot;00EF7359&quot;/&gt;&lt;wsp:rsid wsp:val=&quot;00F000D6&quot;/&gt;&lt;wsp:rsid wsp:val=&quot;00F0023E&quot;/&gt;&lt;wsp:rsid wsp:val=&quot;00F0353B&quot;/&gt;&lt;wsp:rsid wsp:val=&quot;00F04BEB&quot;/&gt;&lt;wsp:rsid wsp:val=&quot;00F056C2&quot;/&gt;&lt;wsp:rsid wsp:val=&quot;00F05F25&quot;/&gt;&lt;wsp:rsid wsp:val=&quot;00F07B8D&quot;/&gt;&lt;wsp:rsid wsp:val=&quot;00F111F2&quot;/&gt;&lt;wsp:rsid wsp:val=&quot;00F1304F&quot;/&gt;&lt;wsp:rsid wsp:val=&quot;00F230BA&quot;/&gt;&lt;wsp:rsid wsp:val=&quot;00F23620&quot;/&gt;&lt;wsp:rsid wsp:val=&quot;00F24CD4&quot;/&gt;&lt;wsp:rsid wsp:val=&quot;00F25370&quot;/&gt;&lt;wsp:rsid wsp:val=&quot;00F261B5&quot;/&gt;&lt;wsp:rsid wsp:val=&quot;00F26BD4&quot;/&gt;&lt;wsp:rsid wsp:val=&quot;00F275EF&quot;/&gt;&lt;wsp:rsid wsp:val=&quot;00F27DE6&quot;/&gt;&lt;wsp:rsid wsp:val=&quot;00F30FD9&quot;/&gt;&lt;wsp:rsid wsp:val=&quot;00F31689&quot;/&gt;&lt;wsp:rsid wsp:val=&quot;00F32DA8&quot;/&gt;&lt;wsp:rsid wsp:val=&quot;00F34550&quot;/&gt;&lt;wsp:rsid wsp:val=&quot;00F36701&quot;/&gt;&lt;wsp:rsid wsp:val=&quot;00F4064C&quot;/&gt;&lt;wsp:rsid wsp:val=&quot;00F44ADB&quot;/&gt;&lt;wsp:rsid wsp:val=&quot;00F51621&quot;/&gt;&lt;wsp:rsid wsp:val=&quot;00F52B54&quot;/&gt;&lt;wsp:rsid wsp:val=&quot;00F60701&quot;/&gt;&lt;wsp:rsid wsp:val=&quot;00F61405&quot;/&gt;&lt;wsp:rsid wsp:val=&quot;00F61573&quot;/&gt;&lt;wsp:rsid wsp:val=&quot;00F6333B&quot;/&gt;&lt;wsp:rsid wsp:val=&quot;00F6370E&quot;/&gt;&lt;wsp:rsid wsp:val=&quot;00F6588E&quot;/&gt;&lt;wsp:rsid wsp:val=&quot;00F6790B&quot;/&gt;&lt;wsp:rsid wsp:val=&quot;00F67E0B&quot;/&gt;&lt;wsp:rsid wsp:val=&quot;00F703BE&quot;/&gt;&lt;wsp:rsid wsp:val=&quot;00F71576&quot;/&gt;&lt;wsp:rsid wsp:val=&quot;00F71657&quot;/&gt;&lt;wsp:rsid wsp:val=&quot;00F724AE&quot;/&gt;&lt;wsp:rsid wsp:val=&quot;00F73D32&quot;/&gt;&lt;wsp:rsid wsp:val=&quot;00F75264&quot;/&gt;&lt;wsp:rsid wsp:val=&quot;00F75CFD&quot;/&gt;&lt;wsp:rsid wsp:val=&quot;00F82B4F&quot;/&gt;&lt;wsp:rsid wsp:val=&quot;00F82E18&quot;/&gt;&lt;wsp:rsid wsp:val=&quot;00F8460D&quot;/&gt;&lt;wsp:rsid wsp:val=&quot;00F85221&quot;/&gt;&lt;wsp:rsid wsp:val=&quot;00F8638F&quot;/&gt;&lt;wsp:rsid wsp:val=&quot;00F9092A&quot;/&gt;&lt;wsp:rsid wsp:val=&quot;00F90BBC&quot;/&gt;&lt;wsp:rsid wsp:val=&quot;00F9149D&quot;/&gt;&lt;wsp:rsid wsp:val=&quot;00F91B6E&quot;/&gt;&lt;wsp:rsid wsp:val=&quot;00F92A66&quot;/&gt;&lt;wsp:rsid wsp:val=&quot;00F95794&quot;/&gt;&lt;wsp:rsid wsp:val=&quot;00F962C8&quot;/&gt;&lt;wsp:rsid wsp:val=&quot;00F9692E&quot;/&gt;&lt;wsp:rsid wsp:val=&quot;00FA12E4&quot;/&gt;&lt;wsp:rsid wsp:val=&quot;00FA3B5F&quot;/&gt;&lt;wsp:rsid wsp:val=&quot;00FA522A&quot;/&gt;&lt;wsp:rsid wsp:val=&quot;00FA5B70&quot;/&gt;&lt;wsp:rsid wsp:val=&quot;00FB02B8&quot;/&gt;&lt;wsp:rsid wsp:val=&quot;00FB0F0E&quot;/&gt;&lt;wsp:rsid wsp:val=&quot;00FB179D&quot;/&gt;&lt;wsp:rsid wsp:val=&quot;00FB3721&quot;/&gt;&lt;wsp:rsid wsp:val=&quot;00FB6CAD&quot;/&gt;&lt;wsp:rsid wsp:val=&quot;00FC1E84&quot;/&gt;&lt;wsp:rsid wsp:val=&quot;00FC2435&quot;/&gt;&lt;wsp:rsid wsp:val=&quot;00FC2853&quot;/&gt;&lt;wsp:rsid wsp:val=&quot;00FC5F97&quot;/&gt;&lt;wsp:rsid wsp:val=&quot;00FC6459&quot;/&gt;&lt;wsp:rsid wsp:val=&quot;00FC7A7E&quot;/&gt;&lt;wsp:rsid wsp:val=&quot;00FD04CC&quot;/&gt;&lt;wsp:rsid wsp:val=&quot;00FD392B&quot;/&gt;&lt;wsp:rsid wsp:val=&quot;00FD43E6&quot;/&gt;&lt;wsp:rsid wsp:val=&quot;00FD445A&quot;/&gt;&lt;wsp:rsid wsp:val=&quot;00FD62E2&quot;/&gt;&lt;wsp:rsid wsp:val=&quot;00FD6798&quot;/&gt;&lt;wsp:rsid wsp:val=&quot;00FE1FEE&quot;/&gt;&lt;wsp:rsid wsp:val=&quot;00FE6A52&quot;/&gt;&lt;wsp:rsid wsp:val=&quot;00FF45F8&quot;/&gt;&lt;wsp:rsid wsp:val=&quot;00FF63B7&quot;/&gt;&lt;wsp:rsid wsp:val=&quot;00FF786D&quot;/&gt;&lt;/wsp:rsids&gt;&lt;/w:docPr&gt;&lt;w:body&gt;&lt;wx:sect&gt;&lt;w:p wsp:rsidR=&quot;005227C1&quot; wsp:rsidRDefault=&quot;005227C1&quot; wsp:rsidP=&quot;005227C1&quot;&gt;&lt;m:oMathPara&gt;&lt;m:oMath&gt;&lt;m:r&gt;&lt;m:rPr&gt;&lt;m:sty m:val=&quot;bi&quot;/&gt;&lt;/m:rPr&gt;&lt;w:rPr&gt;&lt;w:rFonts w:ascii=&quot;Cambria Math&quot; w:h-ansi=&quot;Cambria Math&quot;/&gt;&lt;wx:font wx:val=&quot;Cambria Math&quot;/&gt;&lt;w:b/&gt;&lt;w:i/&gt;&lt;/w:rPr&gt;&lt;m:t&gt;1&amp;lt;z&amp;lt;Z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27" o:title="" chromakey="white"/>
                </v:shape>
              </w:pict>
            </w:r>
            <w:r w:rsidRPr="00D23558">
              <w:rPr>
                <w:sz w:val="20"/>
                <w:szCs w:val="20"/>
              </w:rPr>
              <w:fldChar w:fldCharType="end"/>
            </w:r>
            <w:r w:rsidRPr="00D23558">
              <w:rPr>
                <w:sz w:val="20"/>
                <w:szCs w:val="20"/>
              </w:rPr>
              <w:t xml:space="preserve">, where </w:t>
            </w:r>
            <w:r w:rsidRPr="00D23558">
              <w:rPr>
                <w:sz w:val="20"/>
                <w:szCs w:val="20"/>
              </w:rPr>
              <w:fldChar w:fldCharType="begin"/>
            </w:r>
            <w:r w:rsidRPr="00D23558">
              <w:rPr>
                <w:sz w:val="20"/>
                <w:szCs w:val="20"/>
              </w:rPr>
              <w:instrText xml:space="preserve"> QUOTE </w:instrText>
            </w:r>
            <w:r w:rsidR="00537C17">
              <w:rPr>
                <w:noProof/>
                <w:position w:val="-5"/>
                <w:sz w:val="20"/>
                <w:szCs w:val="20"/>
              </w:rPr>
              <w:pict w14:anchorId="63A328E2">
                <v:shape id="_x0000_i1028" type="#_x0000_t75" alt="" style="width:36.75pt;height:12.25pt;mso-width-percent:0;mso-height-percent:0;mso-width-percent:0;mso-height-percent:0" equationxml="&lt;?xml version=&quot;1.0&quot; encoding=&quot;UTF-8&quot; standalone=&quot;yes&quot;?&gt;&#13;&#13;&#13;&#13;&#13;&#10;&lt;?mso-application progid=&quot;Word.Document&quot;?&gt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354B&quot;/&gt;&lt;wsp:rsid wsp:val=&quot;000049DC&quot;/&gt;&lt;wsp:rsid wsp:val=&quot;00006E91&quot;/&gt;&lt;wsp:rsid wsp:val=&quot;0001459F&quot;/&gt;&lt;wsp:rsid wsp:val=&quot;00014DC2&quot;/&gt;&lt;wsp:rsid wsp:val=&quot;000154E8&quot;/&gt;&lt;wsp:rsid wsp:val=&quot;00016171&quot;/&gt;&lt;wsp:rsid wsp:val=&quot;000206F5&quot;/&gt;&lt;wsp:rsid wsp:val=&quot;00021963&quot;/&gt;&lt;wsp:rsid wsp:val=&quot;00021A46&quot;/&gt;&lt;wsp:rsid wsp:val=&quot;00027418&quot;/&gt;&lt;wsp:rsid wsp:val=&quot;00032039&quot;/&gt;&lt;wsp:rsid wsp:val=&quot;00033E58&quot;/&gt;&lt;wsp:rsid wsp:val=&quot;00035C3D&quot;/&gt;&lt;wsp:rsid wsp:val=&quot;00041A1E&quot;/&gt;&lt;wsp:rsid wsp:val=&quot;00041FB7&quot;/&gt;&lt;wsp:rsid wsp:val=&quot;000443F7&quot;/&gt;&lt;wsp:rsid wsp:val=&quot;0005150A&quot;/&gt;&lt;wsp:rsid wsp:val=&quot;00051B2C&quot;/&gt;&lt;wsp:rsid wsp:val=&quot;00052672&quot;/&gt;&lt;wsp:rsid wsp:val=&quot;000527DB&quot;/&gt;&lt;wsp:rsid wsp:val=&quot;00052ACE&quot;/&gt;&lt;wsp:rsid wsp:val=&quot;00053611&quot;/&gt;&lt;wsp:rsid wsp:val=&quot;00054572&quot;/&gt;&lt;wsp:rsid wsp:val=&quot;00054DD5&quot;/&gt;&lt;wsp:rsid wsp:val=&quot;00060481&quot;/&gt;&lt;wsp:rsid wsp:val=&quot;00060542&quot;/&gt;&lt;wsp:rsid wsp:val=&quot;000605DA&quot;/&gt;&lt;wsp:rsid wsp:val=&quot;00060C6D&quot;/&gt;&lt;wsp:rsid wsp:val=&quot;00061D45&quot;/&gt;&lt;wsp:rsid wsp:val=&quot;00065641&quot;/&gt;&lt;wsp:rsid wsp:val=&quot;00070E52&quot;/&gt;&lt;wsp:rsid wsp:val=&quot;00073C45&quot;/&gt;&lt;wsp:rsid wsp:val=&quot;00074A3E&quot;/&gt;&lt;wsp:rsid wsp:val=&quot;00076C50&quot;/&gt;&lt;wsp:rsid wsp:val=&quot;00076F51&quot;/&gt;&lt;wsp:rsid wsp:val=&quot;000809D1&quot;/&gt;&lt;wsp:rsid wsp:val=&quot;000845D8&quot;/&gt;&lt;wsp:rsid wsp:val=&quot;000846FA&quot;/&gt;&lt;wsp:rsid wsp:val=&quot;00084952&quot;/&gt;&lt;wsp:rsid wsp:val=&quot;00084BA9&quot;/&gt;&lt;wsp:rsid wsp:val=&quot;00085529&quot;/&gt;&lt;wsp:rsid wsp:val=&quot;00085B90&quot;/&gt;&lt;wsp:rsid wsp:val=&quot;00087F6A&quot;/&gt;&lt;wsp:rsid wsp:val=&quot;0009137A&quot;/&gt;&lt;wsp:rsid wsp:val=&quot;000A0641&quot;/&gt;&lt;wsp:rsid wsp:val=&quot;000A488D&quot;/&gt;&lt;wsp:rsid wsp:val=&quot;000A6481&quot;/&gt;&lt;wsp:rsid wsp:val=&quot;000B5085&quot;/&gt;&lt;wsp:rsid wsp:val=&quot;000B7AFE&quot;/&gt;&lt;wsp:rsid wsp:val=&quot;000C256E&quot;/&gt;&lt;wsp:rsid wsp:val=&quot;000C3B11&quot;/&gt;&lt;wsp:rsid wsp:val=&quot;000C401F&quot;/&gt;&lt;wsp:rsid wsp:val=&quot;000C4860&quot;/&gt;&lt;wsp:rsid wsp:val=&quot;000C5B89&quot;/&gt;&lt;wsp:rsid wsp:val=&quot;000C67D9&quot;/&gt;&lt;wsp:rsid wsp:val=&quot;000C748B&quot;/&gt;&lt;wsp:rsid wsp:val=&quot;000C74E2&quot;/&gt;&lt;wsp:rsid wsp:val=&quot;000D241E&quot;/&gt;&lt;wsp:rsid wsp:val=&quot;000D242E&quot;/&gt;&lt;wsp:rsid wsp:val=&quot;000D2460&quot;/&gt;&lt;wsp:rsid wsp:val=&quot;000D3F83&quot;/&gt;&lt;wsp:rsid wsp:val=&quot;000D698F&quot;/&gt;&lt;wsp:rsid wsp:val=&quot;000E1BAA&quot;/&gt;&lt;wsp:rsid wsp:val=&quot;000E474A&quot;/&gt;&lt;wsp:rsid wsp:val=&quot;000E4E4D&quot;/&gt;&lt;wsp:rsid wsp:val=&quot;000E5BCB&quot;/&gt;&lt;wsp:rsid wsp:val=&quot;000E6528&quot;/&gt;&lt;wsp:rsid wsp:val=&quot;000E67A5&quot;/&gt;&lt;wsp:rsid wsp:val=&quot;000F12E0&quot;/&gt;&lt;wsp:rsid wsp:val=&quot;0010230E&quot;/&gt;&lt;wsp:rsid wsp:val=&quot;00111908&quot;/&gt;&lt;wsp:rsid wsp:val=&quot;00120884&quot;/&gt;&lt;wsp:rsid wsp:val=&quot;0012416B&quot;/&gt;&lt;wsp:rsid wsp:val=&quot;00130389&quot;/&gt;&lt;wsp:rsid wsp:val=&quot;00131363&quot;/&gt;&lt;wsp:rsid wsp:val=&quot;00131CB0&quot;/&gt;&lt;wsp:rsid wsp:val=&quot;00132CBE&quot;/&gt;&lt;wsp:rsid wsp:val=&quot;00132E16&quot;/&gt;&lt;wsp:rsid wsp:val=&quot;001332F2&quot;/&gt;&lt;wsp:rsid wsp:val=&quot;001376F6&quot;/&gt;&lt;wsp:rsid wsp:val=&quot;00137D6F&quot;/&gt;&lt;wsp:rsid wsp:val=&quot;0014127A&quot;/&gt;&lt;wsp:rsid wsp:val=&quot;00141AAE&quot;/&gt;&lt;wsp:rsid wsp:val=&quot;00146D61&quot;/&gt;&lt;wsp:rsid wsp:val=&quot;00150882&quot;/&gt;&lt;wsp:rsid wsp:val=&quot;00156174&quot;/&gt;&lt;wsp:rsid wsp:val=&quot;0016103C&quot;/&gt;&lt;wsp:rsid wsp:val=&quot;001621E8&quot;/&gt;&lt;wsp:rsid wsp:val=&quot;001626AA&quot;/&gt;&lt;wsp:rsid wsp:val=&quot;00166C30&quot;/&gt;&lt;wsp:rsid wsp:val=&quot;001671FB&quot;/&gt;&lt;wsp:rsid wsp:val=&quot;00167B43&quot;/&gt;&lt;wsp:rsid wsp:val=&quot;00175767&quot;/&gt;&lt;wsp:rsid wsp:val=&quot;001777C6&quot;/&gt;&lt;wsp:rsid wsp:val=&quot;0018004F&quot;/&gt;&lt;wsp:rsid wsp:val=&quot;00181906&quot;/&gt;&lt;wsp:rsid wsp:val=&quot;00182437&quot;/&gt;&lt;wsp:rsid wsp:val=&quot;00183A6E&quot;/&gt;&lt;wsp:rsid wsp:val=&quot;00184862&quot;/&gt;&lt;wsp:rsid wsp:val=&quot;001849C4&quot;/&gt;&lt;wsp:rsid wsp:val=&quot;0018557B&quot;/&gt;&lt;wsp:rsid wsp:val=&quot;00186520&quot;/&gt;&lt;wsp:rsid wsp:val=&quot;00193054&quot;/&gt;&lt;wsp:rsid wsp:val=&quot;00193DAB&quot;/&gt;&lt;wsp:rsid wsp:val=&quot;0019426E&quot;/&gt;&lt;wsp:rsid wsp:val=&quot;001A0DE7&quot;/&gt;&lt;wsp:rsid wsp:val=&quot;001A235A&quot;/&gt;&lt;wsp:rsid wsp:val=&quot;001A3FB4&quot;/&gt;&lt;wsp:rsid wsp:val=&quot;001A416F&quot;/&gt;&lt;wsp:rsid wsp:val=&quot;001B1351&quot;/&gt;&lt;wsp:rsid wsp:val=&quot;001B3A8A&quot;/&gt;&lt;wsp:rsid wsp:val=&quot;001B3F4E&quot;/&gt;&lt;wsp:rsid wsp:val=&quot;001B4BF7&quot;/&gt;&lt;wsp:rsid wsp:val=&quot;001B7EE0&quot;/&gt;&lt;wsp:rsid wsp:val=&quot;001C1726&quot;/&gt;&lt;wsp:rsid wsp:val=&quot;001C23D2&quot;/&gt;&lt;wsp:rsid wsp:val=&quot;001C40D9&quot;/&gt;&lt;wsp:rsid wsp:val=&quot;001C5621&quot;/&gt;&lt;wsp:rsid wsp:val=&quot;001C5AAE&quot;/&gt;&lt;wsp:rsid wsp:val=&quot;001C6A53&quot;/&gt;&lt;wsp:rsid wsp:val=&quot;001C74BE&quot;/&gt;&lt;wsp:rsid wsp:val=&quot;001D150F&quot;/&gt;&lt;wsp:rsid wsp:val=&quot;001D45B4&quot;/&gt;&lt;wsp:rsid wsp:val=&quot;001D52A5&quot;/&gt;&lt;wsp:rsid wsp:val=&quot;001D6F38&quot;/&gt;&lt;wsp:rsid wsp:val=&quot;001D7AE8&quot;/&gt;&lt;wsp:rsid wsp:val=&quot;001D7F6F&quot;/&gt;&lt;wsp:rsid wsp:val=&quot;001E02B7&quot;/&gt;&lt;wsp:rsid wsp:val=&quot;001E1B59&quot;/&gt;&lt;wsp:rsid wsp:val=&quot;001E3E86&quot;/&gt;&lt;wsp:rsid wsp:val=&quot;001F0B04&quot;/&gt;&lt;wsp:rsid wsp:val=&quot;001F20E5&quot;/&gt;&lt;wsp:rsid wsp:val=&quot;001F2C8F&quot;/&gt;&lt;wsp:rsid wsp:val=&quot;001F3669&quot;/&gt;&lt;wsp:rsid wsp:val=&quot;001F37C1&quot;/&gt;&lt;wsp:rsid wsp:val=&quot;001F3D4E&quot;/&gt;&lt;wsp:rsid wsp:val=&quot;001F4A2C&quot;/&gt;&lt;wsp:rsid wsp:val=&quot;00202AEC&quot;/&gt;&lt;wsp:rsid wsp:val=&quot;00202C71&quot;/&gt;&lt;wsp:rsid wsp:val=&quot;0020582F&quot;/&gt;&lt;wsp:rsid wsp:val=&quot;0020628E&quot;/&gt;&lt;wsp:rsid wsp:val=&quot;00206F84&quot;/&gt;&lt;wsp:rsid wsp:val=&quot;002113FA&quot;/&gt;&lt;wsp:rsid wsp:val=&quot;00211448&quot;/&gt;&lt;wsp:rsid wsp:val=&quot;00214F2A&quot;/&gt;&lt;wsp:rsid wsp:val=&quot;0021708E&quot;/&gt;&lt;wsp:rsid wsp:val=&quot;00220350&quot;/&gt;&lt;wsp:rsid wsp:val=&quot;00221E20&quot;/&gt;&lt;wsp:rsid wsp:val=&quot;00222232&quot;/&gt;&lt;wsp:rsid wsp:val=&quot;00225B98&quot;/&gt;&lt;wsp:rsid wsp:val=&quot;00225EB9&quot;/&gt;&lt;wsp:rsid wsp:val=&quot;00230C47&quot;/&gt;&lt;wsp:rsid wsp:val=&quot;002318A4&quot;/&gt;&lt;wsp:rsid wsp:val=&quot;002325A1&quot;/&gt;&lt;wsp:rsid wsp:val=&quot;00237671&quot;/&gt;&lt;wsp:rsid wsp:val=&quot;002403C8&quot;/&gt;&lt;wsp:rsid wsp:val=&quot;002414BA&quot;/&gt;&lt;wsp:rsid wsp:val=&quot;002416E5&quot;/&gt;&lt;wsp:rsid wsp:val=&quot;002418CB&quot;/&gt;&lt;wsp:rsid wsp:val=&quot;0024264C&quot;/&gt;&lt;wsp:rsid wsp:val=&quot;00244026&quot;/&gt;&lt;wsp:rsid wsp:val=&quot;00246843&quot;/&gt;&lt;wsp:rsid wsp:val=&quot;00246A2D&quot;/&gt;&lt;wsp:rsid wsp:val=&quot;00246C5D&quot;/&gt;&lt;wsp:rsid wsp:val=&quot;00247983&quot;/&gt;&lt;wsp:rsid wsp:val=&quot;00250521&quot;/&gt;&lt;wsp:rsid wsp:val=&quot;00251A50&quot;/&gt;&lt;wsp:rsid wsp:val=&quot;00252F16&quot;/&gt;&lt;wsp:rsid wsp:val=&quot;00254406&quot;/&gt;&lt;wsp:rsid wsp:val=&quot;0025466B&quot;/&gt;&lt;wsp:rsid wsp:val=&quot;00254C83&quot;/&gt;&lt;wsp:rsid wsp:val=&quot;00255123&quot;/&gt;&lt;wsp:rsid wsp:val=&quot;00255925&quot;/&gt;&lt;wsp:rsid wsp:val=&quot;00255966&quot;/&gt;&lt;wsp:rsid wsp:val=&quot;00256228&quot;/&gt;&lt;wsp:rsid wsp:val=&quot;0025787C&quot;/&gt;&lt;wsp:rsid wsp:val=&quot;00261070&quot;/&gt;&lt;wsp:rsid wsp:val=&quot;002610F1&quot;/&gt;&lt;wsp:rsid wsp:val=&quot;00265760&quot;/&gt;&lt;wsp:rsid wsp:val=&quot;00271586&quot;/&gt;&lt;wsp:rsid wsp:val=&quot;00271CD9&quot;/&gt;&lt;wsp:rsid wsp:val=&quot;0027358D&quot;/&gt;&lt;wsp:rsid wsp:val=&quot;00274937&quot;/&gt;&lt;wsp:rsid wsp:val=&quot;00277FBD&quot;/&gt;&lt;wsp:rsid wsp:val=&quot;00281A02&quot;/&gt;&lt;wsp:rsid wsp:val=&quot;00281E20&quot;/&gt;&lt;wsp:rsid wsp:val=&quot;00282066&quot;/&gt;&lt;wsp:rsid wsp:val=&quot;00282E2C&quot;/&gt;&lt;wsp:rsid wsp:val=&quot;00285629&quot;/&gt;&lt;wsp:rsid wsp:val=&quot;00292627&quot;/&gt;&lt;wsp:rsid wsp:val=&quot;002935F3&quot;/&gt;&lt;wsp:rsid wsp:val=&quot;00293C36&quot;/&gt;&lt;wsp:rsid wsp:val=&quot;00293DB3&quot;/&gt;&lt;wsp:rsid wsp:val=&quot;0029433B&quot;/&gt;&lt;wsp:rsid wsp:val=&quot;0029455E&quot;/&gt;&lt;wsp:rsid wsp:val=&quot;002968E2&quot;/&gt;&lt;wsp:rsid wsp:val=&quot;0029757E&quot;/&gt;&lt;wsp:rsid wsp:val=&quot;00297DD6&quot;/&gt;&lt;wsp:rsid wsp:val=&quot;002A1E7D&quot;/&gt;&lt;wsp:rsid wsp:val=&quot;002B08E6&quot;/&gt;&lt;wsp:rsid wsp:val=&quot;002B1FFA&quot;/&gt;&lt;wsp:rsid wsp:val=&quot;002B32DD&quot;/&gt;&lt;wsp:rsid wsp:val=&quot;002B3BB6&quot;/&gt;&lt;wsp:rsid wsp:val=&quot;002B4B78&quot;/&gt;&lt;wsp:rsid wsp:val=&quot;002B4D11&quot;/&gt;&lt;wsp:rsid wsp:val=&quot;002B544D&quot;/&gt;&lt;wsp:rsid wsp:val=&quot;002B6E04&quot;/&gt;&lt;wsp:rsid wsp:val=&quot;002B6E21&quot;/&gt;&lt;wsp:rsid wsp:val=&quot;002C51B4&quot;/&gt;&lt;wsp:rsid wsp:val=&quot;002C7702&quot;/&gt;&lt;wsp:rsid wsp:val=&quot;002D0410&quot;/&gt;&lt;wsp:rsid wsp:val=&quot;002D1A27&quot;/&gt;&lt;wsp:rsid wsp:val=&quot;002D2829&quot;/&gt;&lt;wsp:rsid wsp:val=&quot;002D2A95&quot;/&gt;&lt;wsp:rsid wsp:val=&quot;002D4D40&quot;/&gt;&lt;wsp:rsid wsp:val=&quot;002D5218&quot;/&gt;&lt;wsp:rsid wsp:val=&quot;002E1DF6&quot;/&gt;&lt;wsp:rsid wsp:val=&quot;002E2A5B&quot;/&gt;&lt;wsp:rsid wsp:val=&quot;002E3497&quot;/&gt;&lt;wsp:rsid wsp:val=&quot;002F0784&quot;/&gt;&lt;wsp:rsid wsp:val=&quot;002F13F6&quot;/&gt;&lt;wsp:rsid wsp:val=&quot;002F16CF&quot;/&gt;&lt;wsp:rsid wsp:val=&quot;002F2853&quot;/&gt;&lt;wsp:rsid wsp:val=&quot;002F4411&quot;/&gt;&lt;wsp:rsid wsp:val=&quot;002F4E64&quot;/&gt;&lt;wsp:rsid wsp:val=&quot;002F62AF&quot;/&gt;&lt;wsp:rsid wsp:val=&quot;002F7271&quot;/&gt;&lt;wsp:rsid wsp:val=&quot;00300C36&quot;/&gt;&lt;wsp:rsid wsp:val=&quot;00304132&quot;/&gt;&lt;wsp:rsid wsp:val=&quot;00307F29&quot;/&gt;&lt;wsp:rsid wsp:val=&quot;0032089E&quot;/&gt;&lt;wsp:rsid wsp:val=&quot;0032301D&quot;/&gt;&lt;wsp:rsid wsp:val=&quot;003230FF&quot;/&gt;&lt;wsp:rsid wsp:val=&quot;003269DE&quot;/&gt;&lt;wsp:rsid wsp:val=&quot;00327556&quot;/&gt;&lt;wsp:rsid wsp:val=&quot;00327AFA&quot;/&gt;&lt;wsp:rsid wsp:val=&quot;0033037F&quot;/&gt;&lt;wsp:rsid wsp:val=&quot;00332D1F&quot;/&gt;&lt;wsp:rsid wsp:val=&quot;003351F9&quot;/&gt;&lt;wsp:rsid wsp:val=&quot;00335FAD&quot;/&gt;&lt;wsp:rsid wsp:val=&quot;00343017&quot;/&gt;&lt;wsp:rsid wsp:val=&quot;003439DF&quot;/&gt;&lt;wsp:rsid wsp:val=&quot;00343A55&quot;/&gt;&lt;wsp:rsid wsp:val=&quot;003445A3&quot;/&gt;&lt;wsp:rsid wsp:val=&quot;00345EEA&quot;/&gt;&lt;wsp:rsid wsp:val=&quot;003521DB&quot;/&gt;&lt;wsp:rsid wsp:val=&quot;00353117&quot;/&gt;&lt;wsp:rsid wsp:val=&quot;00353D4E&quot;/&gt;&lt;wsp:rsid wsp:val=&quot;003544C1&quot;/&gt;&lt;wsp:rsid wsp:val=&quot;0035636A&quot;/&gt;&lt;wsp:rsid wsp:val=&quot;0035660B&quot;/&gt;&lt;wsp:rsid wsp:val=&quot;00360760&quot;/&gt;&lt;wsp:rsid wsp:val=&quot;003607D1&quot;/&gt;&lt;wsp:rsid wsp:val=&quot;0036084B&quot;/&gt;&lt;wsp:rsid wsp:val=&quot;00364947&quot;/&gt;&lt;wsp:rsid wsp:val=&quot;003653F4&quot;/&gt;&lt;wsp:rsid wsp:val=&quot;00365442&quot;/&gt;&lt;wsp:rsid wsp:val=&quot;003657F6&quot;/&gt;&lt;wsp:rsid wsp:val=&quot;00371B1E&quot;/&gt;&lt;wsp:rsid wsp:val=&quot;0037212B&quot;/&gt;&lt;wsp:rsid wsp:val=&quot;00373044&quot;/&gt;&lt;wsp:rsid wsp:val=&quot;003734D3&quot;/&gt;&lt;wsp:rsid wsp:val=&quot;00377D25&quot;/&gt;&lt;wsp:rsid wsp:val=&quot;00381FD8&quot;/&gt;&lt;wsp:rsid wsp:val=&quot;00382427&quot;/&gt;&lt;wsp:rsid wsp:val=&quot;00382901&quot;/&gt;&lt;wsp:rsid wsp:val=&quot;00384D8A&quot;/&gt;&lt;wsp:rsid wsp:val=&quot;00385624&quot;/&gt;&lt;wsp:rsid wsp:val=&quot;00387DC6&quot;/&gt;&lt;wsp:rsid wsp:val=&quot;00391B3E&quot;/&gt;&lt;wsp:rsid wsp:val=&quot;00392A3A&quot;/&gt;&lt;wsp:rsid wsp:val=&quot;00392EEF&quot;/&gt;&lt;wsp:rsid wsp:val=&quot;003947DE&quot;/&gt;&lt;wsp:rsid wsp:val=&quot;00394AC8&quot;/&gt;&lt;wsp:rsid wsp:val=&quot;0039509F&quot;/&gt;&lt;wsp:rsid wsp:val=&quot;003957ED&quot;/&gt;&lt;wsp:rsid wsp:val=&quot;00397A6D&quot;/&gt;&lt;wsp:rsid wsp:val=&quot;003A1035&quot;/&gt;&lt;wsp:rsid wsp:val=&quot;003A135F&quot;/&gt;&lt;wsp:rsid wsp:val=&quot;003A4607&quot;/&gt;&lt;wsp:rsid wsp:val=&quot;003B0BF8&quot;/&gt;&lt;wsp:rsid wsp:val=&quot;003B3DC0&quot;/&gt;&lt;wsp:rsid wsp:val=&quot;003B60F8&quot;/&gt;&lt;wsp:rsid wsp:val=&quot;003B6548&quot;/&gt;&lt;wsp:rsid wsp:val=&quot;003B71C3&quot;/&gt;&lt;wsp:rsid wsp:val=&quot;003C4584&quot;/&gt;&lt;wsp:rsid wsp:val=&quot;003D33A8&quot;/&gt;&lt;wsp:rsid wsp:val=&quot;003D57B5&quot;/&gt;&lt;wsp:rsid wsp:val=&quot;003E0305&quot;/&gt;&lt;wsp:rsid wsp:val=&quot;003E0B42&quot;/&gt;&lt;wsp:rsid wsp:val=&quot;003E1A31&quot;/&gt;&lt;wsp:rsid wsp:val=&quot;003E35DC&quot;/&gt;&lt;wsp:rsid wsp:val=&quot;003E6A3A&quot;/&gt;&lt;wsp:rsid wsp:val=&quot;003E6DF2&quot;/&gt;&lt;wsp:rsid wsp:val=&quot;003E7642&quot;/&gt;&lt;wsp:rsid wsp:val=&quot;003F1882&quot;/&gt;&lt;wsp:rsid wsp:val=&quot;003F4797&quot;/&gt;&lt;wsp:rsid wsp:val=&quot;003F47B5&quot;/&gt;&lt;wsp:rsid wsp:val=&quot;003F64D6&quot;/&gt;&lt;wsp:rsid wsp:val=&quot;003F764A&quot;/&gt;&lt;wsp:rsid wsp:val=&quot;004003E8&quot;/&gt;&lt;wsp:rsid wsp:val=&quot;0040222B&quot;/&gt;&lt;wsp:rsid wsp:val=&quot;004022CC&quot;/&gt;&lt;wsp:rsid wsp:val=&quot;004036A3&quot;/&gt;&lt;wsp:rsid wsp:val=&quot;00403703&quot;/&gt;&lt;wsp:rsid wsp:val=&quot;004052E9&quot;/&gt;&lt;wsp:rsid wsp:val=&quot;0040605F&quot;/&gt;&lt;wsp:rsid wsp:val=&quot;0040635F&quot;/&gt;&lt;wsp:rsid wsp:val=&quot;00407C2D&quot;/&gt;&lt;wsp:rsid wsp:val=&quot;004109C3&quot;/&gt;&lt;wsp:rsid wsp:val=&quot;00413F9D&quot;/&gt;&lt;wsp:rsid wsp:val=&quot;00414181&quot;/&gt;&lt;wsp:rsid wsp:val=&quot;00415ECA&quot;/&gt;&lt;wsp:rsid wsp:val=&quot;00417052&quot;/&gt;&lt;wsp:rsid wsp:val=&quot;0041782C&quot;/&gt;&lt;wsp:rsid wsp:val=&quot;004206FA&quot;/&gt;&lt;wsp:rsid wsp:val=&quot;004223F1&quot;/&gt;&lt;wsp:rsid wsp:val=&quot;00422E50&quot;/&gt;&lt;wsp:rsid wsp:val=&quot;00431123&quot;/&gt;&lt;wsp:rsid wsp:val=&quot;00431E83&quot;/&gt;&lt;wsp:rsid wsp:val=&quot;00432F62&quot;/&gt;&lt;wsp:rsid wsp:val=&quot;00434F09&quot;/&gt;&lt;wsp:rsid wsp:val=&quot;00436950&quot;/&gt;&lt;wsp:rsid wsp:val=&quot;0043707E&quot;/&gt;&lt;wsp:rsid wsp:val=&quot;00437B5E&quot;/&gt;&lt;wsp:rsid wsp:val=&quot;0044004B&quot;/&gt;&lt;wsp:rsid wsp:val=&quot;004425DF&quot;/&gt;&lt;wsp:rsid wsp:val=&quot;0044263A&quot;/&gt;&lt;wsp:rsid wsp:val=&quot;00451CF2&quot;/&gt;&lt;wsp:rsid wsp:val=&quot;004523FC&quot;/&gt;&lt;wsp:rsid wsp:val=&quot;00453BC8&quot;/&gt;&lt;wsp:rsid wsp:val=&quot;00453BD8&quot;/&gt;&lt;wsp:rsid wsp:val=&quot;00455581&quot;/&gt;&lt;wsp:rsid wsp:val=&quot;0045618E&quot;/&gt;&lt;wsp:rsid wsp:val=&quot;00457B29&quot;/&gt;&lt;wsp:rsid wsp:val=&quot;004604FD&quot;/&gt;&lt;wsp:rsid wsp:val=&quot;00460AF6&quot;/&gt;&lt;wsp:rsid wsp:val=&quot;00460DBF&quot;/&gt;&lt;wsp:rsid wsp:val=&quot;00462878&quot;/&gt;&lt;wsp:rsid wsp:val=&quot;00462BD0&quot;/&gt;&lt;wsp:rsid wsp:val=&quot;0047025C&quot;/&gt;&lt;wsp:rsid wsp:val=&quot;00471F19&quot;/&gt;&lt;wsp:rsid wsp:val=&quot;00472CF3&quot;/&gt;&lt;wsp:rsid wsp:val=&quot;0047330B&quot;/&gt;&lt;wsp:rsid wsp:val=&quot;004810D4&quot;/&gt;&lt;wsp:rsid wsp:val=&quot;0048214B&quot;/&gt;&lt;wsp:rsid wsp:val=&quot;004826E7&quot;/&gt;&lt;wsp:rsid wsp:val=&quot;00484EEA&quot;/&gt;&lt;wsp:rsid wsp:val=&quot;0049013E&quot;/&gt;&lt;wsp:rsid wsp:val=&quot;004902E0&quot;/&gt;&lt;wsp:rsid wsp:val=&quot;00490947&quot;/&gt;&lt;wsp:rsid wsp:val=&quot;00490E6F&quot;/&gt;&lt;wsp:rsid wsp:val=&quot;004910AC&quot;/&gt;&lt;wsp:rsid wsp:val=&quot;004941E1&quot;/&gt;&lt;wsp:rsid wsp:val=&quot;004945F3&quot;/&gt;&lt;wsp:rsid wsp:val=&quot;00494886&quot;/&gt;&lt;wsp:rsid wsp:val=&quot;00494F08&quot;/&gt;&lt;wsp:rsid wsp:val=&quot;004950B8&quot;/&gt;&lt;wsp:rsid wsp:val=&quot;004952EA&quot;/&gt;&lt;wsp:rsid wsp:val=&quot;004956AC&quot;/&gt;&lt;wsp:rsid wsp:val=&quot;00495794&quot;/&gt;&lt;wsp:rsid wsp:val=&quot;004958AA&quot;/&gt;&lt;wsp:rsid wsp:val=&quot;004A0F74&quot;/&gt;&lt;wsp:rsid wsp:val=&quot;004A2F9D&quot;/&gt;&lt;wsp:rsid wsp:val=&quot;004A5270&quot;/&gt;&lt;wsp:rsid wsp:val=&quot;004A7559&quot;/&gt;&lt;wsp:rsid wsp:val=&quot;004A7720&quot;/&gt;&lt;wsp:rsid wsp:val=&quot;004B1165&quot;/&gt;&lt;wsp:rsid wsp:val=&quot;004B1BEE&quot;/&gt;&lt;wsp:rsid wsp:val=&quot;004B3DAE&quot;/&gt;&lt;wsp:rsid wsp:val=&quot;004B4FE5&quot;/&gt;&lt;wsp:rsid wsp:val=&quot;004C20CB&quot;/&gt;&lt;wsp:rsid wsp:val=&quot;004C2920&quot;/&gt;&lt;wsp:rsid wsp:val=&quot;004C3049&quot;/&gt;&lt;wsp:rsid wsp:val=&quot;004C35E6&quot;/&gt;&lt;wsp:rsid wsp:val=&quot;004C431C&quot;/&gt;&lt;wsp:rsid wsp:val=&quot;004C5181&quot;/&gt;&lt;wsp:rsid wsp:val=&quot;004C5F9F&quot;/&gt;&lt;wsp:rsid wsp:val=&quot;004C6C1E&quot;/&gt;&lt;wsp:rsid wsp:val=&quot;004C77AB&quot;/&gt;&lt;wsp:rsid wsp:val=&quot;004C7A79&quot;/&gt;&lt;wsp:rsid wsp:val=&quot;004D2EA9&quot;/&gt;&lt;wsp:rsid wsp:val=&quot;004D31D3&quot;/&gt;&lt;wsp:rsid wsp:val=&quot;004D6300&quot;/&gt;&lt;wsp:rsid wsp:val=&quot;004D7562&quot;/&gt;&lt;wsp:rsid wsp:val=&quot;004E1078&quot;/&gt;&lt;wsp:rsid wsp:val=&quot;004E14BC&quot;/&gt;&lt;wsp:rsid wsp:val=&quot;004E1DF7&quot;/&gt;&lt;wsp:rsid wsp:val=&quot;004E3624&quot;/&gt;&lt;wsp:rsid wsp:val=&quot;004E3CEF&quot;/&gt;&lt;wsp:rsid wsp:val=&quot;004E40C3&quot;/&gt;&lt;wsp:rsid wsp:val=&quot;004E45F5&quot;/&gt;&lt;wsp:rsid wsp:val=&quot;004E4797&quot;/&gt;&lt;wsp:rsid wsp:val=&quot;004E4F65&quot;/&gt;&lt;wsp:rsid wsp:val=&quot;004F06B2&quot;/&gt;&lt;wsp:rsid wsp:val=&quot;004F31A4&quot;/&gt;&lt;wsp:rsid wsp:val=&quot;004F705C&quot;/&gt;&lt;wsp:rsid wsp:val=&quot;00501F57&quot;/&gt;&lt;wsp:rsid wsp:val=&quot;00502771&quot;/&gt;&lt;wsp:rsid wsp:val=&quot;00502F37&quot;/&gt;&lt;wsp:rsid wsp:val=&quot;00510090&quot;/&gt;&lt;wsp:rsid wsp:val=&quot;005104F5&quot;/&gt;&lt;wsp:rsid wsp:val=&quot;00514701&quot;/&gt;&lt;wsp:rsid wsp:val=&quot;005164D9&quot;/&gt;&lt;wsp:rsid wsp:val=&quot;00516B1D&quot;/&gt;&lt;wsp:rsid wsp:val=&quot;00517550&quot;/&gt;&lt;wsp:rsid wsp:val=&quot;00521B11&quot;/&gt;&lt;wsp:rsid wsp:val=&quot;00521FA7&quot;/&gt;&lt;wsp:rsid wsp:val=&quot;00524E72&quot;/&gt;&lt;wsp:rsid wsp:val=&quot;00526463&quot;/&gt;&lt;wsp:rsid wsp:val=&quot;0052778A&quot;/&gt;&lt;wsp:rsid wsp:val=&quot;00527F23&quot;/&gt;&lt;wsp:rsid wsp:val=&quot;00531D25&quot;/&gt;&lt;wsp:rsid wsp:val=&quot;005338E8&quot;/&gt;&lt;wsp:rsid wsp:val=&quot;00535C1C&quot;/&gt;&lt;wsp:rsid wsp:val=&quot;00545925&quot;/&gt;&lt;wsp:rsid wsp:val=&quot;00546BEF&quot;/&gt;&lt;wsp:rsid wsp:val=&quot;00547AEB&quot;/&gt;&lt;wsp:rsid wsp:val=&quot;005519E2&quot;/&gt;&lt;wsp:rsid wsp:val=&quot;00553E3A&quot;/&gt;&lt;wsp:rsid wsp:val=&quot;00554166&quot;/&gt;&lt;wsp:rsid wsp:val=&quot;00554E95&quot;/&gt;&lt;wsp:rsid wsp:val=&quot;00556A4D&quot;/&gt;&lt;wsp:rsid wsp:val=&quot;005578A9&quot;/&gt;&lt;wsp:rsid wsp:val=&quot;00560FA9&quot;/&gt;&lt;wsp:rsid wsp:val=&quot;005634EC&quot;/&gt;&lt;wsp:rsid wsp:val=&quot;00565972&quot;/&gt;&lt;wsp:rsid wsp:val=&quot;0056693D&quot;/&gt;&lt;wsp:rsid wsp:val=&quot;00570536&quot;/&gt;&lt;wsp:rsid wsp:val=&quot;0057060B&quot;/&gt;&lt;wsp:rsid wsp:val=&quot;005707EA&quot;/&gt;&lt;wsp:rsid wsp:val=&quot;00571A20&quot;/&gt;&lt;wsp:rsid wsp:val=&quot;00571B80&quot;/&gt;&lt;wsp:rsid wsp:val=&quot;00572845&quot;/&gt;&lt;wsp:rsid wsp:val=&quot;00572E60&quot;/&gt;&lt;wsp:rsid wsp:val=&quot;0057338A&quot;/&gt;&lt;wsp:rsid wsp:val=&quot;005736B6&quot;/&gt;&lt;wsp:rsid wsp:val=&quot;00576042&quot;/&gt;&lt;wsp:rsid wsp:val=&quot;005765F4&quot;/&gt;&lt;wsp:rsid wsp:val=&quot;00576917&quot;/&gt;&lt;wsp:rsid wsp:val=&quot;00583D0B&quot;/&gt;&lt;wsp:rsid wsp:val=&quot;00585CC3&quot;/&gt;&lt;wsp:rsid wsp:val=&quot;00587DE1&quot;/&gt;&lt;wsp:rsid wsp:val=&quot;00591F23&quot;/&gt;&lt;wsp:rsid wsp:val=&quot;005936B6&quot;/&gt;&lt;wsp:rsid wsp:val=&quot;00593A44&quot;/&gt;&lt;wsp:rsid wsp:val=&quot;0059417F&quot;/&gt;&lt;wsp:rsid wsp:val=&quot;00595848&quot;/&gt;&lt;wsp:rsid wsp:val=&quot;00595D38&quot;/&gt;&lt;wsp:rsid wsp:val=&quot;005A6B19&quot;/&gt;&lt;wsp:rsid wsp:val=&quot;005A75B7&quot;/&gt;&lt;wsp:rsid wsp:val=&quot;005B18C2&quot;/&gt;&lt;wsp:rsid wsp:val=&quot;005B25BC&quot;/&gt;&lt;wsp:rsid wsp:val=&quot;005B2683&quot;/&gt;&lt;wsp:rsid wsp:val=&quot;005B564F&quot;/&gt;&lt;wsp:rsid wsp:val=&quot;005B6D21&quot;/&gt;&lt;wsp:rsid wsp:val=&quot;005C0816&quot;/&gt;&lt;wsp:rsid wsp:val=&quot;005C3943&quot;/&gt;&lt;wsp:rsid wsp:val=&quot;005C595C&quot;/&gt;&lt;wsp:rsid wsp:val=&quot;005D4467&quot;/&gt;&lt;wsp:rsid wsp:val=&quot;005D6BF0&quot;/&gt;&lt;wsp:rsid wsp:val=&quot;005E1E3F&quot;/&gt;&lt;wsp:rsid wsp:val=&quot;005E2697&quot;/&gt;&lt;wsp:rsid wsp:val=&quot;005E3832&quot;/&gt;&lt;wsp:rsid wsp:val=&quot;005E4C37&quot;/&gt;&lt;wsp:rsid wsp:val=&quot;005E5DE2&quot;/&gt;&lt;wsp:rsid wsp:val=&quot;005F1309&quot;/&gt;&lt;wsp:rsid wsp:val=&quot;005F207F&quot;/&gt;&lt;wsp:rsid wsp:val=&quot;005F2CA6&quot;/&gt;&lt;wsp:rsid wsp:val=&quot;00600CA7&quot;/&gt;&lt;wsp:rsid wsp:val=&quot;006029B9&quot;/&gt;&lt;wsp:rsid wsp:val=&quot;0060301B&quot;/&gt;&lt;wsp:rsid wsp:val=&quot;0060331A&quot;/&gt;&lt;wsp:rsid wsp:val=&quot;00603782&quot;/&gt;&lt;wsp:rsid wsp:val=&quot;00606731&quot;/&gt;&lt;wsp:rsid wsp:val=&quot;00607BE4&quot;/&gt;&lt;wsp:rsid wsp:val=&quot;006103E1&quot;/&gt;&lt;wsp:rsid wsp:val=&quot;00613ABD&quot;/&gt;&lt;wsp:rsid wsp:val=&quot;006147B1&quot;/&gt;&lt;wsp:rsid wsp:val=&quot;00615C54&quot;/&gt;&lt;wsp:rsid wsp:val=&quot;006167DA&quot;/&gt;&lt;wsp:rsid wsp:val=&quot;006204FF&quot;/&gt;&lt;wsp:rsid wsp:val=&quot;00620CAA&quot;/&gt;&lt;wsp:rsid wsp:val=&quot;00621C24&quot;/&gt;&lt;wsp:rsid wsp:val=&quot;00623D44&quot;/&gt;&lt;wsp:rsid wsp:val=&quot;0062486E&quot;/&gt;&lt;wsp:rsid wsp:val=&quot;006254D3&quot;/&gt;&lt;wsp:rsid wsp:val=&quot;00626B2D&quot;/&gt;&lt;wsp:rsid wsp:val=&quot;00636884&quot;/&gt;&lt;wsp:rsid wsp:val=&quot;0063792F&quot;/&gt;&lt;wsp:rsid wsp:val=&quot;00640051&quot;/&gt;&lt;wsp:rsid wsp:val=&quot;006412CA&quot;/&gt;&lt;wsp:rsid wsp:val=&quot;00642348&quot;/&gt;&lt;wsp:rsid wsp:val=&quot;00643635&quot;/&gt;&lt;wsp:rsid wsp:val=&quot;00645247&quot;/&gt;&lt;wsp:rsid wsp:val=&quot;00645CFD&quot;/&gt;&lt;wsp:rsid wsp:val=&quot;00645E6A&quot;/&gt;&lt;wsp:rsid wsp:val=&quot;00647D70&quot;/&gt;&lt;wsp:rsid wsp:val=&quot;006509B2&quot;/&gt;&lt;wsp:rsid wsp:val=&quot;0065303B&quot;/&gt;&lt;wsp:rsid wsp:val=&quot;00653DE2&quot;/&gt;&lt;wsp:rsid wsp:val=&quot;00655E80&quot;/&gt;&lt;wsp:rsid wsp:val=&quot;00666238&quot;/&gt;&lt;wsp:rsid wsp:val=&quot;00670EE0&quot;/&gt;&lt;wsp:rsid wsp:val=&quot;006755DF&quot;/&gt;&lt;wsp:rsid wsp:val=&quot;0067658D&quot;/&gt;&lt;wsp:rsid wsp:val=&quot;00681EFA&quot;/&gt;&lt;wsp:rsid wsp:val=&quot;00682C83&quot;/&gt;&lt;wsp:rsid wsp:val=&quot;00683F5D&quot;/&gt;&lt;wsp:rsid wsp:val=&quot;00684B1B&quot;/&gt;&lt;wsp:rsid wsp:val=&quot;006873C1&quot;/&gt;&lt;wsp:rsid wsp:val=&quot;006908A0&quot;/&gt;&lt;wsp:rsid wsp:val=&quot;00691D5A&quot;/&gt;&lt;wsp:rsid wsp:val=&quot;00691E9D&quot;/&gt;&lt;wsp:rsid wsp:val=&quot;0069331A&quot;/&gt;&lt;wsp:rsid wsp:val=&quot;0069341C&quot;/&gt;&lt;wsp:rsid wsp:val=&quot;0069360C&quot;/&gt;&lt;wsp:rsid wsp:val=&quot;0069635A&quot;/&gt;&lt;wsp:rsid wsp:val=&quot;006A0886&quot;/&gt;&lt;wsp:rsid wsp:val=&quot;006A3605&quot;/&gt;&lt;wsp:rsid wsp:val=&quot;006A65B1&quot;/&gt;&lt;wsp:rsid wsp:val=&quot;006A7CA7&quot;/&gt;&lt;wsp:rsid wsp:val=&quot;006B1293&quot;/&gt;&lt;wsp:rsid wsp:val=&quot;006B2A42&quot;/&gt;&lt;wsp:rsid wsp:val=&quot;006B2FA0&quot;/&gt;&lt;wsp:rsid wsp:val=&quot;006B3BB5&quot;/&gt;&lt;wsp:rsid wsp:val=&quot;006B67AA&quot;/&gt;&lt;wsp:rsid wsp:val=&quot;006C023D&quot;/&gt;&lt;wsp:rsid wsp:val=&quot;006C3B18&quot;/&gt;&lt;wsp:rsid wsp:val=&quot;006C4D3A&quot;/&gt;&lt;wsp:rsid wsp:val=&quot;006C6297&quot;/&gt;&lt;wsp:rsid wsp:val=&quot;006C7A4B&quot;/&gt;&lt;wsp:rsid wsp:val=&quot;006D7546&quot;/&gt;&lt;wsp:rsid wsp:val=&quot;006D7A0E&quot;/&gt;&lt;wsp:rsid wsp:val=&quot;006E2390&quot;/&gt;&lt;wsp:rsid wsp:val=&quot;006E5673&quot;/&gt;&lt;wsp:rsid wsp:val=&quot;006E6EBD&quot;/&gt;&lt;wsp:rsid wsp:val=&quot;006F1592&quot;/&gt;&lt;wsp:rsid wsp:val=&quot;006F2ECC&quot;/&gt;&lt;wsp:rsid wsp:val=&quot;006F4241&quot;/&gt;&lt;wsp:rsid wsp:val=&quot;006F4666&quot;/&gt;&lt;wsp:rsid wsp:val=&quot;006F501E&quot;/&gt;&lt;wsp:rsid wsp:val=&quot;007003FC&quot;/&gt;&lt;wsp:rsid wsp:val=&quot;007040C1&quot;/&gt;&lt;wsp:rsid wsp:val=&quot;00704D87&quot;/&gt;&lt;wsp:rsid wsp:val=&quot;00705161&quot;/&gt;&lt;wsp:rsid wsp:val=&quot;00710158&quot;/&gt;&lt;wsp:rsid wsp:val=&quot;00710235&quot;/&gt;&lt;wsp:rsid wsp:val=&quot;00712896&quot;/&gt;&lt;wsp:rsid wsp:val=&quot;00715315&quot;/&gt;&lt;wsp:rsid wsp:val=&quot;00717DA3&quot;/&gt;&lt;wsp:rsid wsp:val=&quot;00720496&quot;/&gt;&lt;wsp:rsid wsp:val=&quot;00721545&quot;/&gt;&lt;wsp:rsid wsp:val=&quot;00721F1E&quot;/&gt;&lt;wsp:rsid wsp:val=&quot;00722C87&quot;/&gt;&lt;wsp:rsid wsp:val=&quot;0072399E&quot;/&gt;&lt;wsp:rsid wsp:val=&quot;00725AA6&quot;/&gt;&lt;wsp:rsid wsp:val=&quot;00726297&quot;/&gt;&lt;wsp:rsid wsp:val=&quot;0073192D&quot;/&gt;&lt;wsp:rsid wsp:val=&quot;007333B3&quot;/&gt;&lt;wsp:rsid wsp:val=&quot;007347D4&quot;/&gt;&lt;wsp:rsid wsp:val=&quot;00734CBF&quot;/&gt;&lt;wsp:rsid wsp:val=&quot;0073548C&quot;/&gt;&lt;wsp:rsid wsp:val=&quot;00735851&quot;/&gt;&lt;wsp:rsid wsp:val=&quot;00737671&quot;/&gt;&lt;wsp:rsid wsp:val=&quot;00742B06&quot;/&gt;&lt;wsp:rsid wsp:val=&quot;007436B8&quot;/&gt;&lt;wsp:rsid wsp:val=&quot;007478CB&quot;/&gt;&lt;wsp:rsid wsp:val=&quot;007525AA&quot;/&gt;&lt;wsp:rsid wsp:val=&quot;00756055&quot;/&gt;&lt;wsp:rsid wsp:val=&quot;00756874&quot;/&gt;&lt;wsp:rsid wsp:val=&quot;00757025&quot;/&gt;&lt;wsp:rsid wsp:val=&quot;0075736E&quot;/&gt;&lt;wsp:rsid wsp:val=&quot;00760E00&quot;/&gt;&lt;wsp:rsid wsp:val=&quot;00763C91&quot;/&gt;&lt;wsp:rsid wsp:val=&quot;00764275&quot;/&gt;&lt;wsp:rsid wsp:val=&quot;00764F46&quot;/&gt;&lt;wsp:rsid wsp:val=&quot;0077650B&quot;/&gt;&lt;wsp:rsid wsp:val=&quot;007771B0&quot;/&gt;&lt;wsp:rsid wsp:val=&quot;00777298&quot;/&gt;&lt;wsp:rsid wsp:val=&quot;0078005E&quot;/&gt;&lt;wsp:rsid wsp:val=&quot;00781431&quot;/&gt;&lt;wsp:rsid wsp:val=&quot;007831B0&quot;/&gt;&lt;wsp:rsid wsp:val=&quot;00784592&quot;/&gt;&lt;wsp:rsid wsp:val=&quot;00785AFF&quot;/&gt;&lt;wsp:rsid wsp:val=&quot;00785E7F&quot;/&gt;&lt;wsp:rsid wsp:val=&quot;007860DD&quot;/&gt;&lt;wsp:rsid wsp:val=&quot;0078634F&quot;/&gt;&lt;wsp:rsid wsp:val=&quot;007864FE&quot;/&gt;&lt;wsp:rsid wsp:val=&quot;0079000A&quot;/&gt;&lt;wsp:rsid wsp:val=&quot;00792320&quot;/&gt;&lt;wsp:rsid wsp:val=&quot;007924C0&quot;/&gt;&lt;wsp:rsid wsp:val=&quot;00793109&quot;/&gt;&lt;wsp:rsid wsp:val=&quot;007948B6&quot;/&gt;&lt;wsp:rsid wsp:val=&quot;007A210A&quot;/&gt;&lt;wsp:rsid wsp:val=&quot;007A24A4&quot;/&gt;&lt;wsp:rsid wsp:val=&quot;007A28A6&quot;/&gt;&lt;wsp:rsid wsp:val=&quot;007A5238&quot;/&gt;&lt;wsp:rsid wsp:val=&quot;007A6225&quot;/&gt;&lt;wsp:rsid wsp:val=&quot;007A7FEF&quot;/&gt;&lt;wsp:rsid wsp:val=&quot;007B25A3&quot;/&gt;&lt;wsp:rsid wsp:val=&quot;007B36DB&quot;/&gt;&lt;wsp:rsid wsp:val=&quot;007B7AAC&quot;/&gt;&lt;wsp:rsid wsp:val=&quot;007B7F47&quot;/&gt;&lt;wsp:rsid wsp:val=&quot;007C0061&quot;/&gt;&lt;wsp:rsid wsp:val=&quot;007C15EC&quot;/&gt;&lt;wsp:rsid wsp:val=&quot;007C2703&quot;/&gt;&lt;wsp:rsid wsp:val=&quot;007C39AF&quot;/&gt;&lt;wsp:rsid wsp:val=&quot;007C3C20&quot;/&gt;&lt;wsp:rsid wsp:val=&quot;007C3CAD&quot;/&gt;&lt;wsp:rsid wsp:val=&quot;007C628B&quot;/&gt;&lt;wsp:rsid wsp:val=&quot;007C6301&quot;/&gt;&lt;wsp:rsid wsp:val=&quot;007D0879&quot;/&gt;&lt;wsp:rsid wsp:val=&quot;007D1234&quot;/&gt;&lt;wsp:rsid wsp:val=&quot;007D7CD6&quot;/&gt;&lt;wsp:rsid wsp:val=&quot;007E116C&quot;/&gt;&lt;wsp:rsid wsp:val=&quot;007E2391&quot;/&gt;&lt;wsp:rsid wsp:val=&quot;007E5906&quot;/&gt;&lt;wsp:rsid wsp:val=&quot;007E5EE9&quot;/&gt;&lt;wsp:rsid wsp:val=&quot;007E774A&quot;/&gt;&lt;wsp:rsid wsp:val=&quot;007F0139&quot;/&gt;&lt;wsp:rsid wsp:val=&quot;007F21CD&quot;/&gt;&lt;wsp:rsid wsp:val=&quot;007F2445&quot;/&gt;&lt;wsp:rsid wsp:val=&quot;007F7593&quot;/&gt;&lt;wsp:rsid wsp:val=&quot;007F7DC7&quot;/&gt;&lt;wsp:rsid wsp:val=&quot;0080207A&quot;/&gt;&lt;wsp:rsid wsp:val=&quot;0080283D&quot;/&gt;&lt;wsp:rsid wsp:val=&quot;0080561A&quot;/&gt;&lt;wsp:rsid wsp:val=&quot;0080638E&quot;/&gt;&lt;wsp:rsid wsp:val=&quot;00807555&quot;/&gt;&lt;wsp:rsid wsp:val=&quot;0081180C&quot;/&gt;&lt;wsp:rsid wsp:val=&quot;008120B3&quot;/&gt;&lt;wsp:rsid wsp:val=&quot;00812A72&quot;/&gt;&lt;wsp:rsid wsp:val=&quot;00812FDF&quot;/&gt;&lt;wsp:rsid wsp:val=&quot;00813F2B&quot;/&gt;&lt;wsp:rsid wsp:val=&quot;008211E9&quot;/&gt;&lt;wsp:rsid wsp:val=&quot;00821F2C&quot;/&gt;&lt;wsp:rsid wsp:val=&quot;00822758&quot;/&gt;&lt;wsp:rsid wsp:val=&quot;00826C23&quot;/&gt;&lt;wsp:rsid wsp:val=&quot;00827138&quot;/&gt;&lt;wsp:rsid wsp:val=&quot;00827B33&quot;/&gt;&lt;wsp:rsid wsp:val=&quot;00831723&quot;/&gt;&lt;wsp:rsid wsp:val=&quot;00832C0D&quot;/&gt;&lt;wsp:rsid wsp:val=&quot;00832EF8&quot;/&gt;&lt;wsp:rsid wsp:val=&quot;00832FC2&quot;/&gt;&lt;wsp:rsid wsp:val=&quot;008350D1&quot;/&gt;&lt;wsp:rsid wsp:val=&quot;00844938&quot;/&gt;&lt;wsp:rsid wsp:val=&quot;00846A48&quot;/&gt;&lt;wsp:rsid wsp:val=&quot;00850F9E&quot;/&gt;&lt;wsp:rsid wsp:val=&quot;008521D9&quot;/&gt;&lt;wsp:rsid wsp:val=&quot;00853E28&quot;/&gt;&lt;wsp:rsid wsp:val=&quot;00854556&quot;/&gt;&lt;wsp:rsid wsp:val=&quot;0085677D&quot;/&gt;&lt;wsp:rsid wsp:val=&quot;00860237&quot;/&gt;&lt;wsp:rsid wsp:val=&quot;00864E0E&quot;/&gt;&lt;wsp:rsid wsp:val=&quot;00870B2C&quot;/&gt;&lt;wsp:rsid wsp:val=&quot;0087282C&quot;/&gt;&lt;wsp:rsid wsp:val=&quot;00874888&quot;/&gt;&lt;wsp:rsid wsp:val=&quot;008751EE&quot;/&gt;&lt;wsp:rsid wsp:val=&quot;00875863&quot;/&gt;&lt;wsp:rsid wsp:val=&quot;00875AA8&quot;/&gt;&lt;wsp:rsid wsp:val=&quot;0087629E&quot;/&gt;&lt;wsp:rsid wsp:val=&quot;00876A87&quot;/&gt;&lt;wsp:rsid wsp:val=&quot;00880DC1&quot;/&gt;&lt;wsp:rsid wsp:val=&quot;0088167B&quot;/&gt;&lt;wsp:rsid wsp:val=&quot;00881833&quot;/&gt;&lt;wsp:rsid wsp:val=&quot;00882022&quot;/&gt;&lt;wsp:rsid wsp:val=&quot;0088370B&quot;/&gt;&lt;wsp:rsid wsp:val=&quot;00884ADD&quot;/&gt;&lt;wsp:rsid wsp:val=&quot;00885F00&quot;/&gt;&lt;wsp:rsid wsp:val=&quot;0088611D&quot;/&gt;&lt;wsp:rsid wsp:val=&quot;00886828&quot;/&gt;&lt;wsp:rsid wsp:val=&quot;00892FD6&quot;/&gt;&lt;wsp:rsid wsp:val=&quot;00893486&quot;/&gt;&lt;wsp:rsid wsp:val=&quot;00893890&quot;/&gt;&lt;wsp:rsid wsp:val=&quot;00894813&quot;/&gt;&lt;wsp:rsid wsp:val=&quot;00896910&quot;/&gt;&lt;wsp:rsid wsp:val=&quot;00896BCB&quot;/&gt;&lt;wsp:rsid wsp:val=&quot;0089715E&quot;/&gt;&lt;wsp:rsid wsp:val=&quot;008A0D45&quot;/&gt;&lt;wsp:rsid wsp:val=&quot;008A34F1&quot;/&gt;&lt;wsp:rsid wsp:val=&quot;008A4FFD&quot;/&gt;&lt;wsp:rsid wsp:val=&quot;008B4981&quot;/&gt;&lt;wsp:rsid wsp:val=&quot;008C58BE&quot;/&gt;&lt;wsp:rsid wsp:val=&quot;008C655F&quot;/&gt;&lt;wsp:rsid wsp:val=&quot;008C6F30&quot;/&gt;&lt;wsp:rsid wsp:val=&quot;008C753E&quot;/&gt;&lt;wsp:rsid wsp:val=&quot;008D31DC&quot;/&gt;&lt;wsp:rsid wsp:val=&quot;008D323F&quot;/&gt;&lt;wsp:rsid wsp:val=&quot;008D32AD&quot;/&gt;&lt;wsp:rsid wsp:val=&quot;008D34CA&quot;/&gt;&lt;wsp:rsid wsp:val=&quot;008D36EE&quot;/&gt;&lt;wsp:rsid wsp:val=&quot;008E2992&quot;/&gt;&lt;wsp:rsid wsp:val=&quot;008E3830&quot;/&gt;&lt;wsp:rsid wsp:val=&quot;008E64D0&quot;/&gt;&lt;wsp:rsid wsp:val=&quot;008F04BE&quot;/&gt;&lt;wsp:rsid wsp:val=&quot;008F1C08&quot;/&gt;&lt;wsp:rsid wsp:val=&quot;008F24F3&quot;/&gt;&lt;wsp:rsid wsp:val=&quot;008F621B&quot;/&gt;&lt;wsp:rsid wsp:val=&quot;008F7720&quot;/&gt;&lt;wsp:rsid wsp:val=&quot;008F7C25&quot;/&gt;&lt;wsp:rsid wsp:val=&quot;00901393&quot;/&gt;&lt;wsp:rsid wsp:val=&quot;0090517A&quot;/&gt;&lt;wsp:rsid wsp:val=&quot;00906A3C&quot;/&gt;&lt;wsp:rsid wsp:val=&quot;009075A4&quot;/&gt;&lt;wsp:rsid wsp:val=&quot;009103DB&quot;/&gt;&lt;wsp:rsid wsp:val=&quot;00911042&quot;/&gt;&lt;wsp:rsid wsp:val=&quot;009117D5&quot;/&gt;&lt;wsp:rsid wsp:val=&quot;0091240F&quot;/&gt;&lt;wsp:rsid wsp:val=&quot;0091254E&quot;/&gt;&lt;wsp:rsid wsp:val=&quot;009170A8&quot;/&gt;&lt;wsp:rsid wsp:val=&quot;0092050C&quot;/&gt;&lt;wsp:rsid wsp:val=&quot;0092198D&quot;/&gt;&lt;wsp:rsid wsp:val=&quot;00924E2C&quot;/&gt;&lt;wsp:rsid wsp:val=&quot;009278FF&quot;/&gt;&lt;wsp:rsid wsp:val=&quot;00927F71&quot;/&gt;&lt;wsp:rsid wsp:val=&quot;00930024&quot;/&gt;&lt;wsp:rsid wsp:val=&quot;0093115C&quot;/&gt;&lt;wsp:rsid wsp:val=&quot;0093150F&quot;/&gt;&lt;wsp:rsid wsp:val=&quot;00931DD4&quot;/&gt;&lt;wsp:rsid wsp:val=&quot;0093445B&quot;/&gt;&lt;wsp:rsid wsp:val=&quot;009347F2&quot;/&gt;&lt;wsp:rsid wsp:val=&quot;00936E21&quot;/&gt;&lt;wsp:rsid wsp:val=&quot;009370F4&quot;/&gt;&lt;wsp:rsid wsp:val=&quot;00937AE7&quot;/&gt;&lt;wsp:rsid wsp:val=&quot;009401DF&quot;/&gt;&lt;wsp:rsid wsp:val=&quot;00940AC1&quot;/&gt;&lt;wsp:rsid wsp:val=&quot;00943BDE&quot;/&gt;&lt;wsp:rsid wsp:val=&quot;00947247&quot;/&gt;&lt;wsp:rsid wsp:val=&quot;009478AF&quot;/&gt;&lt;wsp:rsid wsp:val=&quot;00947FC8&quot;/&gt;&lt;wsp:rsid wsp:val=&quot;00950592&quot;/&gt;&lt;wsp:rsid wsp:val=&quot;0095081F&quot;/&gt;&lt;wsp:rsid wsp:val=&quot;00951DCE&quot;/&gt;&lt;wsp:rsid wsp:val=&quot;00951E8D&quot;/&gt;&lt;wsp:rsid wsp:val=&quot;00952BD8&quot;/&gt;&lt;wsp:rsid wsp:val=&quot;00953883&quot;/&gt;&lt;wsp:rsid wsp:val=&quot;00953AEA&quot;/&gt;&lt;wsp:rsid wsp:val=&quot;009544E1&quot;/&gt;&lt;wsp:rsid wsp:val=&quot;009559A2&quot;/&gt;&lt;wsp:rsid wsp:val=&quot;00957FBE&quot;/&gt;&lt;wsp:rsid wsp:val=&quot;00960785&quot;/&gt;&lt;wsp:rsid wsp:val=&quot;009657DE&quot;/&gt;&lt;wsp:rsid wsp:val=&quot;00967CFB&quot;/&gt;&lt;wsp:rsid wsp:val=&quot;00973FA2&quot;/&gt;&lt;wsp:rsid wsp:val=&quot;0097467D&quot;/&gt;&lt;wsp:rsid wsp:val=&quot;00975AEA&quot;/&gt;&lt;wsp:rsid wsp:val=&quot;00981D9F&quot;/&gt;&lt;wsp:rsid wsp:val=&quot;0098461A&quot;/&gt;&lt;wsp:rsid wsp:val=&quot;00985935&quot;/&gt;&lt;wsp:rsid wsp:val=&quot;00987646&quot;/&gt;&lt;wsp:rsid wsp:val=&quot;009905C2&quot;/&gt;&lt;wsp:rsid wsp:val=&quot;009954CA&quot;/&gt;&lt;wsp:rsid wsp:val=&quot;00996C03&quot;/&gt;&lt;wsp:rsid wsp:val=&quot;00997689&quot;/&gt;&lt;wsp:rsid wsp:val=&quot;009976F7&quot;/&gt;&lt;wsp:rsid wsp:val=&quot;009A029F&quot;/&gt;&lt;wsp:rsid wsp:val=&quot;009A02D8&quot;/&gt;&lt;wsp:rsid wsp:val=&quot;009A089A&quot;/&gt;&lt;wsp:rsid wsp:val=&quot;009A1F6B&quot;/&gt;&lt;wsp:rsid wsp:val=&quot;009A5A09&quot;/&gt;&lt;wsp:rsid wsp:val=&quot;009A6F45&quot;/&gt;&lt;wsp:rsid wsp:val=&quot;009A7267&quot;/&gt;&lt;wsp:rsid wsp:val=&quot;009B1752&quot;/&gt;&lt;wsp:rsid wsp:val=&quot;009B1D77&quot;/&gt;&lt;wsp:rsid wsp:val=&quot;009B1F2D&quot;/&gt;&lt;wsp:rsid wsp:val=&quot;009B64D0&quot;/&gt;&lt;wsp:rsid wsp:val=&quot;009C221E&quot;/&gt;&lt;wsp:rsid wsp:val=&quot;009C2CD7&quot;/&gt;&lt;wsp:rsid wsp:val=&quot;009C34F5&quot;/&gt;&lt;wsp:rsid wsp:val=&quot;009C4B30&quot;/&gt;&lt;wsp:rsid wsp:val=&quot;009C5689&quot;/&gt;&lt;wsp:rsid wsp:val=&quot;009D0A7F&quot;/&gt;&lt;wsp:rsid wsp:val=&quot;009D11EC&quot;/&gt;&lt;wsp:rsid wsp:val=&quot;009D25E3&quot;/&gt;&lt;wsp:rsid wsp:val=&quot;009D3978&quot;/&gt;&lt;wsp:rsid wsp:val=&quot;009E01AC&quot;/&gt;&lt;wsp:rsid wsp:val=&quot;009E111F&quot;/&gt;&lt;wsp:rsid wsp:val=&quot;009E2926&quot;/&gt;&lt;wsp:rsid wsp:val=&quot;009E2F39&quot;/&gt;&lt;wsp:rsid wsp:val=&quot;009E392A&quot;/&gt;&lt;wsp:rsid wsp:val=&quot;009E4A2A&quot;/&gt;&lt;wsp:rsid wsp:val=&quot;009E69F2&quot;/&gt;&lt;wsp:rsid wsp:val=&quot;009E6D8F&quot;/&gt;&lt;wsp:rsid wsp:val=&quot;009E7699&quot;/&gt;&lt;wsp:rsid wsp:val=&quot;009E797F&quot;/&gt;&lt;wsp:rsid wsp:val=&quot;009F0C88&quot;/&gt;&lt;wsp:rsid wsp:val=&quot;009F0DC3&quot;/&gt;&lt;wsp:rsid wsp:val=&quot;009F4830&quot;/&gt;&lt;wsp:rsid wsp:val=&quot;009F4D1F&quot;/&gt;&lt;wsp:rsid wsp:val=&quot;009F69FB&quot;/&gt;&lt;wsp:rsid wsp:val=&quot;00A0107F&quot;/&gt;&lt;wsp:rsid wsp:val=&quot;00A01A6D&quot;/&gt;&lt;wsp:rsid wsp:val=&quot;00A01AA5&quot;/&gt;&lt;wsp:rsid wsp:val=&quot;00A05104&quot;/&gt;&lt;wsp:rsid wsp:val=&quot;00A068B4&quot;/&gt;&lt;wsp:rsid wsp:val=&quot;00A11FAA&quot;/&gt;&lt;wsp:rsid wsp:val=&quot;00A1200A&quot;/&gt;&lt;wsp:rsid wsp:val=&quot;00A120D8&quot;/&gt;&lt;wsp:rsid wsp:val=&quot;00A14030&quot;/&gt;&lt;wsp:rsid wsp:val=&quot;00A14344&quot;/&gt;&lt;wsp:rsid wsp:val=&quot;00A147F1&quot;/&gt;&lt;wsp:rsid wsp:val=&quot;00A149B5&quot;/&gt;&lt;wsp:rsid wsp:val=&quot;00A15BD6&quot;/&gt;&lt;wsp:rsid wsp:val=&quot;00A16747&quot;/&gt;&lt;wsp:rsid wsp:val=&quot;00A16B00&quot;/&gt;&lt;wsp:rsid wsp:val=&quot;00A16B41&quot;/&gt;&lt;wsp:rsid wsp:val=&quot;00A172BD&quot;/&gt;&lt;wsp:rsid wsp:val=&quot;00A2028E&quot;/&gt;&lt;wsp:rsid wsp:val=&quot;00A21BBC&quot;/&gt;&lt;wsp:rsid wsp:val=&quot;00A26471&quot;/&gt;&lt;wsp:rsid wsp:val=&quot;00A312E1&quot;/&gt;&lt;wsp:rsid wsp:val=&quot;00A31351&quot;/&gt;&lt;wsp:rsid wsp:val=&quot;00A324B7&quot;/&gt;&lt;wsp:rsid wsp:val=&quot;00A3327A&quot;/&gt;&lt;wsp:rsid wsp:val=&quot;00A3557E&quot;/&gt;&lt;wsp:rsid wsp:val=&quot;00A43A40&quot;/&gt;&lt;wsp:rsid wsp:val=&quot;00A4515D&quot;/&gt;&lt;wsp:rsid wsp:val=&quot;00A453E9&quot;/&gt;&lt;wsp:rsid wsp:val=&quot;00A5007F&quot;/&gt;&lt;wsp:rsid wsp:val=&quot;00A54685&quot;/&gt;&lt;wsp:rsid wsp:val=&quot;00A55274&quot;/&gt;&lt;wsp:rsid wsp:val=&quot;00A55CF4&quot;/&gt;&lt;wsp:rsid wsp:val=&quot;00A5611B&quot;/&gt;&lt;wsp:rsid wsp:val=&quot;00A571FF&quot;/&gt;&lt;wsp:rsid wsp:val=&quot;00A61D34&quot;/&gt;&lt;wsp:rsid wsp:val=&quot;00A629E1&quot;/&gt;&lt;wsp:rsid wsp:val=&quot;00A62E2E&quot;/&gt;&lt;wsp:rsid wsp:val=&quot;00A654F3&quot;/&gt;&lt;wsp:rsid wsp:val=&quot;00A71D04&quot;/&gt;&lt;wsp:rsid wsp:val=&quot;00A739A7&quot;/&gt;&lt;wsp:rsid wsp:val=&quot;00A7531C&quot;/&gt;&lt;wsp:rsid wsp:val=&quot;00A75357&quot;/&gt;&lt;wsp:rsid wsp:val=&quot;00A77517&quot;/&gt;&lt;wsp:rsid wsp:val=&quot;00A77CEF&quot;/&gt;&lt;wsp:rsid wsp:val=&quot;00A77EFD&quot;/&gt;&lt;wsp:rsid wsp:val=&quot;00A80D3B&quot;/&gt;&lt;wsp:rsid wsp:val=&quot;00A83B70&quot;/&gt;&lt;wsp:rsid wsp:val=&quot;00A84C4D&quot;/&gt;&lt;wsp:rsid wsp:val=&quot;00A870E3&quot;/&gt;&lt;wsp:rsid wsp:val=&quot;00A90CDB&quot;/&gt;&lt;wsp:rsid wsp:val=&quot;00A923AD&quot;/&gt;&lt;wsp:rsid wsp:val=&quot;00A94EF3&quot;/&gt;&lt;wsp:rsid wsp:val=&quot;00A95126&quot;/&gt;&lt;wsp:rsid wsp:val=&quot;00A96E55&quot;/&gt;&lt;wsp:rsid wsp:val=&quot;00A9755C&quot;/&gt;&lt;wsp:rsid wsp:val=&quot;00A97EDC&quot;/&gt;&lt;wsp:rsid wsp:val=&quot;00AA1042&quot;/&gt;&lt;wsp:rsid wsp:val=&quot;00AA1F42&quot;/&gt;&lt;wsp:rsid wsp:val=&quot;00AA1FE2&quot;/&gt;&lt;wsp:rsid wsp:val=&quot;00AA341E&quot;/&gt;&lt;wsp:rsid wsp:val=&quot;00AA4E4B&quot;/&gt;&lt;wsp:rsid wsp:val=&quot;00AA506E&quot;/&gt;&lt;wsp:rsid wsp:val=&quot;00AA5C7C&quot;/&gt;&lt;wsp:rsid wsp:val=&quot;00AB33C3&quot;/&gt;&lt;wsp:rsid wsp:val=&quot;00AB348F&quot;/&gt;&lt;wsp:rsid wsp:val=&quot;00AB4674&quot;/&gt;&lt;wsp:rsid wsp:val=&quot;00AB5DC6&quot;/&gt;&lt;wsp:rsid wsp:val=&quot;00AC025A&quot;/&gt;&lt;wsp:rsid wsp:val=&quot;00AC0C03&quot;/&gt;&lt;wsp:rsid wsp:val=&quot;00AC161E&quot;/&gt;&lt;wsp:rsid wsp:val=&quot;00AC278D&quot;/&gt;&lt;wsp:rsid wsp:val=&quot;00AC5033&quot;/&gt;&lt;wsp:rsid wsp:val=&quot;00AC590F&quot;/&gt;&lt;wsp:rsid wsp:val=&quot;00AC7062&quot;/&gt;&lt;wsp:rsid wsp:val=&quot;00AD2F16&quot;/&gt;&lt;wsp:rsid wsp:val=&quot;00AD3F3B&quot;/&gt;&lt;wsp:rsid wsp:val=&quot;00AD7C0A&quot;/&gt;&lt;wsp:rsid wsp:val=&quot;00AE42DC&quot;/&gt;&lt;wsp:rsid wsp:val=&quot;00AE554F&quot;/&gt;&lt;wsp:rsid wsp:val=&quot;00AF1119&quot;/&gt;&lt;wsp:rsid wsp:val=&quot;00AF676F&quot;/&gt;&lt;wsp:rsid wsp:val=&quot;00AF6EBE&quot;/&gt;&lt;wsp:rsid wsp:val=&quot;00B01073&quot;/&gt;&lt;wsp:rsid wsp:val=&quot;00B04FB3&quot;/&gt;&lt;wsp:rsid wsp:val=&quot;00B057B7&quot;/&gt;&lt;wsp:rsid wsp:val=&quot;00B13627&quot;/&gt;&lt;wsp:rsid wsp:val=&quot;00B17047&quot;/&gt;&lt;wsp:rsid wsp:val=&quot;00B17FCA&quot;/&gt;&lt;wsp:rsid wsp:val=&quot;00B20627&quot;/&gt;&lt;wsp:rsid wsp:val=&quot;00B23921&quot;/&gt;&lt;wsp:rsid wsp:val=&quot;00B26221&quot;/&gt;&lt;wsp:rsid wsp:val=&quot;00B26252&quot;/&gt;&lt;wsp:rsid wsp:val=&quot;00B323DD&quot;/&gt;&lt;wsp:rsid wsp:val=&quot;00B34798&quot;/&gt;&lt;wsp:rsid wsp:val=&quot;00B34B45&quot;/&gt;&lt;wsp:rsid wsp:val=&quot;00B34F32&quot;/&gt;&lt;wsp:rsid wsp:val=&quot;00B35B16&quot;/&gt;&lt;wsp:rsid wsp:val=&quot;00B40D93&quot;/&gt;&lt;wsp:rsid wsp:val=&quot;00B41DC2&quot;/&gt;&lt;wsp:rsid wsp:val=&quot;00B4327F&quot;/&gt;&lt;wsp:rsid wsp:val=&quot;00B459CA&quot;/&gt;&lt;wsp:rsid wsp:val=&quot;00B476F7&quot;/&gt;&lt;wsp:rsid wsp:val=&quot;00B479B0&quot;/&gt;&lt;wsp:rsid wsp:val=&quot;00B51372&quot;/&gt;&lt;wsp:rsid wsp:val=&quot;00B529BC&quot;/&gt;&lt;wsp:rsid wsp:val=&quot;00B53EA1&quot;/&gt;&lt;wsp:rsid wsp:val=&quot;00B55D84&quot;/&gt;&lt;wsp:rsid wsp:val=&quot;00B56CBA&quot;/&gt;&lt;wsp:rsid wsp:val=&quot;00B601DC&quot;/&gt;&lt;wsp:rsid wsp:val=&quot;00B620CC&quot;/&gt;&lt;wsp:rsid wsp:val=&quot;00B631FD&quot;/&gt;&lt;wsp:rsid wsp:val=&quot;00B639F2&quot;/&gt;&lt;wsp:rsid wsp:val=&quot;00B640E8&quot;/&gt;&lt;wsp:rsid wsp:val=&quot;00B64EC0&quot;/&gt;&lt;wsp:rsid wsp:val=&quot;00B66CC1&quot;/&gt;&lt;wsp:rsid wsp:val=&quot;00B73F26&quot;/&gt;&lt;wsp:rsid wsp:val=&quot;00B75792&quot;/&gt;&lt;wsp:rsid wsp:val=&quot;00B75B80&quot;/&gt;&lt;wsp:rsid wsp:val=&quot;00B75BC7&quot;/&gt;&lt;wsp:rsid wsp:val=&quot;00B75DE1&quot;/&gt;&lt;wsp:rsid wsp:val=&quot;00B80F17&quot;/&gt;&lt;wsp:rsid wsp:val=&quot;00B906C7&quot;/&gt;&lt;wsp:rsid wsp:val=&quot;00B97AAA&quot;/&gt;&lt;wsp:rsid wsp:val=&quot;00BA3769&quot;/&gt;&lt;wsp:rsid wsp:val=&quot;00BA74B0&quot;/&gt;&lt;wsp:rsid wsp:val=&quot;00BB01E2&quot;/&gt;&lt;wsp:rsid wsp:val=&quot;00BB2DA5&quot;/&gt;&lt;wsp:rsid wsp:val=&quot;00BB4D2F&quot;/&gt;&lt;wsp:rsid wsp:val=&quot;00BB52CF&quot;/&gt;&lt;wsp:rsid wsp:val=&quot;00BB56DE&quot;/&gt;&lt;wsp:rsid wsp:val=&quot;00BB6E8C&quot;/&gt;&lt;wsp:rsid wsp:val=&quot;00BB7D43&quot;/&gt;&lt;wsp:rsid wsp:val=&quot;00BC0B79&quot;/&gt;&lt;wsp:rsid wsp:val=&quot;00BC1F54&quot;/&gt;&lt;wsp:rsid wsp:val=&quot;00BC2BE3&quot;/&gt;&lt;wsp:rsid wsp:val=&quot;00BC3D43&quot;/&gt;&lt;wsp:rsid wsp:val=&quot;00BC4465&quot;/&gt;&lt;wsp:rsid wsp:val=&quot;00BC7490&quot;/&gt;&lt;wsp:rsid wsp:val=&quot;00BC75B5&quot;/&gt;&lt;wsp:rsid wsp:val=&quot;00BD0689&quot;/&gt;&lt;wsp:rsid wsp:val=&quot;00BD1C99&quot;/&gt;&lt;wsp:rsid wsp:val=&quot;00BD2486&quot;/&gt;&lt;wsp:rsid wsp:val=&quot;00BD2B9A&quot;/&gt;&lt;wsp:rsid wsp:val=&quot;00BD4762&quot;/&gt;&lt;wsp:rsid wsp:val=&quot;00BD5E6D&quot;/&gt;&lt;wsp:rsid wsp:val=&quot;00BD604C&quot;/&gt;&lt;wsp:rsid wsp:val=&quot;00BE0242&quot;/&gt;&lt;wsp:rsid wsp:val=&quot;00BE0CFF&quot;/&gt;&lt;wsp:rsid wsp:val=&quot;00BF0CC9&quot;/&gt;&lt;wsp:rsid wsp:val=&quot;00BF107A&quot;/&gt;&lt;wsp:rsid wsp:val=&quot;00BF1F78&quot;/&gt;&lt;wsp:rsid wsp:val=&quot;00BF37D7&quot;/&gt;&lt;wsp:rsid wsp:val=&quot;00BF46AE&quot;/&gt;&lt;wsp:rsid wsp:val=&quot;00BF4E0E&quot;/&gt;&lt;wsp:rsid wsp:val=&quot;00BF612B&quot;/&gt;&lt;wsp:rsid wsp:val=&quot;00BF6CE0&quot;/&gt;&lt;wsp:rsid wsp:val=&quot;00BF7C28&quot;/&gt;&lt;wsp:rsid wsp:val=&quot;00C001BC&quot;/&gt;&lt;wsp:rsid wsp:val=&quot;00C00E85&quot;/&gt;&lt;wsp:rsid wsp:val=&quot;00C01003&quot;/&gt;&lt;wsp:rsid wsp:val=&quot;00C05269&quot;/&gt;&lt;wsp:rsid wsp:val=&quot;00C06576&quot;/&gt;&lt;wsp:rsid wsp:val=&quot;00C1083B&quot;/&gt;&lt;wsp:rsid wsp:val=&quot;00C10F07&quot;/&gt;&lt;wsp:rsid wsp:val=&quot;00C116BC&quot;/&gt;&lt;wsp:rsid wsp:val=&quot;00C11897&quot;/&gt;&lt;wsp:rsid wsp:val=&quot;00C11FE4&quot;/&gt;&lt;wsp:rsid wsp:val=&quot;00C12334&quot;/&gt;&lt;wsp:rsid wsp:val=&quot;00C157E3&quot;/&gt;&lt;wsp:rsid wsp:val=&quot;00C1663B&quot;/&gt;&lt;wsp:rsid wsp:val=&quot;00C16B72&quot;/&gt;&lt;wsp:rsid wsp:val=&quot;00C22DDD&quot;/&gt;&lt;wsp:rsid wsp:val=&quot;00C23D3D&quot;/&gt;&lt;wsp:rsid wsp:val=&quot;00C23F16&quot;/&gt;&lt;wsp:rsid wsp:val=&quot;00C25C44&quot;/&gt;&lt;wsp:rsid wsp:val=&quot;00C2739B&quot;/&gt;&lt;wsp:rsid wsp:val=&quot;00C315AF&quot;/&gt;&lt;wsp:rsid wsp:val=&quot;00C351CE&quot;/&gt;&lt;wsp:rsid wsp:val=&quot;00C3682E&quot;/&gt;&lt;wsp:rsid wsp:val=&quot;00C37194&quot;/&gt;&lt;wsp:rsid wsp:val=&quot;00C414CA&quot;/&gt;&lt;wsp:rsid wsp:val=&quot;00C418B6&quot;/&gt;&lt;wsp:rsid wsp:val=&quot;00C447E1&quot;/&gt;&lt;wsp:rsid wsp:val=&quot;00C44A5D&quot;/&gt;&lt;wsp:rsid wsp:val=&quot;00C45788&quot;/&gt;&lt;wsp:rsid wsp:val=&quot;00C46E12&quot;/&gt;&lt;wsp:rsid wsp:val=&quot;00C50393&quot;/&gt;&lt;wsp:rsid wsp:val=&quot;00C51723&quot;/&gt;&lt;wsp:rsid wsp:val=&quot;00C54454&quot;/&gt;&lt;wsp:rsid wsp:val=&quot;00C569CC&quot;/&gt;&lt;wsp:rsid wsp:val=&quot;00C56E09&quot;/&gt;&lt;wsp:rsid wsp:val=&quot;00C6529A&quot;/&gt;&lt;wsp:rsid wsp:val=&quot;00C707D9&quot;/&gt;&lt;wsp:rsid wsp:val=&quot;00C70B50&quot;/&gt;&lt;wsp:rsid wsp:val=&quot;00C71CE8&quot;/&gt;&lt;wsp:rsid wsp:val=&quot;00C72E52&quot;/&gt;&lt;wsp:rsid wsp:val=&quot;00C73A93&quot;/&gt;&lt;wsp:rsid wsp:val=&quot;00C74263&quot;/&gt;&lt;wsp:rsid wsp:val=&quot;00C758A0&quot;/&gt;&lt;wsp:rsid wsp:val=&quot;00C765A2&quot;/&gt;&lt;wsp:rsid wsp:val=&quot;00C774BD&quot;/&gt;&lt;wsp:rsid wsp:val=&quot;00C777E5&quot;/&gt;&lt;wsp:rsid wsp:val=&quot;00C80E0B&quot;/&gt;&lt;wsp:rsid wsp:val=&quot;00C848D8&quot;/&gt;&lt;wsp:rsid wsp:val=&quot;00C84B47&quot;/&gt;&lt;wsp:rsid wsp:val=&quot;00C84EB4&quot;/&gt;&lt;wsp:rsid wsp:val=&quot;00C86B16&quot;/&gt;&lt;wsp:rsid wsp:val=&quot;00C878E9&quot;/&gt;&lt;wsp:rsid wsp:val=&quot;00C90179&quot;/&gt;&lt;wsp:rsid wsp:val=&quot;00C90B38&quot;/&gt;&lt;wsp:rsid wsp:val=&quot;00C91FF1&quot;/&gt;&lt;wsp:rsid wsp:val=&quot;00C9201F&quot;/&gt;&lt;wsp:rsid wsp:val=&quot;00C95EFD&quot;/&gt;&lt;wsp:rsid wsp:val=&quot;00C96A17&quot;/&gt;&lt;wsp:rsid wsp:val=&quot;00CA1ECB&quot;/&gt;&lt;wsp:rsid wsp:val=&quot;00CA1F10&quot;/&gt;&lt;wsp:rsid wsp:val=&quot;00CA256E&quot;/&gt;&lt;wsp:rsid wsp:val=&quot;00CA3C7D&quot;/&gt;&lt;wsp:rsid wsp:val=&quot;00CA3CA3&quot;/&gt;&lt;wsp:rsid wsp:val=&quot;00CA4A7A&quot;/&gt;&lt;wsp:rsid wsp:val=&quot;00CA5098&quot;/&gt;&lt;wsp:rsid wsp:val=&quot;00CA7CC2&quot;/&gt;&lt;wsp:rsid wsp:val=&quot;00CB053B&quot;/&gt;&lt;wsp:rsid wsp:val=&quot;00CB69E1&quot;/&gt;&lt;wsp:rsid wsp:val=&quot;00CC02E7&quot;/&gt;&lt;wsp:rsid wsp:val=&quot;00CC3B1C&quot;/&gt;&lt;wsp:rsid wsp:val=&quot;00CC3CDA&quot;/&gt;&lt;wsp:rsid wsp:val=&quot;00CC4B34&quot;/&gt;&lt;wsp:rsid wsp:val=&quot;00CC4FB3&quot;/&gt;&lt;wsp:rsid wsp:val=&quot;00CC5EE5&quot;/&gt;&lt;wsp:rsid wsp:val=&quot;00CD08C0&quot;/&gt;&lt;wsp:rsid wsp:val=&quot;00CD0A1A&quot;/&gt;&lt;wsp:rsid wsp:val=&quot;00CD1153&quot;/&gt;&lt;wsp:rsid wsp:val=&quot;00CD1D60&quot;/&gt;&lt;wsp:rsid wsp:val=&quot;00CD2734&quot;/&gt;&lt;wsp:rsid wsp:val=&quot;00CD4055&quot;/&gt;&lt;wsp:rsid wsp:val=&quot;00CD5466&quot;/&gt;&lt;wsp:rsid wsp:val=&quot;00CD660F&quot;/&gt;&lt;wsp:rsid wsp:val=&quot;00CE1353&quot;/&gt;&lt;wsp:rsid wsp:val=&quot;00CE35EA&quot;/&gt;&lt;wsp:rsid wsp:val=&quot;00CE3D62&quot;/&gt;&lt;wsp:rsid wsp:val=&quot;00CE478C&quot;/&gt;&lt;wsp:rsid wsp:val=&quot;00CF2307&quot;/&gt;&lt;wsp:rsid wsp:val=&quot;00CF3ACF&quot;/&gt;&lt;wsp:rsid wsp:val=&quot;00CF42E7&quot;/&gt;&lt;wsp:rsid wsp:val=&quot;00CF5F39&quot;/&gt;&lt;wsp:rsid wsp:val=&quot;00CF6B5E&quot;/&gt;&lt;wsp:rsid wsp:val=&quot;00CF7BB1&quot;/&gt;&lt;wsp:rsid wsp:val=&quot;00D0138D&quot;/&gt;&lt;wsp:rsid wsp:val=&quot;00D02A63&quot;/&gt;&lt;wsp:rsid wsp:val=&quot;00D02D0D&quot;/&gt;&lt;wsp:rsid wsp:val=&quot;00D06EF5&quot;/&gt;&lt;wsp:rsid wsp:val=&quot;00D11546&quot;/&gt;&lt;wsp:rsid wsp:val=&quot;00D1164E&quot;/&gt;&lt;wsp:rsid wsp:val=&quot;00D1420E&quot;/&gt;&lt;wsp:rsid wsp:val=&quot;00D15FAF&quot;/&gt;&lt;wsp:rsid wsp:val=&quot;00D1678A&quot;/&gt;&lt;wsp:rsid wsp:val=&quot;00D16974&quot;/&gt;&lt;wsp:rsid wsp:val=&quot;00D16B15&quot;/&gt;&lt;wsp:rsid wsp:val=&quot;00D17D63&quot;/&gt;&lt;wsp:rsid wsp:val=&quot;00D20BAF&quot;/&gt;&lt;wsp:rsid wsp:val=&quot;00D224C0&quot;/&gt;&lt;wsp:rsid wsp:val=&quot;00D234BD&quot;/&gt;&lt;wsp:rsid wsp:val=&quot;00D23C58&quot;/&gt;&lt;wsp:rsid wsp:val=&quot;00D24E5A&quot;/&gt;&lt;wsp:rsid wsp:val=&quot;00D25F08&quot;/&gt;&lt;wsp:rsid wsp:val=&quot;00D26D98&quot;/&gt;&lt;wsp:rsid wsp:val=&quot;00D36BEF&quot;/&gt;&lt;wsp:rsid wsp:val=&quot;00D43CBF&quot;/&gt;&lt;wsp:rsid wsp:val=&quot;00D4489C&quot;/&gt;&lt;wsp:rsid wsp:val=&quot;00D44914&quot;/&gt;&lt;wsp:rsid wsp:val=&quot;00D472D8&quot;/&gt;&lt;wsp:rsid wsp:val=&quot;00D506D0&quot;/&gt;&lt;wsp:rsid wsp:val=&quot;00D562ED&quot;/&gt;&lt;wsp:rsid wsp:val=&quot;00D5711F&quot;/&gt;&lt;wsp:rsid wsp:val=&quot;00D60A1C&quot;/&gt;&lt;wsp:rsid wsp:val=&quot;00D6408A&quot;/&gt;&lt;wsp:rsid wsp:val=&quot;00D65275&quot;/&gt;&lt;wsp:rsid wsp:val=&quot;00D66373&quot;/&gt;&lt;wsp:rsid wsp:val=&quot;00D6781B&quot;/&gt;&lt;wsp:rsid wsp:val=&quot;00D76391&quot;/&gt;&lt;wsp:rsid wsp:val=&quot;00D77099&quot;/&gt;&lt;wsp:rsid wsp:val=&quot;00D82F01&quot;/&gt;&lt;wsp:rsid wsp:val=&quot;00D82F8E&quot;/&gt;&lt;wsp:rsid wsp:val=&quot;00D8622A&quot;/&gt;&lt;wsp:rsid wsp:val=&quot;00D90334&quot;/&gt;&lt;wsp:rsid wsp:val=&quot;00D920C8&quot;/&gt;&lt;wsp:rsid wsp:val=&quot;00D96537&quot;/&gt;&lt;wsp:rsid wsp:val=&quot;00D978A0&quot;/&gt;&lt;wsp:rsid wsp:val=&quot;00D97D4D&quot;/&gt;&lt;wsp:rsid wsp:val=&quot;00DA0D57&quot;/&gt;&lt;wsp:rsid wsp:val=&quot;00DA2310&quot;/&gt;&lt;wsp:rsid wsp:val=&quot;00DA2E30&quot;/&gt;&lt;wsp:rsid wsp:val=&quot;00DA4A9C&quot;/&gt;&lt;wsp:rsid wsp:val=&quot;00DA5F82&quot;/&gt;&lt;wsp:rsid wsp:val=&quot;00DB086F&quot;/&gt;&lt;wsp:rsid wsp:val=&quot;00DB0F40&quot;/&gt;&lt;wsp:rsid wsp:val=&quot;00DB1069&quot;/&gt;&lt;wsp:rsid wsp:val=&quot;00DB156D&quot;/&gt;&lt;wsp:rsid wsp:val=&quot;00DB156F&quot;/&gt;&lt;wsp:rsid wsp:val=&quot;00DB17FD&quot;/&gt;&lt;wsp:rsid wsp:val=&quot;00DB25C9&quot;/&gt;&lt;wsp:rsid wsp:val=&quot;00DB3977&quot;/&gt;&lt;wsp:rsid wsp:val=&quot;00DB52B4&quot;/&gt;&lt;wsp:rsid wsp:val=&quot;00DB6042&quot;/&gt;&lt;wsp:rsid wsp:val=&quot;00DB7E00&quot;/&gt;&lt;wsp:rsid wsp:val=&quot;00DC0F14&quot;/&gt;&lt;wsp:rsid wsp:val=&quot;00DC3012&quot;/&gt;&lt;wsp:rsid wsp:val=&quot;00DC4EDD&quot;/&gt;&lt;wsp:rsid wsp:val=&quot;00DC4FAB&quot;/&gt;&lt;wsp:rsid wsp:val=&quot;00DC6FBA&quot;/&gt;&lt;wsp:rsid wsp:val=&quot;00DC718E&quot;/&gt;&lt;wsp:rsid wsp:val=&quot;00DD110B&quot;/&gt;&lt;wsp:rsid wsp:val=&quot;00DD243E&quot;/&gt;&lt;wsp:rsid wsp:val=&quot;00DD2F94&quot;/&gt;&lt;wsp:rsid wsp:val=&quot;00DD47DB&quot;/&gt;&lt;wsp:rsid wsp:val=&quot;00DD5063&quot;/&gt;&lt;wsp:rsid wsp:val=&quot;00DD7393&quot;/&gt;&lt;wsp:rsid wsp:val=&quot;00DD7B0B&quot;/&gt;&lt;wsp:rsid wsp:val=&quot;00DE0182&quot;/&gt;&lt;wsp:rsid wsp:val=&quot;00DE08F3&quot;/&gt;&lt;wsp:rsid wsp:val=&quot;00DE0B19&quot;/&gt;&lt;wsp:rsid wsp:val=&quot;00DE2395&quot;/&gt;&lt;wsp:rsid wsp:val=&quot;00DE2E16&quot;/&gt;&lt;wsp:rsid wsp:val=&quot;00DF0111&quot;/&gt;&lt;wsp:rsid wsp:val=&quot;00DF5416&quot;/&gt;&lt;wsp:rsid wsp:val=&quot;00DF5A1D&quot;/&gt;&lt;wsp:rsid wsp:val=&quot;00DF5D32&quot;/&gt;&lt;wsp:rsid wsp:val=&quot;00E00BB2&quot;/&gt;&lt;wsp:rsid wsp:val=&quot;00E02359&quot;/&gt;&lt;wsp:rsid wsp:val=&quot;00E03022&quot;/&gt;&lt;wsp:rsid wsp:val=&quot;00E06CCA&quot;/&gt;&lt;wsp:rsid wsp:val=&quot;00E06EE2&quot;/&gt;&lt;wsp:rsid wsp:val=&quot;00E11E5B&quot;/&gt;&lt;wsp:rsid wsp:val=&quot;00E12FB0&quot;/&gt;&lt;wsp:rsid wsp:val=&quot;00E177DB&quot;/&gt;&lt;wsp:rsid wsp:val=&quot;00E20892&quot;/&gt;&lt;wsp:rsid wsp:val=&quot;00E259F9&quot;/&gt;&lt;wsp:rsid wsp:val=&quot;00E2627F&quot;/&gt;&lt;wsp:rsid wsp:val=&quot;00E32BEE&quot;/&gt;&lt;wsp:rsid wsp:val=&quot;00E36EAB&quot;/&gt;&lt;wsp:rsid wsp:val=&quot;00E435D3&quot;/&gt;&lt;wsp:rsid wsp:val=&quot;00E444BB&quot;/&gt;&lt;wsp:rsid wsp:val=&quot;00E46490&quot;/&gt;&lt;wsp:rsid wsp:val=&quot;00E46F3E&quot;/&gt;&lt;wsp:rsid wsp:val=&quot;00E50A27&quot;/&gt;&lt;wsp:rsid wsp:val=&quot;00E524D0&quot;/&gt;&lt;wsp:rsid wsp:val=&quot;00E54797&quot;/&gt;&lt;wsp:rsid wsp:val=&quot;00E55F78&quot;/&gt;&lt;wsp:rsid wsp:val=&quot;00E63573&quot;/&gt;&lt;wsp:rsid wsp:val=&quot;00E64F5E&quot;/&gt;&lt;wsp:rsid wsp:val=&quot;00E65E84&quot;/&gt;&lt;wsp:rsid wsp:val=&quot;00E6671C&quot;/&gt;&lt;wsp:rsid wsp:val=&quot;00E70311&quot;/&gt;&lt;wsp:rsid wsp:val=&quot;00E7064B&quot;/&gt;&lt;wsp:rsid wsp:val=&quot;00E74B91&quot;/&gt;&lt;wsp:rsid wsp:val=&quot;00E7512C&quot;/&gt;&lt;wsp:rsid wsp:val=&quot;00E75B44&quot;/&gt;&lt;wsp:rsid wsp:val=&quot;00E75E82&quot;/&gt;&lt;wsp:rsid wsp:val=&quot;00E7625E&quot;/&gt;&lt;wsp:rsid wsp:val=&quot;00E7769E&quot;/&gt;&lt;wsp:rsid wsp:val=&quot;00E82680&quot;/&gt;&lt;wsp:rsid wsp:val=&quot;00E83CC5&quot;/&gt;&lt;wsp:rsid wsp:val=&quot;00E840A5&quot;/&gt;&lt;wsp:rsid wsp:val=&quot;00E84DE0&quot;/&gt;&lt;wsp:rsid wsp:val=&quot;00E85090&quot;/&gt;&lt;wsp:rsid wsp:val=&quot;00E87727&quot;/&gt;&lt;wsp:rsid wsp:val=&quot;00E90F3F&quot;/&gt;&lt;wsp:rsid wsp:val=&quot;00E95F0A&quot;/&gt;&lt;wsp:rsid wsp:val=&quot;00E968DC&quot;/&gt;&lt;wsp:rsid wsp:val=&quot;00E96B77&quot;/&gt;&lt;wsp:rsid wsp:val=&quot;00E9778E&quot;/&gt;&lt;wsp:rsid wsp:val=&quot;00EA0F91&quot;/&gt;&lt;wsp:rsid wsp:val=&quot;00EA235C&quot;/&gt;&lt;wsp:rsid wsp:val=&quot;00EA3085&quot;/&gt;&lt;wsp:rsid wsp:val=&quot;00EA791B&quot;/&gt;&lt;wsp:rsid wsp:val=&quot;00EA7990&quot;/&gt;&lt;wsp:rsid wsp:val=&quot;00EB14BE&quot;/&gt;&lt;wsp:rsid wsp:val=&quot;00EB1BB5&quot;/&gt;&lt;wsp:rsid wsp:val=&quot;00EB37A1&quot;/&gt;&lt;wsp:rsid wsp:val=&quot;00EB53DA&quot;/&gt;&lt;wsp:rsid wsp:val=&quot;00EC7B40&quot;/&gt;&lt;wsp:rsid wsp:val=&quot;00ED034C&quot;/&gt;&lt;wsp:rsid wsp:val=&quot;00ED1F3A&quot;/&gt;&lt;wsp:rsid wsp:val=&quot;00ED2E01&quot;/&gt;&lt;wsp:rsid wsp:val=&quot;00ED4A4A&quot;/&gt;&lt;wsp:rsid wsp:val=&quot;00ED55AE&quot;/&gt;&lt;wsp:rsid wsp:val=&quot;00ED6F25&quot;/&gt;&lt;wsp:rsid wsp:val=&quot;00EE12FC&quot;/&gt;&lt;wsp:rsid wsp:val=&quot;00EE1DB6&quot;/&gt;&lt;wsp:rsid wsp:val=&quot;00EF1AAC&quot;/&gt;&lt;wsp:rsid wsp:val=&quot;00EF31D8&quot;/&gt;&lt;wsp:rsid wsp:val=&quot;00EF4F07&quot;/&gt;&lt;wsp:rsid wsp:val=&quot;00EF6036&quot;/&gt;&lt;wsp:rsid wsp:val=&quot;00EF7359&quot;/&gt;&lt;wsp:rsid wsp:val=&quot;00F000D6&quot;/&gt;&lt;wsp:rsid wsp:val=&quot;00F0023E&quot;/&gt;&lt;wsp:rsid wsp:val=&quot;00F0353B&quot;/&gt;&lt;wsp:rsid wsp:val=&quot;00F04BEB&quot;/&gt;&lt;wsp:rsid wsp:val=&quot;00F056C2&quot;/&gt;&lt;wsp:rsid wsp:val=&quot;00F05F25&quot;/&gt;&lt;wsp:rsid wsp:val=&quot;00F07B8D&quot;/&gt;&lt;wsp:rsid wsp:val=&quot;00F111F2&quot;/&gt;&lt;wsp:rsid wsp:val=&quot;00F1304F&quot;/&gt;&lt;wsp:rsid wsp:val=&quot;00F230BA&quot;/&gt;&lt;wsp:rsid wsp:val=&quot;00F23620&quot;/&gt;&lt;wsp:rsid wsp:val=&quot;00F24CD4&quot;/&gt;&lt;wsp:rsid wsp:val=&quot;00F25370&quot;/&gt;&lt;wsp:rsid wsp:val=&quot;00F261B5&quot;/&gt;&lt;wsp:rsid wsp:val=&quot;00F26BD4&quot;/&gt;&lt;wsp:rsid wsp:val=&quot;00F275EF&quot;/&gt;&lt;wsp:rsid wsp:val=&quot;00F27DE6&quot;/&gt;&lt;wsp:rsid wsp:val=&quot;00F30FD9&quot;/&gt;&lt;wsp:rsid wsp:val=&quot;00F31689&quot;/&gt;&lt;wsp:rsid wsp:val=&quot;00F32DA8&quot;/&gt;&lt;wsp:rsid wsp:val=&quot;00F34550&quot;/&gt;&lt;wsp:rsid wsp:val=&quot;00F36701&quot;/&gt;&lt;wsp:rsid wsp:val=&quot;00F4064C&quot;/&gt;&lt;wsp:rsid wsp:val=&quot;00F44ADB&quot;/&gt;&lt;wsp:rsid wsp:val=&quot;00F51621&quot;/&gt;&lt;wsp:rsid wsp:val=&quot;00F52B54&quot;/&gt;&lt;wsp:rsid wsp:val=&quot;00F60701&quot;/&gt;&lt;wsp:rsid wsp:val=&quot;00F61405&quot;/&gt;&lt;wsp:rsid wsp:val=&quot;00F61573&quot;/&gt;&lt;wsp:rsid wsp:val=&quot;00F6333B&quot;/&gt;&lt;wsp:rsid wsp:val=&quot;00F6370E&quot;/&gt;&lt;wsp:rsid wsp:val=&quot;00F6588E&quot;/&gt;&lt;wsp:rsid wsp:val=&quot;00F6790B&quot;/&gt;&lt;wsp:rsid wsp:val=&quot;00F67E0B&quot;/&gt;&lt;wsp:rsid wsp:val=&quot;00F703BE&quot;/&gt;&lt;wsp:rsid wsp:val=&quot;00F71576&quot;/&gt;&lt;wsp:rsid wsp:val=&quot;00F71657&quot;/&gt;&lt;wsp:rsid wsp:val=&quot;00F724AE&quot;/&gt;&lt;wsp:rsid wsp:val=&quot;00F73D32&quot;/&gt;&lt;wsp:rsid wsp:val=&quot;00F75264&quot;/&gt;&lt;wsp:rsid wsp:val=&quot;00F75CFD&quot;/&gt;&lt;wsp:rsid wsp:val=&quot;00F82B4F&quot;/&gt;&lt;wsp:rsid wsp:val=&quot;00F82E18&quot;/&gt;&lt;wsp:rsid wsp:val=&quot;00F8460D&quot;/&gt;&lt;wsp:rsid wsp:val=&quot;00F85221&quot;/&gt;&lt;wsp:rsid wsp:val=&quot;00F8638F&quot;/&gt;&lt;wsp:rsid wsp:val=&quot;00F9092A&quot;/&gt;&lt;wsp:rsid wsp:val=&quot;00F90BBC&quot;/&gt;&lt;wsp:rsid wsp:val=&quot;00F9149D&quot;/&gt;&lt;wsp:rsid wsp:val=&quot;00F91B6E&quot;/&gt;&lt;wsp:rsid wsp:val=&quot;00F92A66&quot;/&gt;&lt;wsp:rsid wsp:val=&quot;00F95794&quot;/&gt;&lt;wsp:rsid wsp:val=&quot;00F962C8&quot;/&gt;&lt;wsp:rsid wsp:val=&quot;00F9692E&quot;/&gt;&lt;wsp:rsid wsp:val=&quot;00FA12E4&quot;/&gt;&lt;wsp:rsid wsp:val=&quot;00FA3B5F&quot;/&gt;&lt;wsp:rsid wsp:val=&quot;00FA522A&quot;/&gt;&lt;wsp:rsid wsp:val=&quot;00FA5B70&quot;/&gt;&lt;wsp:rsid wsp:val=&quot;00FB02B8&quot;/&gt;&lt;wsp:rsid wsp:val=&quot;00FB0F0E&quot;/&gt;&lt;wsp:rsid wsp:val=&quot;00FB179D&quot;/&gt;&lt;wsp:rsid wsp:val=&quot;00FB3721&quot;/&gt;&lt;wsp:rsid wsp:val=&quot;00FB6CAD&quot;/&gt;&lt;wsp:rsid wsp:val=&quot;00FC1E84&quot;/&gt;&lt;wsp:rsid wsp:val=&quot;00FC2435&quot;/&gt;&lt;wsp:rsid wsp:val=&quot;00FC2853&quot;/&gt;&lt;wsp:rsid wsp:val=&quot;00FC5F97&quot;/&gt;&lt;wsp:rsid wsp:val=&quot;00FC6459&quot;/&gt;&lt;wsp:rsid wsp:val=&quot;00FC7A7E&quot;/&gt;&lt;wsp:rsid wsp:val=&quot;00FD04CC&quot;/&gt;&lt;wsp:rsid wsp:val=&quot;00FD392B&quot;/&gt;&lt;wsp:rsid wsp:val=&quot;00FD43E6&quot;/&gt;&lt;wsp:rsid wsp:val=&quot;00FD445A&quot;/&gt;&lt;wsp:rsid wsp:val=&quot;00FD62E2&quot;/&gt;&lt;wsp:rsid wsp:val=&quot;00FD6798&quot;/&gt;&lt;wsp:rsid wsp:val=&quot;00FE1FEE&quot;/&gt;&lt;wsp:rsid wsp:val=&quot;00FE6A52&quot;/&gt;&lt;wsp:rsid wsp:val=&quot;00FF45F8&quot;/&gt;&lt;wsp:rsid wsp:val=&quot;00FF63B7&quot;/&gt;&lt;wsp:rsid wsp:val=&quot;00FF786D&quot;/&gt;&lt;/wsp:rsids&gt;&lt;/w:docPr&gt;&lt;w:body&gt;&lt;wx:sect&gt;&lt;w:p wsp:rsidR=&quot;007347D4&quot; wsp:rsidRDefault=&quot;007347D4&quot; wsp:rsidP=&quot;007347D4&quot;&gt;&lt;m:oMathPara&gt;&lt;m:oMath&gt;&lt;m:r&gt;&lt;m:rPr&gt;&lt;m:sty m:val=&quot;bi&quot;/&gt;&lt;/m:rPr&gt;&lt;w:rPr&gt;&lt;w:rFonts w:ascii=&quot;Cambria Math&quot; w:h-ansi=&quot;Cambria Math&quot;/&gt;&lt;wx:font wx:val=&quot;Cambria Math&quot;/&gt;&lt;w:b/&gt;&lt;w:i/&gt;&lt;/w:rPr&gt;&lt;m:t&gt;Z=&lt;/m:t&gt;&lt;/m:r&gt;&lt;m:sSub&gt;&lt;m:sSubPr&gt;&lt;m:ctrlPr&gt;&lt;w:rPr&gt;&lt;w:rFonts w:ascii=&quot;Cambria Math&quot; w:h-ansi=&quot;Cambria Math&quot;/&gt;&lt;wx:font wx:val=&quot;Cambria Math&quot;/&gt;&lt;w:b/&gt;&lt;w:b-cs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/w:rPr&gt;&lt;m:t&gt;K&lt;/m:t&gt;&lt;/m:r&gt;&lt;/m:e&gt;&lt;m:sub&gt;&lt;m:r&gt;&lt;m:rPr&gt;&lt;m:nor/&gt;&lt;/m:rPr&gt;&lt;w:rPr&gt;&lt;w:b/&gt;&lt;w:b-cs/&gt;&lt;/w:rPr&gt;&lt;m:t&gt;TC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28" o:title="" chromakey="white"/>
                </v:shape>
              </w:pict>
            </w:r>
            <w:r w:rsidRPr="00D23558">
              <w:rPr>
                <w:sz w:val="20"/>
                <w:szCs w:val="20"/>
              </w:rPr>
              <w:instrText xml:space="preserve"> </w:instrText>
            </w:r>
            <w:r w:rsidRPr="00D23558">
              <w:rPr>
                <w:sz w:val="20"/>
                <w:szCs w:val="20"/>
              </w:rPr>
              <w:fldChar w:fldCharType="separate"/>
            </w:r>
            <w:r w:rsidR="00537C17">
              <w:rPr>
                <w:noProof/>
                <w:position w:val="-5"/>
                <w:sz w:val="20"/>
                <w:szCs w:val="20"/>
              </w:rPr>
              <w:pict w14:anchorId="730CA5AD">
                <v:shape id="_x0000_i1027" type="#_x0000_t75" alt="" style="width:36.75pt;height:12.25pt;mso-width-percent:0;mso-height-percent:0;mso-width-percent:0;mso-height-percent:0" equationxml="&lt;?xml version=&quot;1.0&quot; encoding=&quot;UTF-8&quot; standalone=&quot;yes&quot;?&gt;&#13;&#13;&#13;&#13;&#13;&#10;&lt;?mso-application progid=&quot;Word.Document&quot;?&gt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354B&quot;/&gt;&lt;wsp:rsid wsp:val=&quot;000049DC&quot;/&gt;&lt;wsp:rsid wsp:val=&quot;00006E91&quot;/&gt;&lt;wsp:rsid wsp:val=&quot;0001459F&quot;/&gt;&lt;wsp:rsid wsp:val=&quot;00014DC2&quot;/&gt;&lt;wsp:rsid wsp:val=&quot;000154E8&quot;/&gt;&lt;wsp:rsid wsp:val=&quot;00016171&quot;/&gt;&lt;wsp:rsid wsp:val=&quot;000206F5&quot;/&gt;&lt;wsp:rsid wsp:val=&quot;00021963&quot;/&gt;&lt;wsp:rsid wsp:val=&quot;00021A46&quot;/&gt;&lt;wsp:rsid wsp:val=&quot;00027418&quot;/&gt;&lt;wsp:rsid wsp:val=&quot;00032039&quot;/&gt;&lt;wsp:rsid wsp:val=&quot;00033E58&quot;/&gt;&lt;wsp:rsid wsp:val=&quot;00035C3D&quot;/&gt;&lt;wsp:rsid wsp:val=&quot;00041A1E&quot;/&gt;&lt;wsp:rsid wsp:val=&quot;00041FB7&quot;/&gt;&lt;wsp:rsid wsp:val=&quot;000443F7&quot;/&gt;&lt;wsp:rsid wsp:val=&quot;0005150A&quot;/&gt;&lt;wsp:rsid wsp:val=&quot;00051B2C&quot;/&gt;&lt;wsp:rsid wsp:val=&quot;00052672&quot;/&gt;&lt;wsp:rsid wsp:val=&quot;000527DB&quot;/&gt;&lt;wsp:rsid wsp:val=&quot;00052ACE&quot;/&gt;&lt;wsp:rsid wsp:val=&quot;00053611&quot;/&gt;&lt;wsp:rsid wsp:val=&quot;00054572&quot;/&gt;&lt;wsp:rsid wsp:val=&quot;00054DD5&quot;/&gt;&lt;wsp:rsid wsp:val=&quot;00060481&quot;/&gt;&lt;wsp:rsid wsp:val=&quot;00060542&quot;/&gt;&lt;wsp:rsid wsp:val=&quot;000605DA&quot;/&gt;&lt;wsp:rsid wsp:val=&quot;00060C6D&quot;/&gt;&lt;wsp:rsid wsp:val=&quot;00061D45&quot;/&gt;&lt;wsp:rsid wsp:val=&quot;00065641&quot;/&gt;&lt;wsp:rsid wsp:val=&quot;00070E52&quot;/&gt;&lt;wsp:rsid wsp:val=&quot;00073C45&quot;/&gt;&lt;wsp:rsid wsp:val=&quot;00074A3E&quot;/&gt;&lt;wsp:rsid wsp:val=&quot;00076C50&quot;/&gt;&lt;wsp:rsid wsp:val=&quot;00076F51&quot;/&gt;&lt;wsp:rsid wsp:val=&quot;000809D1&quot;/&gt;&lt;wsp:rsid wsp:val=&quot;000845D8&quot;/&gt;&lt;wsp:rsid wsp:val=&quot;000846FA&quot;/&gt;&lt;wsp:rsid wsp:val=&quot;00084952&quot;/&gt;&lt;wsp:rsid wsp:val=&quot;00084BA9&quot;/&gt;&lt;wsp:rsid wsp:val=&quot;00085529&quot;/&gt;&lt;wsp:rsid wsp:val=&quot;00085B90&quot;/&gt;&lt;wsp:rsid wsp:val=&quot;00087F6A&quot;/&gt;&lt;wsp:rsid wsp:val=&quot;0009137A&quot;/&gt;&lt;wsp:rsid wsp:val=&quot;000A0641&quot;/&gt;&lt;wsp:rsid wsp:val=&quot;000A488D&quot;/&gt;&lt;wsp:rsid wsp:val=&quot;000A6481&quot;/&gt;&lt;wsp:rsid wsp:val=&quot;000B5085&quot;/&gt;&lt;wsp:rsid wsp:val=&quot;000B7AFE&quot;/&gt;&lt;wsp:rsid wsp:val=&quot;000C256E&quot;/&gt;&lt;wsp:rsid wsp:val=&quot;000C3B11&quot;/&gt;&lt;wsp:rsid wsp:val=&quot;000C401F&quot;/&gt;&lt;wsp:rsid wsp:val=&quot;000C4860&quot;/&gt;&lt;wsp:rsid wsp:val=&quot;000C5B89&quot;/&gt;&lt;wsp:rsid wsp:val=&quot;000C67D9&quot;/&gt;&lt;wsp:rsid wsp:val=&quot;000C748B&quot;/&gt;&lt;wsp:rsid wsp:val=&quot;000C74E2&quot;/&gt;&lt;wsp:rsid wsp:val=&quot;000D241E&quot;/&gt;&lt;wsp:rsid wsp:val=&quot;000D242E&quot;/&gt;&lt;wsp:rsid wsp:val=&quot;000D2460&quot;/&gt;&lt;wsp:rsid wsp:val=&quot;000D3F83&quot;/&gt;&lt;wsp:rsid wsp:val=&quot;000D698F&quot;/&gt;&lt;wsp:rsid wsp:val=&quot;000E1BAA&quot;/&gt;&lt;wsp:rsid wsp:val=&quot;000E474A&quot;/&gt;&lt;wsp:rsid wsp:val=&quot;000E4E4D&quot;/&gt;&lt;wsp:rsid wsp:val=&quot;000E5BCB&quot;/&gt;&lt;wsp:rsid wsp:val=&quot;000E6528&quot;/&gt;&lt;wsp:rsid wsp:val=&quot;000E67A5&quot;/&gt;&lt;wsp:rsid wsp:val=&quot;000F12E0&quot;/&gt;&lt;wsp:rsid wsp:val=&quot;0010230E&quot;/&gt;&lt;wsp:rsid wsp:val=&quot;00111908&quot;/&gt;&lt;wsp:rsid wsp:val=&quot;00120884&quot;/&gt;&lt;wsp:rsid wsp:val=&quot;0012416B&quot;/&gt;&lt;wsp:rsid wsp:val=&quot;00130389&quot;/&gt;&lt;wsp:rsid wsp:val=&quot;00131363&quot;/&gt;&lt;wsp:rsid wsp:val=&quot;00131CB0&quot;/&gt;&lt;wsp:rsid wsp:val=&quot;00132CBE&quot;/&gt;&lt;wsp:rsid wsp:val=&quot;00132E16&quot;/&gt;&lt;wsp:rsid wsp:val=&quot;001332F2&quot;/&gt;&lt;wsp:rsid wsp:val=&quot;001376F6&quot;/&gt;&lt;wsp:rsid wsp:val=&quot;00137D6F&quot;/&gt;&lt;wsp:rsid wsp:val=&quot;0014127A&quot;/&gt;&lt;wsp:rsid wsp:val=&quot;00141AAE&quot;/&gt;&lt;wsp:rsid wsp:val=&quot;00146D61&quot;/&gt;&lt;wsp:rsid wsp:val=&quot;00150882&quot;/&gt;&lt;wsp:rsid wsp:val=&quot;00156174&quot;/&gt;&lt;wsp:rsid wsp:val=&quot;0016103C&quot;/&gt;&lt;wsp:rsid wsp:val=&quot;001621E8&quot;/&gt;&lt;wsp:rsid wsp:val=&quot;001626AA&quot;/&gt;&lt;wsp:rsid wsp:val=&quot;00166C30&quot;/&gt;&lt;wsp:rsid wsp:val=&quot;001671FB&quot;/&gt;&lt;wsp:rsid wsp:val=&quot;00167B43&quot;/&gt;&lt;wsp:rsid wsp:val=&quot;00175767&quot;/&gt;&lt;wsp:rsid wsp:val=&quot;001777C6&quot;/&gt;&lt;wsp:rsid wsp:val=&quot;0018004F&quot;/&gt;&lt;wsp:rsid wsp:val=&quot;00181906&quot;/&gt;&lt;wsp:rsid wsp:val=&quot;00182437&quot;/&gt;&lt;wsp:rsid wsp:val=&quot;00183A6E&quot;/&gt;&lt;wsp:rsid wsp:val=&quot;00184862&quot;/&gt;&lt;wsp:rsid wsp:val=&quot;001849C4&quot;/&gt;&lt;wsp:rsid wsp:val=&quot;0018557B&quot;/&gt;&lt;wsp:rsid wsp:val=&quot;00186520&quot;/&gt;&lt;wsp:rsid wsp:val=&quot;00193054&quot;/&gt;&lt;wsp:rsid wsp:val=&quot;00193DAB&quot;/&gt;&lt;wsp:rsid wsp:val=&quot;0019426E&quot;/&gt;&lt;wsp:rsid wsp:val=&quot;001A0DE7&quot;/&gt;&lt;wsp:rsid wsp:val=&quot;001A235A&quot;/&gt;&lt;wsp:rsid wsp:val=&quot;001A3FB4&quot;/&gt;&lt;wsp:rsid wsp:val=&quot;001A416F&quot;/&gt;&lt;wsp:rsid wsp:val=&quot;001B1351&quot;/&gt;&lt;wsp:rsid wsp:val=&quot;001B3A8A&quot;/&gt;&lt;wsp:rsid wsp:val=&quot;001B3F4E&quot;/&gt;&lt;wsp:rsid wsp:val=&quot;001B4BF7&quot;/&gt;&lt;wsp:rsid wsp:val=&quot;001B7EE0&quot;/&gt;&lt;wsp:rsid wsp:val=&quot;001C1726&quot;/&gt;&lt;wsp:rsid wsp:val=&quot;001C23D2&quot;/&gt;&lt;wsp:rsid wsp:val=&quot;001C40D9&quot;/&gt;&lt;wsp:rsid wsp:val=&quot;001C5621&quot;/&gt;&lt;wsp:rsid wsp:val=&quot;001C5AAE&quot;/&gt;&lt;wsp:rsid wsp:val=&quot;001C6A53&quot;/&gt;&lt;wsp:rsid wsp:val=&quot;001C74BE&quot;/&gt;&lt;wsp:rsid wsp:val=&quot;001D150F&quot;/&gt;&lt;wsp:rsid wsp:val=&quot;001D45B4&quot;/&gt;&lt;wsp:rsid wsp:val=&quot;001D52A5&quot;/&gt;&lt;wsp:rsid wsp:val=&quot;001D6F38&quot;/&gt;&lt;wsp:rsid wsp:val=&quot;001D7AE8&quot;/&gt;&lt;wsp:rsid wsp:val=&quot;001D7F6F&quot;/&gt;&lt;wsp:rsid wsp:val=&quot;001E02B7&quot;/&gt;&lt;wsp:rsid wsp:val=&quot;001E1B59&quot;/&gt;&lt;wsp:rsid wsp:val=&quot;001E3E86&quot;/&gt;&lt;wsp:rsid wsp:val=&quot;001F0B04&quot;/&gt;&lt;wsp:rsid wsp:val=&quot;001F20E5&quot;/&gt;&lt;wsp:rsid wsp:val=&quot;001F2C8F&quot;/&gt;&lt;wsp:rsid wsp:val=&quot;001F3669&quot;/&gt;&lt;wsp:rsid wsp:val=&quot;001F37C1&quot;/&gt;&lt;wsp:rsid wsp:val=&quot;001F3D4E&quot;/&gt;&lt;wsp:rsid wsp:val=&quot;001F4A2C&quot;/&gt;&lt;wsp:rsid wsp:val=&quot;00202AEC&quot;/&gt;&lt;wsp:rsid wsp:val=&quot;00202C71&quot;/&gt;&lt;wsp:rsid wsp:val=&quot;0020582F&quot;/&gt;&lt;wsp:rsid wsp:val=&quot;0020628E&quot;/&gt;&lt;wsp:rsid wsp:val=&quot;00206F84&quot;/&gt;&lt;wsp:rsid wsp:val=&quot;002113FA&quot;/&gt;&lt;wsp:rsid wsp:val=&quot;00211448&quot;/&gt;&lt;wsp:rsid wsp:val=&quot;00214F2A&quot;/&gt;&lt;wsp:rsid wsp:val=&quot;0021708E&quot;/&gt;&lt;wsp:rsid wsp:val=&quot;00220350&quot;/&gt;&lt;wsp:rsid wsp:val=&quot;00221E20&quot;/&gt;&lt;wsp:rsid wsp:val=&quot;00222232&quot;/&gt;&lt;wsp:rsid wsp:val=&quot;00225B98&quot;/&gt;&lt;wsp:rsid wsp:val=&quot;00225EB9&quot;/&gt;&lt;wsp:rsid wsp:val=&quot;00230C47&quot;/&gt;&lt;wsp:rsid wsp:val=&quot;002318A4&quot;/&gt;&lt;wsp:rsid wsp:val=&quot;002325A1&quot;/&gt;&lt;wsp:rsid wsp:val=&quot;00237671&quot;/&gt;&lt;wsp:rsid wsp:val=&quot;002403C8&quot;/&gt;&lt;wsp:rsid wsp:val=&quot;002414BA&quot;/&gt;&lt;wsp:rsid wsp:val=&quot;002416E5&quot;/&gt;&lt;wsp:rsid wsp:val=&quot;002418CB&quot;/&gt;&lt;wsp:rsid wsp:val=&quot;0024264C&quot;/&gt;&lt;wsp:rsid wsp:val=&quot;00244026&quot;/&gt;&lt;wsp:rsid wsp:val=&quot;00246843&quot;/&gt;&lt;wsp:rsid wsp:val=&quot;00246A2D&quot;/&gt;&lt;wsp:rsid wsp:val=&quot;00246C5D&quot;/&gt;&lt;wsp:rsid wsp:val=&quot;00247983&quot;/&gt;&lt;wsp:rsid wsp:val=&quot;00250521&quot;/&gt;&lt;wsp:rsid wsp:val=&quot;00251A50&quot;/&gt;&lt;wsp:rsid wsp:val=&quot;00252F16&quot;/&gt;&lt;wsp:rsid wsp:val=&quot;00254406&quot;/&gt;&lt;wsp:rsid wsp:val=&quot;0025466B&quot;/&gt;&lt;wsp:rsid wsp:val=&quot;00254C83&quot;/&gt;&lt;wsp:rsid wsp:val=&quot;00255123&quot;/&gt;&lt;wsp:rsid wsp:val=&quot;00255925&quot;/&gt;&lt;wsp:rsid wsp:val=&quot;00255966&quot;/&gt;&lt;wsp:rsid wsp:val=&quot;00256228&quot;/&gt;&lt;wsp:rsid wsp:val=&quot;0025787C&quot;/&gt;&lt;wsp:rsid wsp:val=&quot;00261070&quot;/&gt;&lt;wsp:rsid wsp:val=&quot;002610F1&quot;/&gt;&lt;wsp:rsid wsp:val=&quot;00265760&quot;/&gt;&lt;wsp:rsid wsp:val=&quot;00271586&quot;/&gt;&lt;wsp:rsid wsp:val=&quot;00271CD9&quot;/&gt;&lt;wsp:rsid wsp:val=&quot;0027358D&quot;/&gt;&lt;wsp:rsid wsp:val=&quot;00274937&quot;/&gt;&lt;wsp:rsid wsp:val=&quot;00277FBD&quot;/&gt;&lt;wsp:rsid wsp:val=&quot;00281A02&quot;/&gt;&lt;wsp:rsid wsp:val=&quot;00281E20&quot;/&gt;&lt;wsp:rsid wsp:val=&quot;00282066&quot;/&gt;&lt;wsp:rsid wsp:val=&quot;00282E2C&quot;/&gt;&lt;wsp:rsid wsp:val=&quot;00285629&quot;/&gt;&lt;wsp:rsid wsp:val=&quot;00292627&quot;/&gt;&lt;wsp:rsid wsp:val=&quot;002935F3&quot;/&gt;&lt;wsp:rsid wsp:val=&quot;00293C36&quot;/&gt;&lt;wsp:rsid wsp:val=&quot;00293DB3&quot;/&gt;&lt;wsp:rsid wsp:val=&quot;0029433B&quot;/&gt;&lt;wsp:rsid wsp:val=&quot;0029455E&quot;/&gt;&lt;wsp:rsid wsp:val=&quot;002968E2&quot;/&gt;&lt;wsp:rsid wsp:val=&quot;0029757E&quot;/&gt;&lt;wsp:rsid wsp:val=&quot;00297DD6&quot;/&gt;&lt;wsp:rsid wsp:val=&quot;002A1E7D&quot;/&gt;&lt;wsp:rsid wsp:val=&quot;002B08E6&quot;/&gt;&lt;wsp:rsid wsp:val=&quot;002B1FFA&quot;/&gt;&lt;wsp:rsid wsp:val=&quot;002B32DD&quot;/&gt;&lt;wsp:rsid wsp:val=&quot;002B3BB6&quot;/&gt;&lt;wsp:rsid wsp:val=&quot;002B4B78&quot;/&gt;&lt;wsp:rsid wsp:val=&quot;002B4D11&quot;/&gt;&lt;wsp:rsid wsp:val=&quot;002B544D&quot;/&gt;&lt;wsp:rsid wsp:val=&quot;002B6E04&quot;/&gt;&lt;wsp:rsid wsp:val=&quot;002B6E21&quot;/&gt;&lt;wsp:rsid wsp:val=&quot;002C51B4&quot;/&gt;&lt;wsp:rsid wsp:val=&quot;002C7702&quot;/&gt;&lt;wsp:rsid wsp:val=&quot;002D0410&quot;/&gt;&lt;wsp:rsid wsp:val=&quot;002D1A27&quot;/&gt;&lt;wsp:rsid wsp:val=&quot;002D2829&quot;/&gt;&lt;wsp:rsid wsp:val=&quot;002D2A95&quot;/&gt;&lt;wsp:rsid wsp:val=&quot;002D4D40&quot;/&gt;&lt;wsp:rsid wsp:val=&quot;002D5218&quot;/&gt;&lt;wsp:rsid wsp:val=&quot;002E1DF6&quot;/&gt;&lt;wsp:rsid wsp:val=&quot;002E2A5B&quot;/&gt;&lt;wsp:rsid wsp:val=&quot;002E3497&quot;/&gt;&lt;wsp:rsid wsp:val=&quot;002F0784&quot;/&gt;&lt;wsp:rsid wsp:val=&quot;002F13F6&quot;/&gt;&lt;wsp:rsid wsp:val=&quot;002F16CF&quot;/&gt;&lt;wsp:rsid wsp:val=&quot;002F2853&quot;/&gt;&lt;wsp:rsid wsp:val=&quot;002F4411&quot;/&gt;&lt;wsp:rsid wsp:val=&quot;002F4E64&quot;/&gt;&lt;wsp:rsid wsp:val=&quot;002F62AF&quot;/&gt;&lt;wsp:rsid wsp:val=&quot;002F7271&quot;/&gt;&lt;wsp:rsid wsp:val=&quot;00300C36&quot;/&gt;&lt;wsp:rsid wsp:val=&quot;00304132&quot;/&gt;&lt;wsp:rsid wsp:val=&quot;00307F29&quot;/&gt;&lt;wsp:rsid wsp:val=&quot;0032089E&quot;/&gt;&lt;wsp:rsid wsp:val=&quot;0032301D&quot;/&gt;&lt;wsp:rsid wsp:val=&quot;003230FF&quot;/&gt;&lt;wsp:rsid wsp:val=&quot;003269DE&quot;/&gt;&lt;wsp:rsid wsp:val=&quot;00327556&quot;/&gt;&lt;wsp:rsid wsp:val=&quot;00327AFA&quot;/&gt;&lt;wsp:rsid wsp:val=&quot;0033037F&quot;/&gt;&lt;wsp:rsid wsp:val=&quot;00332D1F&quot;/&gt;&lt;wsp:rsid wsp:val=&quot;003351F9&quot;/&gt;&lt;wsp:rsid wsp:val=&quot;00335FAD&quot;/&gt;&lt;wsp:rsid wsp:val=&quot;00343017&quot;/&gt;&lt;wsp:rsid wsp:val=&quot;003439DF&quot;/&gt;&lt;wsp:rsid wsp:val=&quot;00343A55&quot;/&gt;&lt;wsp:rsid wsp:val=&quot;003445A3&quot;/&gt;&lt;wsp:rsid wsp:val=&quot;00345EEA&quot;/&gt;&lt;wsp:rsid wsp:val=&quot;003521DB&quot;/&gt;&lt;wsp:rsid wsp:val=&quot;00353117&quot;/&gt;&lt;wsp:rsid wsp:val=&quot;00353D4E&quot;/&gt;&lt;wsp:rsid wsp:val=&quot;003544C1&quot;/&gt;&lt;wsp:rsid wsp:val=&quot;0035636A&quot;/&gt;&lt;wsp:rsid wsp:val=&quot;0035660B&quot;/&gt;&lt;wsp:rsid wsp:val=&quot;00360760&quot;/&gt;&lt;wsp:rsid wsp:val=&quot;003607D1&quot;/&gt;&lt;wsp:rsid wsp:val=&quot;0036084B&quot;/&gt;&lt;wsp:rsid wsp:val=&quot;00364947&quot;/&gt;&lt;wsp:rsid wsp:val=&quot;003653F4&quot;/&gt;&lt;wsp:rsid wsp:val=&quot;00365442&quot;/&gt;&lt;wsp:rsid wsp:val=&quot;003657F6&quot;/&gt;&lt;wsp:rsid wsp:val=&quot;00371B1E&quot;/&gt;&lt;wsp:rsid wsp:val=&quot;0037212B&quot;/&gt;&lt;wsp:rsid wsp:val=&quot;00373044&quot;/&gt;&lt;wsp:rsid wsp:val=&quot;003734D3&quot;/&gt;&lt;wsp:rsid wsp:val=&quot;00377D25&quot;/&gt;&lt;wsp:rsid wsp:val=&quot;00381FD8&quot;/&gt;&lt;wsp:rsid wsp:val=&quot;00382427&quot;/&gt;&lt;wsp:rsid wsp:val=&quot;00382901&quot;/&gt;&lt;wsp:rsid wsp:val=&quot;00384D8A&quot;/&gt;&lt;wsp:rsid wsp:val=&quot;00385624&quot;/&gt;&lt;wsp:rsid wsp:val=&quot;00387DC6&quot;/&gt;&lt;wsp:rsid wsp:val=&quot;00391B3E&quot;/&gt;&lt;wsp:rsid wsp:val=&quot;00392A3A&quot;/&gt;&lt;wsp:rsid wsp:val=&quot;00392EEF&quot;/&gt;&lt;wsp:rsid wsp:val=&quot;003947DE&quot;/&gt;&lt;wsp:rsid wsp:val=&quot;00394AC8&quot;/&gt;&lt;wsp:rsid wsp:val=&quot;0039509F&quot;/&gt;&lt;wsp:rsid wsp:val=&quot;003957ED&quot;/&gt;&lt;wsp:rsid wsp:val=&quot;00397A6D&quot;/&gt;&lt;wsp:rsid wsp:val=&quot;003A1035&quot;/&gt;&lt;wsp:rsid wsp:val=&quot;003A135F&quot;/&gt;&lt;wsp:rsid wsp:val=&quot;003A4607&quot;/&gt;&lt;wsp:rsid wsp:val=&quot;003B0BF8&quot;/&gt;&lt;wsp:rsid wsp:val=&quot;003B3DC0&quot;/&gt;&lt;wsp:rsid wsp:val=&quot;003B60F8&quot;/&gt;&lt;wsp:rsid wsp:val=&quot;003B6548&quot;/&gt;&lt;wsp:rsid wsp:val=&quot;003B71C3&quot;/&gt;&lt;wsp:rsid wsp:val=&quot;003C4584&quot;/&gt;&lt;wsp:rsid wsp:val=&quot;003D33A8&quot;/&gt;&lt;wsp:rsid wsp:val=&quot;003D57B5&quot;/&gt;&lt;wsp:rsid wsp:val=&quot;003E0305&quot;/&gt;&lt;wsp:rsid wsp:val=&quot;003E0B42&quot;/&gt;&lt;wsp:rsid wsp:val=&quot;003E1A31&quot;/&gt;&lt;wsp:rsid wsp:val=&quot;003E35DC&quot;/&gt;&lt;wsp:rsid wsp:val=&quot;003E6A3A&quot;/&gt;&lt;wsp:rsid wsp:val=&quot;003E6DF2&quot;/&gt;&lt;wsp:rsid wsp:val=&quot;003E7642&quot;/&gt;&lt;wsp:rsid wsp:val=&quot;003F1882&quot;/&gt;&lt;wsp:rsid wsp:val=&quot;003F4797&quot;/&gt;&lt;wsp:rsid wsp:val=&quot;003F47B5&quot;/&gt;&lt;wsp:rsid wsp:val=&quot;003F64D6&quot;/&gt;&lt;wsp:rsid wsp:val=&quot;003F764A&quot;/&gt;&lt;wsp:rsid wsp:val=&quot;004003E8&quot;/&gt;&lt;wsp:rsid wsp:val=&quot;0040222B&quot;/&gt;&lt;wsp:rsid wsp:val=&quot;004022CC&quot;/&gt;&lt;wsp:rsid wsp:val=&quot;004036A3&quot;/&gt;&lt;wsp:rsid wsp:val=&quot;00403703&quot;/&gt;&lt;wsp:rsid wsp:val=&quot;004052E9&quot;/&gt;&lt;wsp:rsid wsp:val=&quot;0040605F&quot;/&gt;&lt;wsp:rsid wsp:val=&quot;0040635F&quot;/&gt;&lt;wsp:rsid wsp:val=&quot;00407C2D&quot;/&gt;&lt;wsp:rsid wsp:val=&quot;004109C3&quot;/&gt;&lt;wsp:rsid wsp:val=&quot;00413F9D&quot;/&gt;&lt;wsp:rsid wsp:val=&quot;00414181&quot;/&gt;&lt;wsp:rsid wsp:val=&quot;00415ECA&quot;/&gt;&lt;wsp:rsid wsp:val=&quot;00417052&quot;/&gt;&lt;wsp:rsid wsp:val=&quot;0041782C&quot;/&gt;&lt;wsp:rsid wsp:val=&quot;004206FA&quot;/&gt;&lt;wsp:rsid wsp:val=&quot;004223F1&quot;/&gt;&lt;wsp:rsid wsp:val=&quot;00422E50&quot;/&gt;&lt;wsp:rsid wsp:val=&quot;00431123&quot;/&gt;&lt;wsp:rsid wsp:val=&quot;00431E83&quot;/&gt;&lt;wsp:rsid wsp:val=&quot;00432F62&quot;/&gt;&lt;wsp:rsid wsp:val=&quot;00434F09&quot;/&gt;&lt;wsp:rsid wsp:val=&quot;00436950&quot;/&gt;&lt;wsp:rsid wsp:val=&quot;0043707E&quot;/&gt;&lt;wsp:rsid wsp:val=&quot;00437B5E&quot;/&gt;&lt;wsp:rsid wsp:val=&quot;0044004B&quot;/&gt;&lt;wsp:rsid wsp:val=&quot;004425DF&quot;/&gt;&lt;wsp:rsid wsp:val=&quot;0044263A&quot;/&gt;&lt;wsp:rsid wsp:val=&quot;00451CF2&quot;/&gt;&lt;wsp:rsid wsp:val=&quot;004523FC&quot;/&gt;&lt;wsp:rsid wsp:val=&quot;00453BC8&quot;/&gt;&lt;wsp:rsid wsp:val=&quot;00453BD8&quot;/&gt;&lt;wsp:rsid wsp:val=&quot;00455581&quot;/&gt;&lt;wsp:rsid wsp:val=&quot;0045618E&quot;/&gt;&lt;wsp:rsid wsp:val=&quot;00457B29&quot;/&gt;&lt;wsp:rsid wsp:val=&quot;004604FD&quot;/&gt;&lt;wsp:rsid wsp:val=&quot;00460AF6&quot;/&gt;&lt;wsp:rsid wsp:val=&quot;00460DBF&quot;/&gt;&lt;wsp:rsid wsp:val=&quot;00462878&quot;/&gt;&lt;wsp:rsid wsp:val=&quot;00462BD0&quot;/&gt;&lt;wsp:rsid wsp:val=&quot;0047025C&quot;/&gt;&lt;wsp:rsid wsp:val=&quot;00471F19&quot;/&gt;&lt;wsp:rsid wsp:val=&quot;00472CF3&quot;/&gt;&lt;wsp:rsid wsp:val=&quot;0047330B&quot;/&gt;&lt;wsp:rsid wsp:val=&quot;004810D4&quot;/&gt;&lt;wsp:rsid wsp:val=&quot;0048214B&quot;/&gt;&lt;wsp:rsid wsp:val=&quot;004826E7&quot;/&gt;&lt;wsp:rsid wsp:val=&quot;00484EEA&quot;/&gt;&lt;wsp:rsid wsp:val=&quot;0049013E&quot;/&gt;&lt;wsp:rsid wsp:val=&quot;004902E0&quot;/&gt;&lt;wsp:rsid wsp:val=&quot;00490947&quot;/&gt;&lt;wsp:rsid wsp:val=&quot;00490E6F&quot;/&gt;&lt;wsp:rsid wsp:val=&quot;004910AC&quot;/&gt;&lt;wsp:rsid wsp:val=&quot;004941E1&quot;/&gt;&lt;wsp:rsid wsp:val=&quot;004945F3&quot;/&gt;&lt;wsp:rsid wsp:val=&quot;00494886&quot;/&gt;&lt;wsp:rsid wsp:val=&quot;00494F08&quot;/&gt;&lt;wsp:rsid wsp:val=&quot;004950B8&quot;/&gt;&lt;wsp:rsid wsp:val=&quot;004952EA&quot;/&gt;&lt;wsp:rsid wsp:val=&quot;004956AC&quot;/&gt;&lt;wsp:rsid wsp:val=&quot;00495794&quot;/&gt;&lt;wsp:rsid wsp:val=&quot;004958AA&quot;/&gt;&lt;wsp:rsid wsp:val=&quot;004A0F74&quot;/&gt;&lt;wsp:rsid wsp:val=&quot;004A2F9D&quot;/&gt;&lt;wsp:rsid wsp:val=&quot;004A5270&quot;/&gt;&lt;wsp:rsid wsp:val=&quot;004A7559&quot;/&gt;&lt;wsp:rsid wsp:val=&quot;004A7720&quot;/&gt;&lt;wsp:rsid wsp:val=&quot;004B1165&quot;/&gt;&lt;wsp:rsid wsp:val=&quot;004B1BEE&quot;/&gt;&lt;wsp:rsid wsp:val=&quot;004B3DAE&quot;/&gt;&lt;wsp:rsid wsp:val=&quot;004B4FE5&quot;/&gt;&lt;wsp:rsid wsp:val=&quot;004C20CB&quot;/&gt;&lt;wsp:rsid wsp:val=&quot;004C2920&quot;/&gt;&lt;wsp:rsid wsp:val=&quot;004C3049&quot;/&gt;&lt;wsp:rsid wsp:val=&quot;004C35E6&quot;/&gt;&lt;wsp:rsid wsp:val=&quot;004C431C&quot;/&gt;&lt;wsp:rsid wsp:val=&quot;004C5181&quot;/&gt;&lt;wsp:rsid wsp:val=&quot;004C5F9F&quot;/&gt;&lt;wsp:rsid wsp:val=&quot;004C6C1E&quot;/&gt;&lt;wsp:rsid wsp:val=&quot;004C77AB&quot;/&gt;&lt;wsp:rsid wsp:val=&quot;004C7A79&quot;/&gt;&lt;wsp:rsid wsp:val=&quot;004D2EA9&quot;/&gt;&lt;wsp:rsid wsp:val=&quot;004D31D3&quot;/&gt;&lt;wsp:rsid wsp:val=&quot;004D6300&quot;/&gt;&lt;wsp:rsid wsp:val=&quot;004D7562&quot;/&gt;&lt;wsp:rsid wsp:val=&quot;004E1078&quot;/&gt;&lt;wsp:rsid wsp:val=&quot;004E14BC&quot;/&gt;&lt;wsp:rsid wsp:val=&quot;004E1DF7&quot;/&gt;&lt;wsp:rsid wsp:val=&quot;004E3624&quot;/&gt;&lt;wsp:rsid wsp:val=&quot;004E3CEF&quot;/&gt;&lt;wsp:rsid wsp:val=&quot;004E40C3&quot;/&gt;&lt;wsp:rsid wsp:val=&quot;004E45F5&quot;/&gt;&lt;wsp:rsid wsp:val=&quot;004E4797&quot;/&gt;&lt;wsp:rsid wsp:val=&quot;004E4F65&quot;/&gt;&lt;wsp:rsid wsp:val=&quot;004F06B2&quot;/&gt;&lt;wsp:rsid wsp:val=&quot;004F31A4&quot;/&gt;&lt;wsp:rsid wsp:val=&quot;004F705C&quot;/&gt;&lt;wsp:rsid wsp:val=&quot;00501F57&quot;/&gt;&lt;wsp:rsid wsp:val=&quot;00502771&quot;/&gt;&lt;wsp:rsid wsp:val=&quot;00502F37&quot;/&gt;&lt;wsp:rsid wsp:val=&quot;00510090&quot;/&gt;&lt;wsp:rsid wsp:val=&quot;005104F5&quot;/&gt;&lt;wsp:rsid wsp:val=&quot;00514701&quot;/&gt;&lt;wsp:rsid wsp:val=&quot;005164D9&quot;/&gt;&lt;wsp:rsid wsp:val=&quot;00516B1D&quot;/&gt;&lt;wsp:rsid wsp:val=&quot;00517550&quot;/&gt;&lt;wsp:rsid wsp:val=&quot;00521B11&quot;/&gt;&lt;wsp:rsid wsp:val=&quot;00521FA7&quot;/&gt;&lt;wsp:rsid wsp:val=&quot;00524E72&quot;/&gt;&lt;wsp:rsid wsp:val=&quot;00526463&quot;/&gt;&lt;wsp:rsid wsp:val=&quot;0052778A&quot;/&gt;&lt;wsp:rsid wsp:val=&quot;00527F23&quot;/&gt;&lt;wsp:rsid wsp:val=&quot;00531D25&quot;/&gt;&lt;wsp:rsid wsp:val=&quot;005338E8&quot;/&gt;&lt;wsp:rsid wsp:val=&quot;00535C1C&quot;/&gt;&lt;wsp:rsid wsp:val=&quot;00545925&quot;/&gt;&lt;wsp:rsid wsp:val=&quot;00546BEF&quot;/&gt;&lt;wsp:rsid wsp:val=&quot;00547AEB&quot;/&gt;&lt;wsp:rsid wsp:val=&quot;005519E2&quot;/&gt;&lt;wsp:rsid wsp:val=&quot;00553E3A&quot;/&gt;&lt;wsp:rsid wsp:val=&quot;00554166&quot;/&gt;&lt;wsp:rsid wsp:val=&quot;00554E95&quot;/&gt;&lt;wsp:rsid wsp:val=&quot;00556A4D&quot;/&gt;&lt;wsp:rsid wsp:val=&quot;005578A9&quot;/&gt;&lt;wsp:rsid wsp:val=&quot;00560FA9&quot;/&gt;&lt;wsp:rsid wsp:val=&quot;005634EC&quot;/&gt;&lt;wsp:rsid wsp:val=&quot;00565972&quot;/&gt;&lt;wsp:rsid wsp:val=&quot;0056693D&quot;/&gt;&lt;wsp:rsid wsp:val=&quot;00570536&quot;/&gt;&lt;wsp:rsid wsp:val=&quot;0057060B&quot;/&gt;&lt;wsp:rsid wsp:val=&quot;005707EA&quot;/&gt;&lt;wsp:rsid wsp:val=&quot;00571A20&quot;/&gt;&lt;wsp:rsid wsp:val=&quot;00571B80&quot;/&gt;&lt;wsp:rsid wsp:val=&quot;00572845&quot;/&gt;&lt;wsp:rsid wsp:val=&quot;00572E60&quot;/&gt;&lt;wsp:rsid wsp:val=&quot;0057338A&quot;/&gt;&lt;wsp:rsid wsp:val=&quot;005736B6&quot;/&gt;&lt;wsp:rsid wsp:val=&quot;00576042&quot;/&gt;&lt;wsp:rsid wsp:val=&quot;005765F4&quot;/&gt;&lt;wsp:rsid wsp:val=&quot;00576917&quot;/&gt;&lt;wsp:rsid wsp:val=&quot;00583D0B&quot;/&gt;&lt;wsp:rsid wsp:val=&quot;00585CC3&quot;/&gt;&lt;wsp:rsid wsp:val=&quot;00587DE1&quot;/&gt;&lt;wsp:rsid wsp:val=&quot;00591F23&quot;/&gt;&lt;wsp:rsid wsp:val=&quot;005936B6&quot;/&gt;&lt;wsp:rsid wsp:val=&quot;00593A44&quot;/&gt;&lt;wsp:rsid wsp:val=&quot;0059417F&quot;/&gt;&lt;wsp:rsid wsp:val=&quot;00595848&quot;/&gt;&lt;wsp:rsid wsp:val=&quot;00595D38&quot;/&gt;&lt;wsp:rsid wsp:val=&quot;005A6B19&quot;/&gt;&lt;wsp:rsid wsp:val=&quot;005A75B7&quot;/&gt;&lt;wsp:rsid wsp:val=&quot;005B18C2&quot;/&gt;&lt;wsp:rsid wsp:val=&quot;005B25BC&quot;/&gt;&lt;wsp:rsid wsp:val=&quot;005B2683&quot;/&gt;&lt;wsp:rsid wsp:val=&quot;005B564F&quot;/&gt;&lt;wsp:rsid wsp:val=&quot;005B6D21&quot;/&gt;&lt;wsp:rsid wsp:val=&quot;005C0816&quot;/&gt;&lt;wsp:rsid wsp:val=&quot;005C3943&quot;/&gt;&lt;wsp:rsid wsp:val=&quot;005C595C&quot;/&gt;&lt;wsp:rsid wsp:val=&quot;005D4467&quot;/&gt;&lt;wsp:rsid wsp:val=&quot;005D6BF0&quot;/&gt;&lt;wsp:rsid wsp:val=&quot;005E1E3F&quot;/&gt;&lt;wsp:rsid wsp:val=&quot;005E2697&quot;/&gt;&lt;wsp:rsid wsp:val=&quot;005E3832&quot;/&gt;&lt;wsp:rsid wsp:val=&quot;005E4C37&quot;/&gt;&lt;wsp:rsid wsp:val=&quot;005E5DE2&quot;/&gt;&lt;wsp:rsid wsp:val=&quot;005F1309&quot;/&gt;&lt;wsp:rsid wsp:val=&quot;005F207F&quot;/&gt;&lt;wsp:rsid wsp:val=&quot;005F2CA6&quot;/&gt;&lt;wsp:rsid wsp:val=&quot;00600CA7&quot;/&gt;&lt;wsp:rsid wsp:val=&quot;006029B9&quot;/&gt;&lt;wsp:rsid wsp:val=&quot;0060301B&quot;/&gt;&lt;wsp:rsid wsp:val=&quot;0060331A&quot;/&gt;&lt;wsp:rsid wsp:val=&quot;00603782&quot;/&gt;&lt;wsp:rsid wsp:val=&quot;00606731&quot;/&gt;&lt;wsp:rsid wsp:val=&quot;00607BE4&quot;/&gt;&lt;wsp:rsid wsp:val=&quot;006103E1&quot;/&gt;&lt;wsp:rsid wsp:val=&quot;00613ABD&quot;/&gt;&lt;wsp:rsid wsp:val=&quot;006147B1&quot;/&gt;&lt;wsp:rsid wsp:val=&quot;00615C54&quot;/&gt;&lt;wsp:rsid wsp:val=&quot;006167DA&quot;/&gt;&lt;wsp:rsid wsp:val=&quot;006204FF&quot;/&gt;&lt;wsp:rsid wsp:val=&quot;00620CAA&quot;/&gt;&lt;wsp:rsid wsp:val=&quot;00621C24&quot;/&gt;&lt;wsp:rsid wsp:val=&quot;00623D44&quot;/&gt;&lt;wsp:rsid wsp:val=&quot;0062486E&quot;/&gt;&lt;wsp:rsid wsp:val=&quot;006254D3&quot;/&gt;&lt;wsp:rsid wsp:val=&quot;00626B2D&quot;/&gt;&lt;wsp:rsid wsp:val=&quot;00636884&quot;/&gt;&lt;wsp:rsid wsp:val=&quot;0063792F&quot;/&gt;&lt;wsp:rsid wsp:val=&quot;00640051&quot;/&gt;&lt;wsp:rsid wsp:val=&quot;006412CA&quot;/&gt;&lt;wsp:rsid wsp:val=&quot;00642348&quot;/&gt;&lt;wsp:rsid wsp:val=&quot;00643635&quot;/&gt;&lt;wsp:rsid wsp:val=&quot;00645247&quot;/&gt;&lt;wsp:rsid wsp:val=&quot;00645CFD&quot;/&gt;&lt;wsp:rsid wsp:val=&quot;00645E6A&quot;/&gt;&lt;wsp:rsid wsp:val=&quot;00647D70&quot;/&gt;&lt;wsp:rsid wsp:val=&quot;006509B2&quot;/&gt;&lt;wsp:rsid wsp:val=&quot;0065303B&quot;/&gt;&lt;wsp:rsid wsp:val=&quot;00653DE2&quot;/&gt;&lt;wsp:rsid wsp:val=&quot;00655E80&quot;/&gt;&lt;wsp:rsid wsp:val=&quot;00666238&quot;/&gt;&lt;wsp:rsid wsp:val=&quot;00670EE0&quot;/&gt;&lt;wsp:rsid wsp:val=&quot;006755DF&quot;/&gt;&lt;wsp:rsid wsp:val=&quot;0067658D&quot;/&gt;&lt;wsp:rsid wsp:val=&quot;00681EFA&quot;/&gt;&lt;wsp:rsid wsp:val=&quot;00682C83&quot;/&gt;&lt;wsp:rsid wsp:val=&quot;00683F5D&quot;/&gt;&lt;wsp:rsid wsp:val=&quot;00684B1B&quot;/&gt;&lt;wsp:rsid wsp:val=&quot;006873C1&quot;/&gt;&lt;wsp:rsid wsp:val=&quot;006908A0&quot;/&gt;&lt;wsp:rsid wsp:val=&quot;00691D5A&quot;/&gt;&lt;wsp:rsid wsp:val=&quot;00691E9D&quot;/&gt;&lt;wsp:rsid wsp:val=&quot;0069331A&quot;/&gt;&lt;wsp:rsid wsp:val=&quot;0069341C&quot;/&gt;&lt;wsp:rsid wsp:val=&quot;0069360C&quot;/&gt;&lt;wsp:rsid wsp:val=&quot;0069635A&quot;/&gt;&lt;wsp:rsid wsp:val=&quot;006A0886&quot;/&gt;&lt;wsp:rsid wsp:val=&quot;006A3605&quot;/&gt;&lt;wsp:rsid wsp:val=&quot;006A65B1&quot;/&gt;&lt;wsp:rsid wsp:val=&quot;006A7CA7&quot;/&gt;&lt;wsp:rsid wsp:val=&quot;006B1293&quot;/&gt;&lt;wsp:rsid wsp:val=&quot;006B2A42&quot;/&gt;&lt;wsp:rsid wsp:val=&quot;006B2FA0&quot;/&gt;&lt;wsp:rsid wsp:val=&quot;006B3BB5&quot;/&gt;&lt;wsp:rsid wsp:val=&quot;006B67AA&quot;/&gt;&lt;wsp:rsid wsp:val=&quot;006C023D&quot;/&gt;&lt;wsp:rsid wsp:val=&quot;006C3B18&quot;/&gt;&lt;wsp:rsid wsp:val=&quot;006C4D3A&quot;/&gt;&lt;wsp:rsid wsp:val=&quot;006C6297&quot;/&gt;&lt;wsp:rsid wsp:val=&quot;006C7A4B&quot;/&gt;&lt;wsp:rsid wsp:val=&quot;006D7546&quot;/&gt;&lt;wsp:rsid wsp:val=&quot;006D7A0E&quot;/&gt;&lt;wsp:rsid wsp:val=&quot;006E2390&quot;/&gt;&lt;wsp:rsid wsp:val=&quot;006E5673&quot;/&gt;&lt;wsp:rsid wsp:val=&quot;006E6EBD&quot;/&gt;&lt;wsp:rsid wsp:val=&quot;006F1592&quot;/&gt;&lt;wsp:rsid wsp:val=&quot;006F2ECC&quot;/&gt;&lt;wsp:rsid wsp:val=&quot;006F4241&quot;/&gt;&lt;wsp:rsid wsp:val=&quot;006F4666&quot;/&gt;&lt;wsp:rsid wsp:val=&quot;006F501E&quot;/&gt;&lt;wsp:rsid wsp:val=&quot;007003FC&quot;/&gt;&lt;wsp:rsid wsp:val=&quot;007040C1&quot;/&gt;&lt;wsp:rsid wsp:val=&quot;00704D87&quot;/&gt;&lt;wsp:rsid wsp:val=&quot;00705161&quot;/&gt;&lt;wsp:rsid wsp:val=&quot;00710158&quot;/&gt;&lt;wsp:rsid wsp:val=&quot;00710235&quot;/&gt;&lt;wsp:rsid wsp:val=&quot;00712896&quot;/&gt;&lt;wsp:rsid wsp:val=&quot;00715315&quot;/&gt;&lt;wsp:rsid wsp:val=&quot;00717DA3&quot;/&gt;&lt;wsp:rsid wsp:val=&quot;00720496&quot;/&gt;&lt;wsp:rsid wsp:val=&quot;00721545&quot;/&gt;&lt;wsp:rsid wsp:val=&quot;00721F1E&quot;/&gt;&lt;wsp:rsid wsp:val=&quot;00722C87&quot;/&gt;&lt;wsp:rsid wsp:val=&quot;0072399E&quot;/&gt;&lt;wsp:rsid wsp:val=&quot;00725AA6&quot;/&gt;&lt;wsp:rsid wsp:val=&quot;00726297&quot;/&gt;&lt;wsp:rsid wsp:val=&quot;0073192D&quot;/&gt;&lt;wsp:rsid wsp:val=&quot;007333B3&quot;/&gt;&lt;wsp:rsid wsp:val=&quot;007347D4&quot;/&gt;&lt;wsp:rsid wsp:val=&quot;00734CBF&quot;/&gt;&lt;wsp:rsid wsp:val=&quot;0073548C&quot;/&gt;&lt;wsp:rsid wsp:val=&quot;00735851&quot;/&gt;&lt;wsp:rsid wsp:val=&quot;00737671&quot;/&gt;&lt;wsp:rsid wsp:val=&quot;00742B06&quot;/&gt;&lt;wsp:rsid wsp:val=&quot;007436B8&quot;/&gt;&lt;wsp:rsid wsp:val=&quot;007478CB&quot;/&gt;&lt;wsp:rsid wsp:val=&quot;007525AA&quot;/&gt;&lt;wsp:rsid wsp:val=&quot;00756055&quot;/&gt;&lt;wsp:rsid wsp:val=&quot;00756874&quot;/&gt;&lt;wsp:rsid wsp:val=&quot;00757025&quot;/&gt;&lt;wsp:rsid wsp:val=&quot;0075736E&quot;/&gt;&lt;wsp:rsid wsp:val=&quot;00760E00&quot;/&gt;&lt;wsp:rsid wsp:val=&quot;00763C91&quot;/&gt;&lt;wsp:rsid wsp:val=&quot;00764275&quot;/&gt;&lt;wsp:rsid wsp:val=&quot;00764F46&quot;/&gt;&lt;wsp:rsid wsp:val=&quot;0077650B&quot;/&gt;&lt;wsp:rsid wsp:val=&quot;007771B0&quot;/&gt;&lt;wsp:rsid wsp:val=&quot;00777298&quot;/&gt;&lt;wsp:rsid wsp:val=&quot;0078005E&quot;/&gt;&lt;wsp:rsid wsp:val=&quot;00781431&quot;/&gt;&lt;wsp:rsid wsp:val=&quot;007831B0&quot;/&gt;&lt;wsp:rsid wsp:val=&quot;00784592&quot;/&gt;&lt;wsp:rsid wsp:val=&quot;00785AFF&quot;/&gt;&lt;wsp:rsid wsp:val=&quot;00785E7F&quot;/&gt;&lt;wsp:rsid wsp:val=&quot;007860DD&quot;/&gt;&lt;wsp:rsid wsp:val=&quot;0078634F&quot;/&gt;&lt;wsp:rsid wsp:val=&quot;007864FE&quot;/&gt;&lt;wsp:rsid wsp:val=&quot;0079000A&quot;/&gt;&lt;wsp:rsid wsp:val=&quot;00792320&quot;/&gt;&lt;wsp:rsid wsp:val=&quot;007924C0&quot;/&gt;&lt;wsp:rsid wsp:val=&quot;00793109&quot;/&gt;&lt;wsp:rsid wsp:val=&quot;007948B6&quot;/&gt;&lt;wsp:rsid wsp:val=&quot;007A210A&quot;/&gt;&lt;wsp:rsid wsp:val=&quot;007A24A4&quot;/&gt;&lt;wsp:rsid wsp:val=&quot;007A28A6&quot;/&gt;&lt;wsp:rsid wsp:val=&quot;007A5238&quot;/&gt;&lt;wsp:rsid wsp:val=&quot;007A6225&quot;/&gt;&lt;wsp:rsid wsp:val=&quot;007A7FEF&quot;/&gt;&lt;wsp:rsid wsp:val=&quot;007B25A3&quot;/&gt;&lt;wsp:rsid wsp:val=&quot;007B36DB&quot;/&gt;&lt;wsp:rsid wsp:val=&quot;007B7AAC&quot;/&gt;&lt;wsp:rsid wsp:val=&quot;007B7F47&quot;/&gt;&lt;wsp:rsid wsp:val=&quot;007C0061&quot;/&gt;&lt;wsp:rsid wsp:val=&quot;007C15EC&quot;/&gt;&lt;wsp:rsid wsp:val=&quot;007C2703&quot;/&gt;&lt;wsp:rsid wsp:val=&quot;007C39AF&quot;/&gt;&lt;wsp:rsid wsp:val=&quot;007C3C20&quot;/&gt;&lt;wsp:rsid wsp:val=&quot;007C3CAD&quot;/&gt;&lt;wsp:rsid wsp:val=&quot;007C628B&quot;/&gt;&lt;wsp:rsid wsp:val=&quot;007C6301&quot;/&gt;&lt;wsp:rsid wsp:val=&quot;007D0879&quot;/&gt;&lt;wsp:rsid wsp:val=&quot;007D1234&quot;/&gt;&lt;wsp:rsid wsp:val=&quot;007D7CD6&quot;/&gt;&lt;wsp:rsid wsp:val=&quot;007E116C&quot;/&gt;&lt;wsp:rsid wsp:val=&quot;007E2391&quot;/&gt;&lt;wsp:rsid wsp:val=&quot;007E5906&quot;/&gt;&lt;wsp:rsid wsp:val=&quot;007E5EE9&quot;/&gt;&lt;wsp:rsid wsp:val=&quot;007E774A&quot;/&gt;&lt;wsp:rsid wsp:val=&quot;007F0139&quot;/&gt;&lt;wsp:rsid wsp:val=&quot;007F21CD&quot;/&gt;&lt;wsp:rsid wsp:val=&quot;007F2445&quot;/&gt;&lt;wsp:rsid wsp:val=&quot;007F7593&quot;/&gt;&lt;wsp:rsid wsp:val=&quot;007F7DC7&quot;/&gt;&lt;wsp:rsid wsp:val=&quot;0080207A&quot;/&gt;&lt;wsp:rsid wsp:val=&quot;0080283D&quot;/&gt;&lt;wsp:rsid wsp:val=&quot;0080561A&quot;/&gt;&lt;wsp:rsid wsp:val=&quot;0080638E&quot;/&gt;&lt;wsp:rsid wsp:val=&quot;00807555&quot;/&gt;&lt;wsp:rsid wsp:val=&quot;0081180C&quot;/&gt;&lt;wsp:rsid wsp:val=&quot;008120B3&quot;/&gt;&lt;wsp:rsid wsp:val=&quot;00812A72&quot;/&gt;&lt;wsp:rsid wsp:val=&quot;00812FDF&quot;/&gt;&lt;wsp:rsid wsp:val=&quot;00813F2B&quot;/&gt;&lt;wsp:rsid wsp:val=&quot;008211E9&quot;/&gt;&lt;wsp:rsid wsp:val=&quot;00821F2C&quot;/&gt;&lt;wsp:rsid wsp:val=&quot;00822758&quot;/&gt;&lt;wsp:rsid wsp:val=&quot;00826C23&quot;/&gt;&lt;wsp:rsid wsp:val=&quot;00827138&quot;/&gt;&lt;wsp:rsid wsp:val=&quot;00827B33&quot;/&gt;&lt;wsp:rsid wsp:val=&quot;00831723&quot;/&gt;&lt;wsp:rsid wsp:val=&quot;00832C0D&quot;/&gt;&lt;wsp:rsid wsp:val=&quot;00832EF8&quot;/&gt;&lt;wsp:rsid wsp:val=&quot;00832FC2&quot;/&gt;&lt;wsp:rsid wsp:val=&quot;008350D1&quot;/&gt;&lt;wsp:rsid wsp:val=&quot;00844938&quot;/&gt;&lt;wsp:rsid wsp:val=&quot;00846A48&quot;/&gt;&lt;wsp:rsid wsp:val=&quot;00850F9E&quot;/&gt;&lt;wsp:rsid wsp:val=&quot;008521D9&quot;/&gt;&lt;wsp:rsid wsp:val=&quot;00853E28&quot;/&gt;&lt;wsp:rsid wsp:val=&quot;00854556&quot;/&gt;&lt;wsp:rsid wsp:val=&quot;0085677D&quot;/&gt;&lt;wsp:rsid wsp:val=&quot;00860237&quot;/&gt;&lt;wsp:rsid wsp:val=&quot;00864E0E&quot;/&gt;&lt;wsp:rsid wsp:val=&quot;00870B2C&quot;/&gt;&lt;wsp:rsid wsp:val=&quot;0087282C&quot;/&gt;&lt;wsp:rsid wsp:val=&quot;00874888&quot;/&gt;&lt;wsp:rsid wsp:val=&quot;008751EE&quot;/&gt;&lt;wsp:rsid wsp:val=&quot;00875863&quot;/&gt;&lt;wsp:rsid wsp:val=&quot;00875AA8&quot;/&gt;&lt;wsp:rsid wsp:val=&quot;0087629E&quot;/&gt;&lt;wsp:rsid wsp:val=&quot;00876A87&quot;/&gt;&lt;wsp:rsid wsp:val=&quot;00880DC1&quot;/&gt;&lt;wsp:rsid wsp:val=&quot;0088167B&quot;/&gt;&lt;wsp:rsid wsp:val=&quot;00881833&quot;/&gt;&lt;wsp:rsid wsp:val=&quot;00882022&quot;/&gt;&lt;wsp:rsid wsp:val=&quot;0088370B&quot;/&gt;&lt;wsp:rsid wsp:val=&quot;00884ADD&quot;/&gt;&lt;wsp:rsid wsp:val=&quot;00885F00&quot;/&gt;&lt;wsp:rsid wsp:val=&quot;0088611D&quot;/&gt;&lt;wsp:rsid wsp:val=&quot;00886828&quot;/&gt;&lt;wsp:rsid wsp:val=&quot;00892FD6&quot;/&gt;&lt;wsp:rsid wsp:val=&quot;00893486&quot;/&gt;&lt;wsp:rsid wsp:val=&quot;00893890&quot;/&gt;&lt;wsp:rsid wsp:val=&quot;00894813&quot;/&gt;&lt;wsp:rsid wsp:val=&quot;00896910&quot;/&gt;&lt;wsp:rsid wsp:val=&quot;00896BCB&quot;/&gt;&lt;wsp:rsid wsp:val=&quot;0089715E&quot;/&gt;&lt;wsp:rsid wsp:val=&quot;008A0D45&quot;/&gt;&lt;wsp:rsid wsp:val=&quot;008A34F1&quot;/&gt;&lt;wsp:rsid wsp:val=&quot;008A4FFD&quot;/&gt;&lt;wsp:rsid wsp:val=&quot;008B4981&quot;/&gt;&lt;wsp:rsid wsp:val=&quot;008C58BE&quot;/&gt;&lt;wsp:rsid wsp:val=&quot;008C655F&quot;/&gt;&lt;wsp:rsid wsp:val=&quot;008C6F30&quot;/&gt;&lt;wsp:rsid wsp:val=&quot;008C753E&quot;/&gt;&lt;wsp:rsid wsp:val=&quot;008D31DC&quot;/&gt;&lt;wsp:rsid wsp:val=&quot;008D323F&quot;/&gt;&lt;wsp:rsid wsp:val=&quot;008D32AD&quot;/&gt;&lt;wsp:rsid wsp:val=&quot;008D34CA&quot;/&gt;&lt;wsp:rsid wsp:val=&quot;008D36EE&quot;/&gt;&lt;wsp:rsid wsp:val=&quot;008E2992&quot;/&gt;&lt;wsp:rsid wsp:val=&quot;008E3830&quot;/&gt;&lt;wsp:rsid wsp:val=&quot;008E64D0&quot;/&gt;&lt;wsp:rsid wsp:val=&quot;008F04BE&quot;/&gt;&lt;wsp:rsid wsp:val=&quot;008F1C08&quot;/&gt;&lt;wsp:rsid wsp:val=&quot;008F24F3&quot;/&gt;&lt;wsp:rsid wsp:val=&quot;008F621B&quot;/&gt;&lt;wsp:rsid wsp:val=&quot;008F7720&quot;/&gt;&lt;wsp:rsid wsp:val=&quot;008F7C25&quot;/&gt;&lt;wsp:rsid wsp:val=&quot;00901393&quot;/&gt;&lt;wsp:rsid wsp:val=&quot;0090517A&quot;/&gt;&lt;wsp:rsid wsp:val=&quot;00906A3C&quot;/&gt;&lt;wsp:rsid wsp:val=&quot;009075A4&quot;/&gt;&lt;wsp:rsid wsp:val=&quot;009103DB&quot;/&gt;&lt;wsp:rsid wsp:val=&quot;00911042&quot;/&gt;&lt;wsp:rsid wsp:val=&quot;009117D5&quot;/&gt;&lt;wsp:rsid wsp:val=&quot;0091240F&quot;/&gt;&lt;wsp:rsid wsp:val=&quot;0091254E&quot;/&gt;&lt;wsp:rsid wsp:val=&quot;009170A8&quot;/&gt;&lt;wsp:rsid wsp:val=&quot;0092050C&quot;/&gt;&lt;wsp:rsid wsp:val=&quot;0092198D&quot;/&gt;&lt;wsp:rsid wsp:val=&quot;00924E2C&quot;/&gt;&lt;wsp:rsid wsp:val=&quot;009278FF&quot;/&gt;&lt;wsp:rsid wsp:val=&quot;00927F71&quot;/&gt;&lt;wsp:rsid wsp:val=&quot;00930024&quot;/&gt;&lt;wsp:rsid wsp:val=&quot;0093115C&quot;/&gt;&lt;wsp:rsid wsp:val=&quot;0093150F&quot;/&gt;&lt;wsp:rsid wsp:val=&quot;00931DD4&quot;/&gt;&lt;wsp:rsid wsp:val=&quot;0093445B&quot;/&gt;&lt;wsp:rsid wsp:val=&quot;009347F2&quot;/&gt;&lt;wsp:rsid wsp:val=&quot;00936E21&quot;/&gt;&lt;wsp:rsid wsp:val=&quot;009370F4&quot;/&gt;&lt;wsp:rsid wsp:val=&quot;00937AE7&quot;/&gt;&lt;wsp:rsid wsp:val=&quot;009401DF&quot;/&gt;&lt;wsp:rsid wsp:val=&quot;00940AC1&quot;/&gt;&lt;wsp:rsid wsp:val=&quot;00943BDE&quot;/&gt;&lt;wsp:rsid wsp:val=&quot;00947247&quot;/&gt;&lt;wsp:rsid wsp:val=&quot;009478AF&quot;/&gt;&lt;wsp:rsid wsp:val=&quot;00947FC8&quot;/&gt;&lt;wsp:rsid wsp:val=&quot;00950592&quot;/&gt;&lt;wsp:rsid wsp:val=&quot;0095081F&quot;/&gt;&lt;wsp:rsid wsp:val=&quot;00951DCE&quot;/&gt;&lt;wsp:rsid wsp:val=&quot;00951E8D&quot;/&gt;&lt;wsp:rsid wsp:val=&quot;00952BD8&quot;/&gt;&lt;wsp:rsid wsp:val=&quot;00953883&quot;/&gt;&lt;wsp:rsid wsp:val=&quot;00953AEA&quot;/&gt;&lt;wsp:rsid wsp:val=&quot;009544E1&quot;/&gt;&lt;wsp:rsid wsp:val=&quot;009559A2&quot;/&gt;&lt;wsp:rsid wsp:val=&quot;00957FBE&quot;/&gt;&lt;wsp:rsid wsp:val=&quot;00960785&quot;/&gt;&lt;wsp:rsid wsp:val=&quot;009657DE&quot;/&gt;&lt;wsp:rsid wsp:val=&quot;00967CFB&quot;/&gt;&lt;wsp:rsid wsp:val=&quot;00973FA2&quot;/&gt;&lt;wsp:rsid wsp:val=&quot;0097467D&quot;/&gt;&lt;wsp:rsid wsp:val=&quot;00975AEA&quot;/&gt;&lt;wsp:rsid wsp:val=&quot;00981D9F&quot;/&gt;&lt;wsp:rsid wsp:val=&quot;0098461A&quot;/&gt;&lt;wsp:rsid wsp:val=&quot;00985935&quot;/&gt;&lt;wsp:rsid wsp:val=&quot;00987646&quot;/&gt;&lt;wsp:rsid wsp:val=&quot;009905C2&quot;/&gt;&lt;wsp:rsid wsp:val=&quot;009954CA&quot;/&gt;&lt;wsp:rsid wsp:val=&quot;00996C03&quot;/&gt;&lt;wsp:rsid wsp:val=&quot;00997689&quot;/&gt;&lt;wsp:rsid wsp:val=&quot;009976F7&quot;/&gt;&lt;wsp:rsid wsp:val=&quot;009A029F&quot;/&gt;&lt;wsp:rsid wsp:val=&quot;009A02D8&quot;/&gt;&lt;wsp:rsid wsp:val=&quot;009A089A&quot;/&gt;&lt;wsp:rsid wsp:val=&quot;009A1F6B&quot;/&gt;&lt;wsp:rsid wsp:val=&quot;009A5A09&quot;/&gt;&lt;wsp:rsid wsp:val=&quot;009A6F45&quot;/&gt;&lt;wsp:rsid wsp:val=&quot;009A7267&quot;/&gt;&lt;wsp:rsid wsp:val=&quot;009B1752&quot;/&gt;&lt;wsp:rsid wsp:val=&quot;009B1D77&quot;/&gt;&lt;wsp:rsid wsp:val=&quot;009B1F2D&quot;/&gt;&lt;wsp:rsid wsp:val=&quot;009B64D0&quot;/&gt;&lt;wsp:rsid wsp:val=&quot;009C221E&quot;/&gt;&lt;wsp:rsid wsp:val=&quot;009C2CD7&quot;/&gt;&lt;wsp:rsid wsp:val=&quot;009C34F5&quot;/&gt;&lt;wsp:rsid wsp:val=&quot;009C4B30&quot;/&gt;&lt;wsp:rsid wsp:val=&quot;009C5689&quot;/&gt;&lt;wsp:rsid wsp:val=&quot;009D0A7F&quot;/&gt;&lt;wsp:rsid wsp:val=&quot;009D11EC&quot;/&gt;&lt;wsp:rsid wsp:val=&quot;009D25E3&quot;/&gt;&lt;wsp:rsid wsp:val=&quot;009D3978&quot;/&gt;&lt;wsp:rsid wsp:val=&quot;009E01AC&quot;/&gt;&lt;wsp:rsid wsp:val=&quot;009E111F&quot;/&gt;&lt;wsp:rsid wsp:val=&quot;009E2926&quot;/&gt;&lt;wsp:rsid wsp:val=&quot;009E2F39&quot;/&gt;&lt;wsp:rsid wsp:val=&quot;009E392A&quot;/&gt;&lt;wsp:rsid wsp:val=&quot;009E4A2A&quot;/&gt;&lt;wsp:rsid wsp:val=&quot;009E69F2&quot;/&gt;&lt;wsp:rsid wsp:val=&quot;009E6D8F&quot;/&gt;&lt;wsp:rsid wsp:val=&quot;009E7699&quot;/&gt;&lt;wsp:rsid wsp:val=&quot;009E797F&quot;/&gt;&lt;wsp:rsid wsp:val=&quot;009F0C88&quot;/&gt;&lt;wsp:rsid wsp:val=&quot;009F0DC3&quot;/&gt;&lt;wsp:rsid wsp:val=&quot;009F4830&quot;/&gt;&lt;wsp:rsid wsp:val=&quot;009F4D1F&quot;/&gt;&lt;wsp:rsid wsp:val=&quot;009F69FB&quot;/&gt;&lt;wsp:rsid wsp:val=&quot;00A0107F&quot;/&gt;&lt;wsp:rsid wsp:val=&quot;00A01A6D&quot;/&gt;&lt;wsp:rsid wsp:val=&quot;00A01AA5&quot;/&gt;&lt;wsp:rsid wsp:val=&quot;00A05104&quot;/&gt;&lt;wsp:rsid wsp:val=&quot;00A068B4&quot;/&gt;&lt;wsp:rsid wsp:val=&quot;00A11FAA&quot;/&gt;&lt;wsp:rsid wsp:val=&quot;00A1200A&quot;/&gt;&lt;wsp:rsid wsp:val=&quot;00A120D8&quot;/&gt;&lt;wsp:rsid wsp:val=&quot;00A14030&quot;/&gt;&lt;wsp:rsid wsp:val=&quot;00A14344&quot;/&gt;&lt;wsp:rsid wsp:val=&quot;00A147F1&quot;/&gt;&lt;wsp:rsid wsp:val=&quot;00A149B5&quot;/&gt;&lt;wsp:rsid wsp:val=&quot;00A15BD6&quot;/&gt;&lt;wsp:rsid wsp:val=&quot;00A16747&quot;/&gt;&lt;wsp:rsid wsp:val=&quot;00A16B00&quot;/&gt;&lt;wsp:rsid wsp:val=&quot;00A16B41&quot;/&gt;&lt;wsp:rsid wsp:val=&quot;00A172BD&quot;/&gt;&lt;wsp:rsid wsp:val=&quot;00A2028E&quot;/&gt;&lt;wsp:rsid wsp:val=&quot;00A21BBC&quot;/&gt;&lt;wsp:rsid wsp:val=&quot;00A26471&quot;/&gt;&lt;wsp:rsid wsp:val=&quot;00A312E1&quot;/&gt;&lt;wsp:rsid wsp:val=&quot;00A31351&quot;/&gt;&lt;wsp:rsid wsp:val=&quot;00A324B7&quot;/&gt;&lt;wsp:rsid wsp:val=&quot;00A3327A&quot;/&gt;&lt;wsp:rsid wsp:val=&quot;00A3557E&quot;/&gt;&lt;wsp:rsid wsp:val=&quot;00A43A40&quot;/&gt;&lt;wsp:rsid wsp:val=&quot;00A4515D&quot;/&gt;&lt;wsp:rsid wsp:val=&quot;00A453E9&quot;/&gt;&lt;wsp:rsid wsp:val=&quot;00A5007F&quot;/&gt;&lt;wsp:rsid wsp:val=&quot;00A54685&quot;/&gt;&lt;wsp:rsid wsp:val=&quot;00A55274&quot;/&gt;&lt;wsp:rsid wsp:val=&quot;00A55CF4&quot;/&gt;&lt;wsp:rsid wsp:val=&quot;00A5611B&quot;/&gt;&lt;wsp:rsid wsp:val=&quot;00A571FF&quot;/&gt;&lt;wsp:rsid wsp:val=&quot;00A61D34&quot;/&gt;&lt;wsp:rsid wsp:val=&quot;00A629E1&quot;/&gt;&lt;wsp:rsid wsp:val=&quot;00A62E2E&quot;/&gt;&lt;wsp:rsid wsp:val=&quot;00A654F3&quot;/&gt;&lt;wsp:rsid wsp:val=&quot;00A71D04&quot;/&gt;&lt;wsp:rsid wsp:val=&quot;00A739A7&quot;/&gt;&lt;wsp:rsid wsp:val=&quot;00A7531C&quot;/&gt;&lt;wsp:rsid wsp:val=&quot;00A75357&quot;/&gt;&lt;wsp:rsid wsp:val=&quot;00A77517&quot;/&gt;&lt;wsp:rsid wsp:val=&quot;00A77CEF&quot;/&gt;&lt;wsp:rsid wsp:val=&quot;00A77EFD&quot;/&gt;&lt;wsp:rsid wsp:val=&quot;00A80D3B&quot;/&gt;&lt;wsp:rsid wsp:val=&quot;00A83B70&quot;/&gt;&lt;wsp:rsid wsp:val=&quot;00A84C4D&quot;/&gt;&lt;wsp:rsid wsp:val=&quot;00A870E3&quot;/&gt;&lt;wsp:rsid wsp:val=&quot;00A90CDB&quot;/&gt;&lt;wsp:rsid wsp:val=&quot;00A923AD&quot;/&gt;&lt;wsp:rsid wsp:val=&quot;00A94EF3&quot;/&gt;&lt;wsp:rsid wsp:val=&quot;00A95126&quot;/&gt;&lt;wsp:rsid wsp:val=&quot;00A96E55&quot;/&gt;&lt;wsp:rsid wsp:val=&quot;00A9755C&quot;/&gt;&lt;wsp:rsid wsp:val=&quot;00A97EDC&quot;/&gt;&lt;wsp:rsid wsp:val=&quot;00AA1042&quot;/&gt;&lt;wsp:rsid wsp:val=&quot;00AA1F42&quot;/&gt;&lt;wsp:rsid wsp:val=&quot;00AA1FE2&quot;/&gt;&lt;wsp:rsid wsp:val=&quot;00AA341E&quot;/&gt;&lt;wsp:rsid wsp:val=&quot;00AA4E4B&quot;/&gt;&lt;wsp:rsid wsp:val=&quot;00AA506E&quot;/&gt;&lt;wsp:rsid wsp:val=&quot;00AA5C7C&quot;/&gt;&lt;wsp:rsid wsp:val=&quot;00AB33C3&quot;/&gt;&lt;wsp:rsid wsp:val=&quot;00AB348F&quot;/&gt;&lt;wsp:rsid wsp:val=&quot;00AB4674&quot;/&gt;&lt;wsp:rsid wsp:val=&quot;00AB5DC6&quot;/&gt;&lt;wsp:rsid wsp:val=&quot;00AC025A&quot;/&gt;&lt;wsp:rsid wsp:val=&quot;00AC0C03&quot;/&gt;&lt;wsp:rsid wsp:val=&quot;00AC161E&quot;/&gt;&lt;wsp:rsid wsp:val=&quot;00AC278D&quot;/&gt;&lt;wsp:rsid wsp:val=&quot;00AC5033&quot;/&gt;&lt;wsp:rsid wsp:val=&quot;00AC590F&quot;/&gt;&lt;wsp:rsid wsp:val=&quot;00AC7062&quot;/&gt;&lt;wsp:rsid wsp:val=&quot;00AD2F16&quot;/&gt;&lt;wsp:rsid wsp:val=&quot;00AD3F3B&quot;/&gt;&lt;wsp:rsid wsp:val=&quot;00AD7C0A&quot;/&gt;&lt;wsp:rsid wsp:val=&quot;00AE42DC&quot;/&gt;&lt;wsp:rsid wsp:val=&quot;00AE554F&quot;/&gt;&lt;wsp:rsid wsp:val=&quot;00AF1119&quot;/&gt;&lt;wsp:rsid wsp:val=&quot;00AF676F&quot;/&gt;&lt;wsp:rsid wsp:val=&quot;00AF6EBE&quot;/&gt;&lt;wsp:rsid wsp:val=&quot;00B01073&quot;/&gt;&lt;wsp:rsid wsp:val=&quot;00B04FB3&quot;/&gt;&lt;wsp:rsid wsp:val=&quot;00B057B7&quot;/&gt;&lt;wsp:rsid wsp:val=&quot;00B13627&quot;/&gt;&lt;wsp:rsid wsp:val=&quot;00B17047&quot;/&gt;&lt;wsp:rsid wsp:val=&quot;00B17FCA&quot;/&gt;&lt;wsp:rsid wsp:val=&quot;00B20627&quot;/&gt;&lt;wsp:rsid wsp:val=&quot;00B23921&quot;/&gt;&lt;wsp:rsid wsp:val=&quot;00B26221&quot;/&gt;&lt;wsp:rsid wsp:val=&quot;00B26252&quot;/&gt;&lt;wsp:rsid wsp:val=&quot;00B323DD&quot;/&gt;&lt;wsp:rsid wsp:val=&quot;00B34798&quot;/&gt;&lt;wsp:rsid wsp:val=&quot;00B34B45&quot;/&gt;&lt;wsp:rsid wsp:val=&quot;00B34F32&quot;/&gt;&lt;wsp:rsid wsp:val=&quot;00B35B16&quot;/&gt;&lt;wsp:rsid wsp:val=&quot;00B40D93&quot;/&gt;&lt;wsp:rsid wsp:val=&quot;00B41DC2&quot;/&gt;&lt;wsp:rsid wsp:val=&quot;00B4327F&quot;/&gt;&lt;wsp:rsid wsp:val=&quot;00B459CA&quot;/&gt;&lt;wsp:rsid wsp:val=&quot;00B476F7&quot;/&gt;&lt;wsp:rsid wsp:val=&quot;00B479B0&quot;/&gt;&lt;wsp:rsid wsp:val=&quot;00B51372&quot;/&gt;&lt;wsp:rsid wsp:val=&quot;00B529BC&quot;/&gt;&lt;wsp:rsid wsp:val=&quot;00B53EA1&quot;/&gt;&lt;wsp:rsid wsp:val=&quot;00B55D84&quot;/&gt;&lt;wsp:rsid wsp:val=&quot;00B56CBA&quot;/&gt;&lt;wsp:rsid wsp:val=&quot;00B601DC&quot;/&gt;&lt;wsp:rsid wsp:val=&quot;00B620CC&quot;/&gt;&lt;wsp:rsid wsp:val=&quot;00B631FD&quot;/&gt;&lt;wsp:rsid wsp:val=&quot;00B639F2&quot;/&gt;&lt;wsp:rsid wsp:val=&quot;00B640E8&quot;/&gt;&lt;wsp:rsid wsp:val=&quot;00B64EC0&quot;/&gt;&lt;wsp:rsid wsp:val=&quot;00B66CC1&quot;/&gt;&lt;wsp:rsid wsp:val=&quot;00B73F26&quot;/&gt;&lt;wsp:rsid wsp:val=&quot;00B75792&quot;/&gt;&lt;wsp:rsid wsp:val=&quot;00B75B80&quot;/&gt;&lt;wsp:rsid wsp:val=&quot;00B75BC7&quot;/&gt;&lt;wsp:rsid wsp:val=&quot;00B75DE1&quot;/&gt;&lt;wsp:rsid wsp:val=&quot;00B80F17&quot;/&gt;&lt;wsp:rsid wsp:val=&quot;00B906C7&quot;/&gt;&lt;wsp:rsid wsp:val=&quot;00B97AAA&quot;/&gt;&lt;wsp:rsid wsp:val=&quot;00BA3769&quot;/&gt;&lt;wsp:rsid wsp:val=&quot;00BA74B0&quot;/&gt;&lt;wsp:rsid wsp:val=&quot;00BB01E2&quot;/&gt;&lt;wsp:rsid wsp:val=&quot;00BB2DA5&quot;/&gt;&lt;wsp:rsid wsp:val=&quot;00BB4D2F&quot;/&gt;&lt;wsp:rsid wsp:val=&quot;00BB52CF&quot;/&gt;&lt;wsp:rsid wsp:val=&quot;00BB56DE&quot;/&gt;&lt;wsp:rsid wsp:val=&quot;00BB6E8C&quot;/&gt;&lt;wsp:rsid wsp:val=&quot;00BB7D43&quot;/&gt;&lt;wsp:rsid wsp:val=&quot;00BC0B79&quot;/&gt;&lt;wsp:rsid wsp:val=&quot;00BC1F54&quot;/&gt;&lt;wsp:rsid wsp:val=&quot;00BC2BE3&quot;/&gt;&lt;wsp:rsid wsp:val=&quot;00BC3D43&quot;/&gt;&lt;wsp:rsid wsp:val=&quot;00BC4465&quot;/&gt;&lt;wsp:rsid wsp:val=&quot;00BC7490&quot;/&gt;&lt;wsp:rsid wsp:val=&quot;00BC75B5&quot;/&gt;&lt;wsp:rsid wsp:val=&quot;00BD0689&quot;/&gt;&lt;wsp:rsid wsp:val=&quot;00BD1C99&quot;/&gt;&lt;wsp:rsid wsp:val=&quot;00BD2486&quot;/&gt;&lt;wsp:rsid wsp:val=&quot;00BD2B9A&quot;/&gt;&lt;wsp:rsid wsp:val=&quot;00BD4762&quot;/&gt;&lt;wsp:rsid wsp:val=&quot;00BD5E6D&quot;/&gt;&lt;wsp:rsid wsp:val=&quot;00BD604C&quot;/&gt;&lt;wsp:rsid wsp:val=&quot;00BE0242&quot;/&gt;&lt;wsp:rsid wsp:val=&quot;00BE0CFF&quot;/&gt;&lt;wsp:rsid wsp:val=&quot;00BF0CC9&quot;/&gt;&lt;wsp:rsid wsp:val=&quot;00BF107A&quot;/&gt;&lt;wsp:rsid wsp:val=&quot;00BF1F78&quot;/&gt;&lt;wsp:rsid wsp:val=&quot;00BF37D7&quot;/&gt;&lt;wsp:rsid wsp:val=&quot;00BF46AE&quot;/&gt;&lt;wsp:rsid wsp:val=&quot;00BF4E0E&quot;/&gt;&lt;wsp:rsid wsp:val=&quot;00BF612B&quot;/&gt;&lt;wsp:rsid wsp:val=&quot;00BF6CE0&quot;/&gt;&lt;wsp:rsid wsp:val=&quot;00BF7C28&quot;/&gt;&lt;wsp:rsid wsp:val=&quot;00C001BC&quot;/&gt;&lt;wsp:rsid wsp:val=&quot;00C00E85&quot;/&gt;&lt;wsp:rsid wsp:val=&quot;00C01003&quot;/&gt;&lt;wsp:rsid wsp:val=&quot;00C05269&quot;/&gt;&lt;wsp:rsid wsp:val=&quot;00C06576&quot;/&gt;&lt;wsp:rsid wsp:val=&quot;00C1083B&quot;/&gt;&lt;wsp:rsid wsp:val=&quot;00C10F07&quot;/&gt;&lt;wsp:rsid wsp:val=&quot;00C116BC&quot;/&gt;&lt;wsp:rsid wsp:val=&quot;00C11897&quot;/&gt;&lt;wsp:rsid wsp:val=&quot;00C11FE4&quot;/&gt;&lt;wsp:rsid wsp:val=&quot;00C12334&quot;/&gt;&lt;wsp:rsid wsp:val=&quot;00C157E3&quot;/&gt;&lt;wsp:rsid wsp:val=&quot;00C1663B&quot;/&gt;&lt;wsp:rsid wsp:val=&quot;00C16B72&quot;/&gt;&lt;wsp:rsid wsp:val=&quot;00C22DDD&quot;/&gt;&lt;wsp:rsid wsp:val=&quot;00C23D3D&quot;/&gt;&lt;wsp:rsid wsp:val=&quot;00C23F16&quot;/&gt;&lt;wsp:rsid wsp:val=&quot;00C25C44&quot;/&gt;&lt;wsp:rsid wsp:val=&quot;00C2739B&quot;/&gt;&lt;wsp:rsid wsp:val=&quot;00C315AF&quot;/&gt;&lt;wsp:rsid wsp:val=&quot;00C351CE&quot;/&gt;&lt;wsp:rsid wsp:val=&quot;00C3682E&quot;/&gt;&lt;wsp:rsid wsp:val=&quot;00C37194&quot;/&gt;&lt;wsp:rsid wsp:val=&quot;00C414CA&quot;/&gt;&lt;wsp:rsid wsp:val=&quot;00C418B6&quot;/&gt;&lt;wsp:rsid wsp:val=&quot;00C447E1&quot;/&gt;&lt;wsp:rsid wsp:val=&quot;00C44A5D&quot;/&gt;&lt;wsp:rsid wsp:val=&quot;00C45788&quot;/&gt;&lt;wsp:rsid wsp:val=&quot;00C46E12&quot;/&gt;&lt;wsp:rsid wsp:val=&quot;00C50393&quot;/&gt;&lt;wsp:rsid wsp:val=&quot;00C51723&quot;/&gt;&lt;wsp:rsid wsp:val=&quot;00C54454&quot;/&gt;&lt;wsp:rsid wsp:val=&quot;00C569CC&quot;/&gt;&lt;wsp:rsid wsp:val=&quot;00C56E09&quot;/&gt;&lt;wsp:rsid wsp:val=&quot;00C6529A&quot;/&gt;&lt;wsp:rsid wsp:val=&quot;00C707D9&quot;/&gt;&lt;wsp:rsid wsp:val=&quot;00C70B50&quot;/&gt;&lt;wsp:rsid wsp:val=&quot;00C71CE8&quot;/&gt;&lt;wsp:rsid wsp:val=&quot;00C72E52&quot;/&gt;&lt;wsp:rsid wsp:val=&quot;00C73A93&quot;/&gt;&lt;wsp:rsid wsp:val=&quot;00C74263&quot;/&gt;&lt;wsp:rsid wsp:val=&quot;00C758A0&quot;/&gt;&lt;wsp:rsid wsp:val=&quot;00C765A2&quot;/&gt;&lt;wsp:rsid wsp:val=&quot;00C774BD&quot;/&gt;&lt;wsp:rsid wsp:val=&quot;00C777E5&quot;/&gt;&lt;wsp:rsid wsp:val=&quot;00C80E0B&quot;/&gt;&lt;wsp:rsid wsp:val=&quot;00C848D8&quot;/&gt;&lt;wsp:rsid wsp:val=&quot;00C84B47&quot;/&gt;&lt;wsp:rsid wsp:val=&quot;00C84EB4&quot;/&gt;&lt;wsp:rsid wsp:val=&quot;00C86B16&quot;/&gt;&lt;wsp:rsid wsp:val=&quot;00C878E9&quot;/&gt;&lt;wsp:rsid wsp:val=&quot;00C90179&quot;/&gt;&lt;wsp:rsid wsp:val=&quot;00C90B38&quot;/&gt;&lt;wsp:rsid wsp:val=&quot;00C91FF1&quot;/&gt;&lt;wsp:rsid wsp:val=&quot;00C9201F&quot;/&gt;&lt;wsp:rsid wsp:val=&quot;00C95EFD&quot;/&gt;&lt;wsp:rsid wsp:val=&quot;00C96A17&quot;/&gt;&lt;wsp:rsid wsp:val=&quot;00CA1ECB&quot;/&gt;&lt;wsp:rsid wsp:val=&quot;00CA1F10&quot;/&gt;&lt;wsp:rsid wsp:val=&quot;00CA256E&quot;/&gt;&lt;wsp:rsid wsp:val=&quot;00CA3C7D&quot;/&gt;&lt;wsp:rsid wsp:val=&quot;00CA3CA3&quot;/&gt;&lt;wsp:rsid wsp:val=&quot;00CA4A7A&quot;/&gt;&lt;wsp:rsid wsp:val=&quot;00CA5098&quot;/&gt;&lt;wsp:rsid wsp:val=&quot;00CA7CC2&quot;/&gt;&lt;wsp:rsid wsp:val=&quot;00CB053B&quot;/&gt;&lt;wsp:rsid wsp:val=&quot;00CB69E1&quot;/&gt;&lt;wsp:rsid wsp:val=&quot;00CC02E7&quot;/&gt;&lt;wsp:rsid wsp:val=&quot;00CC3B1C&quot;/&gt;&lt;wsp:rsid wsp:val=&quot;00CC3CDA&quot;/&gt;&lt;wsp:rsid wsp:val=&quot;00CC4B34&quot;/&gt;&lt;wsp:rsid wsp:val=&quot;00CC4FB3&quot;/&gt;&lt;wsp:rsid wsp:val=&quot;00CC5EE5&quot;/&gt;&lt;wsp:rsid wsp:val=&quot;00CD08C0&quot;/&gt;&lt;wsp:rsid wsp:val=&quot;00CD0A1A&quot;/&gt;&lt;wsp:rsid wsp:val=&quot;00CD1153&quot;/&gt;&lt;wsp:rsid wsp:val=&quot;00CD1D60&quot;/&gt;&lt;wsp:rsid wsp:val=&quot;00CD2734&quot;/&gt;&lt;wsp:rsid wsp:val=&quot;00CD4055&quot;/&gt;&lt;wsp:rsid wsp:val=&quot;00CD5466&quot;/&gt;&lt;wsp:rsid wsp:val=&quot;00CD660F&quot;/&gt;&lt;wsp:rsid wsp:val=&quot;00CE1353&quot;/&gt;&lt;wsp:rsid wsp:val=&quot;00CE35EA&quot;/&gt;&lt;wsp:rsid wsp:val=&quot;00CE3D62&quot;/&gt;&lt;wsp:rsid wsp:val=&quot;00CE478C&quot;/&gt;&lt;wsp:rsid wsp:val=&quot;00CF2307&quot;/&gt;&lt;wsp:rsid wsp:val=&quot;00CF3ACF&quot;/&gt;&lt;wsp:rsid wsp:val=&quot;00CF42E7&quot;/&gt;&lt;wsp:rsid wsp:val=&quot;00CF5F39&quot;/&gt;&lt;wsp:rsid wsp:val=&quot;00CF6B5E&quot;/&gt;&lt;wsp:rsid wsp:val=&quot;00CF7BB1&quot;/&gt;&lt;wsp:rsid wsp:val=&quot;00D0138D&quot;/&gt;&lt;wsp:rsid wsp:val=&quot;00D02A63&quot;/&gt;&lt;wsp:rsid wsp:val=&quot;00D02D0D&quot;/&gt;&lt;wsp:rsid wsp:val=&quot;00D06EF5&quot;/&gt;&lt;wsp:rsid wsp:val=&quot;00D11546&quot;/&gt;&lt;wsp:rsid wsp:val=&quot;00D1164E&quot;/&gt;&lt;wsp:rsid wsp:val=&quot;00D1420E&quot;/&gt;&lt;wsp:rsid wsp:val=&quot;00D15FAF&quot;/&gt;&lt;wsp:rsid wsp:val=&quot;00D1678A&quot;/&gt;&lt;wsp:rsid wsp:val=&quot;00D16974&quot;/&gt;&lt;wsp:rsid wsp:val=&quot;00D16B15&quot;/&gt;&lt;wsp:rsid wsp:val=&quot;00D17D63&quot;/&gt;&lt;wsp:rsid wsp:val=&quot;00D20BAF&quot;/&gt;&lt;wsp:rsid wsp:val=&quot;00D224C0&quot;/&gt;&lt;wsp:rsid wsp:val=&quot;00D234BD&quot;/&gt;&lt;wsp:rsid wsp:val=&quot;00D23C58&quot;/&gt;&lt;wsp:rsid wsp:val=&quot;00D24E5A&quot;/&gt;&lt;wsp:rsid wsp:val=&quot;00D25F08&quot;/&gt;&lt;wsp:rsid wsp:val=&quot;00D26D98&quot;/&gt;&lt;wsp:rsid wsp:val=&quot;00D36BEF&quot;/&gt;&lt;wsp:rsid wsp:val=&quot;00D43CBF&quot;/&gt;&lt;wsp:rsid wsp:val=&quot;00D4489C&quot;/&gt;&lt;wsp:rsid wsp:val=&quot;00D44914&quot;/&gt;&lt;wsp:rsid wsp:val=&quot;00D472D8&quot;/&gt;&lt;wsp:rsid wsp:val=&quot;00D506D0&quot;/&gt;&lt;wsp:rsid wsp:val=&quot;00D562ED&quot;/&gt;&lt;wsp:rsid wsp:val=&quot;00D5711F&quot;/&gt;&lt;wsp:rsid wsp:val=&quot;00D60A1C&quot;/&gt;&lt;wsp:rsid wsp:val=&quot;00D6408A&quot;/&gt;&lt;wsp:rsid wsp:val=&quot;00D65275&quot;/&gt;&lt;wsp:rsid wsp:val=&quot;00D66373&quot;/&gt;&lt;wsp:rsid wsp:val=&quot;00D6781B&quot;/&gt;&lt;wsp:rsid wsp:val=&quot;00D76391&quot;/&gt;&lt;wsp:rsid wsp:val=&quot;00D77099&quot;/&gt;&lt;wsp:rsid wsp:val=&quot;00D82F01&quot;/&gt;&lt;wsp:rsid wsp:val=&quot;00D82F8E&quot;/&gt;&lt;wsp:rsid wsp:val=&quot;00D8622A&quot;/&gt;&lt;wsp:rsid wsp:val=&quot;00D90334&quot;/&gt;&lt;wsp:rsid wsp:val=&quot;00D920C8&quot;/&gt;&lt;wsp:rsid wsp:val=&quot;00D96537&quot;/&gt;&lt;wsp:rsid wsp:val=&quot;00D978A0&quot;/&gt;&lt;wsp:rsid wsp:val=&quot;00D97D4D&quot;/&gt;&lt;wsp:rsid wsp:val=&quot;00DA0D57&quot;/&gt;&lt;wsp:rsid wsp:val=&quot;00DA2310&quot;/&gt;&lt;wsp:rsid wsp:val=&quot;00DA2E30&quot;/&gt;&lt;wsp:rsid wsp:val=&quot;00DA4A9C&quot;/&gt;&lt;wsp:rsid wsp:val=&quot;00DA5F82&quot;/&gt;&lt;wsp:rsid wsp:val=&quot;00DB086F&quot;/&gt;&lt;wsp:rsid wsp:val=&quot;00DB0F40&quot;/&gt;&lt;wsp:rsid wsp:val=&quot;00DB1069&quot;/&gt;&lt;wsp:rsid wsp:val=&quot;00DB156D&quot;/&gt;&lt;wsp:rsid wsp:val=&quot;00DB156F&quot;/&gt;&lt;wsp:rsid wsp:val=&quot;00DB17FD&quot;/&gt;&lt;wsp:rsid wsp:val=&quot;00DB25C9&quot;/&gt;&lt;wsp:rsid wsp:val=&quot;00DB3977&quot;/&gt;&lt;wsp:rsid wsp:val=&quot;00DB52B4&quot;/&gt;&lt;wsp:rsid wsp:val=&quot;00DB6042&quot;/&gt;&lt;wsp:rsid wsp:val=&quot;00DB7E00&quot;/&gt;&lt;wsp:rsid wsp:val=&quot;00DC0F14&quot;/&gt;&lt;wsp:rsid wsp:val=&quot;00DC3012&quot;/&gt;&lt;wsp:rsid wsp:val=&quot;00DC4EDD&quot;/&gt;&lt;wsp:rsid wsp:val=&quot;00DC4FAB&quot;/&gt;&lt;wsp:rsid wsp:val=&quot;00DC6FBA&quot;/&gt;&lt;wsp:rsid wsp:val=&quot;00DC718E&quot;/&gt;&lt;wsp:rsid wsp:val=&quot;00DD110B&quot;/&gt;&lt;wsp:rsid wsp:val=&quot;00DD243E&quot;/&gt;&lt;wsp:rsid wsp:val=&quot;00DD2F94&quot;/&gt;&lt;wsp:rsid wsp:val=&quot;00DD47DB&quot;/&gt;&lt;wsp:rsid wsp:val=&quot;00DD5063&quot;/&gt;&lt;wsp:rsid wsp:val=&quot;00DD7393&quot;/&gt;&lt;wsp:rsid wsp:val=&quot;00DD7B0B&quot;/&gt;&lt;wsp:rsid wsp:val=&quot;00DE0182&quot;/&gt;&lt;wsp:rsid wsp:val=&quot;00DE08F3&quot;/&gt;&lt;wsp:rsid wsp:val=&quot;00DE0B19&quot;/&gt;&lt;wsp:rsid wsp:val=&quot;00DE2395&quot;/&gt;&lt;wsp:rsid wsp:val=&quot;00DE2E16&quot;/&gt;&lt;wsp:rsid wsp:val=&quot;00DF0111&quot;/&gt;&lt;wsp:rsid wsp:val=&quot;00DF5416&quot;/&gt;&lt;wsp:rsid wsp:val=&quot;00DF5A1D&quot;/&gt;&lt;wsp:rsid wsp:val=&quot;00DF5D32&quot;/&gt;&lt;wsp:rsid wsp:val=&quot;00E00BB2&quot;/&gt;&lt;wsp:rsid wsp:val=&quot;00E02359&quot;/&gt;&lt;wsp:rsid wsp:val=&quot;00E03022&quot;/&gt;&lt;wsp:rsid wsp:val=&quot;00E06CCA&quot;/&gt;&lt;wsp:rsid wsp:val=&quot;00E06EE2&quot;/&gt;&lt;wsp:rsid wsp:val=&quot;00E11E5B&quot;/&gt;&lt;wsp:rsid wsp:val=&quot;00E12FB0&quot;/&gt;&lt;wsp:rsid wsp:val=&quot;00E177DB&quot;/&gt;&lt;wsp:rsid wsp:val=&quot;00E20892&quot;/&gt;&lt;wsp:rsid wsp:val=&quot;00E259F9&quot;/&gt;&lt;wsp:rsid wsp:val=&quot;00E2627F&quot;/&gt;&lt;wsp:rsid wsp:val=&quot;00E32BEE&quot;/&gt;&lt;wsp:rsid wsp:val=&quot;00E36EAB&quot;/&gt;&lt;wsp:rsid wsp:val=&quot;00E435D3&quot;/&gt;&lt;wsp:rsid wsp:val=&quot;00E444BB&quot;/&gt;&lt;wsp:rsid wsp:val=&quot;00E46490&quot;/&gt;&lt;wsp:rsid wsp:val=&quot;00E46F3E&quot;/&gt;&lt;wsp:rsid wsp:val=&quot;00E50A27&quot;/&gt;&lt;wsp:rsid wsp:val=&quot;00E524D0&quot;/&gt;&lt;wsp:rsid wsp:val=&quot;00E54797&quot;/&gt;&lt;wsp:rsid wsp:val=&quot;00E55F78&quot;/&gt;&lt;wsp:rsid wsp:val=&quot;00E63573&quot;/&gt;&lt;wsp:rsid wsp:val=&quot;00E64F5E&quot;/&gt;&lt;wsp:rsid wsp:val=&quot;00E65E84&quot;/&gt;&lt;wsp:rsid wsp:val=&quot;00E6671C&quot;/&gt;&lt;wsp:rsid wsp:val=&quot;00E70311&quot;/&gt;&lt;wsp:rsid wsp:val=&quot;00E7064B&quot;/&gt;&lt;wsp:rsid wsp:val=&quot;00E74B91&quot;/&gt;&lt;wsp:rsid wsp:val=&quot;00E7512C&quot;/&gt;&lt;wsp:rsid wsp:val=&quot;00E75B44&quot;/&gt;&lt;wsp:rsid wsp:val=&quot;00E75E82&quot;/&gt;&lt;wsp:rsid wsp:val=&quot;00E7625E&quot;/&gt;&lt;wsp:rsid wsp:val=&quot;00E7769E&quot;/&gt;&lt;wsp:rsid wsp:val=&quot;00E82680&quot;/&gt;&lt;wsp:rsid wsp:val=&quot;00E83CC5&quot;/&gt;&lt;wsp:rsid wsp:val=&quot;00E840A5&quot;/&gt;&lt;wsp:rsid wsp:val=&quot;00E84DE0&quot;/&gt;&lt;wsp:rsid wsp:val=&quot;00E85090&quot;/&gt;&lt;wsp:rsid wsp:val=&quot;00E87727&quot;/&gt;&lt;wsp:rsid wsp:val=&quot;00E90F3F&quot;/&gt;&lt;wsp:rsid wsp:val=&quot;00E95F0A&quot;/&gt;&lt;wsp:rsid wsp:val=&quot;00E968DC&quot;/&gt;&lt;wsp:rsid wsp:val=&quot;00E96B77&quot;/&gt;&lt;wsp:rsid wsp:val=&quot;00E9778E&quot;/&gt;&lt;wsp:rsid wsp:val=&quot;00EA0F91&quot;/&gt;&lt;wsp:rsid wsp:val=&quot;00EA235C&quot;/&gt;&lt;wsp:rsid wsp:val=&quot;00EA3085&quot;/&gt;&lt;wsp:rsid wsp:val=&quot;00EA791B&quot;/&gt;&lt;wsp:rsid wsp:val=&quot;00EA7990&quot;/&gt;&lt;wsp:rsid wsp:val=&quot;00EB14BE&quot;/&gt;&lt;wsp:rsid wsp:val=&quot;00EB1BB5&quot;/&gt;&lt;wsp:rsid wsp:val=&quot;00EB37A1&quot;/&gt;&lt;wsp:rsid wsp:val=&quot;00EB53DA&quot;/&gt;&lt;wsp:rsid wsp:val=&quot;00EC7B40&quot;/&gt;&lt;wsp:rsid wsp:val=&quot;00ED034C&quot;/&gt;&lt;wsp:rsid wsp:val=&quot;00ED1F3A&quot;/&gt;&lt;wsp:rsid wsp:val=&quot;00ED2E01&quot;/&gt;&lt;wsp:rsid wsp:val=&quot;00ED4A4A&quot;/&gt;&lt;wsp:rsid wsp:val=&quot;00ED55AE&quot;/&gt;&lt;wsp:rsid wsp:val=&quot;00ED6F25&quot;/&gt;&lt;wsp:rsid wsp:val=&quot;00EE12FC&quot;/&gt;&lt;wsp:rsid wsp:val=&quot;00EE1DB6&quot;/&gt;&lt;wsp:rsid wsp:val=&quot;00EF1AAC&quot;/&gt;&lt;wsp:rsid wsp:val=&quot;00EF31D8&quot;/&gt;&lt;wsp:rsid wsp:val=&quot;00EF4F07&quot;/&gt;&lt;wsp:rsid wsp:val=&quot;00EF6036&quot;/&gt;&lt;wsp:rsid wsp:val=&quot;00EF7359&quot;/&gt;&lt;wsp:rsid wsp:val=&quot;00F000D6&quot;/&gt;&lt;wsp:rsid wsp:val=&quot;00F0023E&quot;/&gt;&lt;wsp:rsid wsp:val=&quot;00F0353B&quot;/&gt;&lt;wsp:rsid wsp:val=&quot;00F04BEB&quot;/&gt;&lt;wsp:rsid wsp:val=&quot;00F056C2&quot;/&gt;&lt;wsp:rsid wsp:val=&quot;00F05F25&quot;/&gt;&lt;wsp:rsid wsp:val=&quot;00F07B8D&quot;/&gt;&lt;wsp:rsid wsp:val=&quot;00F111F2&quot;/&gt;&lt;wsp:rsid wsp:val=&quot;00F1304F&quot;/&gt;&lt;wsp:rsid wsp:val=&quot;00F230BA&quot;/&gt;&lt;wsp:rsid wsp:val=&quot;00F23620&quot;/&gt;&lt;wsp:rsid wsp:val=&quot;00F24CD4&quot;/&gt;&lt;wsp:rsid wsp:val=&quot;00F25370&quot;/&gt;&lt;wsp:rsid wsp:val=&quot;00F261B5&quot;/&gt;&lt;wsp:rsid wsp:val=&quot;00F26BD4&quot;/&gt;&lt;wsp:rsid wsp:val=&quot;00F275EF&quot;/&gt;&lt;wsp:rsid wsp:val=&quot;00F27DE6&quot;/&gt;&lt;wsp:rsid wsp:val=&quot;00F30FD9&quot;/&gt;&lt;wsp:rsid wsp:val=&quot;00F31689&quot;/&gt;&lt;wsp:rsid wsp:val=&quot;00F32DA8&quot;/&gt;&lt;wsp:rsid wsp:val=&quot;00F34550&quot;/&gt;&lt;wsp:rsid wsp:val=&quot;00F36701&quot;/&gt;&lt;wsp:rsid wsp:val=&quot;00F4064C&quot;/&gt;&lt;wsp:rsid wsp:val=&quot;00F44ADB&quot;/&gt;&lt;wsp:rsid wsp:val=&quot;00F51621&quot;/&gt;&lt;wsp:rsid wsp:val=&quot;00F52B54&quot;/&gt;&lt;wsp:rsid wsp:val=&quot;00F60701&quot;/&gt;&lt;wsp:rsid wsp:val=&quot;00F61405&quot;/&gt;&lt;wsp:rsid wsp:val=&quot;00F61573&quot;/&gt;&lt;wsp:rsid wsp:val=&quot;00F6333B&quot;/&gt;&lt;wsp:rsid wsp:val=&quot;00F6370E&quot;/&gt;&lt;wsp:rsid wsp:val=&quot;00F6588E&quot;/&gt;&lt;wsp:rsid wsp:val=&quot;00F6790B&quot;/&gt;&lt;wsp:rsid wsp:val=&quot;00F67E0B&quot;/&gt;&lt;wsp:rsid wsp:val=&quot;00F703BE&quot;/&gt;&lt;wsp:rsid wsp:val=&quot;00F71576&quot;/&gt;&lt;wsp:rsid wsp:val=&quot;00F71657&quot;/&gt;&lt;wsp:rsid wsp:val=&quot;00F724AE&quot;/&gt;&lt;wsp:rsid wsp:val=&quot;00F73D32&quot;/&gt;&lt;wsp:rsid wsp:val=&quot;00F75264&quot;/&gt;&lt;wsp:rsid wsp:val=&quot;00F75CFD&quot;/&gt;&lt;wsp:rsid wsp:val=&quot;00F82B4F&quot;/&gt;&lt;wsp:rsid wsp:val=&quot;00F82E18&quot;/&gt;&lt;wsp:rsid wsp:val=&quot;00F8460D&quot;/&gt;&lt;wsp:rsid wsp:val=&quot;00F85221&quot;/&gt;&lt;wsp:rsid wsp:val=&quot;00F8638F&quot;/&gt;&lt;wsp:rsid wsp:val=&quot;00F9092A&quot;/&gt;&lt;wsp:rsid wsp:val=&quot;00F90BBC&quot;/&gt;&lt;wsp:rsid wsp:val=&quot;00F9149D&quot;/&gt;&lt;wsp:rsid wsp:val=&quot;00F91B6E&quot;/&gt;&lt;wsp:rsid wsp:val=&quot;00F92A66&quot;/&gt;&lt;wsp:rsid wsp:val=&quot;00F95794&quot;/&gt;&lt;wsp:rsid wsp:val=&quot;00F962C8&quot;/&gt;&lt;wsp:rsid wsp:val=&quot;00F9692E&quot;/&gt;&lt;wsp:rsid wsp:val=&quot;00FA12E4&quot;/&gt;&lt;wsp:rsid wsp:val=&quot;00FA3B5F&quot;/&gt;&lt;wsp:rsid wsp:val=&quot;00FA522A&quot;/&gt;&lt;wsp:rsid wsp:val=&quot;00FA5B70&quot;/&gt;&lt;wsp:rsid wsp:val=&quot;00FB02B8&quot;/&gt;&lt;wsp:rsid wsp:val=&quot;00FB0F0E&quot;/&gt;&lt;wsp:rsid wsp:val=&quot;00FB179D&quot;/&gt;&lt;wsp:rsid wsp:val=&quot;00FB3721&quot;/&gt;&lt;wsp:rsid wsp:val=&quot;00FB6CAD&quot;/&gt;&lt;wsp:rsid wsp:val=&quot;00FC1E84&quot;/&gt;&lt;wsp:rsid wsp:val=&quot;00FC2435&quot;/&gt;&lt;wsp:rsid wsp:val=&quot;00FC2853&quot;/&gt;&lt;wsp:rsid wsp:val=&quot;00FC5F97&quot;/&gt;&lt;wsp:rsid wsp:val=&quot;00FC6459&quot;/&gt;&lt;wsp:rsid wsp:val=&quot;00FC7A7E&quot;/&gt;&lt;wsp:rsid wsp:val=&quot;00FD04CC&quot;/&gt;&lt;wsp:rsid wsp:val=&quot;00FD392B&quot;/&gt;&lt;wsp:rsid wsp:val=&quot;00FD43E6&quot;/&gt;&lt;wsp:rsid wsp:val=&quot;00FD445A&quot;/&gt;&lt;wsp:rsid wsp:val=&quot;00FD62E2&quot;/&gt;&lt;wsp:rsid wsp:val=&quot;00FD6798&quot;/&gt;&lt;wsp:rsid wsp:val=&quot;00FE1FEE&quot;/&gt;&lt;wsp:rsid wsp:val=&quot;00FE6A52&quot;/&gt;&lt;wsp:rsid wsp:val=&quot;00FF45F8&quot;/&gt;&lt;wsp:rsid wsp:val=&quot;00FF63B7&quot;/&gt;&lt;wsp:rsid wsp:val=&quot;00FF786D&quot;/&gt;&lt;/wsp:rsids&gt;&lt;/w:docPr&gt;&lt;w:body&gt;&lt;wx:sect&gt;&lt;w:p wsp:rsidR=&quot;007347D4&quot; wsp:rsidRDefault=&quot;007347D4&quot; wsp:rsidP=&quot;007347D4&quot;&gt;&lt;m:oMathPara&gt;&lt;m:oMath&gt;&lt;m:r&gt;&lt;m:rPr&gt;&lt;m:sty m:val=&quot;bi&quot;/&gt;&lt;/m:rPr&gt;&lt;w:rPr&gt;&lt;w:rFonts w:ascii=&quot;Cambria Math&quot; w:h-ansi=&quot;Cambria Math&quot;/&gt;&lt;wx:font wx:val=&quot;Cambria Math&quot;/&gt;&lt;w:b/&gt;&lt;w:i/&gt;&lt;/w:rPr&gt;&lt;m:t&gt;Z=&lt;/m:t&gt;&lt;/m:r&gt;&lt;m:sSub&gt;&lt;m:sSubPr&gt;&lt;m:ctrlPr&gt;&lt;w:rPr&gt;&lt;w:rFonts w:ascii=&quot;Cambria Math&quot; w:h-ansi=&quot;Cambria Math&quot;/&gt;&lt;wx:font wx:val=&quot;Cambria Math&quot;/&gt;&lt;w:b/&gt;&lt;w:b-cs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/w:rPr&gt;&lt;m:t&gt;K&lt;/m:t&gt;&lt;/m:r&gt;&lt;/m:e&gt;&lt;m:sub&gt;&lt;m:r&gt;&lt;m:rPr&gt;&lt;m:nor/&gt;&lt;/m:rPr&gt;&lt;w:rPr&gt;&lt;w:b/&gt;&lt;w:b-cs/&gt;&lt;/w:rPr&gt;&lt;m:t&gt;TC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28" o:title="" chromakey="white"/>
                </v:shape>
              </w:pict>
            </w:r>
            <w:r w:rsidRPr="00D23558">
              <w:rPr>
                <w:sz w:val="20"/>
                <w:szCs w:val="20"/>
              </w:rPr>
              <w:fldChar w:fldCharType="end"/>
            </w:r>
            <w:r w:rsidRPr="00D23558">
              <w:rPr>
                <w:sz w:val="20"/>
                <w:szCs w:val="20"/>
              </w:rPr>
              <w:t xml:space="preserve"> for comb offset hopping and </w:t>
            </w:r>
            <w:r w:rsidRPr="00D23558">
              <w:rPr>
                <w:sz w:val="20"/>
                <w:szCs w:val="20"/>
              </w:rPr>
              <w:fldChar w:fldCharType="begin"/>
            </w:r>
            <w:r w:rsidRPr="00D23558">
              <w:rPr>
                <w:sz w:val="20"/>
                <w:szCs w:val="20"/>
              </w:rPr>
              <w:instrText xml:space="preserve"> QUOTE </w:instrText>
            </w:r>
            <w:r w:rsidR="00537C17">
              <w:rPr>
                <w:noProof/>
                <w:position w:val="-6"/>
                <w:sz w:val="20"/>
                <w:szCs w:val="20"/>
              </w:rPr>
              <w:pict w14:anchorId="02A42721">
                <v:shape id="_x0000_i1026" type="#_x0000_t75" alt="" style="width:46.7pt;height:12.25pt;mso-width-percent:0;mso-height-percent:0;mso-width-percent:0;mso-height-percent:0" equationxml="&lt;?xml version=&quot;1.0&quot; encoding=&quot;UTF-8&quot; standalone=&quot;yes&quot;?&gt;&#13;&#13;&#13;&#13;&#13;&#10;&lt;?mso-application progid=&quot;Word.Document&quot;?&gt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354B&quot;/&gt;&lt;wsp:rsid wsp:val=&quot;000049DC&quot;/&gt;&lt;wsp:rsid wsp:val=&quot;00006E91&quot;/&gt;&lt;wsp:rsid wsp:val=&quot;0001459F&quot;/&gt;&lt;wsp:rsid wsp:val=&quot;00014DC2&quot;/&gt;&lt;wsp:rsid wsp:val=&quot;000154E8&quot;/&gt;&lt;wsp:rsid wsp:val=&quot;00016171&quot;/&gt;&lt;wsp:rsid wsp:val=&quot;000206F5&quot;/&gt;&lt;wsp:rsid wsp:val=&quot;00021963&quot;/&gt;&lt;wsp:rsid wsp:val=&quot;00021A46&quot;/&gt;&lt;wsp:rsid wsp:val=&quot;00027418&quot;/&gt;&lt;wsp:rsid wsp:val=&quot;00032039&quot;/&gt;&lt;wsp:rsid wsp:val=&quot;00033E58&quot;/&gt;&lt;wsp:rsid wsp:val=&quot;00035C3D&quot;/&gt;&lt;wsp:rsid wsp:val=&quot;00041A1E&quot;/&gt;&lt;wsp:rsid wsp:val=&quot;00041FB7&quot;/&gt;&lt;wsp:rsid wsp:val=&quot;000443F7&quot;/&gt;&lt;wsp:rsid wsp:val=&quot;0005150A&quot;/&gt;&lt;wsp:rsid wsp:val=&quot;00051B2C&quot;/&gt;&lt;wsp:rsid wsp:val=&quot;00052672&quot;/&gt;&lt;wsp:rsid wsp:val=&quot;000527DB&quot;/&gt;&lt;wsp:rsid wsp:val=&quot;00052ACE&quot;/&gt;&lt;wsp:rsid wsp:val=&quot;00053611&quot;/&gt;&lt;wsp:rsid wsp:val=&quot;00054572&quot;/&gt;&lt;wsp:rsid wsp:val=&quot;00054DD5&quot;/&gt;&lt;wsp:rsid wsp:val=&quot;00060481&quot;/&gt;&lt;wsp:rsid wsp:val=&quot;00060542&quot;/&gt;&lt;wsp:rsid wsp:val=&quot;000605DA&quot;/&gt;&lt;wsp:rsid wsp:val=&quot;00060C6D&quot;/&gt;&lt;wsp:rsid wsp:val=&quot;00061D45&quot;/&gt;&lt;wsp:rsid wsp:val=&quot;00065641&quot;/&gt;&lt;wsp:rsid wsp:val=&quot;00070E52&quot;/&gt;&lt;wsp:rsid wsp:val=&quot;00073C45&quot;/&gt;&lt;wsp:rsid wsp:val=&quot;00074A3E&quot;/&gt;&lt;wsp:rsid wsp:val=&quot;00076C50&quot;/&gt;&lt;wsp:rsid wsp:val=&quot;00076F51&quot;/&gt;&lt;wsp:rsid wsp:val=&quot;000809D1&quot;/&gt;&lt;wsp:rsid wsp:val=&quot;000845D8&quot;/&gt;&lt;wsp:rsid wsp:val=&quot;000846FA&quot;/&gt;&lt;wsp:rsid wsp:val=&quot;00084952&quot;/&gt;&lt;wsp:rsid wsp:val=&quot;00084BA9&quot;/&gt;&lt;wsp:rsid wsp:val=&quot;00085529&quot;/&gt;&lt;wsp:rsid wsp:val=&quot;00085B90&quot;/&gt;&lt;wsp:rsid wsp:val=&quot;00087F6A&quot;/&gt;&lt;wsp:rsid wsp:val=&quot;0009137A&quot;/&gt;&lt;wsp:rsid wsp:val=&quot;000A0641&quot;/&gt;&lt;wsp:rsid wsp:val=&quot;000A488D&quot;/&gt;&lt;wsp:rsid wsp:val=&quot;000A6481&quot;/&gt;&lt;wsp:rsid wsp:val=&quot;000B5085&quot;/&gt;&lt;wsp:rsid wsp:val=&quot;000B7AFE&quot;/&gt;&lt;wsp:rsid wsp:val=&quot;000C256E&quot;/&gt;&lt;wsp:rsid wsp:val=&quot;000C3B11&quot;/&gt;&lt;wsp:rsid wsp:val=&quot;000C401F&quot;/&gt;&lt;wsp:rsid wsp:val=&quot;000C4860&quot;/&gt;&lt;wsp:rsid wsp:val=&quot;000C5B89&quot;/&gt;&lt;wsp:rsid wsp:val=&quot;000C67D9&quot;/&gt;&lt;wsp:rsid wsp:val=&quot;000C748B&quot;/&gt;&lt;wsp:rsid wsp:val=&quot;000C74E2&quot;/&gt;&lt;wsp:rsid wsp:val=&quot;000D241E&quot;/&gt;&lt;wsp:rsid wsp:val=&quot;000D242E&quot;/&gt;&lt;wsp:rsid wsp:val=&quot;000D2460&quot;/&gt;&lt;wsp:rsid wsp:val=&quot;000D3F83&quot;/&gt;&lt;wsp:rsid wsp:val=&quot;000D698F&quot;/&gt;&lt;wsp:rsid wsp:val=&quot;000E1BAA&quot;/&gt;&lt;wsp:rsid wsp:val=&quot;000E474A&quot;/&gt;&lt;wsp:rsid wsp:val=&quot;000E4E4D&quot;/&gt;&lt;wsp:rsid wsp:val=&quot;000E5BCB&quot;/&gt;&lt;wsp:rsid wsp:val=&quot;000E6528&quot;/&gt;&lt;wsp:rsid wsp:val=&quot;000E67A5&quot;/&gt;&lt;wsp:rsid wsp:val=&quot;000F12E0&quot;/&gt;&lt;wsp:rsid wsp:val=&quot;0010230E&quot;/&gt;&lt;wsp:rsid wsp:val=&quot;00111908&quot;/&gt;&lt;wsp:rsid wsp:val=&quot;00120884&quot;/&gt;&lt;wsp:rsid wsp:val=&quot;0012416B&quot;/&gt;&lt;wsp:rsid wsp:val=&quot;00130389&quot;/&gt;&lt;wsp:rsid wsp:val=&quot;00131363&quot;/&gt;&lt;wsp:rsid wsp:val=&quot;00131CB0&quot;/&gt;&lt;wsp:rsid wsp:val=&quot;00132CBE&quot;/&gt;&lt;wsp:rsid wsp:val=&quot;00132E16&quot;/&gt;&lt;wsp:rsid wsp:val=&quot;001332F2&quot;/&gt;&lt;wsp:rsid wsp:val=&quot;001376F6&quot;/&gt;&lt;wsp:rsid wsp:val=&quot;00137D6F&quot;/&gt;&lt;wsp:rsid wsp:val=&quot;0014127A&quot;/&gt;&lt;wsp:rsid wsp:val=&quot;00141AAE&quot;/&gt;&lt;wsp:rsid wsp:val=&quot;00146D61&quot;/&gt;&lt;wsp:rsid wsp:val=&quot;00150882&quot;/&gt;&lt;wsp:rsid wsp:val=&quot;00156174&quot;/&gt;&lt;wsp:rsid wsp:val=&quot;0016103C&quot;/&gt;&lt;wsp:rsid wsp:val=&quot;001621E8&quot;/&gt;&lt;wsp:rsid wsp:val=&quot;001626AA&quot;/&gt;&lt;wsp:rsid wsp:val=&quot;00166C30&quot;/&gt;&lt;wsp:rsid wsp:val=&quot;001671FB&quot;/&gt;&lt;wsp:rsid wsp:val=&quot;00167B43&quot;/&gt;&lt;wsp:rsid wsp:val=&quot;00175767&quot;/&gt;&lt;wsp:rsid wsp:val=&quot;001777C6&quot;/&gt;&lt;wsp:rsid wsp:val=&quot;0018004F&quot;/&gt;&lt;wsp:rsid wsp:val=&quot;00181906&quot;/&gt;&lt;wsp:rsid wsp:val=&quot;00182437&quot;/&gt;&lt;wsp:rsid wsp:val=&quot;00183A6E&quot;/&gt;&lt;wsp:rsid wsp:val=&quot;00184862&quot;/&gt;&lt;wsp:rsid wsp:val=&quot;001849C4&quot;/&gt;&lt;wsp:rsid wsp:val=&quot;0018557B&quot;/&gt;&lt;wsp:rsid wsp:val=&quot;00186520&quot;/&gt;&lt;wsp:rsid wsp:val=&quot;00193054&quot;/&gt;&lt;wsp:rsid wsp:val=&quot;00193DAB&quot;/&gt;&lt;wsp:rsid wsp:val=&quot;0019426E&quot;/&gt;&lt;wsp:rsid wsp:val=&quot;001A0DE7&quot;/&gt;&lt;wsp:rsid wsp:val=&quot;001A235A&quot;/&gt;&lt;wsp:rsid wsp:val=&quot;001A3FB4&quot;/&gt;&lt;wsp:rsid wsp:val=&quot;001A416F&quot;/&gt;&lt;wsp:rsid wsp:val=&quot;001B1351&quot;/&gt;&lt;wsp:rsid wsp:val=&quot;001B3A8A&quot;/&gt;&lt;wsp:rsid wsp:val=&quot;001B3F4E&quot;/&gt;&lt;wsp:rsid wsp:val=&quot;001B4BF7&quot;/&gt;&lt;wsp:rsid wsp:val=&quot;001B7EE0&quot;/&gt;&lt;wsp:rsid wsp:val=&quot;001C1726&quot;/&gt;&lt;wsp:rsid wsp:val=&quot;001C23D2&quot;/&gt;&lt;wsp:rsid wsp:val=&quot;001C40D9&quot;/&gt;&lt;wsp:rsid wsp:val=&quot;001C5621&quot;/&gt;&lt;wsp:rsid wsp:val=&quot;001C5AAE&quot;/&gt;&lt;wsp:rsid wsp:val=&quot;001C6A53&quot;/&gt;&lt;wsp:rsid wsp:val=&quot;001C74BE&quot;/&gt;&lt;wsp:rsid wsp:val=&quot;001D150F&quot;/&gt;&lt;wsp:rsid wsp:val=&quot;001D45B4&quot;/&gt;&lt;wsp:rsid wsp:val=&quot;001D52A5&quot;/&gt;&lt;wsp:rsid wsp:val=&quot;001D6F38&quot;/&gt;&lt;wsp:rsid wsp:val=&quot;001D7AE8&quot;/&gt;&lt;wsp:rsid wsp:val=&quot;001D7F6F&quot;/&gt;&lt;wsp:rsid wsp:val=&quot;001E02B7&quot;/&gt;&lt;wsp:rsid wsp:val=&quot;001E1B59&quot;/&gt;&lt;wsp:rsid wsp:val=&quot;001E3E86&quot;/&gt;&lt;wsp:rsid wsp:val=&quot;001F0B04&quot;/&gt;&lt;wsp:rsid wsp:val=&quot;001F20E5&quot;/&gt;&lt;wsp:rsid wsp:val=&quot;001F2C8F&quot;/&gt;&lt;wsp:rsid wsp:val=&quot;001F3669&quot;/&gt;&lt;wsp:rsid wsp:val=&quot;001F37C1&quot;/&gt;&lt;wsp:rsid wsp:val=&quot;001F3D4E&quot;/&gt;&lt;wsp:rsid wsp:val=&quot;001F4A2C&quot;/&gt;&lt;wsp:rsid wsp:val=&quot;00202AEC&quot;/&gt;&lt;wsp:rsid wsp:val=&quot;00202C71&quot;/&gt;&lt;wsp:rsid wsp:val=&quot;0020582F&quot;/&gt;&lt;wsp:rsid wsp:val=&quot;0020628E&quot;/&gt;&lt;wsp:rsid wsp:val=&quot;00206F84&quot;/&gt;&lt;wsp:rsid wsp:val=&quot;002113FA&quot;/&gt;&lt;wsp:rsid wsp:val=&quot;00211448&quot;/&gt;&lt;wsp:rsid wsp:val=&quot;00214F2A&quot;/&gt;&lt;wsp:rsid wsp:val=&quot;0021708E&quot;/&gt;&lt;wsp:rsid wsp:val=&quot;00220350&quot;/&gt;&lt;wsp:rsid wsp:val=&quot;00221E20&quot;/&gt;&lt;wsp:rsid wsp:val=&quot;00222232&quot;/&gt;&lt;wsp:rsid wsp:val=&quot;00225B98&quot;/&gt;&lt;wsp:rsid wsp:val=&quot;00225EB9&quot;/&gt;&lt;wsp:rsid wsp:val=&quot;00230C47&quot;/&gt;&lt;wsp:rsid wsp:val=&quot;002318A4&quot;/&gt;&lt;wsp:rsid wsp:val=&quot;002325A1&quot;/&gt;&lt;wsp:rsid wsp:val=&quot;00237671&quot;/&gt;&lt;wsp:rsid wsp:val=&quot;002403C8&quot;/&gt;&lt;wsp:rsid wsp:val=&quot;002414BA&quot;/&gt;&lt;wsp:rsid wsp:val=&quot;002416E5&quot;/&gt;&lt;wsp:rsid wsp:val=&quot;002418CB&quot;/&gt;&lt;wsp:rsid wsp:val=&quot;0024264C&quot;/&gt;&lt;wsp:rsid wsp:val=&quot;00244026&quot;/&gt;&lt;wsp:rsid wsp:val=&quot;00246843&quot;/&gt;&lt;wsp:rsid wsp:val=&quot;00246A2D&quot;/&gt;&lt;wsp:rsid wsp:val=&quot;00246C5D&quot;/&gt;&lt;wsp:rsid wsp:val=&quot;00247983&quot;/&gt;&lt;wsp:rsid wsp:val=&quot;00250521&quot;/&gt;&lt;wsp:rsid wsp:val=&quot;00251A50&quot;/&gt;&lt;wsp:rsid wsp:val=&quot;00252F16&quot;/&gt;&lt;wsp:rsid wsp:val=&quot;00254406&quot;/&gt;&lt;wsp:rsid wsp:val=&quot;0025466B&quot;/&gt;&lt;wsp:rsid wsp:val=&quot;00254C83&quot;/&gt;&lt;wsp:rsid wsp:val=&quot;00255123&quot;/&gt;&lt;wsp:rsid wsp:val=&quot;00255925&quot;/&gt;&lt;wsp:rsid wsp:val=&quot;00255966&quot;/&gt;&lt;wsp:rsid wsp:val=&quot;00256228&quot;/&gt;&lt;wsp:rsid wsp:val=&quot;0025787C&quot;/&gt;&lt;wsp:rsid wsp:val=&quot;00261070&quot;/&gt;&lt;wsp:rsid wsp:val=&quot;002610F1&quot;/&gt;&lt;wsp:rsid wsp:val=&quot;00265760&quot;/&gt;&lt;wsp:rsid wsp:val=&quot;00271586&quot;/&gt;&lt;wsp:rsid wsp:val=&quot;00271CD9&quot;/&gt;&lt;wsp:rsid wsp:val=&quot;0027358D&quot;/&gt;&lt;wsp:rsid wsp:val=&quot;00274937&quot;/&gt;&lt;wsp:rsid wsp:val=&quot;00277FBD&quot;/&gt;&lt;wsp:rsid wsp:val=&quot;00281A02&quot;/&gt;&lt;wsp:rsid wsp:val=&quot;00281E20&quot;/&gt;&lt;wsp:rsid wsp:val=&quot;00282066&quot;/&gt;&lt;wsp:rsid wsp:val=&quot;00282E2C&quot;/&gt;&lt;wsp:rsid wsp:val=&quot;00285629&quot;/&gt;&lt;wsp:rsid wsp:val=&quot;00292627&quot;/&gt;&lt;wsp:rsid wsp:val=&quot;002935F3&quot;/&gt;&lt;wsp:rsid wsp:val=&quot;00293C36&quot;/&gt;&lt;wsp:rsid wsp:val=&quot;00293DB3&quot;/&gt;&lt;wsp:rsid wsp:val=&quot;0029433B&quot;/&gt;&lt;wsp:rsid wsp:val=&quot;0029455E&quot;/&gt;&lt;wsp:rsid wsp:val=&quot;002968E2&quot;/&gt;&lt;wsp:rsid wsp:val=&quot;0029757E&quot;/&gt;&lt;wsp:rsid wsp:val=&quot;00297DD6&quot;/&gt;&lt;wsp:rsid wsp:val=&quot;002A1E7D&quot;/&gt;&lt;wsp:rsid wsp:val=&quot;002B08E6&quot;/&gt;&lt;wsp:rsid wsp:val=&quot;002B1FFA&quot;/&gt;&lt;wsp:rsid wsp:val=&quot;002B32DD&quot;/&gt;&lt;wsp:rsid wsp:val=&quot;002B3BB6&quot;/&gt;&lt;wsp:rsid wsp:val=&quot;002B4B78&quot;/&gt;&lt;wsp:rsid wsp:val=&quot;002B4D11&quot;/&gt;&lt;wsp:rsid wsp:val=&quot;002B544D&quot;/&gt;&lt;wsp:rsid wsp:val=&quot;002B6E04&quot;/&gt;&lt;wsp:rsid wsp:val=&quot;002B6E21&quot;/&gt;&lt;wsp:rsid wsp:val=&quot;002C51B4&quot;/&gt;&lt;wsp:rsid wsp:val=&quot;002C7702&quot;/&gt;&lt;wsp:rsid wsp:val=&quot;002D0410&quot;/&gt;&lt;wsp:rsid wsp:val=&quot;002D1A27&quot;/&gt;&lt;wsp:rsid wsp:val=&quot;002D2829&quot;/&gt;&lt;wsp:rsid wsp:val=&quot;002D2A95&quot;/&gt;&lt;wsp:rsid wsp:val=&quot;002D4D40&quot;/&gt;&lt;wsp:rsid wsp:val=&quot;002D5218&quot;/&gt;&lt;wsp:rsid wsp:val=&quot;002E1DF6&quot;/&gt;&lt;wsp:rsid wsp:val=&quot;002E2A5B&quot;/&gt;&lt;wsp:rsid wsp:val=&quot;002E3497&quot;/&gt;&lt;wsp:rsid wsp:val=&quot;002F0784&quot;/&gt;&lt;wsp:rsid wsp:val=&quot;002F13F6&quot;/&gt;&lt;wsp:rsid wsp:val=&quot;002F16CF&quot;/&gt;&lt;wsp:rsid wsp:val=&quot;002F2853&quot;/&gt;&lt;wsp:rsid wsp:val=&quot;002F4411&quot;/&gt;&lt;wsp:rsid wsp:val=&quot;002F4E64&quot;/&gt;&lt;wsp:rsid wsp:val=&quot;002F62AF&quot;/&gt;&lt;wsp:rsid wsp:val=&quot;002F7271&quot;/&gt;&lt;wsp:rsid wsp:val=&quot;00300C36&quot;/&gt;&lt;wsp:rsid wsp:val=&quot;00304132&quot;/&gt;&lt;wsp:rsid wsp:val=&quot;00307F29&quot;/&gt;&lt;wsp:rsid wsp:val=&quot;0032089E&quot;/&gt;&lt;wsp:rsid wsp:val=&quot;0032301D&quot;/&gt;&lt;wsp:rsid wsp:val=&quot;003230FF&quot;/&gt;&lt;wsp:rsid wsp:val=&quot;003269DE&quot;/&gt;&lt;wsp:rsid wsp:val=&quot;00327556&quot;/&gt;&lt;wsp:rsid wsp:val=&quot;00327AFA&quot;/&gt;&lt;wsp:rsid wsp:val=&quot;0033037F&quot;/&gt;&lt;wsp:rsid wsp:val=&quot;00332D1F&quot;/&gt;&lt;wsp:rsid wsp:val=&quot;003351F9&quot;/&gt;&lt;wsp:rsid wsp:val=&quot;00335FAD&quot;/&gt;&lt;wsp:rsid wsp:val=&quot;00343017&quot;/&gt;&lt;wsp:rsid wsp:val=&quot;003439DF&quot;/&gt;&lt;wsp:rsid wsp:val=&quot;00343A55&quot;/&gt;&lt;wsp:rsid wsp:val=&quot;003445A3&quot;/&gt;&lt;wsp:rsid wsp:val=&quot;00345EEA&quot;/&gt;&lt;wsp:rsid wsp:val=&quot;003521DB&quot;/&gt;&lt;wsp:rsid wsp:val=&quot;00353117&quot;/&gt;&lt;wsp:rsid wsp:val=&quot;00353D4E&quot;/&gt;&lt;wsp:rsid wsp:val=&quot;003544C1&quot;/&gt;&lt;wsp:rsid wsp:val=&quot;0035636A&quot;/&gt;&lt;wsp:rsid wsp:val=&quot;0035660B&quot;/&gt;&lt;wsp:rsid wsp:val=&quot;00360760&quot;/&gt;&lt;wsp:rsid wsp:val=&quot;003607D1&quot;/&gt;&lt;wsp:rsid wsp:val=&quot;0036084B&quot;/&gt;&lt;wsp:rsid wsp:val=&quot;00364947&quot;/&gt;&lt;wsp:rsid wsp:val=&quot;003653F4&quot;/&gt;&lt;wsp:rsid wsp:val=&quot;00365442&quot;/&gt;&lt;wsp:rsid wsp:val=&quot;003657F6&quot;/&gt;&lt;wsp:rsid wsp:val=&quot;00371B1E&quot;/&gt;&lt;wsp:rsid wsp:val=&quot;0037212B&quot;/&gt;&lt;wsp:rsid wsp:val=&quot;00373044&quot;/&gt;&lt;wsp:rsid wsp:val=&quot;003734D3&quot;/&gt;&lt;wsp:rsid wsp:val=&quot;00377D25&quot;/&gt;&lt;wsp:rsid wsp:val=&quot;00381FD8&quot;/&gt;&lt;wsp:rsid wsp:val=&quot;00382427&quot;/&gt;&lt;wsp:rsid wsp:val=&quot;00382901&quot;/&gt;&lt;wsp:rsid wsp:val=&quot;00384D8A&quot;/&gt;&lt;wsp:rsid wsp:val=&quot;00385624&quot;/&gt;&lt;wsp:rsid wsp:val=&quot;00387DC6&quot;/&gt;&lt;wsp:rsid wsp:val=&quot;00391B3E&quot;/&gt;&lt;wsp:rsid wsp:val=&quot;00392A3A&quot;/&gt;&lt;wsp:rsid wsp:val=&quot;00392EEF&quot;/&gt;&lt;wsp:rsid wsp:val=&quot;003947DE&quot;/&gt;&lt;wsp:rsid wsp:val=&quot;00394AC8&quot;/&gt;&lt;wsp:rsid wsp:val=&quot;0039509F&quot;/&gt;&lt;wsp:rsid wsp:val=&quot;003957ED&quot;/&gt;&lt;wsp:rsid wsp:val=&quot;00397A6D&quot;/&gt;&lt;wsp:rsid wsp:val=&quot;003A1035&quot;/&gt;&lt;wsp:rsid wsp:val=&quot;003A135F&quot;/&gt;&lt;wsp:rsid wsp:val=&quot;003A4607&quot;/&gt;&lt;wsp:rsid wsp:val=&quot;003B0BF8&quot;/&gt;&lt;wsp:rsid wsp:val=&quot;003B3DC0&quot;/&gt;&lt;wsp:rsid wsp:val=&quot;003B60F8&quot;/&gt;&lt;wsp:rsid wsp:val=&quot;003B6548&quot;/&gt;&lt;wsp:rsid wsp:val=&quot;003B71C3&quot;/&gt;&lt;wsp:rsid wsp:val=&quot;003C4584&quot;/&gt;&lt;wsp:rsid wsp:val=&quot;003D33A8&quot;/&gt;&lt;wsp:rsid wsp:val=&quot;003D57B5&quot;/&gt;&lt;wsp:rsid wsp:val=&quot;003E0305&quot;/&gt;&lt;wsp:rsid wsp:val=&quot;003E0B42&quot;/&gt;&lt;wsp:rsid wsp:val=&quot;003E1A31&quot;/&gt;&lt;wsp:rsid wsp:val=&quot;003E35DC&quot;/&gt;&lt;wsp:rsid wsp:val=&quot;003E6A3A&quot;/&gt;&lt;wsp:rsid wsp:val=&quot;003E6DF2&quot;/&gt;&lt;wsp:rsid wsp:val=&quot;003E7642&quot;/&gt;&lt;wsp:rsid wsp:val=&quot;003F1882&quot;/&gt;&lt;wsp:rsid wsp:val=&quot;003F4797&quot;/&gt;&lt;wsp:rsid wsp:val=&quot;003F47B5&quot;/&gt;&lt;wsp:rsid wsp:val=&quot;003F64D6&quot;/&gt;&lt;wsp:rsid wsp:val=&quot;003F764A&quot;/&gt;&lt;wsp:rsid wsp:val=&quot;004003E8&quot;/&gt;&lt;wsp:rsid wsp:val=&quot;0040222B&quot;/&gt;&lt;wsp:rsid wsp:val=&quot;004022CC&quot;/&gt;&lt;wsp:rsid wsp:val=&quot;004036A3&quot;/&gt;&lt;wsp:rsid wsp:val=&quot;00403703&quot;/&gt;&lt;wsp:rsid wsp:val=&quot;004052E9&quot;/&gt;&lt;wsp:rsid wsp:val=&quot;0040605F&quot;/&gt;&lt;wsp:rsid wsp:val=&quot;0040635F&quot;/&gt;&lt;wsp:rsid wsp:val=&quot;00407C2D&quot;/&gt;&lt;wsp:rsid wsp:val=&quot;004109C3&quot;/&gt;&lt;wsp:rsid wsp:val=&quot;00413F9D&quot;/&gt;&lt;wsp:rsid wsp:val=&quot;00414181&quot;/&gt;&lt;wsp:rsid wsp:val=&quot;00415ECA&quot;/&gt;&lt;wsp:rsid wsp:val=&quot;00417052&quot;/&gt;&lt;wsp:rsid wsp:val=&quot;0041782C&quot;/&gt;&lt;wsp:rsid wsp:val=&quot;004206FA&quot;/&gt;&lt;wsp:rsid wsp:val=&quot;004223F1&quot;/&gt;&lt;wsp:rsid wsp:val=&quot;00422E50&quot;/&gt;&lt;wsp:rsid wsp:val=&quot;00431123&quot;/&gt;&lt;wsp:rsid wsp:val=&quot;00431E83&quot;/&gt;&lt;wsp:rsid wsp:val=&quot;00432F62&quot;/&gt;&lt;wsp:rsid wsp:val=&quot;00434F09&quot;/&gt;&lt;wsp:rsid wsp:val=&quot;00436950&quot;/&gt;&lt;wsp:rsid wsp:val=&quot;0043707E&quot;/&gt;&lt;wsp:rsid wsp:val=&quot;00437B5E&quot;/&gt;&lt;wsp:rsid wsp:val=&quot;0044004B&quot;/&gt;&lt;wsp:rsid wsp:val=&quot;004425DF&quot;/&gt;&lt;wsp:rsid wsp:val=&quot;0044263A&quot;/&gt;&lt;wsp:rsid wsp:val=&quot;00451CF2&quot;/&gt;&lt;wsp:rsid wsp:val=&quot;004523FC&quot;/&gt;&lt;wsp:rsid wsp:val=&quot;00453BC8&quot;/&gt;&lt;wsp:rsid wsp:val=&quot;00453BD8&quot;/&gt;&lt;wsp:rsid wsp:val=&quot;00455581&quot;/&gt;&lt;wsp:rsid wsp:val=&quot;0045618E&quot;/&gt;&lt;wsp:rsid wsp:val=&quot;00457B29&quot;/&gt;&lt;wsp:rsid wsp:val=&quot;004604FD&quot;/&gt;&lt;wsp:rsid wsp:val=&quot;00460AF6&quot;/&gt;&lt;wsp:rsid wsp:val=&quot;00460DBF&quot;/&gt;&lt;wsp:rsid wsp:val=&quot;00462878&quot;/&gt;&lt;wsp:rsid wsp:val=&quot;00462BD0&quot;/&gt;&lt;wsp:rsid wsp:val=&quot;0047025C&quot;/&gt;&lt;wsp:rsid wsp:val=&quot;00471F19&quot;/&gt;&lt;wsp:rsid wsp:val=&quot;00472CF3&quot;/&gt;&lt;wsp:rsid wsp:val=&quot;0047330B&quot;/&gt;&lt;wsp:rsid wsp:val=&quot;004810D4&quot;/&gt;&lt;wsp:rsid wsp:val=&quot;0048214B&quot;/&gt;&lt;wsp:rsid wsp:val=&quot;004826E7&quot;/&gt;&lt;wsp:rsid wsp:val=&quot;00484EEA&quot;/&gt;&lt;wsp:rsid wsp:val=&quot;0049013E&quot;/&gt;&lt;wsp:rsid wsp:val=&quot;004902E0&quot;/&gt;&lt;wsp:rsid wsp:val=&quot;00490947&quot;/&gt;&lt;wsp:rsid wsp:val=&quot;00490E6F&quot;/&gt;&lt;wsp:rsid wsp:val=&quot;004910AC&quot;/&gt;&lt;wsp:rsid wsp:val=&quot;004941E1&quot;/&gt;&lt;wsp:rsid wsp:val=&quot;004945F3&quot;/&gt;&lt;wsp:rsid wsp:val=&quot;00494886&quot;/&gt;&lt;wsp:rsid wsp:val=&quot;00494F08&quot;/&gt;&lt;wsp:rsid wsp:val=&quot;004950B8&quot;/&gt;&lt;wsp:rsid wsp:val=&quot;004952EA&quot;/&gt;&lt;wsp:rsid wsp:val=&quot;004956AC&quot;/&gt;&lt;wsp:rsid wsp:val=&quot;00495794&quot;/&gt;&lt;wsp:rsid wsp:val=&quot;004958AA&quot;/&gt;&lt;wsp:rsid wsp:val=&quot;004A0F74&quot;/&gt;&lt;wsp:rsid wsp:val=&quot;004A2F9D&quot;/&gt;&lt;wsp:rsid wsp:val=&quot;004A5270&quot;/&gt;&lt;wsp:rsid wsp:val=&quot;004A7559&quot;/&gt;&lt;wsp:rsid wsp:val=&quot;004A7720&quot;/&gt;&lt;wsp:rsid wsp:val=&quot;004B1165&quot;/&gt;&lt;wsp:rsid wsp:val=&quot;004B1BEE&quot;/&gt;&lt;wsp:rsid wsp:val=&quot;004B3DAE&quot;/&gt;&lt;wsp:rsid wsp:val=&quot;004B4FE5&quot;/&gt;&lt;wsp:rsid wsp:val=&quot;004C20CB&quot;/&gt;&lt;wsp:rsid wsp:val=&quot;004C2920&quot;/&gt;&lt;wsp:rsid wsp:val=&quot;004C3049&quot;/&gt;&lt;wsp:rsid wsp:val=&quot;004C35E6&quot;/&gt;&lt;wsp:rsid wsp:val=&quot;004C431C&quot;/&gt;&lt;wsp:rsid wsp:val=&quot;004C5181&quot;/&gt;&lt;wsp:rsid wsp:val=&quot;004C5F9F&quot;/&gt;&lt;wsp:rsid wsp:val=&quot;004C6C1E&quot;/&gt;&lt;wsp:rsid wsp:val=&quot;004C77AB&quot;/&gt;&lt;wsp:rsid wsp:val=&quot;004C7A79&quot;/&gt;&lt;wsp:rsid wsp:val=&quot;004D2EA9&quot;/&gt;&lt;wsp:rsid wsp:val=&quot;004D31D3&quot;/&gt;&lt;wsp:rsid wsp:val=&quot;004D6300&quot;/&gt;&lt;wsp:rsid wsp:val=&quot;004D7562&quot;/&gt;&lt;wsp:rsid wsp:val=&quot;004E1078&quot;/&gt;&lt;wsp:rsid wsp:val=&quot;004E14BC&quot;/&gt;&lt;wsp:rsid wsp:val=&quot;004E1DF7&quot;/&gt;&lt;wsp:rsid wsp:val=&quot;004E3624&quot;/&gt;&lt;wsp:rsid wsp:val=&quot;004E3CEF&quot;/&gt;&lt;wsp:rsid wsp:val=&quot;004E40C3&quot;/&gt;&lt;wsp:rsid wsp:val=&quot;004E45F5&quot;/&gt;&lt;wsp:rsid wsp:val=&quot;004E4797&quot;/&gt;&lt;wsp:rsid wsp:val=&quot;004E4F65&quot;/&gt;&lt;wsp:rsid wsp:val=&quot;004F06B2&quot;/&gt;&lt;wsp:rsid wsp:val=&quot;004F31A4&quot;/&gt;&lt;wsp:rsid wsp:val=&quot;004F705C&quot;/&gt;&lt;wsp:rsid wsp:val=&quot;00501F57&quot;/&gt;&lt;wsp:rsid wsp:val=&quot;00502771&quot;/&gt;&lt;wsp:rsid wsp:val=&quot;00502F37&quot;/&gt;&lt;wsp:rsid wsp:val=&quot;00510090&quot;/&gt;&lt;wsp:rsid wsp:val=&quot;005104F5&quot;/&gt;&lt;wsp:rsid wsp:val=&quot;00514701&quot;/&gt;&lt;wsp:rsid wsp:val=&quot;005164D9&quot;/&gt;&lt;wsp:rsid wsp:val=&quot;00516B1D&quot;/&gt;&lt;wsp:rsid wsp:val=&quot;00517550&quot;/&gt;&lt;wsp:rsid wsp:val=&quot;00521B11&quot;/&gt;&lt;wsp:rsid wsp:val=&quot;00521FA7&quot;/&gt;&lt;wsp:rsid wsp:val=&quot;00524E72&quot;/&gt;&lt;wsp:rsid wsp:val=&quot;00526463&quot;/&gt;&lt;wsp:rsid wsp:val=&quot;0052778A&quot;/&gt;&lt;wsp:rsid wsp:val=&quot;00527F23&quot;/&gt;&lt;wsp:rsid wsp:val=&quot;00531D25&quot;/&gt;&lt;wsp:rsid wsp:val=&quot;005338E8&quot;/&gt;&lt;wsp:rsid wsp:val=&quot;00535C1C&quot;/&gt;&lt;wsp:rsid wsp:val=&quot;00545925&quot;/&gt;&lt;wsp:rsid wsp:val=&quot;00546BEF&quot;/&gt;&lt;wsp:rsid wsp:val=&quot;00547AEB&quot;/&gt;&lt;wsp:rsid wsp:val=&quot;005519E2&quot;/&gt;&lt;wsp:rsid wsp:val=&quot;00553E3A&quot;/&gt;&lt;wsp:rsid wsp:val=&quot;00554166&quot;/&gt;&lt;wsp:rsid wsp:val=&quot;00554E95&quot;/&gt;&lt;wsp:rsid wsp:val=&quot;00556A4D&quot;/&gt;&lt;wsp:rsid wsp:val=&quot;005578A9&quot;/&gt;&lt;wsp:rsid wsp:val=&quot;00560FA9&quot;/&gt;&lt;wsp:rsid wsp:val=&quot;005634EC&quot;/&gt;&lt;wsp:rsid wsp:val=&quot;00565972&quot;/&gt;&lt;wsp:rsid wsp:val=&quot;0056693D&quot;/&gt;&lt;wsp:rsid wsp:val=&quot;00570536&quot;/&gt;&lt;wsp:rsid wsp:val=&quot;0057060B&quot;/&gt;&lt;wsp:rsid wsp:val=&quot;005707EA&quot;/&gt;&lt;wsp:rsid wsp:val=&quot;00571A20&quot;/&gt;&lt;wsp:rsid wsp:val=&quot;00571B80&quot;/&gt;&lt;wsp:rsid wsp:val=&quot;00572845&quot;/&gt;&lt;wsp:rsid wsp:val=&quot;00572E60&quot;/&gt;&lt;wsp:rsid wsp:val=&quot;0057338A&quot;/&gt;&lt;wsp:rsid wsp:val=&quot;005736B6&quot;/&gt;&lt;wsp:rsid wsp:val=&quot;00576042&quot;/&gt;&lt;wsp:rsid wsp:val=&quot;005765F4&quot;/&gt;&lt;wsp:rsid wsp:val=&quot;00576917&quot;/&gt;&lt;wsp:rsid wsp:val=&quot;00583D0B&quot;/&gt;&lt;wsp:rsid wsp:val=&quot;00585CC3&quot;/&gt;&lt;wsp:rsid wsp:val=&quot;00587DE1&quot;/&gt;&lt;wsp:rsid wsp:val=&quot;00591F23&quot;/&gt;&lt;wsp:rsid wsp:val=&quot;005936B6&quot;/&gt;&lt;wsp:rsid wsp:val=&quot;00593A44&quot;/&gt;&lt;wsp:rsid wsp:val=&quot;0059417F&quot;/&gt;&lt;wsp:rsid wsp:val=&quot;00595848&quot;/&gt;&lt;wsp:rsid wsp:val=&quot;00595D38&quot;/&gt;&lt;wsp:rsid wsp:val=&quot;005A6B19&quot;/&gt;&lt;wsp:rsid wsp:val=&quot;005A75B7&quot;/&gt;&lt;wsp:rsid wsp:val=&quot;005B18C2&quot;/&gt;&lt;wsp:rsid wsp:val=&quot;005B25BC&quot;/&gt;&lt;wsp:rsid wsp:val=&quot;005B2683&quot;/&gt;&lt;wsp:rsid wsp:val=&quot;005B564F&quot;/&gt;&lt;wsp:rsid wsp:val=&quot;005B6D21&quot;/&gt;&lt;wsp:rsid wsp:val=&quot;005C0816&quot;/&gt;&lt;wsp:rsid wsp:val=&quot;005C3943&quot;/&gt;&lt;wsp:rsid wsp:val=&quot;005C595C&quot;/&gt;&lt;wsp:rsid wsp:val=&quot;005D4467&quot;/&gt;&lt;wsp:rsid wsp:val=&quot;005D6BF0&quot;/&gt;&lt;wsp:rsid wsp:val=&quot;005E1E3F&quot;/&gt;&lt;wsp:rsid wsp:val=&quot;005E2697&quot;/&gt;&lt;wsp:rsid wsp:val=&quot;005E3832&quot;/&gt;&lt;wsp:rsid wsp:val=&quot;005E4C37&quot;/&gt;&lt;wsp:rsid wsp:val=&quot;005E5DE2&quot;/&gt;&lt;wsp:rsid wsp:val=&quot;005F1309&quot;/&gt;&lt;wsp:rsid wsp:val=&quot;005F207F&quot;/&gt;&lt;wsp:rsid wsp:val=&quot;005F2CA6&quot;/&gt;&lt;wsp:rsid wsp:val=&quot;00600CA7&quot;/&gt;&lt;wsp:rsid wsp:val=&quot;006029B9&quot;/&gt;&lt;wsp:rsid wsp:val=&quot;0060301B&quot;/&gt;&lt;wsp:rsid wsp:val=&quot;0060331A&quot;/&gt;&lt;wsp:rsid wsp:val=&quot;00603782&quot;/&gt;&lt;wsp:rsid wsp:val=&quot;00606731&quot;/&gt;&lt;wsp:rsid wsp:val=&quot;00607BE4&quot;/&gt;&lt;wsp:rsid wsp:val=&quot;006103E1&quot;/&gt;&lt;wsp:rsid wsp:val=&quot;00613ABD&quot;/&gt;&lt;wsp:rsid wsp:val=&quot;006147B1&quot;/&gt;&lt;wsp:rsid wsp:val=&quot;00615C54&quot;/&gt;&lt;wsp:rsid wsp:val=&quot;006167DA&quot;/&gt;&lt;wsp:rsid wsp:val=&quot;006204FF&quot;/&gt;&lt;wsp:rsid wsp:val=&quot;00620CAA&quot;/&gt;&lt;wsp:rsid wsp:val=&quot;00621C24&quot;/&gt;&lt;wsp:rsid wsp:val=&quot;00623D44&quot;/&gt;&lt;wsp:rsid wsp:val=&quot;0062486E&quot;/&gt;&lt;wsp:rsid wsp:val=&quot;006254D3&quot;/&gt;&lt;wsp:rsid wsp:val=&quot;00626B2D&quot;/&gt;&lt;wsp:rsid wsp:val=&quot;00636884&quot;/&gt;&lt;wsp:rsid wsp:val=&quot;0063792F&quot;/&gt;&lt;wsp:rsid wsp:val=&quot;00640051&quot;/&gt;&lt;wsp:rsid wsp:val=&quot;006412CA&quot;/&gt;&lt;wsp:rsid wsp:val=&quot;00642348&quot;/&gt;&lt;wsp:rsid wsp:val=&quot;00643635&quot;/&gt;&lt;wsp:rsid wsp:val=&quot;00645247&quot;/&gt;&lt;wsp:rsid wsp:val=&quot;00645CFD&quot;/&gt;&lt;wsp:rsid wsp:val=&quot;00645E6A&quot;/&gt;&lt;wsp:rsid wsp:val=&quot;00647D70&quot;/&gt;&lt;wsp:rsid wsp:val=&quot;006509B2&quot;/&gt;&lt;wsp:rsid wsp:val=&quot;0065303B&quot;/&gt;&lt;wsp:rsid wsp:val=&quot;00653DE2&quot;/&gt;&lt;wsp:rsid wsp:val=&quot;00655E80&quot;/&gt;&lt;wsp:rsid wsp:val=&quot;00666238&quot;/&gt;&lt;wsp:rsid wsp:val=&quot;00670EE0&quot;/&gt;&lt;wsp:rsid wsp:val=&quot;006755DF&quot;/&gt;&lt;wsp:rsid wsp:val=&quot;0067658D&quot;/&gt;&lt;wsp:rsid wsp:val=&quot;00681EFA&quot;/&gt;&lt;wsp:rsid wsp:val=&quot;00682C83&quot;/&gt;&lt;wsp:rsid wsp:val=&quot;00683F5D&quot;/&gt;&lt;wsp:rsid wsp:val=&quot;00684B1B&quot;/&gt;&lt;wsp:rsid wsp:val=&quot;006873C1&quot;/&gt;&lt;wsp:rsid wsp:val=&quot;006908A0&quot;/&gt;&lt;wsp:rsid wsp:val=&quot;00691D5A&quot;/&gt;&lt;wsp:rsid wsp:val=&quot;00691E9D&quot;/&gt;&lt;wsp:rsid wsp:val=&quot;0069331A&quot;/&gt;&lt;wsp:rsid wsp:val=&quot;0069341C&quot;/&gt;&lt;wsp:rsid wsp:val=&quot;0069360C&quot;/&gt;&lt;wsp:rsid wsp:val=&quot;0069635A&quot;/&gt;&lt;wsp:rsid wsp:val=&quot;006A0886&quot;/&gt;&lt;wsp:rsid wsp:val=&quot;006A3605&quot;/&gt;&lt;wsp:rsid wsp:val=&quot;006A65B1&quot;/&gt;&lt;wsp:rsid wsp:val=&quot;006A7CA7&quot;/&gt;&lt;wsp:rsid wsp:val=&quot;006B1293&quot;/&gt;&lt;wsp:rsid wsp:val=&quot;006B2A42&quot;/&gt;&lt;wsp:rsid wsp:val=&quot;006B2FA0&quot;/&gt;&lt;wsp:rsid wsp:val=&quot;006B3BB5&quot;/&gt;&lt;wsp:rsid wsp:val=&quot;006B67AA&quot;/&gt;&lt;wsp:rsid wsp:val=&quot;006C023D&quot;/&gt;&lt;wsp:rsid wsp:val=&quot;006C3B18&quot;/&gt;&lt;wsp:rsid wsp:val=&quot;006C4D3A&quot;/&gt;&lt;wsp:rsid wsp:val=&quot;006C6297&quot;/&gt;&lt;wsp:rsid wsp:val=&quot;006C7A4B&quot;/&gt;&lt;wsp:rsid wsp:val=&quot;006D7546&quot;/&gt;&lt;wsp:rsid wsp:val=&quot;006D7A0E&quot;/&gt;&lt;wsp:rsid wsp:val=&quot;006E2390&quot;/&gt;&lt;wsp:rsid wsp:val=&quot;006E5673&quot;/&gt;&lt;wsp:rsid wsp:val=&quot;006E6EBD&quot;/&gt;&lt;wsp:rsid wsp:val=&quot;006F1592&quot;/&gt;&lt;wsp:rsid wsp:val=&quot;006F2ECC&quot;/&gt;&lt;wsp:rsid wsp:val=&quot;006F4241&quot;/&gt;&lt;wsp:rsid wsp:val=&quot;006F4666&quot;/&gt;&lt;wsp:rsid wsp:val=&quot;006F501E&quot;/&gt;&lt;wsp:rsid wsp:val=&quot;007003FC&quot;/&gt;&lt;wsp:rsid wsp:val=&quot;007040C1&quot;/&gt;&lt;wsp:rsid wsp:val=&quot;00704D87&quot;/&gt;&lt;wsp:rsid wsp:val=&quot;00705161&quot;/&gt;&lt;wsp:rsid wsp:val=&quot;00710158&quot;/&gt;&lt;wsp:rsid wsp:val=&quot;00710235&quot;/&gt;&lt;wsp:rsid wsp:val=&quot;00712896&quot;/&gt;&lt;wsp:rsid wsp:val=&quot;00715315&quot;/&gt;&lt;wsp:rsid wsp:val=&quot;00717DA3&quot;/&gt;&lt;wsp:rsid wsp:val=&quot;00720496&quot;/&gt;&lt;wsp:rsid wsp:val=&quot;00721545&quot;/&gt;&lt;wsp:rsid wsp:val=&quot;00721F1E&quot;/&gt;&lt;wsp:rsid wsp:val=&quot;00722C87&quot;/&gt;&lt;wsp:rsid wsp:val=&quot;0072399E&quot;/&gt;&lt;wsp:rsid wsp:val=&quot;00725AA6&quot;/&gt;&lt;wsp:rsid wsp:val=&quot;00726297&quot;/&gt;&lt;wsp:rsid wsp:val=&quot;0073192D&quot;/&gt;&lt;wsp:rsid wsp:val=&quot;007333B3&quot;/&gt;&lt;wsp:rsid wsp:val=&quot;00734CBF&quot;/&gt;&lt;wsp:rsid wsp:val=&quot;0073548C&quot;/&gt;&lt;wsp:rsid wsp:val=&quot;00735851&quot;/&gt;&lt;wsp:rsid wsp:val=&quot;00737671&quot;/&gt;&lt;wsp:rsid wsp:val=&quot;00742B06&quot;/&gt;&lt;wsp:rsid wsp:val=&quot;007436B8&quot;/&gt;&lt;wsp:rsid wsp:val=&quot;007478CB&quot;/&gt;&lt;wsp:rsid wsp:val=&quot;007525AA&quot;/&gt;&lt;wsp:rsid wsp:val=&quot;00756055&quot;/&gt;&lt;wsp:rsid wsp:val=&quot;00756874&quot;/&gt;&lt;wsp:rsid wsp:val=&quot;00757025&quot;/&gt;&lt;wsp:rsid wsp:val=&quot;0075736E&quot;/&gt;&lt;wsp:rsid wsp:val=&quot;00760E00&quot;/&gt;&lt;wsp:rsid wsp:val=&quot;00763C91&quot;/&gt;&lt;wsp:rsid wsp:val=&quot;00764275&quot;/&gt;&lt;wsp:rsid wsp:val=&quot;00764F46&quot;/&gt;&lt;wsp:rsid wsp:val=&quot;0077650B&quot;/&gt;&lt;wsp:rsid wsp:val=&quot;007771B0&quot;/&gt;&lt;wsp:rsid wsp:val=&quot;00777298&quot;/&gt;&lt;wsp:rsid wsp:val=&quot;0078005E&quot;/&gt;&lt;wsp:rsid wsp:val=&quot;00781431&quot;/&gt;&lt;wsp:rsid wsp:val=&quot;007831B0&quot;/&gt;&lt;wsp:rsid wsp:val=&quot;00784592&quot;/&gt;&lt;wsp:rsid wsp:val=&quot;00785AFF&quot;/&gt;&lt;wsp:rsid wsp:val=&quot;00785E7F&quot;/&gt;&lt;wsp:rsid wsp:val=&quot;007860DD&quot;/&gt;&lt;wsp:rsid wsp:val=&quot;0078634F&quot;/&gt;&lt;wsp:rsid wsp:val=&quot;007864FE&quot;/&gt;&lt;wsp:rsid wsp:val=&quot;0079000A&quot;/&gt;&lt;wsp:rsid wsp:val=&quot;00792320&quot;/&gt;&lt;wsp:rsid wsp:val=&quot;007924C0&quot;/&gt;&lt;wsp:rsid wsp:val=&quot;00793109&quot;/&gt;&lt;wsp:rsid wsp:val=&quot;007948B6&quot;/&gt;&lt;wsp:rsid wsp:val=&quot;007A210A&quot;/&gt;&lt;wsp:rsid wsp:val=&quot;007A24A4&quot;/&gt;&lt;wsp:rsid wsp:val=&quot;007A28A6&quot;/&gt;&lt;wsp:rsid wsp:val=&quot;007A5238&quot;/&gt;&lt;wsp:rsid wsp:val=&quot;007A6225&quot;/&gt;&lt;wsp:rsid wsp:val=&quot;007A7FEF&quot;/&gt;&lt;wsp:rsid wsp:val=&quot;007B25A3&quot;/&gt;&lt;wsp:rsid wsp:val=&quot;007B36DB&quot;/&gt;&lt;wsp:rsid wsp:val=&quot;007B7AAC&quot;/&gt;&lt;wsp:rsid wsp:val=&quot;007B7F47&quot;/&gt;&lt;wsp:rsid wsp:val=&quot;007C0061&quot;/&gt;&lt;wsp:rsid wsp:val=&quot;007C15EC&quot;/&gt;&lt;wsp:rsid wsp:val=&quot;007C2703&quot;/&gt;&lt;wsp:rsid wsp:val=&quot;007C39AF&quot;/&gt;&lt;wsp:rsid wsp:val=&quot;007C3C20&quot;/&gt;&lt;wsp:rsid wsp:val=&quot;007C3CAD&quot;/&gt;&lt;wsp:rsid wsp:val=&quot;007C628B&quot;/&gt;&lt;wsp:rsid wsp:val=&quot;007C6301&quot;/&gt;&lt;wsp:rsid wsp:val=&quot;007D0879&quot;/&gt;&lt;wsp:rsid wsp:val=&quot;007D1234&quot;/&gt;&lt;wsp:rsid wsp:val=&quot;007D7CD6&quot;/&gt;&lt;wsp:rsid wsp:val=&quot;007E116C&quot;/&gt;&lt;wsp:rsid wsp:val=&quot;007E2391&quot;/&gt;&lt;wsp:rsid wsp:val=&quot;007E5906&quot;/&gt;&lt;wsp:rsid wsp:val=&quot;007E5EE9&quot;/&gt;&lt;wsp:rsid wsp:val=&quot;007E774A&quot;/&gt;&lt;wsp:rsid wsp:val=&quot;007F0139&quot;/&gt;&lt;wsp:rsid wsp:val=&quot;007F21CD&quot;/&gt;&lt;wsp:rsid wsp:val=&quot;007F2445&quot;/&gt;&lt;wsp:rsid wsp:val=&quot;007F7593&quot;/&gt;&lt;wsp:rsid wsp:val=&quot;007F7DC7&quot;/&gt;&lt;wsp:rsid wsp:val=&quot;0080207A&quot;/&gt;&lt;wsp:rsid wsp:val=&quot;0080283D&quot;/&gt;&lt;wsp:rsid wsp:val=&quot;0080561A&quot;/&gt;&lt;wsp:rsid wsp:val=&quot;0080638E&quot;/&gt;&lt;wsp:rsid wsp:val=&quot;00807555&quot;/&gt;&lt;wsp:rsid wsp:val=&quot;0081180C&quot;/&gt;&lt;wsp:rsid wsp:val=&quot;008120B3&quot;/&gt;&lt;wsp:rsid wsp:val=&quot;00812A72&quot;/&gt;&lt;wsp:rsid wsp:val=&quot;00812FDF&quot;/&gt;&lt;wsp:rsid wsp:val=&quot;00813F2B&quot;/&gt;&lt;wsp:rsid wsp:val=&quot;008211E9&quot;/&gt;&lt;wsp:rsid wsp:val=&quot;00821F2C&quot;/&gt;&lt;wsp:rsid wsp:val=&quot;00822758&quot;/&gt;&lt;wsp:rsid wsp:val=&quot;00826C23&quot;/&gt;&lt;wsp:rsid wsp:val=&quot;00827138&quot;/&gt;&lt;wsp:rsid wsp:val=&quot;00827B33&quot;/&gt;&lt;wsp:rsid wsp:val=&quot;00831723&quot;/&gt;&lt;wsp:rsid wsp:val=&quot;00832C0D&quot;/&gt;&lt;wsp:rsid wsp:val=&quot;00832EF8&quot;/&gt;&lt;wsp:rsid wsp:val=&quot;00832FC2&quot;/&gt;&lt;wsp:rsid wsp:val=&quot;008350D1&quot;/&gt;&lt;wsp:rsid wsp:val=&quot;00844938&quot;/&gt;&lt;wsp:rsid wsp:val=&quot;00846A48&quot;/&gt;&lt;wsp:rsid wsp:val=&quot;00850F9E&quot;/&gt;&lt;wsp:rsid wsp:val=&quot;008521D9&quot;/&gt;&lt;wsp:rsid wsp:val=&quot;00853E28&quot;/&gt;&lt;wsp:rsid wsp:val=&quot;00854556&quot;/&gt;&lt;wsp:rsid wsp:val=&quot;0085677D&quot;/&gt;&lt;wsp:rsid wsp:val=&quot;00860237&quot;/&gt;&lt;wsp:rsid wsp:val=&quot;00864E0E&quot;/&gt;&lt;wsp:rsid wsp:val=&quot;00870B2C&quot;/&gt;&lt;wsp:rsid wsp:val=&quot;0087282C&quot;/&gt;&lt;wsp:rsid wsp:val=&quot;00874888&quot;/&gt;&lt;wsp:rsid wsp:val=&quot;008751EE&quot;/&gt;&lt;wsp:rsid wsp:val=&quot;00875863&quot;/&gt;&lt;wsp:rsid wsp:val=&quot;00875AA8&quot;/&gt;&lt;wsp:rsid wsp:val=&quot;0087629E&quot;/&gt;&lt;wsp:rsid wsp:val=&quot;00876A87&quot;/&gt;&lt;wsp:rsid wsp:val=&quot;00880DC1&quot;/&gt;&lt;wsp:rsid wsp:val=&quot;0088167B&quot;/&gt;&lt;wsp:rsid wsp:val=&quot;00881833&quot;/&gt;&lt;wsp:rsid wsp:val=&quot;00882022&quot;/&gt;&lt;wsp:rsid wsp:val=&quot;0088370B&quot;/&gt;&lt;wsp:rsid wsp:val=&quot;00884ADD&quot;/&gt;&lt;wsp:rsid wsp:val=&quot;00885F00&quot;/&gt;&lt;wsp:rsid wsp:val=&quot;0088611D&quot;/&gt;&lt;wsp:rsid wsp:val=&quot;00886828&quot;/&gt;&lt;wsp:rsid wsp:val=&quot;00892FD6&quot;/&gt;&lt;wsp:rsid wsp:val=&quot;00893486&quot;/&gt;&lt;wsp:rsid wsp:val=&quot;00893890&quot;/&gt;&lt;wsp:rsid wsp:val=&quot;00894813&quot;/&gt;&lt;wsp:rsid wsp:val=&quot;00896910&quot;/&gt;&lt;wsp:rsid wsp:val=&quot;00896BCB&quot;/&gt;&lt;wsp:rsid wsp:val=&quot;0089715E&quot;/&gt;&lt;wsp:rsid wsp:val=&quot;008A0D45&quot;/&gt;&lt;wsp:rsid wsp:val=&quot;008A34F1&quot;/&gt;&lt;wsp:rsid wsp:val=&quot;008A4FFD&quot;/&gt;&lt;wsp:rsid wsp:val=&quot;008B4981&quot;/&gt;&lt;wsp:rsid wsp:val=&quot;008C58BE&quot;/&gt;&lt;wsp:rsid wsp:val=&quot;008C655F&quot;/&gt;&lt;wsp:rsid wsp:val=&quot;008C6F30&quot;/&gt;&lt;wsp:rsid wsp:val=&quot;008C753E&quot;/&gt;&lt;wsp:rsid wsp:val=&quot;008D31DC&quot;/&gt;&lt;wsp:rsid wsp:val=&quot;008D323F&quot;/&gt;&lt;wsp:rsid wsp:val=&quot;008D32AD&quot;/&gt;&lt;wsp:rsid wsp:val=&quot;008D34CA&quot;/&gt;&lt;wsp:rsid wsp:val=&quot;008D36EE&quot;/&gt;&lt;wsp:rsid wsp:val=&quot;008E2992&quot;/&gt;&lt;wsp:rsid wsp:val=&quot;008E3830&quot;/&gt;&lt;wsp:rsid wsp:val=&quot;008E64D0&quot;/&gt;&lt;wsp:rsid wsp:val=&quot;008F04BE&quot;/&gt;&lt;wsp:rsid wsp:val=&quot;008F1C08&quot;/&gt;&lt;wsp:rsid wsp:val=&quot;008F24F3&quot;/&gt;&lt;wsp:rsid wsp:val=&quot;008F621B&quot;/&gt;&lt;wsp:rsid wsp:val=&quot;008F7720&quot;/&gt;&lt;wsp:rsid wsp:val=&quot;008F7C25&quot;/&gt;&lt;wsp:rsid wsp:val=&quot;00901393&quot;/&gt;&lt;wsp:rsid wsp:val=&quot;0090517A&quot;/&gt;&lt;wsp:rsid wsp:val=&quot;00906A3C&quot;/&gt;&lt;wsp:rsid wsp:val=&quot;009075A4&quot;/&gt;&lt;wsp:rsid wsp:val=&quot;009103DB&quot;/&gt;&lt;wsp:rsid wsp:val=&quot;00911042&quot;/&gt;&lt;wsp:rsid wsp:val=&quot;009117D5&quot;/&gt;&lt;wsp:rsid wsp:val=&quot;0091240F&quot;/&gt;&lt;wsp:rsid wsp:val=&quot;0091254E&quot;/&gt;&lt;wsp:rsid wsp:val=&quot;009170A8&quot;/&gt;&lt;wsp:rsid wsp:val=&quot;0092050C&quot;/&gt;&lt;wsp:rsid wsp:val=&quot;0092198D&quot;/&gt;&lt;wsp:rsid wsp:val=&quot;00924E2C&quot;/&gt;&lt;wsp:rsid wsp:val=&quot;009278FF&quot;/&gt;&lt;wsp:rsid wsp:val=&quot;00927F71&quot;/&gt;&lt;wsp:rsid wsp:val=&quot;00930024&quot;/&gt;&lt;wsp:rsid wsp:val=&quot;0093115C&quot;/&gt;&lt;wsp:rsid wsp:val=&quot;0093150F&quot;/&gt;&lt;wsp:rsid wsp:val=&quot;00931DD4&quot;/&gt;&lt;wsp:rsid wsp:val=&quot;0093445B&quot;/&gt;&lt;wsp:rsid wsp:val=&quot;009347F2&quot;/&gt;&lt;wsp:rsid wsp:val=&quot;00936E21&quot;/&gt;&lt;wsp:rsid wsp:val=&quot;009370F4&quot;/&gt;&lt;wsp:rsid wsp:val=&quot;00937AE7&quot;/&gt;&lt;wsp:rsid wsp:val=&quot;009401DF&quot;/&gt;&lt;wsp:rsid wsp:val=&quot;00940AC1&quot;/&gt;&lt;wsp:rsid wsp:val=&quot;00943BDE&quot;/&gt;&lt;wsp:rsid wsp:val=&quot;00947247&quot;/&gt;&lt;wsp:rsid wsp:val=&quot;009478AF&quot;/&gt;&lt;wsp:rsid wsp:val=&quot;00947FC8&quot;/&gt;&lt;wsp:rsid wsp:val=&quot;00950592&quot;/&gt;&lt;wsp:rsid wsp:val=&quot;0095081F&quot;/&gt;&lt;wsp:rsid wsp:val=&quot;00951DCE&quot;/&gt;&lt;wsp:rsid wsp:val=&quot;00951E8D&quot;/&gt;&lt;wsp:rsid wsp:val=&quot;00952BD8&quot;/&gt;&lt;wsp:rsid wsp:val=&quot;00953883&quot;/&gt;&lt;wsp:rsid wsp:val=&quot;00953AEA&quot;/&gt;&lt;wsp:rsid wsp:val=&quot;009544E1&quot;/&gt;&lt;wsp:rsid wsp:val=&quot;009559A2&quot;/&gt;&lt;wsp:rsid wsp:val=&quot;00957FBE&quot;/&gt;&lt;wsp:rsid wsp:val=&quot;00960785&quot;/&gt;&lt;wsp:rsid wsp:val=&quot;009657DE&quot;/&gt;&lt;wsp:rsid wsp:val=&quot;00967CFB&quot;/&gt;&lt;wsp:rsid wsp:val=&quot;00973FA2&quot;/&gt;&lt;wsp:rsid wsp:val=&quot;0097467D&quot;/&gt;&lt;wsp:rsid wsp:val=&quot;00975AEA&quot;/&gt;&lt;wsp:rsid wsp:val=&quot;00981D9F&quot;/&gt;&lt;wsp:rsid wsp:val=&quot;0098461A&quot;/&gt;&lt;wsp:rsid wsp:val=&quot;00985935&quot;/&gt;&lt;wsp:rsid wsp:val=&quot;00987646&quot;/&gt;&lt;wsp:rsid wsp:val=&quot;009905C2&quot;/&gt;&lt;wsp:rsid wsp:val=&quot;0099121A&quot;/&gt;&lt;wsp:rsid wsp:val=&quot;009954CA&quot;/&gt;&lt;wsp:rsid wsp:val=&quot;00996C03&quot;/&gt;&lt;wsp:rsid wsp:val=&quot;00997689&quot;/&gt;&lt;wsp:rsid wsp:val=&quot;009976F7&quot;/&gt;&lt;wsp:rsid wsp:val=&quot;009A029F&quot;/&gt;&lt;wsp:rsid wsp:val=&quot;009A02D8&quot;/&gt;&lt;wsp:rsid wsp:val=&quot;009A089A&quot;/&gt;&lt;wsp:rsid wsp:val=&quot;009A1F6B&quot;/&gt;&lt;wsp:rsid wsp:val=&quot;009A5A09&quot;/&gt;&lt;wsp:rsid wsp:val=&quot;009A6F45&quot;/&gt;&lt;wsp:rsid wsp:val=&quot;009A7267&quot;/&gt;&lt;wsp:rsid wsp:val=&quot;009B1752&quot;/&gt;&lt;wsp:rsid wsp:val=&quot;009B1D77&quot;/&gt;&lt;wsp:rsid wsp:val=&quot;009B1F2D&quot;/&gt;&lt;wsp:rsid wsp:val=&quot;009B64D0&quot;/&gt;&lt;wsp:rsid wsp:val=&quot;009C221E&quot;/&gt;&lt;wsp:rsid wsp:val=&quot;009C2CD7&quot;/&gt;&lt;wsp:rsid wsp:val=&quot;009C34F5&quot;/&gt;&lt;wsp:rsid wsp:val=&quot;009C4B30&quot;/&gt;&lt;wsp:rsid wsp:val=&quot;009C5689&quot;/&gt;&lt;wsp:rsid wsp:val=&quot;009D0A7F&quot;/&gt;&lt;wsp:rsid wsp:val=&quot;009D11EC&quot;/&gt;&lt;wsp:rsid wsp:val=&quot;009D25E3&quot;/&gt;&lt;wsp:rsid wsp:val=&quot;009D3978&quot;/&gt;&lt;wsp:rsid wsp:val=&quot;009E01AC&quot;/&gt;&lt;wsp:rsid wsp:val=&quot;009E111F&quot;/&gt;&lt;wsp:rsid wsp:val=&quot;009E2926&quot;/&gt;&lt;wsp:rsid wsp:val=&quot;009E2F39&quot;/&gt;&lt;wsp:rsid wsp:val=&quot;009E392A&quot;/&gt;&lt;wsp:rsid wsp:val=&quot;009E4A2A&quot;/&gt;&lt;wsp:rsid wsp:val=&quot;009E69F2&quot;/&gt;&lt;wsp:rsid wsp:val=&quot;009E6D8F&quot;/&gt;&lt;wsp:rsid wsp:val=&quot;009E7699&quot;/&gt;&lt;wsp:rsid wsp:val=&quot;009E797F&quot;/&gt;&lt;wsp:rsid wsp:val=&quot;009F0C88&quot;/&gt;&lt;wsp:rsid wsp:val=&quot;009F0DC3&quot;/&gt;&lt;wsp:rsid wsp:val=&quot;009F4830&quot;/&gt;&lt;wsp:rsid wsp:val=&quot;009F4D1F&quot;/&gt;&lt;wsp:rsid wsp:val=&quot;009F69FB&quot;/&gt;&lt;wsp:rsid wsp:val=&quot;00A0107F&quot;/&gt;&lt;wsp:rsid wsp:val=&quot;00A01A6D&quot;/&gt;&lt;wsp:rsid wsp:val=&quot;00A01AA5&quot;/&gt;&lt;wsp:rsid wsp:val=&quot;00A05104&quot;/&gt;&lt;wsp:rsid wsp:val=&quot;00A068B4&quot;/&gt;&lt;wsp:rsid wsp:val=&quot;00A11FAA&quot;/&gt;&lt;wsp:rsid wsp:val=&quot;00A1200A&quot;/&gt;&lt;wsp:rsid wsp:val=&quot;00A120D8&quot;/&gt;&lt;wsp:rsid wsp:val=&quot;00A14030&quot;/&gt;&lt;wsp:rsid wsp:val=&quot;00A14344&quot;/&gt;&lt;wsp:rsid wsp:val=&quot;00A147F1&quot;/&gt;&lt;wsp:rsid wsp:val=&quot;00A149B5&quot;/&gt;&lt;wsp:rsid wsp:val=&quot;00A15BD6&quot;/&gt;&lt;wsp:rsid wsp:val=&quot;00A16747&quot;/&gt;&lt;wsp:rsid wsp:val=&quot;00A16B00&quot;/&gt;&lt;wsp:rsid wsp:val=&quot;00A16B41&quot;/&gt;&lt;wsp:rsid wsp:val=&quot;00A172BD&quot;/&gt;&lt;wsp:rsid wsp:val=&quot;00A2028E&quot;/&gt;&lt;wsp:rsid wsp:val=&quot;00A21BBC&quot;/&gt;&lt;wsp:rsid wsp:val=&quot;00A26471&quot;/&gt;&lt;wsp:rsid wsp:val=&quot;00A312E1&quot;/&gt;&lt;wsp:rsid wsp:val=&quot;00A31351&quot;/&gt;&lt;wsp:rsid wsp:val=&quot;00A324B7&quot;/&gt;&lt;wsp:rsid wsp:val=&quot;00A3327A&quot;/&gt;&lt;wsp:rsid wsp:val=&quot;00A3557E&quot;/&gt;&lt;wsp:rsid wsp:val=&quot;00A43A40&quot;/&gt;&lt;wsp:rsid wsp:val=&quot;00A4515D&quot;/&gt;&lt;wsp:rsid wsp:val=&quot;00A453E9&quot;/&gt;&lt;wsp:rsid wsp:val=&quot;00A5007F&quot;/&gt;&lt;wsp:rsid wsp:val=&quot;00A54685&quot;/&gt;&lt;wsp:rsid wsp:val=&quot;00A55274&quot;/&gt;&lt;wsp:rsid wsp:val=&quot;00A55CF4&quot;/&gt;&lt;wsp:rsid wsp:val=&quot;00A5611B&quot;/&gt;&lt;wsp:rsid wsp:val=&quot;00A571FF&quot;/&gt;&lt;wsp:rsid wsp:val=&quot;00A61D34&quot;/&gt;&lt;wsp:rsid wsp:val=&quot;00A629E1&quot;/&gt;&lt;wsp:rsid wsp:val=&quot;00A62E2E&quot;/&gt;&lt;wsp:rsid wsp:val=&quot;00A654F3&quot;/&gt;&lt;wsp:rsid wsp:val=&quot;00A71D04&quot;/&gt;&lt;wsp:rsid wsp:val=&quot;00A739A7&quot;/&gt;&lt;wsp:rsid wsp:val=&quot;00A7531C&quot;/&gt;&lt;wsp:rsid wsp:val=&quot;00A75357&quot;/&gt;&lt;wsp:rsid wsp:val=&quot;00A77517&quot;/&gt;&lt;wsp:rsid wsp:val=&quot;00A77CEF&quot;/&gt;&lt;wsp:rsid wsp:val=&quot;00A77EFD&quot;/&gt;&lt;wsp:rsid wsp:val=&quot;00A80D3B&quot;/&gt;&lt;wsp:rsid wsp:val=&quot;00A83B70&quot;/&gt;&lt;wsp:rsid wsp:val=&quot;00A84C4D&quot;/&gt;&lt;wsp:rsid wsp:val=&quot;00A870E3&quot;/&gt;&lt;wsp:rsid wsp:val=&quot;00A90CDB&quot;/&gt;&lt;wsp:rsid wsp:val=&quot;00A923AD&quot;/&gt;&lt;wsp:rsid wsp:val=&quot;00A94EF3&quot;/&gt;&lt;wsp:rsid wsp:val=&quot;00A95126&quot;/&gt;&lt;wsp:rsid wsp:val=&quot;00A96E55&quot;/&gt;&lt;wsp:rsid wsp:val=&quot;00A9755C&quot;/&gt;&lt;wsp:rsid wsp:val=&quot;00A97EDC&quot;/&gt;&lt;wsp:rsid wsp:val=&quot;00AA1042&quot;/&gt;&lt;wsp:rsid wsp:val=&quot;00AA1F42&quot;/&gt;&lt;wsp:rsid wsp:val=&quot;00AA1FE2&quot;/&gt;&lt;wsp:rsid wsp:val=&quot;00AA341E&quot;/&gt;&lt;wsp:rsid wsp:val=&quot;00AA4E4B&quot;/&gt;&lt;wsp:rsid wsp:val=&quot;00AA506E&quot;/&gt;&lt;wsp:rsid wsp:val=&quot;00AA5C7C&quot;/&gt;&lt;wsp:rsid wsp:val=&quot;00AB33C3&quot;/&gt;&lt;wsp:rsid wsp:val=&quot;00AB348F&quot;/&gt;&lt;wsp:rsid wsp:val=&quot;00AB4674&quot;/&gt;&lt;wsp:rsid wsp:val=&quot;00AB5DC6&quot;/&gt;&lt;wsp:rsid wsp:val=&quot;00AC025A&quot;/&gt;&lt;wsp:rsid wsp:val=&quot;00AC0C03&quot;/&gt;&lt;wsp:rsid wsp:val=&quot;00AC161E&quot;/&gt;&lt;wsp:rsid wsp:val=&quot;00AC278D&quot;/&gt;&lt;wsp:rsid wsp:val=&quot;00AC5033&quot;/&gt;&lt;wsp:rsid wsp:val=&quot;00AC590F&quot;/&gt;&lt;wsp:rsid wsp:val=&quot;00AC7062&quot;/&gt;&lt;wsp:rsid wsp:val=&quot;00AD2F16&quot;/&gt;&lt;wsp:rsid wsp:val=&quot;00AD3F3B&quot;/&gt;&lt;wsp:rsid wsp:val=&quot;00AD7C0A&quot;/&gt;&lt;wsp:rsid wsp:val=&quot;00AE42DC&quot;/&gt;&lt;wsp:rsid wsp:val=&quot;00AE554F&quot;/&gt;&lt;wsp:rsid wsp:val=&quot;00AF1119&quot;/&gt;&lt;wsp:rsid wsp:val=&quot;00AF676F&quot;/&gt;&lt;wsp:rsid wsp:val=&quot;00AF6EBE&quot;/&gt;&lt;wsp:rsid wsp:val=&quot;00B01073&quot;/&gt;&lt;wsp:rsid wsp:val=&quot;00B04FB3&quot;/&gt;&lt;wsp:rsid wsp:val=&quot;00B057B7&quot;/&gt;&lt;wsp:rsid wsp:val=&quot;00B13627&quot;/&gt;&lt;wsp:rsid wsp:val=&quot;00B17047&quot;/&gt;&lt;wsp:rsid wsp:val=&quot;00B17FCA&quot;/&gt;&lt;wsp:rsid wsp:val=&quot;00B20627&quot;/&gt;&lt;wsp:rsid wsp:val=&quot;00B23921&quot;/&gt;&lt;wsp:rsid wsp:val=&quot;00B26221&quot;/&gt;&lt;wsp:rsid wsp:val=&quot;00B26252&quot;/&gt;&lt;wsp:rsid wsp:val=&quot;00B323DD&quot;/&gt;&lt;wsp:rsid wsp:val=&quot;00B34798&quot;/&gt;&lt;wsp:rsid wsp:val=&quot;00B34B45&quot;/&gt;&lt;wsp:rsid wsp:val=&quot;00B34F32&quot;/&gt;&lt;wsp:rsid wsp:val=&quot;00B35B16&quot;/&gt;&lt;wsp:rsid wsp:val=&quot;00B40D93&quot;/&gt;&lt;wsp:rsid wsp:val=&quot;00B41DC2&quot;/&gt;&lt;wsp:rsid wsp:val=&quot;00B4327F&quot;/&gt;&lt;wsp:rsid wsp:val=&quot;00B459CA&quot;/&gt;&lt;wsp:rsid wsp:val=&quot;00B476F7&quot;/&gt;&lt;wsp:rsid wsp:val=&quot;00B479B0&quot;/&gt;&lt;wsp:rsid wsp:val=&quot;00B51372&quot;/&gt;&lt;wsp:rsid wsp:val=&quot;00B529BC&quot;/&gt;&lt;wsp:rsid wsp:val=&quot;00B53EA1&quot;/&gt;&lt;wsp:rsid wsp:val=&quot;00B55D84&quot;/&gt;&lt;wsp:rsid wsp:val=&quot;00B56CBA&quot;/&gt;&lt;wsp:rsid wsp:val=&quot;00B601DC&quot;/&gt;&lt;wsp:rsid wsp:val=&quot;00B620CC&quot;/&gt;&lt;wsp:rsid wsp:val=&quot;00B631FD&quot;/&gt;&lt;wsp:rsid wsp:val=&quot;00B639F2&quot;/&gt;&lt;wsp:rsid wsp:val=&quot;00B640E8&quot;/&gt;&lt;wsp:rsid wsp:val=&quot;00B64EC0&quot;/&gt;&lt;wsp:rsid wsp:val=&quot;00B66CC1&quot;/&gt;&lt;wsp:rsid wsp:val=&quot;00B73F26&quot;/&gt;&lt;wsp:rsid wsp:val=&quot;00B75792&quot;/&gt;&lt;wsp:rsid wsp:val=&quot;00B75B80&quot;/&gt;&lt;wsp:rsid wsp:val=&quot;00B75BC7&quot;/&gt;&lt;wsp:rsid wsp:val=&quot;00B75DE1&quot;/&gt;&lt;wsp:rsid wsp:val=&quot;00B80F17&quot;/&gt;&lt;wsp:rsid wsp:val=&quot;00B906C7&quot;/&gt;&lt;wsp:rsid wsp:val=&quot;00B97AAA&quot;/&gt;&lt;wsp:rsid wsp:val=&quot;00BA3769&quot;/&gt;&lt;wsp:rsid wsp:val=&quot;00BA74B0&quot;/&gt;&lt;wsp:rsid wsp:val=&quot;00BB01E2&quot;/&gt;&lt;wsp:rsid wsp:val=&quot;00BB2DA5&quot;/&gt;&lt;wsp:rsid wsp:val=&quot;00BB4D2F&quot;/&gt;&lt;wsp:rsid wsp:val=&quot;00BB52CF&quot;/&gt;&lt;wsp:rsid wsp:val=&quot;00BB56DE&quot;/&gt;&lt;wsp:rsid wsp:val=&quot;00BB6E8C&quot;/&gt;&lt;wsp:rsid wsp:val=&quot;00BB7D43&quot;/&gt;&lt;wsp:rsid wsp:val=&quot;00BC0B79&quot;/&gt;&lt;wsp:rsid wsp:val=&quot;00BC1F54&quot;/&gt;&lt;wsp:rsid wsp:val=&quot;00BC2BE3&quot;/&gt;&lt;wsp:rsid wsp:val=&quot;00BC3D43&quot;/&gt;&lt;wsp:rsid wsp:val=&quot;00BC4465&quot;/&gt;&lt;wsp:rsid wsp:val=&quot;00BC7490&quot;/&gt;&lt;wsp:rsid wsp:val=&quot;00BC75B5&quot;/&gt;&lt;wsp:rsid wsp:val=&quot;00BD0689&quot;/&gt;&lt;wsp:rsid wsp:val=&quot;00BD1C99&quot;/&gt;&lt;wsp:rsid wsp:val=&quot;00BD2486&quot;/&gt;&lt;wsp:rsid wsp:val=&quot;00BD2B9A&quot;/&gt;&lt;wsp:rsid wsp:val=&quot;00BD4762&quot;/&gt;&lt;wsp:rsid wsp:val=&quot;00BD5E6D&quot;/&gt;&lt;wsp:rsid wsp:val=&quot;00BD604C&quot;/&gt;&lt;wsp:rsid wsp:val=&quot;00BE0242&quot;/&gt;&lt;wsp:rsid wsp:val=&quot;00BE0CFF&quot;/&gt;&lt;wsp:rsid wsp:val=&quot;00BF0CC9&quot;/&gt;&lt;wsp:rsid wsp:val=&quot;00BF107A&quot;/&gt;&lt;wsp:rsid wsp:val=&quot;00BF1F78&quot;/&gt;&lt;wsp:rsid wsp:val=&quot;00BF37D7&quot;/&gt;&lt;wsp:rsid wsp:val=&quot;00BF46AE&quot;/&gt;&lt;wsp:rsid wsp:val=&quot;00BF4E0E&quot;/&gt;&lt;wsp:rsid wsp:val=&quot;00BF612B&quot;/&gt;&lt;wsp:rsid wsp:val=&quot;00BF6CE0&quot;/&gt;&lt;wsp:rsid wsp:val=&quot;00BF7C28&quot;/&gt;&lt;wsp:rsid wsp:val=&quot;00C001BC&quot;/&gt;&lt;wsp:rsid wsp:val=&quot;00C00E85&quot;/&gt;&lt;wsp:rsid wsp:val=&quot;00C01003&quot;/&gt;&lt;wsp:rsid wsp:val=&quot;00C05269&quot;/&gt;&lt;wsp:rsid wsp:val=&quot;00C06576&quot;/&gt;&lt;wsp:rsid wsp:val=&quot;00C1083B&quot;/&gt;&lt;wsp:rsid wsp:val=&quot;00C10F07&quot;/&gt;&lt;wsp:rsid wsp:val=&quot;00C116BC&quot;/&gt;&lt;wsp:rsid wsp:val=&quot;00C11897&quot;/&gt;&lt;wsp:rsid wsp:val=&quot;00C11FE4&quot;/&gt;&lt;wsp:rsid wsp:val=&quot;00C12334&quot;/&gt;&lt;wsp:rsid wsp:val=&quot;00C157E3&quot;/&gt;&lt;wsp:rsid wsp:val=&quot;00C1663B&quot;/&gt;&lt;wsp:rsid wsp:val=&quot;00C16B72&quot;/&gt;&lt;wsp:rsid wsp:val=&quot;00C22DDD&quot;/&gt;&lt;wsp:rsid wsp:val=&quot;00C23D3D&quot;/&gt;&lt;wsp:rsid wsp:val=&quot;00C23F16&quot;/&gt;&lt;wsp:rsid wsp:val=&quot;00C25C44&quot;/&gt;&lt;wsp:rsid wsp:val=&quot;00C2739B&quot;/&gt;&lt;wsp:rsid wsp:val=&quot;00C315AF&quot;/&gt;&lt;wsp:rsid wsp:val=&quot;00C351CE&quot;/&gt;&lt;wsp:rsid wsp:val=&quot;00C3682E&quot;/&gt;&lt;wsp:rsid wsp:val=&quot;00C37194&quot;/&gt;&lt;wsp:rsid wsp:val=&quot;00C414CA&quot;/&gt;&lt;wsp:rsid wsp:val=&quot;00C418B6&quot;/&gt;&lt;wsp:rsid wsp:val=&quot;00C447E1&quot;/&gt;&lt;wsp:rsid wsp:val=&quot;00C44A5D&quot;/&gt;&lt;wsp:rsid wsp:val=&quot;00C45788&quot;/&gt;&lt;wsp:rsid wsp:val=&quot;00C46E12&quot;/&gt;&lt;wsp:rsid wsp:val=&quot;00C50393&quot;/&gt;&lt;wsp:rsid wsp:val=&quot;00C51723&quot;/&gt;&lt;wsp:rsid wsp:val=&quot;00C54454&quot;/&gt;&lt;wsp:rsid wsp:val=&quot;00C569CC&quot;/&gt;&lt;wsp:rsid wsp:val=&quot;00C56E09&quot;/&gt;&lt;wsp:rsid wsp:val=&quot;00C6529A&quot;/&gt;&lt;wsp:rsid wsp:val=&quot;00C707D9&quot;/&gt;&lt;wsp:rsid wsp:val=&quot;00C70B50&quot;/&gt;&lt;wsp:rsid wsp:val=&quot;00C71CE8&quot;/&gt;&lt;wsp:rsid wsp:val=&quot;00C72E52&quot;/&gt;&lt;wsp:rsid wsp:val=&quot;00C73A93&quot;/&gt;&lt;wsp:rsid wsp:val=&quot;00C74263&quot;/&gt;&lt;wsp:rsid wsp:val=&quot;00C758A0&quot;/&gt;&lt;wsp:rsid wsp:val=&quot;00C765A2&quot;/&gt;&lt;wsp:rsid wsp:val=&quot;00C774BD&quot;/&gt;&lt;wsp:rsid wsp:val=&quot;00C777E5&quot;/&gt;&lt;wsp:rsid wsp:val=&quot;00C80E0B&quot;/&gt;&lt;wsp:rsid wsp:val=&quot;00C848D8&quot;/&gt;&lt;wsp:rsid wsp:val=&quot;00C84B47&quot;/&gt;&lt;wsp:rsid wsp:val=&quot;00C84EB4&quot;/&gt;&lt;wsp:rsid wsp:val=&quot;00C86B16&quot;/&gt;&lt;wsp:rsid wsp:val=&quot;00C878E9&quot;/&gt;&lt;wsp:rsid wsp:val=&quot;00C90179&quot;/&gt;&lt;wsp:rsid wsp:val=&quot;00C90B38&quot;/&gt;&lt;wsp:rsid wsp:val=&quot;00C91FF1&quot;/&gt;&lt;wsp:rsid wsp:val=&quot;00C9201F&quot;/&gt;&lt;wsp:rsid wsp:val=&quot;00C95EFD&quot;/&gt;&lt;wsp:rsid wsp:val=&quot;00C96A17&quot;/&gt;&lt;wsp:rsid wsp:val=&quot;00CA1ECB&quot;/&gt;&lt;wsp:rsid wsp:val=&quot;00CA1F10&quot;/&gt;&lt;wsp:rsid wsp:val=&quot;00CA256E&quot;/&gt;&lt;wsp:rsid wsp:val=&quot;00CA3C7D&quot;/&gt;&lt;wsp:rsid wsp:val=&quot;00CA3CA3&quot;/&gt;&lt;wsp:rsid wsp:val=&quot;00CA4A7A&quot;/&gt;&lt;wsp:rsid wsp:val=&quot;00CA5098&quot;/&gt;&lt;wsp:rsid wsp:val=&quot;00CA7CC2&quot;/&gt;&lt;wsp:rsid wsp:val=&quot;00CB053B&quot;/&gt;&lt;wsp:rsid wsp:val=&quot;00CB69E1&quot;/&gt;&lt;wsp:rsid wsp:val=&quot;00CC02E7&quot;/&gt;&lt;wsp:rsid wsp:val=&quot;00CC3B1C&quot;/&gt;&lt;wsp:rsid wsp:val=&quot;00CC3CDA&quot;/&gt;&lt;wsp:rsid wsp:val=&quot;00CC4B34&quot;/&gt;&lt;wsp:rsid wsp:val=&quot;00CC4FB3&quot;/&gt;&lt;wsp:rsid wsp:val=&quot;00CC5EE5&quot;/&gt;&lt;wsp:rsid wsp:val=&quot;00CD08C0&quot;/&gt;&lt;wsp:rsid wsp:val=&quot;00CD0A1A&quot;/&gt;&lt;wsp:rsid wsp:val=&quot;00CD1153&quot;/&gt;&lt;wsp:rsid wsp:val=&quot;00CD1D60&quot;/&gt;&lt;wsp:rsid wsp:val=&quot;00CD2734&quot;/&gt;&lt;wsp:rsid wsp:val=&quot;00CD4055&quot;/&gt;&lt;wsp:rsid wsp:val=&quot;00CD5466&quot;/&gt;&lt;wsp:rsid wsp:val=&quot;00CD660F&quot;/&gt;&lt;wsp:rsid wsp:val=&quot;00CE1353&quot;/&gt;&lt;wsp:rsid wsp:val=&quot;00CE35EA&quot;/&gt;&lt;wsp:rsid wsp:val=&quot;00CE3D62&quot;/&gt;&lt;wsp:rsid wsp:val=&quot;00CE478C&quot;/&gt;&lt;wsp:rsid wsp:val=&quot;00CF2307&quot;/&gt;&lt;wsp:rsid wsp:val=&quot;00CF3ACF&quot;/&gt;&lt;wsp:rsid wsp:val=&quot;00CF42E7&quot;/&gt;&lt;wsp:rsid wsp:val=&quot;00CF5F39&quot;/&gt;&lt;wsp:rsid wsp:val=&quot;00CF6B5E&quot;/&gt;&lt;wsp:rsid wsp:val=&quot;00CF7BB1&quot;/&gt;&lt;wsp:rsid wsp:val=&quot;00D0138D&quot;/&gt;&lt;wsp:rsid wsp:val=&quot;00D02A63&quot;/&gt;&lt;wsp:rsid wsp:val=&quot;00D02D0D&quot;/&gt;&lt;wsp:rsid wsp:val=&quot;00D06EF5&quot;/&gt;&lt;wsp:rsid wsp:val=&quot;00D11546&quot;/&gt;&lt;wsp:rsid wsp:val=&quot;00D1164E&quot;/&gt;&lt;wsp:rsid wsp:val=&quot;00D1420E&quot;/&gt;&lt;wsp:rsid wsp:val=&quot;00D15FAF&quot;/&gt;&lt;wsp:rsid wsp:val=&quot;00D1678A&quot;/&gt;&lt;wsp:rsid wsp:val=&quot;00D16974&quot;/&gt;&lt;wsp:rsid wsp:val=&quot;00D16B15&quot;/&gt;&lt;wsp:rsid wsp:val=&quot;00D17D63&quot;/&gt;&lt;wsp:rsid wsp:val=&quot;00D20BAF&quot;/&gt;&lt;wsp:rsid wsp:val=&quot;00D224C0&quot;/&gt;&lt;wsp:rsid wsp:val=&quot;00D234BD&quot;/&gt;&lt;wsp:rsid wsp:val=&quot;00D23C58&quot;/&gt;&lt;wsp:rsid wsp:val=&quot;00D24E5A&quot;/&gt;&lt;wsp:rsid wsp:val=&quot;00D25F08&quot;/&gt;&lt;wsp:rsid wsp:val=&quot;00D26D98&quot;/&gt;&lt;wsp:rsid wsp:val=&quot;00D36BEF&quot;/&gt;&lt;wsp:rsid wsp:val=&quot;00D43CBF&quot;/&gt;&lt;wsp:rsid wsp:val=&quot;00D4489C&quot;/&gt;&lt;wsp:rsid wsp:val=&quot;00D44914&quot;/&gt;&lt;wsp:rsid wsp:val=&quot;00D472D8&quot;/&gt;&lt;wsp:rsid wsp:val=&quot;00D506D0&quot;/&gt;&lt;wsp:rsid wsp:val=&quot;00D562ED&quot;/&gt;&lt;wsp:rsid wsp:val=&quot;00D5711F&quot;/&gt;&lt;wsp:rsid wsp:val=&quot;00D60A1C&quot;/&gt;&lt;wsp:rsid wsp:val=&quot;00D6408A&quot;/&gt;&lt;wsp:rsid wsp:val=&quot;00D65275&quot;/&gt;&lt;wsp:rsid wsp:val=&quot;00D66373&quot;/&gt;&lt;wsp:rsid wsp:val=&quot;00D6781B&quot;/&gt;&lt;wsp:rsid wsp:val=&quot;00D76391&quot;/&gt;&lt;wsp:rsid wsp:val=&quot;00D77099&quot;/&gt;&lt;wsp:rsid wsp:val=&quot;00D82F01&quot;/&gt;&lt;wsp:rsid wsp:val=&quot;00D82F8E&quot;/&gt;&lt;wsp:rsid wsp:val=&quot;00D8622A&quot;/&gt;&lt;wsp:rsid wsp:val=&quot;00D90334&quot;/&gt;&lt;wsp:rsid wsp:val=&quot;00D920C8&quot;/&gt;&lt;wsp:rsid wsp:val=&quot;00D96537&quot;/&gt;&lt;wsp:rsid wsp:val=&quot;00D978A0&quot;/&gt;&lt;wsp:rsid wsp:val=&quot;00D97D4D&quot;/&gt;&lt;wsp:rsid wsp:val=&quot;00DA0D57&quot;/&gt;&lt;wsp:rsid wsp:val=&quot;00DA2310&quot;/&gt;&lt;wsp:rsid wsp:val=&quot;00DA2E30&quot;/&gt;&lt;wsp:rsid wsp:val=&quot;00DA4A9C&quot;/&gt;&lt;wsp:rsid wsp:val=&quot;00DA5F82&quot;/&gt;&lt;wsp:rsid wsp:val=&quot;00DB086F&quot;/&gt;&lt;wsp:rsid wsp:val=&quot;00DB0F40&quot;/&gt;&lt;wsp:rsid wsp:val=&quot;00DB1069&quot;/&gt;&lt;wsp:rsid wsp:val=&quot;00DB156D&quot;/&gt;&lt;wsp:rsid wsp:val=&quot;00DB156F&quot;/&gt;&lt;wsp:rsid wsp:val=&quot;00DB17FD&quot;/&gt;&lt;wsp:rsid wsp:val=&quot;00DB25C9&quot;/&gt;&lt;wsp:rsid wsp:val=&quot;00DB3977&quot;/&gt;&lt;wsp:rsid wsp:val=&quot;00DB52B4&quot;/&gt;&lt;wsp:rsid wsp:val=&quot;00DB6042&quot;/&gt;&lt;wsp:rsid wsp:val=&quot;00DB7E00&quot;/&gt;&lt;wsp:rsid wsp:val=&quot;00DC0F14&quot;/&gt;&lt;wsp:rsid wsp:val=&quot;00DC3012&quot;/&gt;&lt;wsp:rsid wsp:val=&quot;00DC4EDD&quot;/&gt;&lt;wsp:rsid wsp:val=&quot;00DC4FAB&quot;/&gt;&lt;wsp:rsid wsp:val=&quot;00DC6FBA&quot;/&gt;&lt;wsp:rsid wsp:val=&quot;00DC718E&quot;/&gt;&lt;wsp:rsid wsp:val=&quot;00DD110B&quot;/&gt;&lt;wsp:rsid wsp:val=&quot;00DD243E&quot;/&gt;&lt;wsp:rsid wsp:val=&quot;00DD2F94&quot;/&gt;&lt;wsp:rsid wsp:val=&quot;00DD47DB&quot;/&gt;&lt;wsp:rsid wsp:val=&quot;00DD5063&quot;/&gt;&lt;wsp:rsid wsp:val=&quot;00DD7393&quot;/&gt;&lt;wsp:rsid wsp:val=&quot;00DD7B0B&quot;/&gt;&lt;wsp:rsid wsp:val=&quot;00DE0182&quot;/&gt;&lt;wsp:rsid wsp:val=&quot;00DE08F3&quot;/&gt;&lt;wsp:rsid wsp:val=&quot;00DE0B19&quot;/&gt;&lt;wsp:rsid wsp:val=&quot;00DE2395&quot;/&gt;&lt;wsp:rsid wsp:val=&quot;00DE2E16&quot;/&gt;&lt;wsp:rsid wsp:val=&quot;00DF0111&quot;/&gt;&lt;wsp:rsid wsp:val=&quot;00DF5416&quot;/&gt;&lt;wsp:rsid wsp:val=&quot;00DF5A1D&quot;/&gt;&lt;wsp:rsid wsp:val=&quot;00DF5D32&quot;/&gt;&lt;wsp:rsid wsp:val=&quot;00E00BB2&quot;/&gt;&lt;wsp:rsid wsp:val=&quot;00E02359&quot;/&gt;&lt;wsp:rsid wsp:val=&quot;00E03022&quot;/&gt;&lt;wsp:rsid wsp:val=&quot;00E06CCA&quot;/&gt;&lt;wsp:rsid wsp:val=&quot;00E06EE2&quot;/&gt;&lt;wsp:rsid wsp:val=&quot;00E11E5B&quot;/&gt;&lt;wsp:rsid wsp:val=&quot;00E12FB0&quot;/&gt;&lt;wsp:rsid wsp:val=&quot;00E177DB&quot;/&gt;&lt;wsp:rsid wsp:val=&quot;00E20892&quot;/&gt;&lt;wsp:rsid wsp:val=&quot;00E259F9&quot;/&gt;&lt;wsp:rsid wsp:val=&quot;00E2627F&quot;/&gt;&lt;wsp:rsid wsp:val=&quot;00E32BEE&quot;/&gt;&lt;wsp:rsid wsp:val=&quot;00E36EAB&quot;/&gt;&lt;wsp:rsid wsp:val=&quot;00E435D3&quot;/&gt;&lt;wsp:rsid wsp:val=&quot;00E444BB&quot;/&gt;&lt;wsp:rsid wsp:val=&quot;00E46490&quot;/&gt;&lt;wsp:rsid wsp:val=&quot;00E46F3E&quot;/&gt;&lt;wsp:rsid wsp:val=&quot;00E50A27&quot;/&gt;&lt;wsp:rsid wsp:val=&quot;00E524D0&quot;/&gt;&lt;wsp:rsid wsp:val=&quot;00E54797&quot;/&gt;&lt;wsp:rsid wsp:val=&quot;00E55F78&quot;/&gt;&lt;wsp:rsid wsp:val=&quot;00E63573&quot;/&gt;&lt;wsp:rsid wsp:val=&quot;00E64F5E&quot;/&gt;&lt;wsp:rsid wsp:val=&quot;00E65E84&quot;/&gt;&lt;wsp:rsid wsp:val=&quot;00E6671C&quot;/&gt;&lt;wsp:rsid wsp:val=&quot;00E70311&quot;/&gt;&lt;wsp:rsid wsp:val=&quot;00E7064B&quot;/&gt;&lt;wsp:rsid wsp:val=&quot;00E74B91&quot;/&gt;&lt;wsp:rsid wsp:val=&quot;00E7512C&quot;/&gt;&lt;wsp:rsid wsp:val=&quot;00E75B44&quot;/&gt;&lt;wsp:rsid wsp:val=&quot;00E75E82&quot;/&gt;&lt;wsp:rsid wsp:val=&quot;00E7625E&quot;/&gt;&lt;wsp:rsid wsp:val=&quot;00E7769E&quot;/&gt;&lt;wsp:rsid wsp:val=&quot;00E82680&quot;/&gt;&lt;wsp:rsid wsp:val=&quot;00E83CC5&quot;/&gt;&lt;wsp:rsid wsp:val=&quot;00E840A5&quot;/&gt;&lt;wsp:rsid wsp:val=&quot;00E84DE0&quot;/&gt;&lt;wsp:rsid wsp:val=&quot;00E85090&quot;/&gt;&lt;wsp:rsid wsp:val=&quot;00E87727&quot;/&gt;&lt;wsp:rsid wsp:val=&quot;00E90F3F&quot;/&gt;&lt;wsp:rsid wsp:val=&quot;00E95F0A&quot;/&gt;&lt;wsp:rsid wsp:val=&quot;00E968DC&quot;/&gt;&lt;wsp:rsid wsp:val=&quot;00E96B77&quot;/&gt;&lt;wsp:rsid wsp:val=&quot;00E9778E&quot;/&gt;&lt;wsp:rsid wsp:val=&quot;00EA0F91&quot;/&gt;&lt;wsp:rsid wsp:val=&quot;00EA235C&quot;/&gt;&lt;wsp:rsid wsp:val=&quot;00EA3085&quot;/&gt;&lt;wsp:rsid wsp:val=&quot;00EA791B&quot;/&gt;&lt;wsp:rsid wsp:val=&quot;00EA7990&quot;/&gt;&lt;wsp:rsid wsp:val=&quot;00EB14BE&quot;/&gt;&lt;wsp:rsid wsp:val=&quot;00EB1BB5&quot;/&gt;&lt;wsp:rsid wsp:val=&quot;00EB37A1&quot;/&gt;&lt;wsp:rsid wsp:val=&quot;00EB53DA&quot;/&gt;&lt;wsp:rsid wsp:val=&quot;00EC7B40&quot;/&gt;&lt;wsp:rsid wsp:val=&quot;00ED034C&quot;/&gt;&lt;wsp:rsid wsp:val=&quot;00ED1F3A&quot;/&gt;&lt;wsp:rsid wsp:val=&quot;00ED2E01&quot;/&gt;&lt;wsp:rsid wsp:val=&quot;00ED4A4A&quot;/&gt;&lt;wsp:rsid wsp:val=&quot;00ED55AE&quot;/&gt;&lt;wsp:rsid wsp:val=&quot;00ED6F25&quot;/&gt;&lt;wsp:rsid wsp:val=&quot;00EE12FC&quot;/&gt;&lt;wsp:rsid wsp:val=&quot;00EE1DB6&quot;/&gt;&lt;wsp:rsid wsp:val=&quot;00EF1AAC&quot;/&gt;&lt;wsp:rsid wsp:val=&quot;00EF31D8&quot;/&gt;&lt;wsp:rsid wsp:val=&quot;00EF4F07&quot;/&gt;&lt;wsp:rsid wsp:val=&quot;00EF6036&quot;/&gt;&lt;wsp:rsid wsp:val=&quot;00EF7359&quot;/&gt;&lt;wsp:rsid wsp:val=&quot;00F000D6&quot;/&gt;&lt;wsp:rsid wsp:val=&quot;00F0023E&quot;/&gt;&lt;wsp:rsid wsp:val=&quot;00F0353B&quot;/&gt;&lt;wsp:rsid wsp:val=&quot;00F04BEB&quot;/&gt;&lt;wsp:rsid wsp:val=&quot;00F056C2&quot;/&gt;&lt;wsp:rsid wsp:val=&quot;00F05F25&quot;/&gt;&lt;wsp:rsid wsp:val=&quot;00F07B8D&quot;/&gt;&lt;wsp:rsid wsp:val=&quot;00F111F2&quot;/&gt;&lt;wsp:rsid wsp:val=&quot;00F1304F&quot;/&gt;&lt;wsp:rsid wsp:val=&quot;00F230BA&quot;/&gt;&lt;wsp:rsid wsp:val=&quot;00F23620&quot;/&gt;&lt;wsp:rsid wsp:val=&quot;00F24CD4&quot;/&gt;&lt;wsp:rsid wsp:val=&quot;00F25370&quot;/&gt;&lt;wsp:rsid wsp:val=&quot;00F261B5&quot;/&gt;&lt;wsp:rsid wsp:val=&quot;00F26BD4&quot;/&gt;&lt;wsp:rsid wsp:val=&quot;00F275EF&quot;/&gt;&lt;wsp:rsid wsp:val=&quot;00F27DE6&quot;/&gt;&lt;wsp:rsid wsp:val=&quot;00F30FD9&quot;/&gt;&lt;wsp:rsid wsp:val=&quot;00F31689&quot;/&gt;&lt;wsp:rsid wsp:val=&quot;00F32DA8&quot;/&gt;&lt;wsp:rsid wsp:val=&quot;00F34550&quot;/&gt;&lt;wsp:rsid wsp:val=&quot;00F36701&quot;/&gt;&lt;wsp:rsid wsp:val=&quot;00F4064C&quot;/&gt;&lt;wsp:rsid wsp:val=&quot;00F44ADB&quot;/&gt;&lt;wsp:rsid wsp:val=&quot;00F51621&quot;/&gt;&lt;wsp:rsid wsp:val=&quot;00F52B54&quot;/&gt;&lt;wsp:rsid wsp:val=&quot;00F60701&quot;/&gt;&lt;wsp:rsid wsp:val=&quot;00F61405&quot;/&gt;&lt;wsp:rsid wsp:val=&quot;00F61573&quot;/&gt;&lt;wsp:rsid wsp:val=&quot;00F6333B&quot;/&gt;&lt;wsp:rsid wsp:val=&quot;00F6370E&quot;/&gt;&lt;wsp:rsid wsp:val=&quot;00F6588E&quot;/&gt;&lt;wsp:rsid wsp:val=&quot;00F6790B&quot;/&gt;&lt;wsp:rsid wsp:val=&quot;00F67E0B&quot;/&gt;&lt;wsp:rsid wsp:val=&quot;00F703BE&quot;/&gt;&lt;wsp:rsid wsp:val=&quot;00F71576&quot;/&gt;&lt;wsp:rsid wsp:val=&quot;00F71657&quot;/&gt;&lt;wsp:rsid wsp:val=&quot;00F724AE&quot;/&gt;&lt;wsp:rsid wsp:val=&quot;00F73D32&quot;/&gt;&lt;wsp:rsid wsp:val=&quot;00F75264&quot;/&gt;&lt;wsp:rsid wsp:val=&quot;00F75CFD&quot;/&gt;&lt;wsp:rsid wsp:val=&quot;00F82B4F&quot;/&gt;&lt;wsp:rsid wsp:val=&quot;00F82E18&quot;/&gt;&lt;wsp:rsid wsp:val=&quot;00F8460D&quot;/&gt;&lt;wsp:rsid wsp:val=&quot;00F85221&quot;/&gt;&lt;wsp:rsid wsp:val=&quot;00F8638F&quot;/&gt;&lt;wsp:rsid wsp:val=&quot;00F9092A&quot;/&gt;&lt;wsp:rsid wsp:val=&quot;00F90BBC&quot;/&gt;&lt;wsp:rsid wsp:val=&quot;00F9149D&quot;/&gt;&lt;wsp:rsid wsp:val=&quot;00F91B6E&quot;/&gt;&lt;wsp:rsid wsp:val=&quot;00F92A66&quot;/&gt;&lt;wsp:rsid wsp:val=&quot;00F95794&quot;/&gt;&lt;wsp:rsid wsp:val=&quot;00F962C8&quot;/&gt;&lt;wsp:rsid wsp:val=&quot;00F9692E&quot;/&gt;&lt;wsp:rsid wsp:val=&quot;00FA12E4&quot;/&gt;&lt;wsp:rsid wsp:val=&quot;00FA3B5F&quot;/&gt;&lt;wsp:rsid wsp:val=&quot;00FA522A&quot;/&gt;&lt;wsp:rsid wsp:val=&quot;00FA5B70&quot;/&gt;&lt;wsp:rsid wsp:val=&quot;00FB02B8&quot;/&gt;&lt;wsp:rsid wsp:val=&quot;00FB0F0E&quot;/&gt;&lt;wsp:rsid wsp:val=&quot;00FB179D&quot;/&gt;&lt;wsp:rsid wsp:val=&quot;00FB3721&quot;/&gt;&lt;wsp:rsid wsp:val=&quot;00FB6CAD&quot;/&gt;&lt;wsp:rsid wsp:val=&quot;00FC1E84&quot;/&gt;&lt;wsp:rsid wsp:val=&quot;00FC2435&quot;/&gt;&lt;wsp:rsid wsp:val=&quot;00FC2853&quot;/&gt;&lt;wsp:rsid wsp:val=&quot;00FC5F97&quot;/&gt;&lt;wsp:rsid wsp:val=&quot;00FC6459&quot;/&gt;&lt;wsp:rsid wsp:val=&quot;00FC7A7E&quot;/&gt;&lt;wsp:rsid wsp:val=&quot;00FD04CC&quot;/&gt;&lt;wsp:rsid wsp:val=&quot;00FD392B&quot;/&gt;&lt;wsp:rsid wsp:val=&quot;00FD43E6&quot;/&gt;&lt;wsp:rsid wsp:val=&quot;00FD445A&quot;/&gt;&lt;wsp:rsid wsp:val=&quot;00FD62E2&quot;/&gt;&lt;wsp:rsid wsp:val=&quot;00FD6798&quot;/&gt;&lt;wsp:rsid wsp:val=&quot;00FE1FEE&quot;/&gt;&lt;wsp:rsid wsp:val=&quot;00FE6A52&quot;/&gt;&lt;wsp:rsid wsp:val=&quot;00FF45F8&quot;/&gt;&lt;wsp:rsid wsp:val=&quot;00FF63B7&quot;/&gt;&lt;wsp:rsid wsp:val=&quot;00FF786D&quot;/&gt;&lt;/wsp:rsids&gt;&lt;/w:docPr&gt;&lt;w:body&gt;&lt;wx:sect&gt;&lt;w:p wsp:rsidR=&quot;0099121A&quot; wsp:rsidRDefault=&quot;0099121A&quot; wsp:rsidP=&quot;0099121A&quot;&gt;&lt;m:oMathPara&gt;&lt;m:oMath&gt;&lt;m:r&gt;&lt;m:rPr&gt;&lt;m:sty m:val=&quot;bi&quot;/&gt;&lt;/m:rPr&gt;&lt;w:rPr&gt;&lt;w:rFonts w:ascii=&quot;Cambria Math&quot; w:h-ansi=&quot;Cambria Math&quot;/&gt;&lt;wx:font wx:val=&quot;Cambria Math&quot;/&gt;&lt;w:b/&gt;&lt;w:i/&gt;&lt;/w:rPr&gt;&lt;m:t&gt;Z=&lt;/m:t&gt;&lt;/m:r&gt;&lt;m:sSubSup&gt;&lt;m:sSubSupPr&gt;&lt;m:ctrlPr&gt;&lt;w:rPr&gt;&lt;w:rFonts w:ascii=&quot;Cambria Math&quot; w:h-ansi=&quot;Cambria Math&quot;/&gt;&lt;wx:font wx:val=&quot;Cambria Math&quot;/&gt;&lt;w:b/&gt;&lt;w:b-cs/&gt;&lt;w:i/&gt;&lt;/w:rPr&gt;&lt;/m:ctrlPr&gt;&lt;/m:sSubSupPr&gt;&lt;m:e&gt;&lt;m:r&gt;&lt;m:rPr&gt;&lt;m:sty m:val=&quot;bi&quot;/&gt;&lt;/m:rPr&gt;&lt;w:rPr&gt;&lt;w:rFonts w:ascii=&quot;Cambria Math&quot; w:h-ansi=&quot;Cambria Math&quot;/&gt;&lt;wx:font wx:val=&quot;Cambria Math&quot;/&gt;&lt;w:b/&gt;&lt;w:i/&gt;&lt;/w:rPr&gt;&lt;m:t&gt;n&lt;/m:t&gt;&lt;/m:r&gt;&lt;/m:e&gt;&lt;m:sub&gt;&lt;m:r&gt;&lt;m:rPr&gt;&lt;m:nor/&gt;&lt;/m:rPr&gt;&lt;w:rPr&gt;&lt;w:rFonts w:ascii=&quot;Cambria Math&quot; w:h-ansi=&quot;Cambria Math&quot;/&gt;&lt;wx:font wx:val=&quot;Cambria Math&quot;/&gt;&lt;w:b/&gt;&lt;w:b-cs/&gt;&lt;/w:rPr&gt;&lt;m:t&gt;SRS&lt;/m:t&gt;&lt;/m:r&gt;&lt;/m:sub&gt;&lt;m:sup&gt;&lt;m:r&gt;&lt;m:rPr&gt;&lt;m:nor/&gt;&lt;/m:rPr&gt;&lt;w:rPr&gt;&lt;w:rFonts w:ascii=&quot;Cambria Math&quot; w:h-ansi=&quot;Cambria Math&quot;/&gt;&lt;wx:font wx:val=&quot;Cambria Math&quot;/&gt;&lt;w:b/&gt;&lt;w:b-cs/&gt;&lt;/w:rPr&gt;&lt;m:t&gt;cs,max&lt;/m:t&gt;&lt;/m:r&gt;&lt;/m:sup&gt;&lt;/m:sSubSup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29" o:title="" chromakey="white"/>
                </v:shape>
              </w:pict>
            </w:r>
            <w:r w:rsidRPr="00D23558">
              <w:rPr>
                <w:sz w:val="20"/>
                <w:szCs w:val="20"/>
              </w:rPr>
              <w:instrText xml:space="preserve"> </w:instrText>
            </w:r>
            <w:r w:rsidRPr="00D23558">
              <w:rPr>
                <w:sz w:val="20"/>
                <w:szCs w:val="20"/>
              </w:rPr>
              <w:fldChar w:fldCharType="separate"/>
            </w:r>
            <w:r w:rsidR="00537C17">
              <w:rPr>
                <w:b/>
                <w:noProof/>
                <w:position w:val="-6"/>
                <w:sz w:val="20"/>
                <w:szCs w:val="20"/>
              </w:rPr>
              <w:pict w14:anchorId="6C3A50D3">
                <v:shape id="_x0000_i1025" type="#_x0000_t75" alt="" style="width:46.7pt;height:12.25pt;mso-width-percent:0;mso-height-percent:0;mso-width-percent:0;mso-height-percent:0" equationxml="&lt;?xml version=&quot;1.0&quot; encoding=&quot;UTF-8&quot; standalone=&quot;yes&quot;?&gt;&#13;&#13;&#13;&#13;&#13;&#10;&lt;?mso-application progid=&quot;Word.Document&quot;?&gt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354B&quot;/&gt;&lt;wsp:rsid wsp:val=&quot;000049DC&quot;/&gt;&lt;wsp:rsid wsp:val=&quot;00006E91&quot;/&gt;&lt;wsp:rsid wsp:val=&quot;0001459F&quot;/&gt;&lt;wsp:rsid wsp:val=&quot;00014DC2&quot;/&gt;&lt;wsp:rsid wsp:val=&quot;000154E8&quot;/&gt;&lt;wsp:rsid wsp:val=&quot;00016171&quot;/&gt;&lt;wsp:rsid wsp:val=&quot;000206F5&quot;/&gt;&lt;wsp:rsid wsp:val=&quot;00021963&quot;/&gt;&lt;wsp:rsid wsp:val=&quot;00021A46&quot;/&gt;&lt;wsp:rsid wsp:val=&quot;00027418&quot;/&gt;&lt;wsp:rsid wsp:val=&quot;00032039&quot;/&gt;&lt;wsp:rsid wsp:val=&quot;00033E58&quot;/&gt;&lt;wsp:rsid wsp:val=&quot;00035C3D&quot;/&gt;&lt;wsp:rsid wsp:val=&quot;00041A1E&quot;/&gt;&lt;wsp:rsid wsp:val=&quot;00041FB7&quot;/&gt;&lt;wsp:rsid wsp:val=&quot;000443F7&quot;/&gt;&lt;wsp:rsid wsp:val=&quot;0005150A&quot;/&gt;&lt;wsp:rsid wsp:val=&quot;00051B2C&quot;/&gt;&lt;wsp:rsid wsp:val=&quot;00052672&quot;/&gt;&lt;wsp:rsid wsp:val=&quot;000527DB&quot;/&gt;&lt;wsp:rsid wsp:val=&quot;00052ACE&quot;/&gt;&lt;wsp:rsid wsp:val=&quot;00053611&quot;/&gt;&lt;wsp:rsid wsp:val=&quot;00054572&quot;/&gt;&lt;wsp:rsid wsp:val=&quot;00054DD5&quot;/&gt;&lt;wsp:rsid wsp:val=&quot;00060481&quot;/&gt;&lt;wsp:rsid wsp:val=&quot;00060542&quot;/&gt;&lt;wsp:rsid wsp:val=&quot;000605DA&quot;/&gt;&lt;wsp:rsid wsp:val=&quot;00060C6D&quot;/&gt;&lt;wsp:rsid wsp:val=&quot;00061D45&quot;/&gt;&lt;wsp:rsid wsp:val=&quot;00065641&quot;/&gt;&lt;wsp:rsid wsp:val=&quot;00070E52&quot;/&gt;&lt;wsp:rsid wsp:val=&quot;00073C45&quot;/&gt;&lt;wsp:rsid wsp:val=&quot;00074A3E&quot;/&gt;&lt;wsp:rsid wsp:val=&quot;00076C50&quot;/&gt;&lt;wsp:rsid wsp:val=&quot;00076F51&quot;/&gt;&lt;wsp:rsid wsp:val=&quot;000809D1&quot;/&gt;&lt;wsp:rsid wsp:val=&quot;000845D8&quot;/&gt;&lt;wsp:rsid wsp:val=&quot;000846FA&quot;/&gt;&lt;wsp:rsid wsp:val=&quot;00084952&quot;/&gt;&lt;wsp:rsid wsp:val=&quot;00084BA9&quot;/&gt;&lt;wsp:rsid wsp:val=&quot;00085529&quot;/&gt;&lt;wsp:rsid wsp:val=&quot;00085B90&quot;/&gt;&lt;wsp:rsid wsp:val=&quot;00087F6A&quot;/&gt;&lt;wsp:rsid wsp:val=&quot;0009137A&quot;/&gt;&lt;wsp:rsid wsp:val=&quot;000A0641&quot;/&gt;&lt;wsp:rsid wsp:val=&quot;000A488D&quot;/&gt;&lt;wsp:rsid wsp:val=&quot;000A6481&quot;/&gt;&lt;wsp:rsid wsp:val=&quot;000B5085&quot;/&gt;&lt;wsp:rsid wsp:val=&quot;000B7AFE&quot;/&gt;&lt;wsp:rsid wsp:val=&quot;000C256E&quot;/&gt;&lt;wsp:rsid wsp:val=&quot;000C3B11&quot;/&gt;&lt;wsp:rsid wsp:val=&quot;000C401F&quot;/&gt;&lt;wsp:rsid wsp:val=&quot;000C4860&quot;/&gt;&lt;wsp:rsid wsp:val=&quot;000C5B89&quot;/&gt;&lt;wsp:rsid wsp:val=&quot;000C67D9&quot;/&gt;&lt;wsp:rsid wsp:val=&quot;000C748B&quot;/&gt;&lt;wsp:rsid wsp:val=&quot;000C74E2&quot;/&gt;&lt;wsp:rsid wsp:val=&quot;000D241E&quot;/&gt;&lt;wsp:rsid wsp:val=&quot;000D242E&quot;/&gt;&lt;wsp:rsid wsp:val=&quot;000D2460&quot;/&gt;&lt;wsp:rsid wsp:val=&quot;000D3F83&quot;/&gt;&lt;wsp:rsid wsp:val=&quot;000D698F&quot;/&gt;&lt;wsp:rsid wsp:val=&quot;000E1BAA&quot;/&gt;&lt;wsp:rsid wsp:val=&quot;000E474A&quot;/&gt;&lt;wsp:rsid wsp:val=&quot;000E4E4D&quot;/&gt;&lt;wsp:rsid wsp:val=&quot;000E5BCB&quot;/&gt;&lt;wsp:rsid wsp:val=&quot;000E6528&quot;/&gt;&lt;wsp:rsid wsp:val=&quot;000E67A5&quot;/&gt;&lt;wsp:rsid wsp:val=&quot;000F12E0&quot;/&gt;&lt;wsp:rsid wsp:val=&quot;0010230E&quot;/&gt;&lt;wsp:rsid wsp:val=&quot;00111908&quot;/&gt;&lt;wsp:rsid wsp:val=&quot;00120884&quot;/&gt;&lt;wsp:rsid wsp:val=&quot;0012416B&quot;/&gt;&lt;wsp:rsid wsp:val=&quot;00130389&quot;/&gt;&lt;wsp:rsid wsp:val=&quot;00131363&quot;/&gt;&lt;wsp:rsid wsp:val=&quot;00131CB0&quot;/&gt;&lt;wsp:rsid wsp:val=&quot;00132CBE&quot;/&gt;&lt;wsp:rsid wsp:val=&quot;00132E16&quot;/&gt;&lt;wsp:rsid wsp:val=&quot;001332F2&quot;/&gt;&lt;wsp:rsid wsp:val=&quot;001376F6&quot;/&gt;&lt;wsp:rsid wsp:val=&quot;00137D6F&quot;/&gt;&lt;wsp:rsid wsp:val=&quot;0014127A&quot;/&gt;&lt;wsp:rsid wsp:val=&quot;00141AAE&quot;/&gt;&lt;wsp:rsid wsp:val=&quot;00146D61&quot;/&gt;&lt;wsp:rsid wsp:val=&quot;00150882&quot;/&gt;&lt;wsp:rsid wsp:val=&quot;00156174&quot;/&gt;&lt;wsp:rsid wsp:val=&quot;0016103C&quot;/&gt;&lt;wsp:rsid wsp:val=&quot;001621E8&quot;/&gt;&lt;wsp:rsid wsp:val=&quot;001626AA&quot;/&gt;&lt;wsp:rsid wsp:val=&quot;00166C30&quot;/&gt;&lt;wsp:rsid wsp:val=&quot;001671FB&quot;/&gt;&lt;wsp:rsid wsp:val=&quot;00167B43&quot;/&gt;&lt;wsp:rsid wsp:val=&quot;00175767&quot;/&gt;&lt;wsp:rsid wsp:val=&quot;001777C6&quot;/&gt;&lt;wsp:rsid wsp:val=&quot;0018004F&quot;/&gt;&lt;wsp:rsid wsp:val=&quot;00181906&quot;/&gt;&lt;wsp:rsid wsp:val=&quot;00182437&quot;/&gt;&lt;wsp:rsid wsp:val=&quot;00183A6E&quot;/&gt;&lt;wsp:rsid wsp:val=&quot;00184862&quot;/&gt;&lt;wsp:rsid wsp:val=&quot;001849C4&quot;/&gt;&lt;wsp:rsid wsp:val=&quot;0018557B&quot;/&gt;&lt;wsp:rsid wsp:val=&quot;00186520&quot;/&gt;&lt;wsp:rsid wsp:val=&quot;00193054&quot;/&gt;&lt;wsp:rsid wsp:val=&quot;00193DAB&quot;/&gt;&lt;wsp:rsid wsp:val=&quot;0019426E&quot;/&gt;&lt;wsp:rsid wsp:val=&quot;001A0DE7&quot;/&gt;&lt;wsp:rsid wsp:val=&quot;001A235A&quot;/&gt;&lt;wsp:rsid wsp:val=&quot;001A3FB4&quot;/&gt;&lt;wsp:rsid wsp:val=&quot;001A416F&quot;/&gt;&lt;wsp:rsid wsp:val=&quot;001B1351&quot;/&gt;&lt;wsp:rsid wsp:val=&quot;001B3A8A&quot;/&gt;&lt;wsp:rsid wsp:val=&quot;001B3F4E&quot;/&gt;&lt;wsp:rsid wsp:val=&quot;001B4BF7&quot;/&gt;&lt;wsp:rsid wsp:val=&quot;001B7EE0&quot;/&gt;&lt;wsp:rsid wsp:val=&quot;001C1726&quot;/&gt;&lt;wsp:rsid wsp:val=&quot;001C23D2&quot;/&gt;&lt;wsp:rsid wsp:val=&quot;001C40D9&quot;/&gt;&lt;wsp:rsid wsp:val=&quot;001C5621&quot;/&gt;&lt;wsp:rsid wsp:val=&quot;001C5AAE&quot;/&gt;&lt;wsp:rsid wsp:val=&quot;001C6A53&quot;/&gt;&lt;wsp:rsid wsp:val=&quot;001C74BE&quot;/&gt;&lt;wsp:rsid wsp:val=&quot;001D150F&quot;/&gt;&lt;wsp:rsid wsp:val=&quot;001D45B4&quot;/&gt;&lt;wsp:rsid wsp:val=&quot;001D52A5&quot;/&gt;&lt;wsp:rsid wsp:val=&quot;001D6F38&quot;/&gt;&lt;wsp:rsid wsp:val=&quot;001D7AE8&quot;/&gt;&lt;wsp:rsid wsp:val=&quot;001D7F6F&quot;/&gt;&lt;wsp:rsid wsp:val=&quot;001E02B7&quot;/&gt;&lt;wsp:rsid wsp:val=&quot;001E1B59&quot;/&gt;&lt;wsp:rsid wsp:val=&quot;001E3E86&quot;/&gt;&lt;wsp:rsid wsp:val=&quot;001F0B04&quot;/&gt;&lt;wsp:rsid wsp:val=&quot;001F20E5&quot;/&gt;&lt;wsp:rsid wsp:val=&quot;001F2C8F&quot;/&gt;&lt;wsp:rsid wsp:val=&quot;001F3669&quot;/&gt;&lt;wsp:rsid wsp:val=&quot;001F37C1&quot;/&gt;&lt;wsp:rsid wsp:val=&quot;001F3D4E&quot;/&gt;&lt;wsp:rsid wsp:val=&quot;001F4A2C&quot;/&gt;&lt;wsp:rsid wsp:val=&quot;00202AEC&quot;/&gt;&lt;wsp:rsid wsp:val=&quot;00202C71&quot;/&gt;&lt;wsp:rsid wsp:val=&quot;0020582F&quot;/&gt;&lt;wsp:rsid wsp:val=&quot;0020628E&quot;/&gt;&lt;wsp:rsid wsp:val=&quot;00206F84&quot;/&gt;&lt;wsp:rsid wsp:val=&quot;002113FA&quot;/&gt;&lt;wsp:rsid wsp:val=&quot;00211448&quot;/&gt;&lt;wsp:rsid wsp:val=&quot;00214F2A&quot;/&gt;&lt;wsp:rsid wsp:val=&quot;0021708E&quot;/&gt;&lt;wsp:rsid wsp:val=&quot;00220350&quot;/&gt;&lt;wsp:rsid wsp:val=&quot;00221E20&quot;/&gt;&lt;wsp:rsid wsp:val=&quot;00222232&quot;/&gt;&lt;wsp:rsid wsp:val=&quot;00225B98&quot;/&gt;&lt;wsp:rsid wsp:val=&quot;00225EB9&quot;/&gt;&lt;wsp:rsid wsp:val=&quot;00230C47&quot;/&gt;&lt;wsp:rsid wsp:val=&quot;002318A4&quot;/&gt;&lt;wsp:rsid wsp:val=&quot;002325A1&quot;/&gt;&lt;wsp:rsid wsp:val=&quot;00237671&quot;/&gt;&lt;wsp:rsid wsp:val=&quot;002403C8&quot;/&gt;&lt;wsp:rsid wsp:val=&quot;002414BA&quot;/&gt;&lt;wsp:rsid wsp:val=&quot;002416E5&quot;/&gt;&lt;wsp:rsid wsp:val=&quot;002418CB&quot;/&gt;&lt;wsp:rsid wsp:val=&quot;0024264C&quot;/&gt;&lt;wsp:rsid wsp:val=&quot;00244026&quot;/&gt;&lt;wsp:rsid wsp:val=&quot;00246843&quot;/&gt;&lt;wsp:rsid wsp:val=&quot;00246A2D&quot;/&gt;&lt;wsp:rsid wsp:val=&quot;00246C5D&quot;/&gt;&lt;wsp:rsid wsp:val=&quot;00247983&quot;/&gt;&lt;wsp:rsid wsp:val=&quot;00250521&quot;/&gt;&lt;wsp:rsid wsp:val=&quot;00251A50&quot;/&gt;&lt;wsp:rsid wsp:val=&quot;00252F16&quot;/&gt;&lt;wsp:rsid wsp:val=&quot;00254406&quot;/&gt;&lt;wsp:rsid wsp:val=&quot;0025466B&quot;/&gt;&lt;wsp:rsid wsp:val=&quot;00254C83&quot;/&gt;&lt;wsp:rsid wsp:val=&quot;00255123&quot;/&gt;&lt;wsp:rsid wsp:val=&quot;00255925&quot;/&gt;&lt;wsp:rsid wsp:val=&quot;00255966&quot;/&gt;&lt;wsp:rsid wsp:val=&quot;00256228&quot;/&gt;&lt;wsp:rsid wsp:val=&quot;0025787C&quot;/&gt;&lt;wsp:rsid wsp:val=&quot;00261070&quot;/&gt;&lt;wsp:rsid wsp:val=&quot;002610F1&quot;/&gt;&lt;wsp:rsid wsp:val=&quot;00265760&quot;/&gt;&lt;wsp:rsid wsp:val=&quot;00271586&quot;/&gt;&lt;wsp:rsid wsp:val=&quot;00271CD9&quot;/&gt;&lt;wsp:rsid wsp:val=&quot;0027358D&quot;/&gt;&lt;wsp:rsid wsp:val=&quot;00274937&quot;/&gt;&lt;wsp:rsid wsp:val=&quot;00277FBD&quot;/&gt;&lt;wsp:rsid wsp:val=&quot;00281A02&quot;/&gt;&lt;wsp:rsid wsp:val=&quot;00281E20&quot;/&gt;&lt;wsp:rsid wsp:val=&quot;00282066&quot;/&gt;&lt;wsp:rsid wsp:val=&quot;00282E2C&quot;/&gt;&lt;wsp:rsid wsp:val=&quot;00285629&quot;/&gt;&lt;wsp:rsid wsp:val=&quot;00292627&quot;/&gt;&lt;wsp:rsid wsp:val=&quot;002935F3&quot;/&gt;&lt;wsp:rsid wsp:val=&quot;00293C36&quot;/&gt;&lt;wsp:rsid wsp:val=&quot;00293DB3&quot;/&gt;&lt;wsp:rsid wsp:val=&quot;0029433B&quot;/&gt;&lt;wsp:rsid wsp:val=&quot;0029455E&quot;/&gt;&lt;wsp:rsid wsp:val=&quot;002968E2&quot;/&gt;&lt;wsp:rsid wsp:val=&quot;0029757E&quot;/&gt;&lt;wsp:rsid wsp:val=&quot;00297DD6&quot;/&gt;&lt;wsp:rsid wsp:val=&quot;002A1E7D&quot;/&gt;&lt;wsp:rsid wsp:val=&quot;002B08E6&quot;/&gt;&lt;wsp:rsid wsp:val=&quot;002B1FFA&quot;/&gt;&lt;wsp:rsid wsp:val=&quot;002B32DD&quot;/&gt;&lt;wsp:rsid wsp:val=&quot;002B3BB6&quot;/&gt;&lt;wsp:rsid wsp:val=&quot;002B4B78&quot;/&gt;&lt;wsp:rsid wsp:val=&quot;002B4D11&quot;/&gt;&lt;wsp:rsid wsp:val=&quot;002B544D&quot;/&gt;&lt;wsp:rsid wsp:val=&quot;002B6E04&quot;/&gt;&lt;wsp:rsid wsp:val=&quot;002B6E21&quot;/&gt;&lt;wsp:rsid wsp:val=&quot;002C51B4&quot;/&gt;&lt;wsp:rsid wsp:val=&quot;002C7702&quot;/&gt;&lt;wsp:rsid wsp:val=&quot;002D0410&quot;/&gt;&lt;wsp:rsid wsp:val=&quot;002D1A27&quot;/&gt;&lt;wsp:rsid wsp:val=&quot;002D2829&quot;/&gt;&lt;wsp:rsid wsp:val=&quot;002D2A95&quot;/&gt;&lt;wsp:rsid wsp:val=&quot;002D4D40&quot;/&gt;&lt;wsp:rsid wsp:val=&quot;002D5218&quot;/&gt;&lt;wsp:rsid wsp:val=&quot;002E1DF6&quot;/&gt;&lt;wsp:rsid wsp:val=&quot;002E2A5B&quot;/&gt;&lt;wsp:rsid wsp:val=&quot;002E3497&quot;/&gt;&lt;wsp:rsid wsp:val=&quot;002F0784&quot;/&gt;&lt;wsp:rsid wsp:val=&quot;002F13F6&quot;/&gt;&lt;wsp:rsid wsp:val=&quot;002F16CF&quot;/&gt;&lt;wsp:rsid wsp:val=&quot;002F2853&quot;/&gt;&lt;wsp:rsid wsp:val=&quot;002F4411&quot;/&gt;&lt;wsp:rsid wsp:val=&quot;002F4E64&quot;/&gt;&lt;wsp:rsid wsp:val=&quot;002F62AF&quot;/&gt;&lt;wsp:rsid wsp:val=&quot;002F7271&quot;/&gt;&lt;wsp:rsid wsp:val=&quot;00300C36&quot;/&gt;&lt;wsp:rsid wsp:val=&quot;00304132&quot;/&gt;&lt;wsp:rsid wsp:val=&quot;00307F29&quot;/&gt;&lt;wsp:rsid wsp:val=&quot;0032089E&quot;/&gt;&lt;wsp:rsid wsp:val=&quot;0032301D&quot;/&gt;&lt;wsp:rsid wsp:val=&quot;003230FF&quot;/&gt;&lt;wsp:rsid wsp:val=&quot;003269DE&quot;/&gt;&lt;wsp:rsid wsp:val=&quot;00327556&quot;/&gt;&lt;wsp:rsid wsp:val=&quot;00327AFA&quot;/&gt;&lt;wsp:rsid wsp:val=&quot;0033037F&quot;/&gt;&lt;wsp:rsid wsp:val=&quot;00332D1F&quot;/&gt;&lt;wsp:rsid wsp:val=&quot;003351F9&quot;/&gt;&lt;wsp:rsid wsp:val=&quot;00335FAD&quot;/&gt;&lt;wsp:rsid wsp:val=&quot;00343017&quot;/&gt;&lt;wsp:rsid wsp:val=&quot;003439DF&quot;/&gt;&lt;wsp:rsid wsp:val=&quot;00343A55&quot;/&gt;&lt;wsp:rsid wsp:val=&quot;003445A3&quot;/&gt;&lt;wsp:rsid wsp:val=&quot;00345EEA&quot;/&gt;&lt;wsp:rsid wsp:val=&quot;003521DB&quot;/&gt;&lt;wsp:rsid wsp:val=&quot;00353117&quot;/&gt;&lt;wsp:rsid wsp:val=&quot;00353D4E&quot;/&gt;&lt;wsp:rsid wsp:val=&quot;003544C1&quot;/&gt;&lt;wsp:rsid wsp:val=&quot;0035636A&quot;/&gt;&lt;wsp:rsid wsp:val=&quot;0035660B&quot;/&gt;&lt;wsp:rsid wsp:val=&quot;00360760&quot;/&gt;&lt;wsp:rsid wsp:val=&quot;003607D1&quot;/&gt;&lt;wsp:rsid wsp:val=&quot;0036084B&quot;/&gt;&lt;wsp:rsid wsp:val=&quot;00364947&quot;/&gt;&lt;wsp:rsid wsp:val=&quot;003653F4&quot;/&gt;&lt;wsp:rsid wsp:val=&quot;00365442&quot;/&gt;&lt;wsp:rsid wsp:val=&quot;003657F6&quot;/&gt;&lt;wsp:rsid wsp:val=&quot;00371B1E&quot;/&gt;&lt;wsp:rsid wsp:val=&quot;0037212B&quot;/&gt;&lt;wsp:rsid wsp:val=&quot;00373044&quot;/&gt;&lt;wsp:rsid wsp:val=&quot;003734D3&quot;/&gt;&lt;wsp:rsid wsp:val=&quot;00377D25&quot;/&gt;&lt;wsp:rsid wsp:val=&quot;00381FD8&quot;/&gt;&lt;wsp:rsid wsp:val=&quot;00382427&quot;/&gt;&lt;wsp:rsid wsp:val=&quot;00382901&quot;/&gt;&lt;wsp:rsid wsp:val=&quot;00384D8A&quot;/&gt;&lt;wsp:rsid wsp:val=&quot;00385624&quot;/&gt;&lt;wsp:rsid wsp:val=&quot;00387DC6&quot;/&gt;&lt;wsp:rsid wsp:val=&quot;00391B3E&quot;/&gt;&lt;wsp:rsid wsp:val=&quot;00392A3A&quot;/&gt;&lt;wsp:rsid wsp:val=&quot;00392EEF&quot;/&gt;&lt;wsp:rsid wsp:val=&quot;003947DE&quot;/&gt;&lt;wsp:rsid wsp:val=&quot;00394AC8&quot;/&gt;&lt;wsp:rsid wsp:val=&quot;0039509F&quot;/&gt;&lt;wsp:rsid wsp:val=&quot;003957ED&quot;/&gt;&lt;wsp:rsid wsp:val=&quot;00397A6D&quot;/&gt;&lt;wsp:rsid wsp:val=&quot;003A1035&quot;/&gt;&lt;wsp:rsid wsp:val=&quot;003A135F&quot;/&gt;&lt;wsp:rsid wsp:val=&quot;003A4607&quot;/&gt;&lt;wsp:rsid wsp:val=&quot;003B0BF8&quot;/&gt;&lt;wsp:rsid wsp:val=&quot;003B3DC0&quot;/&gt;&lt;wsp:rsid wsp:val=&quot;003B60F8&quot;/&gt;&lt;wsp:rsid wsp:val=&quot;003B6548&quot;/&gt;&lt;wsp:rsid wsp:val=&quot;003B71C3&quot;/&gt;&lt;wsp:rsid wsp:val=&quot;003C4584&quot;/&gt;&lt;wsp:rsid wsp:val=&quot;003D33A8&quot;/&gt;&lt;wsp:rsid wsp:val=&quot;003D57B5&quot;/&gt;&lt;wsp:rsid wsp:val=&quot;003E0305&quot;/&gt;&lt;wsp:rsid wsp:val=&quot;003E0B42&quot;/&gt;&lt;wsp:rsid wsp:val=&quot;003E1A31&quot;/&gt;&lt;wsp:rsid wsp:val=&quot;003E35DC&quot;/&gt;&lt;wsp:rsid wsp:val=&quot;003E6A3A&quot;/&gt;&lt;wsp:rsid wsp:val=&quot;003E6DF2&quot;/&gt;&lt;wsp:rsid wsp:val=&quot;003E7642&quot;/&gt;&lt;wsp:rsid wsp:val=&quot;003F1882&quot;/&gt;&lt;wsp:rsid wsp:val=&quot;003F4797&quot;/&gt;&lt;wsp:rsid wsp:val=&quot;003F47B5&quot;/&gt;&lt;wsp:rsid wsp:val=&quot;003F64D6&quot;/&gt;&lt;wsp:rsid wsp:val=&quot;003F764A&quot;/&gt;&lt;wsp:rsid wsp:val=&quot;004003E8&quot;/&gt;&lt;wsp:rsid wsp:val=&quot;0040222B&quot;/&gt;&lt;wsp:rsid wsp:val=&quot;004022CC&quot;/&gt;&lt;wsp:rsid wsp:val=&quot;004036A3&quot;/&gt;&lt;wsp:rsid wsp:val=&quot;00403703&quot;/&gt;&lt;wsp:rsid wsp:val=&quot;004052E9&quot;/&gt;&lt;wsp:rsid wsp:val=&quot;0040605F&quot;/&gt;&lt;wsp:rsid wsp:val=&quot;0040635F&quot;/&gt;&lt;wsp:rsid wsp:val=&quot;00407C2D&quot;/&gt;&lt;wsp:rsid wsp:val=&quot;004109C3&quot;/&gt;&lt;wsp:rsid wsp:val=&quot;00413F9D&quot;/&gt;&lt;wsp:rsid wsp:val=&quot;00414181&quot;/&gt;&lt;wsp:rsid wsp:val=&quot;00415ECA&quot;/&gt;&lt;wsp:rsid wsp:val=&quot;00417052&quot;/&gt;&lt;wsp:rsid wsp:val=&quot;0041782C&quot;/&gt;&lt;wsp:rsid wsp:val=&quot;004206FA&quot;/&gt;&lt;wsp:rsid wsp:val=&quot;004223F1&quot;/&gt;&lt;wsp:rsid wsp:val=&quot;00422E50&quot;/&gt;&lt;wsp:rsid wsp:val=&quot;00431123&quot;/&gt;&lt;wsp:rsid wsp:val=&quot;00431E83&quot;/&gt;&lt;wsp:rsid wsp:val=&quot;00432F62&quot;/&gt;&lt;wsp:rsid wsp:val=&quot;00434F09&quot;/&gt;&lt;wsp:rsid wsp:val=&quot;00436950&quot;/&gt;&lt;wsp:rsid wsp:val=&quot;0043707E&quot;/&gt;&lt;wsp:rsid wsp:val=&quot;00437B5E&quot;/&gt;&lt;wsp:rsid wsp:val=&quot;0044004B&quot;/&gt;&lt;wsp:rsid wsp:val=&quot;004425DF&quot;/&gt;&lt;wsp:rsid wsp:val=&quot;0044263A&quot;/&gt;&lt;wsp:rsid wsp:val=&quot;00451CF2&quot;/&gt;&lt;wsp:rsid wsp:val=&quot;004523FC&quot;/&gt;&lt;wsp:rsid wsp:val=&quot;00453BC8&quot;/&gt;&lt;wsp:rsid wsp:val=&quot;00453BD8&quot;/&gt;&lt;wsp:rsid wsp:val=&quot;00455581&quot;/&gt;&lt;wsp:rsid wsp:val=&quot;0045618E&quot;/&gt;&lt;wsp:rsid wsp:val=&quot;00457B29&quot;/&gt;&lt;wsp:rsid wsp:val=&quot;004604FD&quot;/&gt;&lt;wsp:rsid wsp:val=&quot;00460AF6&quot;/&gt;&lt;wsp:rsid wsp:val=&quot;00460DBF&quot;/&gt;&lt;wsp:rsid wsp:val=&quot;00462878&quot;/&gt;&lt;wsp:rsid wsp:val=&quot;00462BD0&quot;/&gt;&lt;wsp:rsid wsp:val=&quot;0047025C&quot;/&gt;&lt;wsp:rsid wsp:val=&quot;00471F19&quot;/&gt;&lt;wsp:rsid wsp:val=&quot;00472CF3&quot;/&gt;&lt;wsp:rsid wsp:val=&quot;0047330B&quot;/&gt;&lt;wsp:rsid wsp:val=&quot;004810D4&quot;/&gt;&lt;wsp:rsid wsp:val=&quot;0048214B&quot;/&gt;&lt;wsp:rsid wsp:val=&quot;004826E7&quot;/&gt;&lt;wsp:rsid wsp:val=&quot;00484EEA&quot;/&gt;&lt;wsp:rsid wsp:val=&quot;0049013E&quot;/&gt;&lt;wsp:rsid wsp:val=&quot;004902E0&quot;/&gt;&lt;wsp:rsid wsp:val=&quot;00490947&quot;/&gt;&lt;wsp:rsid wsp:val=&quot;00490E6F&quot;/&gt;&lt;wsp:rsid wsp:val=&quot;004910AC&quot;/&gt;&lt;wsp:rsid wsp:val=&quot;004941E1&quot;/&gt;&lt;wsp:rsid wsp:val=&quot;004945F3&quot;/&gt;&lt;wsp:rsid wsp:val=&quot;00494886&quot;/&gt;&lt;wsp:rsid wsp:val=&quot;00494F08&quot;/&gt;&lt;wsp:rsid wsp:val=&quot;004950B8&quot;/&gt;&lt;wsp:rsid wsp:val=&quot;004952EA&quot;/&gt;&lt;wsp:rsid wsp:val=&quot;004956AC&quot;/&gt;&lt;wsp:rsid wsp:val=&quot;00495794&quot;/&gt;&lt;wsp:rsid wsp:val=&quot;004958AA&quot;/&gt;&lt;wsp:rsid wsp:val=&quot;004A0F74&quot;/&gt;&lt;wsp:rsid wsp:val=&quot;004A2F9D&quot;/&gt;&lt;wsp:rsid wsp:val=&quot;004A5270&quot;/&gt;&lt;wsp:rsid wsp:val=&quot;004A7559&quot;/&gt;&lt;wsp:rsid wsp:val=&quot;004A7720&quot;/&gt;&lt;wsp:rsid wsp:val=&quot;004B1165&quot;/&gt;&lt;wsp:rsid wsp:val=&quot;004B1BEE&quot;/&gt;&lt;wsp:rsid wsp:val=&quot;004B3DAE&quot;/&gt;&lt;wsp:rsid wsp:val=&quot;004B4FE5&quot;/&gt;&lt;wsp:rsid wsp:val=&quot;004C20CB&quot;/&gt;&lt;wsp:rsid wsp:val=&quot;004C2920&quot;/&gt;&lt;wsp:rsid wsp:val=&quot;004C3049&quot;/&gt;&lt;wsp:rsid wsp:val=&quot;004C35E6&quot;/&gt;&lt;wsp:rsid wsp:val=&quot;004C431C&quot;/&gt;&lt;wsp:rsid wsp:val=&quot;004C5181&quot;/&gt;&lt;wsp:rsid wsp:val=&quot;004C5F9F&quot;/&gt;&lt;wsp:rsid wsp:val=&quot;004C6C1E&quot;/&gt;&lt;wsp:rsid wsp:val=&quot;004C77AB&quot;/&gt;&lt;wsp:rsid wsp:val=&quot;004C7A79&quot;/&gt;&lt;wsp:rsid wsp:val=&quot;004D2EA9&quot;/&gt;&lt;wsp:rsid wsp:val=&quot;004D31D3&quot;/&gt;&lt;wsp:rsid wsp:val=&quot;004D6300&quot;/&gt;&lt;wsp:rsid wsp:val=&quot;004D7562&quot;/&gt;&lt;wsp:rsid wsp:val=&quot;004E1078&quot;/&gt;&lt;wsp:rsid wsp:val=&quot;004E14BC&quot;/&gt;&lt;wsp:rsid wsp:val=&quot;004E1DF7&quot;/&gt;&lt;wsp:rsid wsp:val=&quot;004E3624&quot;/&gt;&lt;wsp:rsid wsp:val=&quot;004E3CEF&quot;/&gt;&lt;wsp:rsid wsp:val=&quot;004E40C3&quot;/&gt;&lt;wsp:rsid wsp:val=&quot;004E45F5&quot;/&gt;&lt;wsp:rsid wsp:val=&quot;004E4797&quot;/&gt;&lt;wsp:rsid wsp:val=&quot;004E4F65&quot;/&gt;&lt;wsp:rsid wsp:val=&quot;004F06B2&quot;/&gt;&lt;wsp:rsid wsp:val=&quot;004F31A4&quot;/&gt;&lt;wsp:rsid wsp:val=&quot;004F705C&quot;/&gt;&lt;wsp:rsid wsp:val=&quot;00501F57&quot;/&gt;&lt;wsp:rsid wsp:val=&quot;00502771&quot;/&gt;&lt;wsp:rsid wsp:val=&quot;00502F37&quot;/&gt;&lt;wsp:rsid wsp:val=&quot;00510090&quot;/&gt;&lt;wsp:rsid wsp:val=&quot;005104F5&quot;/&gt;&lt;wsp:rsid wsp:val=&quot;00514701&quot;/&gt;&lt;wsp:rsid wsp:val=&quot;005164D9&quot;/&gt;&lt;wsp:rsid wsp:val=&quot;00516B1D&quot;/&gt;&lt;wsp:rsid wsp:val=&quot;00517550&quot;/&gt;&lt;wsp:rsid wsp:val=&quot;00521B11&quot;/&gt;&lt;wsp:rsid wsp:val=&quot;00521FA7&quot;/&gt;&lt;wsp:rsid wsp:val=&quot;00524E72&quot;/&gt;&lt;wsp:rsid wsp:val=&quot;00526463&quot;/&gt;&lt;wsp:rsid wsp:val=&quot;0052778A&quot;/&gt;&lt;wsp:rsid wsp:val=&quot;00527F23&quot;/&gt;&lt;wsp:rsid wsp:val=&quot;00531D25&quot;/&gt;&lt;wsp:rsid wsp:val=&quot;005338E8&quot;/&gt;&lt;wsp:rsid wsp:val=&quot;00535C1C&quot;/&gt;&lt;wsp:rsid wsp:val=&quot;00545925&quot;/&gt;&lt;wsp:rsid wsp:val=&quot;00546BEF&quot;/&gt;&lt;wsp:rsid wsp:val=&quot;00547AEB&quot;/&gt;&lt;wsp:rsid wsp:val=&quot;005519E2&quot;/&gt;&lt;wsp:rsid wsp:val=&quot;00553E3A&quot;/&gt;&lt;wsp:rsid wsp:val=&quot;00554166&quot;/&gt;&lt;wsp:rsid wsp:val=&quot;00554E95&quot;/&gt;&lt;wsp:rsid wsp:val=&quot;00556A4D&quot;/&gt;&lt;wsp:rsid wsp:val=&quot;005578A9&quot;/&gt;&lt;wsp:rsid wsp:val=&quot;00560FA9&quot;/&gt;&lt;wsp:rsid wsp:val=&quot;005634EC&quot;/&gt;&lt;wsp:rsid wsp:val=&quot;00565972&quot;/&gt;&lt;wsp:rsid wsp:val=&quot;0056693D&quot;/&gt;&lt;wsp:rsid wsp:val=&quot;00570536&quot;/&gt;&lt;wsp:rsid wsp:val=&quot;0057060B&quot;/&gt;&lt;wsp:rsid wsp:val=&quot;005707EA&quot;/&gt;&lt;wsp:rsid wsp:val=&quot;00571A20&quot;/&gt;&lt;wsp:rsid wsp:val=&quot;00571B80&quot;/&gt;&lt;wsp:rsid wsp:val=&quot;00572845&quot;/&gt;&lt;wsp:rsid wsp:val=&quot;00572E60&quot;/&gt;&lt;wsp:rsid wsp:val=&quot;0057338A&quot;/&gt;&lt;wsp:rsid wsp:val=&quot;005736B6&quot;/&gt;&lt;wsp:rsid wsp:val=&quot;00576042&quot;/&gt;&lt;wsp:rsid wsp:val=&quot;005765F4&quot;/&gt;&lt;wsp:rsid wsp:val=&quot;00576917&quot;/&gt;&lt;wsp:rsid wsp:val=&quot;00583D0B&quot;/&gt;&lt;wsp:rsid wsp:val=&quot;00585CC3&quot;/&gt;&lt;wsp:rsid wsp:val=&quot;00587DE1&quot;/&gt;&lt;wsp:rsid wsp:val=&quot;00591F23&quot;/&gt;&lt;wsp:rsid wsp:val=&quot;005936B6&quot;/&gt;&lt;wsp:rsid wsp:val=&quot;00593A44&quot;/&gt;&lt;wsp:rsid wsp:val=&quot;0059417F&quot;/&gt;&lt;wsp:rsid wsp:val=&quot;00595848&quot;/&gt;&lt;wsp:rsid wsp:val=&quot;00595D38&quot;/&gt;&lt;wsp:rsid wsp:val=&quot;005A6B19&quot;/&gt;&lt;wsp:rsid wsp:val=&quot;005A75B7&quot;/&gt;&lt;wsp:rsid wsp:val=&quot;005B18C2&quot;/&gt;&lt;wsp:rsid wsp:val=&quot;005B25BC&quot;/&gt;&lt;wsp:rsid wsp:val=&quot;005B2683&quot;/&gt;&lt;wsp:rsid wsp:val=&quot;005B564F&quot;/&gt;&lt;wsp:rsid wsp:val=&quot;005B6D21&quot;/&gt;&lt;wsp:rsid wsp:val=&quot;005C0816&quot;/&gt;&lt;wsp:rsid wsp:val=&quot;005C3943&quot;/&gt;&lt;wsp:rsid wsp:val=&quot;005C595C&quot;/&gt;&lt;wsp:rsid wsp:val=&quot;005D4467&quot;/&gt;&lt;wsp:rsid wsp:val=&quot;005D6BF0&quot;/&gt;&lt;wsp:rsid wsp:val=&quot;005E1E3F&quot;/&gt;&lt;wsp:rsid wsp:val=&quot;005E2697&quot;/&gt;&lt;wsp:rsid wsp:val=&quot;005E3832&quot;/&gt;&lt;wsp:rsid wsp:val=&quot;005E4C37&quot;/&gt;&lt;wsp:rsid wsp:val=&quot;005E5DE2&quot;/&gt;&lt;wsp:rsid wsp:val=&quot;005F1309&quot;/&gt;&lt;wsp:rsid wsp:val=&quot;005F207F&quot;/&gt;&lt;wsp:rsid wsp:val=&quot;005F2CA6&quot;/&gt;&lt;wsp:rsid wsp:val=&quot;00600CA7&quot;/&gt;&lt;wsp:rsid wsp:val=&quot;006029B9&quot;/&gt;&lt;wsp:rsid wsp:val=&quot;0060301B&quot;/&gt;&lt;wsp:rsid wsp:val=&quot;0060331A&quot;/&gt;&lt;wsp:rsid wsp:val=&quot;00603782&quot;/&gt;&lt;wsp:rsid wsp:val=&quot;00606731&quot;/&gt;&lt;wsp:rsid wsp:val=&quot;00607BE4&quot;/&gt;&lt;wsp:rsid wsp:val=&quot;006103E1&quot;/&gt;&lt;wsp:rsid wsp:val=&quot;00613ABD&quot;/&gt;&lt;wsp:rsid wsp:val=&quot;006147B1&quot;/&gt;&lt;wsp:rsid wsp:val=&quot;00615C54&quot;/&gt;&lt;wsp:rsid wsp:val=&quot;006167DA&quot;/&gt;&lt;wsp:rsid wsp:val=&quot;006204FF&quot;/&gt;&lt;wsp:rsid wsp:val=&quot;00620CAA&quot;/&gt;&lt;wsp:rsid wsp:val=&quot;00621C24&quot;/&gt;&lt;wsp:rsid wsp:val=&quot;00623D44&quot;/&gt;&lt;wsp:rsid wsp:val=&quot;0062486E&quot;/&gt;&lt;wsp:rsid wsp:val=&quot;006254D3&quot;/&gt;&lt;wsp:rsid wsp:val=&quot;00626B2D&quot;/&gt;&lt;wsp:rsid wsp:val=&quot;00636884&quot;/&gt;&lt;wsp:rsid wsp:val=&quot;0063792F&quot;/&gt;&lt;wsp:rsid wsp:val=&quot;00640051&quot;/&gt;&lt;wsp:rsid wsp:val=&quot;006412CA&quot;/&gt;&lt;wsp:rsid wsp:val=&quot;00642348&quot;/&gt;&lt;wsp:rsid wsp:val=&quot;00643635&quot;/&gt;&lt;wsp:rsid wsp:val=&quot;00645247&quot;/&gt;&lt;wsp:rsid wsp:val=&quot;00645CFD&quot;/&gt;&lt;wsp:rsid wsp:val=&quot;00645E6A&quot;/&gt;&lt;wsp:rsid wsp:val=&quot;00647D70&quot;/&gt;&lt;wsp:rsid wsp:val=&quot;006509B2&quot;/&gt;&lt;wsp:rsid wsp:val=&quot;0065303B&quot;/&gt;&lt;wsp:rsid wsp:val=&quot;00653DE2&quot;/&gt;&lt;wsp:rsid wsp:val=&quot;00655E80&quot;/&gt;&lt;wsp:rsid wsp:val=&quot;00666238&quot;/&gt;&lt;wsp:rsid wsp:val=&quot;00670EE0&quot;/&gt;&lt;wsp:rsid wsp:val=&quot;006755DF&quot;/&gt;&lt;wsp:rsid wsp:val=&quot;0067658D&quot;/&gt;&lt;wsp:rsid wsp:val=&quot;00681EFA&quot;/&gt;&lt;wsp:rsid wsp:val=&quot;00682C83&quot;/&gt;&lt;wsp:rsid wsp:val=&quot;00683F5D&quot;/&gt;&lt;wsp:rsid wsp:val=&quot;00684B1B&quot;/&gt;&lt;wsp:rsid wsp:val=&quot;006873C1&quot;/&gt;&lt;wsp:rsid wsp:val=&quot;006908A0&quot;/&gt;&lt;wsp:rsid wsp:val=&quot;00691D5A&quot;/&gt;&lt;wsp:rsid wsp:val=&quot;00691E9D&quot;/&gt;&lt;wsp:rsid wsp:val=&quot;0069331A&quot;/&gt;&lt;wsp:rsid wsp:val=&quot;0069341C&quot;/&gt;&lt;wsp:rsid wsp:val=&quot;0069360C&quot;/&gt;&lt;wsp:rsid wsp:val=&quot;0069635A&quot;/&gt;&lt;wsp:rsid wsp:val=&quot;006A0886&quot;/&gt;&lt;wsp:rsid wsp:val=&quot;006A3605&quot;/&gt;&lt;wsp:rsid wsp:val=&quot;006A65B1&quot;/&gt;&lt;wsp:rsid wsp:val=&quot;006A7CA7&quot;/&gt;&lt;wsp:rsid wsp:val=&quot;006B1293&quot;/&gt;&lt;wsp:rsid wsp:val=&quot;006B2A42&quot;/&gt;&lt;wsp:rsid wsp:val=&quot;006B2FA0&quot;/&gt;&lt;wsp:rsid wsp:val=&quot;006B3BB5&quot;/&gt;&lt;wsp:rsid wsp:val=&quot;006B67AA&quot;/&gt;&lt;wsp:rsid wsp:val=&quot;006C023D&quot;/&gt;&lt;wsp:rsid wsp:val=&quot;006C3B18&quot;/&gt;&lt;wsp:rsid wsp:val=&quot;006C4D3A&quot;/&gt;&lt;wsp:rsid wsp:val=&quot;006C6297&quot;/&gt;&lt;wsp:rsid wsp:val=&quot;006C7A4B&quot;/&gt;&lt;wsp:rsid wsp:val=&quot;006D7546&quot;/&gt;&lt;wsp:rsid wsp:val=&quot;006D7A0E&quot;/&gt;&lt;wsp:rsid wsp:val=&quot;006E2390&quot;/&gt;&lt;wsp:rsid wsp:val=&quot;006E5673&quot;/&gt;&lt;wsp:rsid wsp:val=&quot;006E6EBD&quot;/&gt;&lt;wsp:rsid wsp:val=&quot;006F1592&quot;/&gt;&lt;wsp:rsid wsp:val=&quot;006F2ECC&quot;/&gt;&lt;wsp:rsid wsp:val=&quot;006F4241&quot;/&gt;&lt;wsp:rsid wsp:val=&quot;006F4666&quot;/&gt;&lt;wsp:rsid wsp:val=&quot;006F501E&quot;/&gt;&lt;wsp:rsid wsp:val=&quot;007003FC&quot;/&gt;&lt;wsp:rsid wsp:val=&quot;007040C1&quot;/&gt;&lt;wsp:rsid wsp:val=&quot;00704D87&quot;/&gt;&lt;wsp:rsid wsp:val=&quot;00705161&quot;/&gt;&lt;wsp:rsid wsp:val=&quot;00710158&quot;/&gt;&lt;wsp:rsid wsp:val=&quot;00710235&quot;/&gt;&lt;wsp:rsid wsp:val=&quot;00712896&quot;/&gt;&lt;wsp:rsid wsp:val=&quot;00715315&quot;/&gt;&lt;wsp:rsid wsp:val=&quot;00717DA3&quot;/&gt;&lt;wsp:rsid wsp:val=&quot;00720496&quot;/&gt;&lt;wsp:rsid wsp:val=&quot;00721545&quot;/&gt;&lt;wsp:rsid wsp:val=&quot;00721F1E&quot;/&gt;&lt;wsp:rsid wsp:val=&quot;00722C87&quot;/&gt;&lt;wsp:rsid wsp:val=&quot;0072399E&quot;/&gt;&lt;wsp:rsid wsp:val=&quot;00725AA6&quot;/&gt;&lt;wsp:rsid wsp:val=&quot;00726297&quot;/&gt;&lt;wsp:rsid wsp:val=&quot;0073192D&quot;/&gt;&lt;wsp:rsid wsp:val=&quot;007333B3&quot;/&gt;&lt;wsp:rsid wsp:val=&quot;00734CBF&quot;/&gt;&lt;wsp:rsid wsp:val=&quot;0073548C&quot;/&gt;&lt;wsp:rsid wsp:val=&quot;00735851&quot;/&gt;&lt;wsp:rsid wsp:val=&quot;00737671&quot;/&gt;&lt;wsp:rsid wsp:val=&quot;00742B06&quot;/&gt;&lt;wsp:rsid wsp:val=&quot;007436B8&quot;/&gt;&lt;wsp:rsid wsp:val=&quot;007478CB&quot;/&gt;&lt;wsp:rsid wsp:val=&quot;007525AA&quot;/&gt;&lt;wsp:rsid wsp:val=&quot;00756055&quot;/&gt;&lt;wsp:rsid wsp:val=&quot;00756874&quot;/&gt;&lt;wsp:rsid wsp:val=&quot;00757025&quot;/&gt;&lt;wsp:rsid wsp:val=&quot;0075736E&quot;/&gt;&lt;wsp:rsid wsp:val=&quot;00760E00&quot;/&gt;&lt;wsp:rsid wsp:val=&quot;00763C91&quot;/&gt;&lt;wsp:rsid wsp:val=&quot;00764275&quot;/&gt;&lt;wsp:rsid wsp:val=&quot;00764F46&quot;/&gt;&lt;wsp:rsid wsp:val=&quot;0077650B&quot;/&gt;&lt;wsp:rsid wsp:val=&quot;007771B0&quot;/&gt;&lt;wsp:rsid wsp:val=&quot;00777298&quot;/&gt;&lt;wsp:rsid wsp:val=&quot;0078005E&quot;/&gt;&lt;wsp:rsid wsp:val=&quot;00781431&quot;/&gt;&lt;wsp:rsid wsp:val=&quot;007831B0&quot;/&gt;&lt;wsp:rsid wsp:val=&quot;00784592&quot;/&gt;&lt;wsp:rsid wsp:val=&quot;00785AFF&quot;/&gt;&lt;wsp:rsid wsp:val=&quot;00785E7F&quot;/&gt;&lt;wsp:rsid wsp:val=&quot;007860DD&quot;/&gt;&lt;wsp:rsid wsp:val=&quot;0078634F&quot;/&gt;&lt;wsp:rsid wsp:val=&quot;007864FE&quot;/&gt;&lt;wsp:rsid wsp:val=&quot;0079000A&quot;/&gt;&lt;wsp:rsid wsp:val=&quot;00792320&quot;/&gt;&lt;wsp:rsid wsp:val=&quot;007924C0&quot;/&gt;&lt;wsp:rsid wsp:val=&quot;00793109&quot;/&gt;&lt;wsp:rsid wsp:val=&quot;007948B6&quot;/&gt;&lt;wsp:rsid wsp:val=&quot;007A210A&quot;/&gt;&lt;wsp:rsid wsp:val=&quot;007A24A4&quot;/&gt;&lt;wsp:rsid wsp:val=&quot;007A28A6&quot;/&gt;&lt;wsp:rsid wsp:val=&quot;007A5238&quot;/&gt;&lt;wsp:rsid wsp:val=&quot;007A6225&quot;/&gt;&lt;wsp:rsid wsp:val=&quot;007A7FEF&quot;/&gt;&lt;wsp:rsid wsp:val=&quot;007B25A3&quot;/&gt;&lt;wsp:rsid wsp:val=&quot;007B36DB&quot;/&gt;&lt;wsp:rsid wsp:val=&quot;007B7AAC&quot;/&gt;&lt;wsp:rsid wsp:val=&quot;007B7F47&quot;/&gt;&lt;wsp:rsid wsp:val=&quot;007C0061&quot;/&gt;&lt;wsp:rsid wsp:val=&quot;007C15EC&quot;/&gt;&lt;wsp:rsid wsp:val=&quot;007C2703&quot;/&gt;&lt;wsp:rsid wsp:val=&quot;007C39AF&quot;/&gt;&lt;wsp:rsid wsp:val=&quot;007C3C20&quot;/&gt;&lt;wsp:rsid wsp:val=&quot;007C3CAD&quot;/&gt;&lt;wsp:rsid wsp:val=&quot;007C628B&quot;/&gt;&lt;wsp:rsid wsp:val=&quot;007C6301&quot;/&gt;&lt;wsp:rsid wsp:val=&quot;007D0879&quot;/&gt;&lt;wsp:rsid wsp:val=&quot;007D1234&quot;/&gt;&lt;wsp:rsid wsp:val=&quot;007D7CD6&quot;/&gt;&lt;wsp:rsid wsp:val=&quot;007E116C&quot;/&gt;&lt;wsp:rsid wsp:val=&quot;007E2391&quot;/&gt;&lt;wsp:rsid wsp:val=&quot;007E5906&quot;/&gt;&lt;wsp:rsid wsp:val=&quot;007E5EE9&quot;/&gt;&lt;wsp:rsid wsp:val=&quot;007E774A&quot;/&gt;&lt;wsp:rsid wsp:val=&quot;007F0139&quot;/&gt;&lt;wsp:rsid wsp:val=&quot;007F21CD&quot;/&gt;&lt;wsp:rsid wsp:val=&quot;007F2445&quot;/&gt;&lt;wsp:rsid wsp:val=&quot;007F7593&quot;/&gt;&lt;wsp:rsid wsp:val=&quot;007F7DC7&quot;/&gt;&lt;wsp:rsid wsp:val=&quot;0080207A&quot;/&gt;&lt;wsp:rsid wsp:val=&quot;0080283D&quot;/&gt;&lt;wsp:rsid wsp:val=&quot;0080561A&quot;/&gt;&lt;wsp:rsid wsp:val=&quot;0080638E&quot;/&gt;&lt;wsp:rsid wsp:val=&quot;00807555&quot;/&gt;&lt;wsp:rsid wsp:val=&quot;0081180C&quot;/&gt;&lt;wsp:rsid wsp:val=&quot;008120B3&quot;/&gt;&lt;wsp:rsid wsp:val=&quot;00812A72&quot;/&gt;&lt;wsp:rsid wsp:val=&quot;00812FDF&quot;/&gt;&lt;wsp:rsid wsp:val=&quot;00813F2B&quot;/&gt;&lt;wsp:rsid wsp:val=&quot;008211E9&quot;/&gt;&lt;wsp:rsid wsp:val=&quot;00821F2C&quot;/&gt;&lt;wsp:rsid wsp:val=&quot;00822758&quot;/&gt;&lt;wsp:rsid wsp:val=&quot;00826C23&quot;/&gt;&lt;wsp:rsid wsp:val=&quot;00827138&quot;/&gt;&lt;wsp:rsid wsp:val=&quot;00827B33&quot;/&gt;&lt;wsp:rsid wsp:val=&quot;00831723&quot;/&gt;&lt;wsp:rsid wsp:val=&quot;00832C0D&quot;/&gt;&lt;wsp:rsid wsp:val=&quot;00832EF8&quot;/&gt;&lt;wsp:rsid wsp:val=&quot;00832FC2&quot;/&gt;&lt;wsp:rsid wsp:val=&quot;008350D1&quot;/&gt;&lt;wsp:rsid wsp:val=&quot;00844938&quot;/&gt;&lt;wsp:rsid wsp:val=&quot;00846A48&quot;/&gt;&lt;wsp:rsid wsp:val=&quot;00850F9E&quot;/&gt;&lt;wsp:rsid wsp:val=&quot;008521D9&quot;/&gt;&lt;wsp:rsid wsp:val=&quot;00853E28&quot;/&gt;&lt;wsp:rsid wsp:val=&quot;00854556&quot;/&gt;&lt;wsp:rsid wsp:val=&quot;0085677D&quot;/&gt;&lt;wsp:rsid wsp:val=&quot;00860237&quot;/&gt;&lt;wsp:rsid wsp:val=&quot;00864E0E&quot;/&gt;&lt;wsp:rsid wsp:val=&quot;00870B2C&quot;/&gt;&lt;wsp:rsid wsp:val=&quot;0087282C&quot;/&gt;&lt;wsp:rsid wsp:val=&quot;00874888&quot;/&gt;&lt;wsp:rsid wsp:val=&quot;008751EE&quot;/&gt;&lt;wsp:rsid wsp:val=&quot;00875863&quot;/&gt;&lt;wsp:rsid wsp:val=&quot;00875AA8&quot;/&gt;&lt;wsp:rsid wsp:val=&quot;0087629E&quot;/&gt;&lt;wsp:rsid wsp:val=&quot;00876A87&quot;/&gt;&lt;wsp:rsid wsp:val=&quot;00880DC1&quot;/&gt;&lt;wsp:rsid wsp:val=&quot;0088167B&quot;/&gt;&lt;wsp:rsid wsp:val=&quot;00881833&quot;/&gt;&lt;wsp:rsid wsp:val=&quot;00882022&quot;/&gt;&lt;wsp:rsid wsp:val=&quot;0088370B&quot;/&gt;&lt;wsp:rsid wsp:val=&quot;00884ADD&quot;/&gt;&lt;wsp:rsid wsp:val=&quot;00885F00&quot;/&gt;&lt;wsp:rsid wsp:val=&quot;0088611D&quot;/&gt;&lt;wsp:rsid wsp:val=&quot;00886828&quot;/&gt;&lt;wsp:rsid wsp:val=&quot;00892FD6&quot;/&gt;&lt;wsp:rsid wsp:val=&quot;00893486&quot;/&gt;&lt;wsp:rsid wsp:val=&quot;00893890&quot;/&gt;&lt;wsp:rsid wsp:val=&quot;00894813&quot;/&gt;&lt;wsp:rsid wsp:val=&quot;00896910&quot;/&gt;&lt;wsp:rsid wsp:val=&quot;00896BCB&quot;/&gt;&lt;wsp:rsid wsp:val=&quot;0089715E&quot;/&gt;&lt;wsp:rsid wsp:val=&quot;008A0D45&quot;/&gt;&lt;wsp:rsid wsp:val=&quot;008A34F1&quot;/&gt;&lt;wsp:rsid wsp:val=&quot;008A4FFD&quot;/&gt;&lt;wsp:rsid wsp:val=&quot;008B4981&quot;/&gt;&lt;wsp:rsid wsp:val=&quot;008C58BE&quot;/&gt;&lt;wsp:rsid wsp:val=&quot;008C655F&quot;/&gt;&lt;wsp:rsid wsp:val=&quot;008C6F30&quot;/&gt;&lt;wsp:rsid wsp:val=&quot;008C753E&quot;/&gt;&lt;wsp:rsid wsp:val=&quot;008D31DC&quot;/&gt;&lt;wsp:rsid wsp:val=&quot;008D323F&quot;/&gt;&lt;wsp:rsid wsp:val=&quot;008D32AD&quot;/&gt;&lt;wsp:rsid wsp:val=&quot;008D34CA&quot;/&gt;&lt;wsp:rsid wsp:val=&quot;008D36EE&quot;/&gt;&lt;wsp:rsid wsp:val=&quot;008E2992&quot;/&gt;&lt;wsp:rsid wsp:val=&quot;008E3830&quot;/&gt;&lt;wsp:rsid wsp:val=&quot;008E64D0&quot;/&gt;&lt;wsp:rsid wsp:val=&quot;008F04BE&quot;/&gt;&lt;wsp:rsid wsp:val=&quot;008F1C08&quot;/&gt;&lt;wsp:rsid wsp:val=&quot;008F24F3&quot;/&gt;&lt;wsp:rsid wsp:val=&quot;008F621B&quot;/&gt;&lt;wsp:rsid wsp:val=&quot;008F7720&quot;/&gt;&lt;wsp:rsid wsp:val=&quot;008F7C25&quot;/&gt;&lt;wsp:rsid wsp:val=&quot;00901393&quot;/&gt;&lt;wsp:rsid wsp:val=&quot;0090517A&quot;/&gt;&lt;wsp:rsid wsp:val=&quot;00906A3C&quot;/&gt;&lt;wsp:rsid wsp:val=&quot;009075A4&quot;/&gt;&lt;wsp:rsid wsp:val=&quot;009103DB&quot;/&gt;&lt;wsp:rsid wsp:val=&quot;00911042&quot;/&gt;&lt;wsp:rsid wsp:val=&quot;009117D5&quot;/&gt;&lt;wsp:rsid wsp:val=&quot;0091240F&quot;/&gt;&lt;wsp:rsid wsp:val=&quot;0091254E&quot;/&gt;&lt;wsp:rsid wsp:val=&quot;009170A8&quot;/&gt;&lt;wsp:rsid wsp:val=&quot;0092050C&quot;/&gt;&lt;wsp:rsid wsp:val=&quot;0092198D&quot;/&gt;&lt;wsp:rsid wsp:val=&quot;00924E2C&quot;/&gt;&lt;wsp:rsid wsp:val=&quot;009278FF&quot;/&gt;&lt;wsp:rsid wsp:val=&quot;00927F71&quot;/&gt;&lt;wsp:rsid wsp:val=&quot;00930024&quot;/&gt;&lt;wsp:rsid wsp:val=&quot;0093115C&quot;/&gt;&lt;wsp:rsid wsp:val=&quot;0093150F&quot;/&gt;&lt;wsp:rsid wsp:val=&quot;00931DD4&quot;/&gt;&lt;wsp:rsid wsp:val=&quot;0093445B&quot;/&gt;&lt;wsp:rsid wsp:val=&quot;009347F2&quot;/&gt;&lt;wsp:rsid wsp:val=&quot;00936E21&quot;/&gt;&lt;wsp:rsid wsp:val=&quot;009370F4&quot;/&gt;&lt;wsp:rsid wsp:val=&quot;00937AE7&quot;/&gt;&lt;wsp:rsid wsp:val=&quot;009401DF&quot;/&gt;&lt;wsp:rsid wsp:val=&quot;00940AC1&quot;/&gt;&lt;wsp:rsid wsp:val=&quot;00943BDE&quot;/&gt;&lt;wsp:rsid wsp:val=&quot;00947247&quot;/&gt;&lt;wsp:rsid wsp:val=&quot;009478AF&quot;/&gt;&lt;wsp:rsid wsp:val=&quot;00947FC8&quot;/&gt;&lt;wsp:rsid wsp:val=&quot;00950592&quot;/&gt;&lt;wsp:rsid wsp:val=&quot;0095081F&quot;/&gt;&lt;wsp:rsid wsp:val=&quot;00951DCE&quot;/&gt;&lt;wsp:rsid wsp:val=&quot;00951E8D&quot;/&gt;&lt;wsp:rsid wsp:val=&quot;00952BD8&quot;/&gt;&lt;wsp:rsid wsp:val=&quot;00953883&quot;/&gt;&lt;wsp:rsid wsp:val=&quot;00953AEA&quot;/&gt;&lt;wsp:rsid wsp:val=&quot;009544E1&quot;/&gt;&lt;wsp:rsid wsp:val=&quot;009559A2&quot;/&gt;&lt;wsp:rsid wsp:val=&quot;00957FBE&quot;/&gt;&lt;wsp:rsid wsp:val=&quot;00960785&quot;/&gt;&lt;wsp:rsid wsp:val=&quot;009657DE&quot;/&gt;&lt;wsp:rsid wsp:val=&quot;00967CFB&quot;/&gt;&lt;wsp:rsid wsp:val=&quot;00973FA2&quot;/&gt;&lt;wsp:rsid wsp:val=&quot;0097467D&quot;/&gt;&lt;wsp:rsid wsp:val=&quot;00975AEA&quot;/&gt;&lt;wsp:rsid wsp:val=&quot;00981D9F&quot;/&gt;&lt;wsp:rsid wsp:val=&quot;0098461A&quot;/&gt;&lt;wsp:rsid wsp:val=&quot;00985935&quot;/&gt;&lt;wsp:rsid wsp:val=&quot;00987646&quot;/&gt;&lt;wsp:rsid wsp:val=&quot;009905C2&quot;/&gt;&lt;wsp:rsid wsp:val=&quot;0099121A&quot;/&gt;&lt;wsp:rsid wsp:val=&quot;009954CA&quot;/&gt;&lt;wsp:rsid wsp:val=&quot;00996C03&quot;/&gt;&lt;wsp:rsid wsp:val=&quot;00997689&quot;/&gt;&lt;wsp:rsid wsp:val=&quot;009976F7&quot;/&gt;&lt;wsp:rsid wsp:val=&quot;009A029F&quot;/&gt;&lt;wsp:rsid wsp:val=&quot;009A02D8&quot;/&gt;&lt;wsp:rsid wsp:val=&quot;009A089A&quot;/&gt;&lt;wsp:rsid wsp:val=&quot;009A1F6B&quot;/&gt;&lt;wsp:rsid wsp:val=&quot;009A5A09&quot;/&gt;&lt;wsp:rsid wsp:val=&quot;009A6F45&quot;/&gt;&lt;wsp:rsid wsp:val=&quot;009A7267&quot;/&gt;&lt;wsp:rsid wsp:val=&quot;009B1752&quot;/&gt;&lt;wsp:rsid wsp:val=&quot;009B1D77&quot;/&gt;&lt;wsp:rsid wsp:val=&quot;009B1F2D&quot;/&gt;&lt;wsp:rsid wsp:val=&quot;009B64D0&quot;/&gt;&lt;wsp:rsid wsp:val=&quot;009C221E&quot;/&gt;&lt;wsp:rsid wsp:val=&quot;009C2CD7&quot;/&gt;&lt;wsp:rsid wsp:val=&quot;009C34F5&quot;/&gt;&lt;wsp:rsid wsp:val=&quot;009C4B30&quot;/&gt;&lt;wsp:rsid wsp:val=&quot;009C5689&quot;/&gt;&lt;wsp:rsid wsp:val=&quot;009D0A7F&quot;/&gt;&lt;wsp:rsid wsp:val=&quot;009D11EC&quot;/&gt;&lt;wsp:rsid wsp:val=&quot;009D25E3&quot;/&gt;&lt;wsp:rsid wsp:val=&quot;009D3978&quot;/&gt;&lt;wsp:rsid wsp:val=&quot;009E01AC&quot;/&gt;&lt;wsp:rsid wsp:val=&quot;009E111F&quot;/&gt;&lt;wsp:rsid wsp:val=&quot;009E2926&quot;/&gt;&lt;wsp:rsid wsp:val=&quot;009E2F39&quot;/&gt;&lt;wsp:rsid wsp:val=&quot;009E392A&quot;/&gt;&lt;wsp:rsid wsp:val=&quot;009E4A2A&quot;/&gt;&lt;wsp:rsid wsp:val=&quot;009E69F2&quot;/&gt;&lt;wsp:rsid wsp:val=&quot;009E6D8F&quot;/&gt;&lt;wsp:rsid wsp:val=&quot;009E7699&quot;/&gt;&lt;wsp:rsid wsp:val=&quot;009E797F&quot;/&gt;&lt;wsp:rsid wsp:val=&quot;009F0C88&quot;/&gt;&lt;wsp:rsid wsp:val=&quot;009F0DC3&quot;/&gt;&lt;wsp:rsid wsp:val=&quot;009F4830&quot;/&gt;&lt;wsp:rsid wsp:val=&quot;009F4D1F&quot;/&gt;&lt;wsp:rsid wsp:val=&quot;009F69FB&quot;/&gt;&lt;wsp:rsid wsp:val=&quot;00A0107F&quot;/&gt;&lt;wsp:rsid wsp:val=&quot;00A01A6D&quot;/&gt;&lt;wsp:rsid wsp:val=&quot;00A01AA5&quot;/&gt;&lt;wsp:rsid wsp:val=&quot;00A05104&quot;/&gt;&lt;wsp:rsid wsp:val=&quot;00A068B4&quot;/&gt;&lt;wsp:rsid wsp:val=&quot;00A11FAA&quot;/&gt;&lt;wsp:rsid wsp:val=&quot;00A1200A&quot;/&gt;&lt;wsp:rsid wsp:val=&quot;00A120D8&quot;/&gt;&lt;wsp:rsid wsp:val=&quot;00A14030&quot;/&gt;&lt;wsp:rsid wsp:val=&quot;00A14344&quot;/&gt;&lt;wsp:rsid wsp:val=&quot;00A147F1&quot;/&gt;&lt;wsp:rsid wsp:val=&quot;00A149B5&quot;/&gt;&lt;wsp:rsid wsp:val=&quot;00A15BD6&quot;/&gt;&lt;wsp:rsid wsp:val=&quot;00A16747&quot;/&gt;&lt;wsp:rsid wsp:val=&quot;00A16B00&quot;/&gt;&lt;wsp:rsid wsp:val=&quot;00A16B41&quot;/&gt;&lt;wsp:rsid wsp:val=&quot;00A172BD&quot;/&gt;&lt;wsp:rsid wsp:val=&quot;00A2028E&quot;/&gt;&lt;wsp:rsid wsp:val=&quot;00A21BBC&quot;/&gt;&lt;wsp:rsid wsp:val=&quot;00A26471&quot;/&gt;&lt;wsp:rsid wsp:val=&quot;00A312E1&quot;/&gt;&lt;wsp:rsid wsp:val=&quot;00A31351&quot;/&gt;&lt;wsp:rsid wsp:val=&quot;00A324B7&quot;/&gt;&lt;wsp:rsid wsp:val=&quot;00A3327A&quot;/&gt;&lt;wsp:rsid wsp:val=&quot;00A3557E&quot;/&gt;&lt;wsp:rsid wsp:val=&quot;00A43A40&quot;/&gt;&lt;wsp:rsid wsp:val=&quot;00A4515D&quot;/&gt;&lt;wsp:rsid wsp:val=&quot;00A453E9&quot;/&gt;&lt;wsp:rsid wsp:val=&quot;00A5007F&quot;/&gt;&lt;wsp:rsid wsp:val=&quot;00A54685&quot;/&gt;&lt;wsp:rsid wsp:val=&quot;00A55274&quot;/&gt;&lt;wsp:rsid wsp:val=&quot;00A55CF4&quot;/&gt;&lt;wsp:rsid wsp:val=&quot;00A5611B&quot;/&gt;&lt;wsp:rsid wsp:val=&quot;00A571FF&quot;/&gt;&lt;wsp:rsid wsp:val=&quot;00A61D34&quot;/&gt;&lt;wsp:rsid wsp:val=&quot;00A629E1&quot;/&gt;&lt;wsp:rsid wsp:val=&quot;00A62E2E&quot;/&gt;&lt;wsp:rsid wsp:val=&quot;00A654F3&quot;/&gt;&lt;wsp:rsid wsp:val=&quot;00A71D04&quot;/&gt;&lt;wsp:rsid wsp:val=&quot;00A739A7&quot;/&gt;&lt;wsp:rsid wsp:val=&quot;00A7531C&quot;/&gt;&lt;wsp:rsid wsp:val=&quot;00A75357&quot;/&gt;&lt;wsp:rsid wsp:val=&quot;00A77517&quot;/&gt;&lt;wsp:rsid wsp:val=&quot;00A77CEF&quot;/&gt;&lt;wsp:rsid wsp:val=&quot;00A77EFD&quot;/&gt;&lt;wsp:rsid wsp:val=&quot;00A80D3B&quot;/&gt;&lt;wsp:rsid wsp:val=&quot;00A83B70&quot;/&gt;&lt;wsp:rsid wsp:val=&quot;00A84C4D&quot;/&gt;&lt;wsp:rsid wsp:val=&quot;00A870E3&quot;/&gt;&lt;wsp:rsid wsp:val=&quot;00A90CDB&quot;/&gt;&lt;wsp:rsid wsp:val=&quot;00A923AD&quot;/&gt;&lt;wsp:rsid wsp:val=&quot;00A94EF3&quot;/&gt;&lt;wsp:rsid wsp:val=&quot;00A95126&quot;/&gt;&lt;wsp:rsid wsp:val=&quot;00A96E55&quot;/&gt;&lt;wsp:rsid wsp:val=&quot;00A9755C&quot;/&gt;&lt;wsp:rsid wsp:val=&quot;00A97EDC&quot;/&gt;&lt;wsp:rsid wsp:val=&quot;00AA1042&quot;/&gt;&lt;wsp:rsid wsp:val=&quot;00AA1F42&quot;/&gt;&lt;wsp:rsid wsp:val=&quot;00AA1FE2&quot;/&gt;&lt;wsp:rsid wsp:val=&quot;00AA341E&quot;/&gt;&lt;wsp:rsid wsp:val=&quot;00AA4E4B&quot;/&gt;&lt;wsp:rsid wsp:val=&quot;00AA506E&quot;/&gt;&lt;wsp:rsid wsp:val=&quot;00AA5C7C&quot;/&gt;&lt;wsp:rsid wsp:val=&quot;00AB33C3&quot;/&gt;&lt;wsp:rsid wsp:val=&quot;00AB348F&quot;/&gt;&lt;wsp:rsid wsp:val=&quot;00AB4674&quot;/&gt;&lt;wsp:rsid wsp:val=&quot;00AB5DC6&quot;/&gt;&lt;wsp:rsid wsp:val=&quot;00AC025A&quot;/&gt;&lt;wsp:rsid wsp:val=&quot;00AC0C03&quot;/&gt;&lt;wsp:rsid wsp:val=&quot;00AC161E&quot;/&gt;&lt;wsp:rsid wsp:val=&quot;00AC278D&quot;/&gt;&lt;wsp:rsid wsp:val=&quot;00AC5033&quot;/&gt;&lt;wsp:rsid wsp:val=&quot;00AC590F&quot;/&gt;&lt;wsp:rsid wsp:val=&quot;00AC7062&quot;/&gt;&lt;wsp:rsid wsp:val=&quot;00AD2F16&quot;/&gt;&lt;wsp:rsid wsp:val=&quot;00AD3F3B&quot;/&gt;&lt;wsp:rsid wsp:val=&quot;00AD7C0A&quot;/&gt;&lt;wsp:rsid wsp:val=&quot;00AE42DC&quot;/&gt;&lt;wsp:rsid wsp:val=&quot;00AE554F&quot;/&gt;&lt;wsp:rsid wsp:val=&quot;00AF1119&quot;/&gt;&lt;wsp:rsid wsp:val=&quot;00AF676F&quot;/&gt;&lt;wsp:rsid wsp:val=&quot;00AF6EBE&quot;/&gt;&lt;wsp:rsid wsp:val=&quot;00B01073&quot;/&gt;&lt;wsp:rsid wsp:val=&quot;00B04FB3&quot;/&gt;&lt;wsp:rsid wsp:val=&quot;00B057B7&quot;/&gt;&lt;wsp:rsid wsp:val=&quot;00B13627&quot;/&gt;&lt;wsp:rsid wsp:val=&quot;00B17047&quot;/&gt;&lt;wsp:rsid wsp:val=&quot;00B17FCA&quot;/&gt;&lt;wsp:rsid wsp:val=&quot;00B20627&quot;/&gt;&lt;wsp:rsid wsp:val=&quot;00B23921&quot;/&gt;&lt;wsp:rsid wsp:val=&quot;00B26221&quot;/&gt;&lt;wsp:rsid wsp:val=&quot;00B26252&quot;/&gt;&lt;wsp:rsid wsp:val=&quot;00B323DD&quot;/&gt;&lt;wsp:rsid wsp:val=&quot;00B34798&quot;/&gt;&lt;wsp:rsid wsp:val=&quot;00B34B45&quot;/&gt;&lt;wsp:rsid wsp:val=&quot;00B34F32&quot;/&gt;&lt;wsp:rsid wsp:val=&quot;00B35B16&quot;/&gt;&lt;wsp:rsid wsp:val=&quot;00B40D93&quot;/&gt;&lt;wsp:rsid wsp:val=&quot;00B41DC2&quot;/&gt;&lt;wsp:rsid wsp:val=&quot;00B4327F&quot;/&gt;&lt;wsp:rsid wsp:val=&quot;00B459CA&quot;/&gt;&lt;wsp:rsid wsp:val=&quot;00B476F7&quot;/&gt;&lt;wsp:rsid wsp:val=&quot;00B479B0&quot;/&gt;&lt;wsp:rsid wsp:val=&quot;00B51372&quot;/&gt;&lt;wsp:rsid wsp:val=&quot;00B529BC&quot;/&gt;&lt;wsp:rsid wsp:val=&quot;00B53EA1&quot;/&gt;&lt;wsp:rsid wsp:val=&quot;00B55D84&quot;/&gt;&lt;wsp:rsid wsp:val=&quot;00B56CBA&quot;/&gt;&lt;wsp:rsid wsp:val=&quot;00B601DC&quot;/&gt;&lt;wsp:rsid wsp:val=&quot;00B620CC&quot;/&gt;&lt;wsp:rsid wsp:val=&quot;00B631FD&quot;/&gt;&lt;wsp:rsid wsp:val=&quot;00B639F2&quot;/&gt;&lt;wsp:rsid wsp:val=&quot;00B640E8&quot;/&gt;&lt;wsp:rsid wsp:val=&quot;00B64EC0&quot;/&gt;&lt;wsp:rsid wsp:val=&quot;00B66CC1&quot;/&gt;&lt;wsp:rsid wsp:val=&quot;00B73F26&quot;/&gt;&lt;wsp:rsid wsp:val=&quot;00B75792&quot;/&gt;&lt;wsp:rsid wsp:val=&quot;00B75B80&quot;/&gt;&lt;wsp:rsid wsp:val=&quot;00B75BC7&quot;/&gt;&lt;wsp:rsid wsp:val=&quot;00B75DE1&quot;/&gt;&lt;wsp:rsid wsp:val=&quot;00B80F17&quot;/&gt;&lt;wsp:rsid wsp:val=&quot;00B906C7&quot;/&gt;&lt;wsp:rsid wsp:val=&quot;00B97AAA&quot;/&gt;&lt;wsp:rsid wsp:val=&quot;00BA3769&quot;/&gt;&lt;wsp:rsid wsp:val=&quot;00BA74B0&quot;/&gt;&lt;wsp:rsid wsp:val=&quot;00BB01E2&quot;/&gt;&lt;wsp:rsid wsp:val=&quot;00BB2DA5&quot;/&gt;&lt;wsp:rsid wsp:val=&quot;00BB4D2F&quot;/&gt;&lt;wsp:rsid wsp:val=&quot;00BB52CF&quot;/&gt;&lt;wsp:rsid wsp:val=&quot;00BB56DE&quot;/&gt;&lt;wsp:rsid wsp:val=&quot;00BB6E8C&quot;/&gt;&lt;wsp:rsid wsp:val=&quot;00BB7D43&quot;/&gt;&lt;wsp:rsid wsp:val=&quot;00BC0B79&quot;/&gt;&lt;wsp:rsid wsp:val=&quot;00BC1F54&quot;/&gt;&lt;wsp:rsid wsp:val=&quot;00BC2BE3&quot;/&gt;&lt;wsp:rsid wsp:val=&quot;00BC3D43&quot;/&gt;&lt;wsp:rsid wsp:val=&quot;00BC4465&quot;/&gt;&lt;wsp:rsid wsp:val=&quot;00BC7490&quot;/&gt;&lt;wsp:rsid wsp:val=&quot;00BC75B5&quot;/&gt;&lt;wsp:rsid wsp:val=&quot;00BD0689&quot;/&gt;&lt;wsp:rsid wsp:val=&quot;00BD1C99&quot;/&gt;&lt;wsp:rsid wsp:val=&quot;00BD2486&quot;/&gt;&lt;wsp:rsid wsp:val=&quot;00BD2B9A&quot;/&gt;&lt;wsp:rsid wsp:val=&quot;00BD4762&quot;/&gt;&lt;wsp:rsid wsp:val=&quot;00BD5E6D&quot;/&gt;&lt;wsp:rsid wsp:val=&quot;00BD604C&quot;/&gt;&lt;wsp:rsid wsp:val=&quot;00BE0242&quot;/&gt;&lt;wsp:rsid wsp:val=&quot;00BE0CFF&quot;/&gt;&lt;wsp:rsid wsp:val=&quot;00BF0CC9&quot;/&gt;&lt;wsp:rsid wsp:val=&quot;00BF107A&quot;/&gt;&lt;wsp:rsid wsp:val=&quot;00BF1F78&quot;/&gt;&lt;wsp:rsid wsp:val=&quot;00BF37D7&quot;/&gt;&lt;wsp:rsid wsp:val=&quot;00BF46AE&quot;/&gt;&lt;wsp:rsid wsp:val=&quot;00BF4E0E&quot;/&gt;&lt;wsp:rsid wsp:val=&quot;00BF612B&quot;/&gt;&lt;wsp:rsid wsp:val=&quot;00BF6CE0&quot;/&gt;&lt;wsp:rsid wsp:val=&quot;00BF7C28&quot;/&gt;&lt;wsp:rsid wsp:val=&quot;00C001BC&quot;/&gt;&lt;wsp:rsid wsp:val=&quot;00C00E85&quot;/&gt;&lt;wsp:rsid wsp:val=&quot;00C01003&quot;/&gt;&lt;wsp:rsid wsp:val=&quot;00C05269&quot;/&gt;&lt;wsp:rsid wsp:val=&quot;00C06576&quot;/&gt;&lt;wsp:rsid wsp:val=&quot;00C1083B&quot;/&gt;&lt;wsp:rsid wsp:val=&quot;00C10F07&quot;/&gt;&lt;wsp:rsid wsp:val=&quot;00C116BC&quot;/&gt;&lt;wsp:rsid wsp:val=&quot;00C11897&quot;/&gt;&lt;wsp:rsid wsp:val=&quot;00C11FE4&quot;/&gt;&lt;wsp:rsid wsp:val=&quot;00C12334&quot;/&gt;&lt;wsp:rsid wsp:val=&quot;00C157E3&quot;/&gt;&lt;wsp:rsid wsp:val=&quot;00C1663B&quot;/&gt;&lt;wsp:rsid wsp:val=&quot;00C16B72&quot;/&gt;&lt;wsp:rsid wsp:val=&quot;00C22DDD&quot;/&gt;&lt;wsp:rsid wsp:val=&quot;00C23D3D&quot;/&gt;&lt;wsp:rsid wsp:val=&quot;00C23F16&quot;/&gt;&lt;wsp:rsid wsp:val=&quot;00C25C44&quot;/&gt;&lt;wsp:rsid wsp:val=&quot;00C2739B&quot;/&gt;&lt;wsp:rsid wsp:val=&quot;00C315AF&quot;/&gt;&lt;wsp:rsid wsp:val=&quot;00C351CE&quot;/&gt;&lt;wsp:rsid wsp:val=&quot;00C3682E&quot;/&gt;&lt;wsp:rsid wsp:val=&quot;00C37194&quot;/&gt;&lt;wsp:rsid wsp:val=&quot;00C414CA&quot;/&gt;&lt;wsp:rsid wsp:val=&quot;00C418B6&quot;/&gt;&lt;wsp:rsid wsp:val=&quot;00C447E1&quot;/&gt;&lt;wsp:rsid wsp:val=&quot;00C44A5D&quot;/&gt;&lt;wsp:rsid wsp:val=&quot;00C45788&quot;/&gt;&lt;wsp:rsid wsp:val=&quot;00C46E12&quot;/&gt;&lt;wsp:rsid wsp:val=&quot;00C50393&quot;/&gt;&lt;wsp:rsid wsp:val=&quot;00C51723&quot;/&gt;&lt;wsp:rsid wsp:val=&quot;00C54454&quot;/&gt;&lt;wsp:rsid wsp:val=&quot;00C569CC&quot;/&gt;&lt;wsp:rsid wsp:val=&quot;00C56E09&quot;/&gt;&lt;wsp:rsid wsp:val=&quot;00C6529A&quot;/&gt;&lt;wsp:rsid wsp:val=&quot;00C707D9&quot;/&gt;&lt;wsp:rsid wsp:val=&quot;00C70B50&quot;/&gt;&lt;wsp:rsid wsp:val=&quot;00C71CE8&quot;/&gt;&lt;wsp:rsid wsp:val=&quot;00C72E52&quot;/&gt;&lt;wsp:rsid wsp:val=&quot;00C73A93&quot;/&gt;&lt;wsp:rsid wsp:val=&quot;00C74263&quot;/&gt;&lt;wsp:rsid wsp:val=&quot;00C758A0&quot;/&gt;&lt;wsp:rsid wsp:val=&quot;00C765A2&quot;/&gt;&lt;wsp:rsid wsp:val=&quot;00C774BD&quot;/&gt;&lt;wsp:rsid wsp:val=&quot;00C777E5&quot;/&gt;&lt;wsp:rsid wsp:val=&quot;00C80E0B&quot;/&gt;&lt;wsp:rsid wsp:val=&quot;00C848D8&quot;/&gt;&lt;wsp:rsid wsp:val=&quot;00C84B47&quot;/&gt;&lt;wsp:rsid wsp:val=&quot;00C84EB4&quot;/&gt;&lt;wsp:rsid wsp:val=&quot;00C86B16&quot;/&gt;&lt;wsp:rsid wsp:val=&quot;00C878E9&quot;/&gt;&lt;wsp:rsid wsp:val=&quot;00C90179&quot;/&gt;&lt;wsp:rsid wsp:val=&quot;00C90B38&quot;/&gt;&lt;wsp:rsid wsp:val=&quot;00C91FF1&quot;/&gt;&lt;wsp:rsid wsp:val=&quot;00C9201F&quot;/&gt;&lt;wsp:rsid wsp:val=&quot;00C95EFD&quot;/&gt;&lt;wsp:rsid wsp:val=&quot;00C96A17&quot;/&gt;&lt;wsp:rsid wsp:val=&quot;00CA1ECB&quot;/&gt;&lt;wsp:rsid wsp:val=&quot;00CA1F10&quot;/&gt;&lt;wsp:rsid wsp:val=&quot;00CA256E&quot;/&gt;&lt;wsp:rsid wsp:val=&quot;00CA3C7D&quot;/&gt;&lt;wsp:rsid wsp:val=&quot;00CA3CA3&quot;/&gt;&lt;wsp:rsid wsp:val=&quot;00CA4A7A&quot;/&gt;&lt;wsp:rsid wsp:val=&quot;00CA5098&quot;/&gt;&lt;wsp:rsid wsp:val=&quot;00CA7CC2&quot;/&gt;&lt;wsp:rsid wsp:val=&quot;00CB053B&quot;/&gt;&lt;wsp:rsid wsp:val=&quot;00CB69E1&quot;/&gt;&lt;wsp:rsid wsp:val=&quot;00CC02E7&quot;/&gt;&lt;wsp:rsid wsp:val=&quot;00CC3B1C&quot;/&gt;&lt;wsp:rsid wsp:val=&quot;00CC3CDA&quot;/&gt;&lt;wsp:rsid wsp:val=&quot;00CC4B34&quot;/&gt;&lt;wsp:rsid wsp:val=&quot;00CC4FB3&quot;/&gt;&lt;wsp:rsid wsp:val=&quot;00CC5EE5&quot;/&gt;&lt;wsp:rsid wsp:val=&quot;00CD08C0&quot;/&gt;&lt;wsp:rsid wsp:val=&quot;00CD0A1A&quot;/&gt;&lt;wsp:rsid wsp:val=&quot;00CD1153&quot;/&gt;&lt;wsp:rsid wsp:val=&quot;00CD1D60&quot;/&gt;&lt;wsp:rsid wsp:val=&quot;00CD2734&quot;/&gt;&lt;wsp:rsid wsp:val=&quot;00CD4055&quot;/&gt;&lt;wsp:rsid wsp:val=&quot;00CD5466&quot;/&gt;&lt;wsp:rsid wsp:val=&quot;00CD660F&quot;/&gt;&lt;wsp:rsid wsp:val=&quot;00CE1353&quot;/&gt;&lt;wsp:rsid wsp:val=&quot;00CE35EA&quot;/&gt;&lt;wsp:rsid wsp:val=&quot;00CE3D62&quot;/&gt;&lt;wsp:rsid wsp:val=&quot;00CE478C&quot;/&gt;&lt;wsp:rsid wsp:val=&quot;00CF2307&quot;/&gt;&lt;wsp:rsid wsp:val=&quot;00CF3ACF&quot;/&gt;&lt;wsp:rsid wsp:val=&quot;00CF42E7&quot;/&gt;&lt;wsp:rsid wsp:val=&quot;00CF5F39&quot;/&gt;&lt;wsp:rsid wsp:val=&quot;00CF6B5E&quot;/&gt;&lt;wsp:rsid wsp:val=&quot;00CF7BB1&quot;/&gt;&lt;wsp:rsid wsp:val=&quot;00D0138D&quot;/&gt;&lt;wsp:rsid wsp:val=&quot;00D02A63&quot;/&gt;&lt;wsp:rsid wsp:val=&quot;00D02D0D&quot;/&gt;&lt;wsp:rsid wsp:val=&quot;00D06EF5&quot;/&gt;&lt;wsp:rsid wsp:val=&quot;00D11546&quot;/&gt;&lt;wsp:rsid wsp:val=&quot;00D1164E&quot;/&gt;&lt;wsp:rsid wsp:val=&quot;00D1420E&quot;/&gt;&lt;wsp:rsid wsp:val=&quot;00D15FAF&quot;/&gt;&lt;wsp:rsid wsp:val=&quot;00D1678A&quot;/&gt;&lt;wsp:rsid wsp:val=&quot;00D16974&quot;/&gt;&lt;wsp:rsid wsp:val=&quot;00D16B15&quot;/&gt;&lt;wsp:rsid wsp:val=&quot;00D17D63&quot;/&gt;&lt;wsp:rsid wsp:val=&quot;00D20BAF&quot;/&gt;&lt;wsp:rsid wsp:val=&quot;00D224C0&quot;/&gt;&lt;wsp:rsid wsp:val=&quot;00D234BD&quot;/&gt;&lt;wsp:rsid wsp:val=&quot;00D23C58&quot;/&gt;&lt;wsp:rsid wsp:val=&quot;00D24E5A&quot;/&gt;&lt;wsp:rsid wsp:val=&quot;00D25F08&quot;/&gt;&lt;wsp:rsid wsp:val=&quot;00D26D98&quot;/&gt;&lt;wsp:rsid wsp:val=&quot;00D36BEF&quot;/&gt;&lt;wsp:rsid wsp:val=&quot;00D43CBF&quot;/&gt;&lt;wsp:rsid wsp:val=&quot;00D4489C&quot;/&gt;&lt;wsp:rsid wsp:val=&quot;00D44914&quot;/&gt;&lt;wsp:rsid wsp:val=&quot;00D472D8&quot;/&gt;&lt;wsp:rsid wsp:val=&quot;00D506D0&quot;/&gt;&lt;wsp:rsid wsp:val=&quot;00D562ED&quot;/&gt;&lt;wsp:rsid wsp:val=&quot;00D5711F&quot;/&gt;&lt;wsp:rsid wsp:val=&quot;00D60A1C&quot;/&gt;&lt;wsp:rsid wsp:val=&quot;00D6408A&quot;/&gt;&lt;wsp:rsid wsp:val=&quot;00D65275&quot;/&gt;&lt;wsp:rsid wsp:val=&quot;00D66373&quot;/&gt;&lt;wsp:rsid wsp:val=&quot;00D6781B&quot;/&gt;&lt;wsp:rsid wsp:val=&quot;00D76391&quot;/&gt;&lt;wsp:rsid wsp:val=&quot;00D77099&quot;/&gt;&lt;wsp:rsid wsp:val=&quot;00D82F01&quot;/&gt;&lt;wsp:rsid wsp:val=&quot;00D82F8E&quot;/&gt;&lt;wsp:rsid wsp:val=&quot;00D8622A&quot;/&gt;&lt;wsp:rsid wsp:val=&quot;00D90334&quot;/&gt;&lt;wsp:rsid wsp:val=&quot;00D920C8&quot;/&gt;&lt;wsp:rsid wsp:val=&quot;00D96537&quot;/&gt;&lt;wsp:rsid wsp:val=&quot;00D978A0&quot;/&gt;&lt;wsp:rsid wsp:val=&quot;00D97D4D&quot;/&gt;&lt;wsp:rsid wsp:val=&quot;00DA0D57&quot;/&gt;&lt;wsp:rsid wsp:val=&quot;00DA2310&quot;/&gt;&lt;wsp:rsid wsp:val=&quot;00DA2E30&quot;/&gt;&lt;wsp:rsid wsp:val=&quot;00DA4A9C&quot;/&gt;&lt;wsp:rsid wsp:val=&quot;00DA5F82&quot;/&gt;&lt;wsp:rsid wsp:val=&quot;00DB086F&quot;/&gt;&lt;wsp:rsid wsp:val=&quot;00DB0F40&quot;/&gt;&lt;wsp:rsid wsp:val=&quot;00DB1069&quot;/&gt;&lt;wsp:rsid wsp:val=&quot;00DB156D&quot;/&gt;&lt;wsp:rsid wsp:val=&quot;00DB156F&quot;/&gt;&lt;wsp:rsid wsp:val=&quot;00DB17FD&quot;/&gt;&lt;wsp:rsid wsp:val=&quot;00DB25C9&quot;/&gt;&lt;wsp:rsid wsp:val=&quot;00DB3977&quot;/&gt;&lt;wsp:rsid wsp:val=&quot;00DB52B4&quot;/&gt;&lt;wsp:rsid wsp:val=&quot;00DB6042&quot;/&gt;&lt;wsp:rsid wsp:val=&quot;00DB7E00&quot;/&gt;&lt;wsp:rsid wsp:val=&quot;00DC0F14&quot;/&gt;&lt;wsp:rsid wsp:val=&quot;00DC3012&quot;/&gt;&lt;wsp:rsid wsp:val=&quot;00DC4EDD&quot;/&gt;&lt;wsp:rsid wsp:val=&quot;00DC4FAB&quot;/&gt;&lt;wsp:rsid wsp:val=&quot;00DC6FBA&quot;/&gt;&lt;wsp:rsid wsp:val=&quot;00DC718E&quot;/&gt;&lt;wsp:rsid wsp:val=&quot;00DD110B&quot;/&gt;&lt;wsp:rsid wsp:val=&quot;00DD243E&quot;/&gt;&lt;wsp:rsid wsp:val=&quot;00DD2F94&quot;/&gt;&lt;wsp:rsid wsp:val=&quot;00DD47DB&quot;/&gt;&lt;wsp:rsid wsp:val=&quot;00DD5063&quot;/&gt;&lt;wsp:rsid wsp:val=&quot;00DD7393&quot;/&gt;&lt;wsp:rsid wsp:val=&quot;00DD7B0B&quot;/&gt;&lt;wsp:rsid wsp:val=&quot;00DE0182&quot;/&gt;&lt;wsp:rsid wsp:val=&quot;00DE08F3&quot;/&gt;&lt;wsp:rsid wsp:val=&quot;00DE0B19&quot;/&gt;&lt;wsp:rsid wsp:val=&quot;00DE2395&quot;/&gt;&lt;wsp:rsid wsp:val=&quot;00DE2E16&quot;/&gt;&lt;wsp:rsid wsp:val=&quot;00DF0111&quot;/&gt;&lt;wsp:rsid wsp:val=&quot;00DF5416&quot;/&gt;&lt;wsp:rsid wsp:val=&quot;00DF5A1D&quot;/&gt;&lt;wsp:rsid wsp:val=&quot;00DF5D32&quot;/&gt;&lt;wsp:rsid wsp:val=&quot;00E00BB2&quot;/&gt;&lt;wsp:rsid wsp:val=&quot;00E02359&quot;/&gt;&lt;wsp:rsid wsp:val=&quot;00E03022&quot;/&gt;&lt;wsp:rsid wsp:val=&quot;00E06CCA&quot;/&gt;&lt;wsp:rsid wsp:val=&quot;00E06EE2&quot;/&gt;&lt;wsp:rsid wsp:val=&quot;00E11E5B&quot;/&gt;&lt;wsp:rsid wsp:val=&quot;00E12FB0&quot;/&gt;&lt;wsp:rsid wsp:val=&quot;00E177DB&quot;/&gt;&lt;wsp:rsid wsp:val=&quot;00E20892&quot;/&gt;&lt;wsp:rsid wsp:val=&quot;00E259F9&quot;/&gt;&lt;wsp:rsid wsp:val=&quot;00E2627F&quot;/&gt;&lt;wsp:rsid wsp:val=&quot;00E32BEE&quot;/&gt;&lt;wsp:rsid wsp:val=&quot;00E36EAB&quot;/&gt;&lt;wsp:rsid wsp:val=&quot;00E435D3&quot;/&gt;&lt;wsp:rsid wsp:val=&quot;00E444BB&quot;/&gt;&lt;wsp:rsid wsp:val=&quot;00E46490&quot;/&gt;&lt;wsp:rsid wsp:val=&quot;00E46F3E&quot;/&gt;&lt;wsp:rsid wsp:val=&quot;00E50A27&quot;/&gt;&lt;wsp:rsid wsp:val=&quot;00E524D0&quot;/&gt;&lt;wsp:rsid wsp:val=&quot;00E54797&quot;/&gt;&lt;wsp:rsid wsp:val=&quot;00E55F78&quot;/&gt;&lt;wsp:rsid wsp:val=&quot;00E63573&quot;/&gt;&lt;wsp:rsid wsp:val=&quot;00E64F5E&quot;/&gt;&lt;wsp:rsid wsp:val=&quot;00E65E84&quot;/&gt;&lt;wsp:rsid wsp:val=&quot;00E6671C&quot;/&gt;&lt;wsp:rsid wsp:val=&quot;00E70311&quot;/&gt;&lt;wsp:rsid wsp:val=&quot;00E7064B&quot;/&gt;&lt;wsp:rsid wsp:val=&quot;00E74B91&quot;/&gt;&lt;wsp:rsid wsp:val=&quot;00E7512C&quot;/&gt;&lt;wsp:rsid wsp:val=&quot;00E75B44&quot;/&gt;&lt;wsp:rsid wsp:val=&quot;00E75E82&quot;/&gt;&lt;wsp:rsid wsp:val=&quot;00E7625E&quot;/&gt;&lt;wsp:rsid wsp:val=&quot;00E7769E&quot;/&gt;&lt;wsp:rsid wsp:val=&quot;00E82680&quot;/&gt;&lt;wsp:rsid wsp:val=&quot;00E83CC5&quot;/&gt;&lt;wsp:rsid wsp:val=&quot;00E840A5&quot;/&gt;&lt;wsp:rsid wsp:val=&quot;00E84DE0&quot;/&gt;&lt;wsp:rsid wsp:val=&quot;00E85090&quot;/&gt;&lt;wsp:rsid wsp:val=&quot;00E87727&quot;/&gt;&lt;wsp:rsid wsp:val=&quot;00E90F3F&quot;/&gt;&lt;wsp:rsid wsp:val=&quot;00E95F0A&quot;/&gt;&lt;wsp:rsid wsp:val=&quot;00E968DC&quot;/&gt;&lt;wsp:rsid wsp:val=&quot;00E96B77&quot;/&gt;&lt;wsp:rsid wsp:val=&quot;00E9778E&quot;/&gt;&lt;wsp:rsid wsp:val=&quot;00EA0F91&quot;/&gt;&lt;wsp:rsid wsp:val=&quot;00EA235C&quot;/&gt;&lt;wsp:rsid wsp:val=&quot;00EA3085&quot;/&gt;&lt;wsp:rsid wsp:val=&quot;00EA791B&quot;/&gt;&lt;wsp:rsid wsp:val=&quot;00EA7990&quot;/&gt;&lt;wsp:rsid wsp:val=&quot;00EB14BE&quot;/&gt;&lt;wsp:rsid wsp:val=&quot;00EB1BB5&quot;/&gt;&lt;wsp:rsid wsp:val=&quot;00EB37A1&quot;/&gt;&lt;wsp:rsid wsp:val=&quot;00EB53DA&quot;/&gt;&lt;wsp:rsid wsp:val=&quot;00EC7B40&quot;/&gt;&lt;wsp:rsid wsp:val=&quot;00ED034C&quot;/&gt;&lt;wsp:rsid wsp:val=&quot;00ED1F3A&quot;/&gt;&lt;wsp:rsid wsp:val=&quot;00ED2E01&quot;/&gt;&lt;wsp:rsid wsp:val=&quot;00ED4A4A&quot;/&gt;&lt;wsp:rsid wsp:val=&quot;00ED55AE&quot;/&gt;&lt;wsp:rsid wsp:val=&quot;00ED6F25&quot;/&gt;&lt;wsp:rsid wsp:val=&quot;00EE12FC&quot;/&gt;&lt;wsp:rsid wsp:val=&quot;00EE1DB6&quot;/&gt;&lt;wsp:rsid wsp:val=&quot;00EF1AAC&quot;/&gt;&lt;wsp:rsid wsp:val=&quot;00EF31D8&quot;/&gt;&lt;wsp:rsid wsp:val=&quot;00EF4F07&quot;/&gt;&lt;wsp:rsid wsp:val=&quot;00EF6036&quot;/&gt;&lt;wsp:rsid wsp:val=&quot;00EF7359&quot;/&gt;&lt;wsp:rsid wsp:val=&quot;00F000D6&quot;/&gt;&lt;wsp:rsid wsp:val=&quot;00F0023E&quot;/&gt;&lt;wsp:rsid wsp:val=&quot;00F0353B&quot;/&gt;&lt;wsp:rsid wsp:val=&quot;00F04BEB&quot;/&gt;&lt;wsp:rsid wsp:val=&quot;00F056C2&quot;/&gt;&lt;wsp:rsid wsp:val=&quot;00F05F25&quot;/&gt;&lt;wsp:rsid wsp:val=&quot;00F07B8D&quot;/&gt;&lt;wsp:rsid wsp:val=&quot;00F111F2&quot;/&gt;&lt;wsp:rsid wsp:val=&quot;00F1304F&quot;/&gt;&lt;wsp:rsid wsp:val=&quot;00F230BA&quot;/&gt;&lt;wsp:rsid wsp:val=&quot;00F23620&quot;/&gt;&lt;wsp:rsid wsp:val=&quot;00F24CD4&quot;/&gt;&lt;wsp:rsid wsp:val=&quot;00F25370&quot;/&gt;&lt;wsp:rsid wsp:val=&quot;00F261B5&quot;/&gt;&lt;wsp:rsid wsp:val=&quot;00F26BD4&quot;/&gt;&lt;wsp:rsid wsp:val=&quot;00F275EF&quot;/&gt;&lt;wsp:rsid wsp:val=&quot;00F27DE6&quot;/&gt;&lt;wsp:rsid wsp:val=&quot;00F30FD9&quot;/&gt;&lt;wsp:rsid wsp:val=&quot;00F31689&quot;/&gt;&lt;wsp:rsid wsp:val=&quot;00F32DA8&quot;/&gt;&lt;wsp:rsid wsp:val=&quot;00F34550&quot;/&gt;&lt;wsp:rsid wsp:val=&quot;00F36701&quot;/&gt;&lt;wsp:rsid wsp:val=&quot;00F4064C&quot;/&gt;&lt;wsp:rsid wsp:val=&quot;00F44ADB&quot;/&gt;&lt;wsp:rsid wsp:val=&quot;00F51621&quot;/&gt;&lt;wsp:rsid wsp:val=&quot;00F52B54&quot;/&gt;&lt;wsp:rsid wsp:val=&quot;00F60701&quot;/&gt;&lt;wsp:rsid wsp:val=&quot;00F61405&quot;/&gt;&lt;wsp:rsid wsp:val=&quot;00F61573&quot;/&gt;&lt;wsp:rsid wsp:val=&quot;00F6333B&quot;/&gt;&lt;wsp:rsid wsp:val=&quot;00F6370E&quot;/&gt;&lt;wsp:rsid wsp:val=&quot;00F6588E&quot;/&gt;&lt;wsp:rsid wsp:val=&quot;00F6790B&quot;/&gt;&lt;wsp:rsid wsp:val=&quot;00F67E0B&quot;/&gt;&lt;wsp:rsid wsp:val=&quot;00F703BE&quot;/&gt;&lt;wsp:rsid wsp:val=&quot;00F71576&quot;/&gt;&lt;wsp:rsid wsp:val=&quot;00F71657&quot;/&gt;&lt;wsp:rsid wsp:val=&quot;00F724AE&quot;/&gt;&lt;wsp:rsid wsp:val=&quot;00F73D32&quot;/&gt;&lt;wsp:rsid wsp:val=&quot;00F75264&quot;/&gt;&lt;wsp:rsid wsp:val=&quot;00F75CFD&quot;/&gt;&lt;wsp:rsid wsp:val=&quot;00F82B4F&quot;/&gt;&lt;wsp:rsid wsp:val=&quot;00F82E18&quot;/&gt;&lt;wsp:rsid wsp:val=&quot;00F8460D&quot;/&gt;&lt;wsp:rsid wsp:val=&quot;00F85221&quot;/&gt;&lt;wsp:rsid wsp:val=&quot;00F8638F&quot;/&gt;&lt;wsp:rsid wsp:val=&quot;00F9092A&quot;/&gt;&lt;wsp:rsid wsp:val=&quot;00F90BBC&quot;/&gt;&lt;wsp:rsid wsp:val=&quot;00F9149D&quot;/&gt;&lt;wsp:rsid wsp:val=&quot;00F91B6E&quot;/&gt;&lt;wsp:rsid wsp:val=&quot;00F92A66&quot;/&gt;&lt;wsp:rsid wsp:val=&quot;00F95794&quot;/&gt;&lt;wsp:rsid wsp:val=&quot;00F962C8&quot;/&gt;&lt;wsp:rsid wsp:val=&quot;00F9692E&quot;/&gt;&lt;wsp:rsid wsp:val=&quot;00FA12E4&quot;/&gt;&lt;wsp:rsid wsp:val=&quot;00FA3B5F&quot;/&gt;&lt;wsp:rsid wsp:val=&quot;00FA522A&quot;/&gt;&lt;wsp:rsid wsp:val=&quot;00FA5B70&quot;/&gt;&lt;wsp:rsid wsp:val=&quot;00FB02B8&quot;/&gt;&lt;wsp:rsid wsp:val=&quot;00FB0F0E&quot;/&gt;&lt;wsp:rsid wsp:val=&quot;00FB179D&quot;/&gt;&lt;wsp:rsid wsp:val=&quot;00FB3721&quot;/&gt;&lt;wsp:rsid wsp:val=&quot;00FB6CAD&quot;/&gt;&lt;wsp:rsid wsp:val=&quot;00FC1E84&quot;/&gt;&lt;wsp:rsid wsp:val=&quot;00FC2435&quot;/&gt;&lt;wsp:rsid wsp:val=&quot;00FC2853&quot;/&gt;&lt;wsp:rsid wsp:val=&quot;00FC5F97&quot;/&gt;&lt;wsp:rsid wsp:val=&quot;00FC6459&quot;/&gt;&lt;wsp:rsid wsp:val=&quot;00FC7A7E&quot;/&gt;&lt;wsp:rsid wsp:val=&quot;00FD04CC&quot;/&gt;&lt;wsp:rsid wsp:val=&quot;00FD392B&quot;/&gt;&lt;wsp:rsid wsp:val=&quot;00FD43E6&quot;/&gt;&lt;wsp:rsid wsp:val=&quot;00FD445A&quot;/&gt;&lt;wsp:rsid wsp:val=&quot;00FD62E2&quot;/&gt;&lt;wsp:rsid wsp:val=&quot;00FD6798&quot;/&gt;&lt;wsp:rsid wsp:val=&quot;00FE1FEE&quot;/&gt;&lt;wsp:rsid wsp:val=&quot;00FE6A52&quot;/&gt;&lt;wsp:rsid wsp:val=&quot;00FF45F8&quot;/&gt;&lt;wsp:rsid wsp:val=&quot;00FF63B7&quot;/&gt;&lt;wsp:rsid wsp:val=&quot;00FF786D&quot;/&gt;&lt;/wsp:rsids&gt;&lt;/w:docPr&gt;&lt;w:body&gt;&lt;wx:sect&gt;&lt;w:p wsp:rsidR=&quot;0099121A&quot; wsp:rsidRDefault=&quot;0099121A&quot; wsp:rsidP=&quot;0099121A&quot;&gt;&lt;m:oMathPara&gt;&lt;m:oMath&gt;&lt;m:r&gt;&lt;m:rPr&gt;&lt;m:sty m:val=&quot;bi&quot;/&gt;&lt;/m:rPr&gt;&lt;w:rPr&gt;&lt;w:rFonts w:ascii=&quot;Cambria Math&quot; w:h-ansi=&quot;Cambria Math&quot;/&gt;&lt;wx:font wx:val=&quot;Cambria Math&quot;/&gt;&lt;w:b/&gt;&lt;w:i/&gt;&lt;/w:rPr&gt;&lt;m:t&gt;Z=&lt;/m:t&gt;&lt;/m:r&gt;&lt;m:sSubSup&gt;&lt;m:sSubSupPr&gt;&lt;m:ctrlPr&gt;&lt;w:rPr&gt;&lt;w:rFonts w:ascii=&quot;Cambria Math&quot; w:h-ansi=&quot;Cambria Math&quot;/&gt;&lt;wx:font wx:val=&quot;Cambria Math&quot;/&gt;&lt;w:b/&gt;&lt;w:b-cs/&gt;&lt;w:i/&gt;&lt;/w:rPr&gt;&lt;/m:ctrlPr&gt;&lt;/m:sSubSupPr&gt;&lt;m:e&gt;&lt;m:r&gt;&lt;m:rPr&gt;&lt;m:sty m:val=&quot;bi&quot;/&gt;&lt;/m:rPr&gt;&lt;w:rPr&gt;&lt;w:rFonts w:ascii=&quot;Cambria Math&quot; w:h-ansi=&quot;Cambria Math&quot;/&gt;&lt;wx:font wx:val=&quot;Cambria Math&quot;/&gt;&lt;w:b/&gt;&lt;w:i/&gt;&lt;/w:rPr&gt;&lt;m:t&gt;n&lt;/m:t&gt;&lt;/m:r&gt;&lt;/m:e&gt;&lt;m:sub&gt;&lt;m:r&gt;&lt;m:rPr&gt;&lt;m:nor/&gt;&lt;/m:rPr&gt;&lt;w:rPr&gt;&lt;w:rFonts w:ascii=&quot;Cambria Math&quot; w:h-ansi=&quot;Cambria Math&quot;/&gt;&lt;wx:font wx:val=&quot;Cambria Math&quot;/&gt;&lt;w:b/&gt;&lt;w:b-cs/&gt;&lt;/w:rPr&gt;&lt;m:t&gt;SRS&lt;/m:t&gt;&lt;/m:r&gt;&lt;/m:sub&gt;&lt;m:sup&gt;&lt;m:r&gt;&lt;m:rPr&gt;&lt;m:nor/&gt;&lt;/m:rPr&gt;&lt;w:rPr&gt;&lt;w:rFonts w:ascii=&quot;Cambria Math&quot; w:h-ansi=&quot;Cambria Math&quot;/&gt;&lt;wx:font wx:val=&quot;Cambria Math&quot;/&gt;&lt;w:b/&gt;&lt;w:b-cs/&gt;&lt;/w:rPr&gt;&lt;m:t&gt;cs,max&lt;/m:t&gt;&lt;/m:r&gt;&lt;/m:sup&gt;&lt;/m:sSubSup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29" o:title="" chromakey="white"/>
                </v:shape>
              </w:pict>
            </w:r>
            <w:r w:rsidRPr="00D23558">
              <w:rPr>
                <w:sz w:val="20"/>
                <w:szCs w:val="20"/>
              </w:rPr>
              <w:fldChar w:fldCharType="end"/>
            </w:r>
            <w:r w:rsidRPr="00D23558">
              <w:rPr>
                <w:sz w:val="20"/>
                <w:szCs w:val="20"/>
              </w:rPr>
              <w:t xml:space="preserve"> for cyclic shift hopping, and:</w:t>
            </w:r>
          </w:p>
          <w:p w14:paraId="292849C2" w14:textId="65ADFC09" w:rsidR="00FA3370" w:rsidRPr="00EE1D38" w:rsidRDefault="00D23558" w:rsidP="00D23558">
            <w:pPr>
              <w:rPr>
                <w:sz w:val="20"/>
                <w:szCs w:val="20"/>
              </w:rPr>
            </w:pPr>
            <w:r w:rsidRPr="00D23558">
              <w:rPr>
                <w:sz w:val="20"/>
                <w:szCs w:val="20"/>
              </w:rPr>
              <w:t>Option 1b: S(0), S(1), …, S(z-1) are configured via a Z-length bitmap with S(i-1) being the i-th bit set as 1.</w:t>
            </w:r>
          </w:p>
        </w:tc>
      </w:tr>
    </w:tbl>
    <w:p w14:paraId="5983547D" w14:textId="77777777" w:rsidR="00351A31" w:rsidRDefault="00351A31" w:rsidP="00E012AA">
      <w:pPr>
        <w:pStyle w:val="0Maintext"/>
        <w:spacing w:after="120" w:afterAutospacing="0" w:line="240" w:lineRule="auto"/>
        <w:ind w:firstLine="0"/>
        <w:rPr>
          <w:lang w:val="en-US"/>
        </w:rPr>
      </w:pPr>
    </w:p>
    <w:p w14:paraId="2B1A0FF0" w14:textId="41A0C685" w:rsidR="00BC5C62" w:rsidRDefault="006900B2" w:rsidP="001D444D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In contribution, we provide our views on </w:t>
      </w:r>
      <w:r w:rsidR="00BC5C62">
        <w:rPr>
          <w:lang w:val="en-US"/>
        </w:rPr>
        <w:t>SRS</w:t>
      </w:r>
      <w:r w:rsidR="00E02D97">
        <w:rPr>
          <w:lang w:val="en-US"/>
        </w:rPr>
        <w:t xml:space="preserve"> enhancement</w:t>
      </w:r>
      <w:r w:rsidR="001468DA">
        <w:rPr>
          <w:lang w:val="en-US"/>
        </w:rPr>
        <w:t>.</w:t>
      </w:r>
      <w:r w:rsidR="00BC5C62">
        <w:rPr>
          <w:lang w:val="en-US"/>
        </w:rPr>
        <w:t xml:space="preserve"> </w:t>
      </w:r>
    </w:p>
    <w:p w14:paraId="04ACFAEB" w14:textId="2028678B" w:rsidR="00FF68F2" w:rsidRDefault="00AB3C70" w:rsidP="00D73DB7">
      <w:pPr>
        <w:pStyle w:val="Heading1"/>
      </w:pPr>
      <w:r>
        <w:t xml:space="preserve">SRS Enhancement for TDM SRS ports </w:t>
      </w:r>
    </w:p>
    <w:p w14:paraId="77A6E6C9" w14:textId="08ABC32D" w:rsidR="002E094C" w:rsidRDefault="00E1359B" w:rsidP="00287748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NR supports 4 different </w:t>
      </w:r>
      <w:r w:rsidR="000C602D">
        <w:rPr>
          <w:lang w:val="en-US"/>
        </w:rPr>
        <w:t>usages</w:t>
      </w:r>
      <w:r>
        <w:rPr>
          <w:lang w:val="en-US"/>
        </w:rPr>
        <w:t xml:space="preserve"> of SRS, i.e., “</w:t>
      </w:r>
      <w:r w:rsidRPr="00E1359B">
        <w:rPr>
          <w:lang w:val="en-US"/>
        </w:rPr>
        <w:t>beamManagement</w:t>
      </w:r>
      <w:r>
        <w:rPr>
          <w:lang w:val="en-US"/>
        </w:rPr>
        <w:t>”</w:t>
      </w:r>
      <w:r w:rsidRPr="00E1359B">
        <w:rPr>
          <w:lang w:val="en-US"/>
        </w:rPr>
        <w:t xml:space="preserve">, </w:t>
      </w:r>
      <w:r>
        <w:rPr>
          <w:lang w:val="en-US"/>
        </w:rPr>
        <w:t>“</w:t>
      </w:r>
      <w:r w:rsidRPr="00E1359B">
        <w:rPr>
          <w:lang w:val="en-US"/>
        </w:rPr>
        <w:t>codebook</w:t>
      </w:r>
      <w:r>
        <w:rPr>
          <w:lang w:val="en-US"/>
        </w:rPr>
        <w:t>”</w:t>
      </w:r>
      <w:r w:rsidRPr="00E1359B">
        <w:rPr>
          <w:lang w:val="en-US"/>
        </w:rPr>
        <w:t xml:space="preserve">, </w:t>
      </w:r>
      <w:r>
        <w:rPr>
          <w:lang w:val="en-US"/>
        </w:rPr>
        <w:t>“</w:t>
      </w:r>
      <w:r w:rsidRPr="00E1359B">
        <w:rPr>
          <w:lang w:val="en-US"/>
        </w:rPr>
        <w:t>nonCodebook</w:t>
      </w:r>
      <w:r>
        <w:rPr>
          <w:lang w:val="en-US"/>
        </w:rPr>
        <w:t>”</w:t>
      </w:r>
      <w:r w:rsidRPr="00E1359B">
        <w:rPr>
          <w:lang w:val="en-US"/>
        </w:rPr>
        <w:t xml:space="preserve">, </w:t>
      </w:r>
      <w:r>
        <w:rPr>
          <w:lang w:val="en-US"/>
        </w:rPr>
        <w:t>“</w:t>
      </w:r>
      <w:r w:rsidRPr="00E1359B">
        <w:rPr>
          <w:lang w:val="en-US"/>
        </w:rPr>
        <w:t>antennaSwitching</w:t>
      </w:r>
      <w:r>
        <w:rPr>
          <w:lang w:val="en-US"/>
        </w:rPr>
        <w:t xml:space="preserve">”. 8 Tx UL operation requires SRS enhancement </w:t>
      </w:r>
      <w:r w:rsidR="004E5528">
        <w:rPr>
          <w:lang w:val="en-US"/>
        </w:rPr>
        <w:t xml:space="preserve">on </w:t>
      </w:r>
      <w:r w:rsidR="005A6323">
        <w:rPr>
          <w:lang w:val="en-US"/>
        </w:rPr>
        <w:t xml:space="preserve">the following </w:t>
      </w:r>
      <w:r>
        <w:rPr>
          <w:lang w:val="en-US"/>
        </w:rPr>
        <w:t xml:space="preserve">3 </w:t>
      </w:r>
      <w:r w:rsidR="000C602D">
        <w:rPr>
          <w:lang w:val="en-US"/>
        </w:rPr>
        <w:t>usages</w:t>
      </w:r>
      <w:r>
        <w:rPr>
          <w:lang w:val="en-US"/>
        </w:rPr>
        <w:t>, i.e., “</w:t>
      </w:r>
      <w:r w:rsidRPr="00E1359B">
        <w:rPr>
          <w:lang w:val="en-US"/>
        </w:rPr>
        <w:t>codebook</w:t>
      </w:r>
      <w:r>
        <w:rPr>
          <w:lang w:val="en-US"/>
        </w:rPr>
        <w:t>”</w:t>
      </w:r>
      <w:r w:rsidRPr="00E1359B">
        <w:rPr>
          <w:lang w:val="en-US"/>
        </w:rPr>
        <w:t xml:space="preserve">, </w:t>
      </w:r>
      <w:r>
        <w:rPr>
          <w:lang w:val="en-US"/>
        </w:rPr>
        <w:t>“</w:t>
      </w:r>
      <w:r w:rsidRPr="00E1359B">
        <w:rPr>
          <w:lang w:val="en-US"/>
        </w:rPr>
        <w:t>nonCodebook</w:t>
      </w:r>
      <w:r>
        <w:rPr>
          <w:lang w:val="en-US"/>
        </w:rPr>
        <w:t>”</w:t>
      </w:r>
      <w:r w:rsidRPr="00E1359B">
        <w:rPr>
          <w:lang w:val="en-US"/>
        </w:rPr>
        <w:t xml:space="preserve">, </w:t>
      </w:r>
      <w:r>
        <w:rPr>
          <w:lang w:val="en-US"/>
        </w:rPr>
        <w:t>“</w:t>
      </w:r>
      <w:r w:rsidRPr="00E1359B">
        <w:rPr>
          <w:lang w:val="en-US"/>
        </w:rPr>
        <w:t>antennaSwitching</w:t>
      </w:r>
      <w:r>
        <w:rPr>
          <w:lang w:val="en-US"/>
        </w:rPr>
        <w:t xml:space="preserve">”. </w:t>
      </w:r>
    </w:p>
    <w:p w14:paraId="406B3E0B" w14:textId="5D738750" w:rsidR="008C7431" w:rsidRDefault="002E4AD5" w:rsidP="008C7431">
      <w:pPr>
        <w:pStyle w:val="0Maintext"/>
        <w:spacing w:after="120"/>
        <w:ind w:firstLine="0"/>
        <w:rPr>
          <w:lang w:val="en-US"/>
        </w:rPr>
      </w:pPr>
      <w:r>
        <w:rPr>
          <w:lang w:val="en-US"/>
        </w:rPr>
        <w:t>For “</w:t>
      </w:r>
      <w:r w:rsidRPr="00E1359B">
        <w:rPr>
          <w:lang w:val="en-US"/>
        </w:rPr>
        <w:t>codebook</w:t>
      </w:r>
      <w:r>
        <w:rPr>
          <w:lang w:val="en-US"/>
        </w:rPr>
        <w:t xml:space="preserve">” </w:t>
      </w:r>
      <w:r w:rsidR="00C7459B">
        <w:rPr>
          <w:lang w:val="en-US"/>
        </w:rPr>
        <w:t>and “</w:t>
      </w:r>
      <w:r w:rsidR="00C7459B" w:rsidRPr="00E1359B">
        <w:rPr>
          <w:lang w:val="en-US"/>
        </w:rPr>
        <w:t>antennaSwitching</w:t>
      </w:r>
      <w:r w:rsidR="00C7459B">
        <w:rPr>
          <w:lang w:val="en-US"/>
        </w:rPr>
        <w:t xml:space="preserve">” </w:t>
      </w:r>
      <w:r>
        <w:rPr>
          <w:lang w:val="en-US"/>
        </w:rPr>
        <w:t xml:space="preserve">usage, </w:t>
      </w:r>
      <w:r w:rsidR="00C7459B">
        <w:rPr>
          <w:lang w:val="en-US"/>
        </w:rPr>
        <w:t xml:space="preserve">in RAN#111 meeting, it was agreed to support </w:t>
      </w:r>
      <w:r w:rsidR="00C7459B" w:rsidRPr="00C7459B">
        <w:rPr>
          <w:lang w:val="en-US"/>
        </w:rPr>
        <w:t xml:space="preserve">the case of 8 ports mapped onto the </w:t>
      </w:r>
      <w:r w:rsidR="00066CF6">
        <w:rPr>
          <w:lang w:val="en-US"/>
        </w:rPr>
        <w:t>more than 1</w:t>
      </w:r>
      <w:r w:rsidR="00C7459B" w:rsidRPr="00C7459B">
        <w:rPr>
          <w:lang w:val="en-US"/>
        </w:rPr>
        <w:t xml:space="preserve"> OFDM symbols</w:t>
      </w:r>
      <w:r w:rsidR="00066CF6">
        <w:rPr>
          <w:lang w:val="en-US"/>
        </w:rPr>
        <w:t xml:space="preserve"> </w:t>
      </w:r>
      <w:r w:rsidR="00066CF6" w:rsidRPr="00066CF6">
        <w:rPr>
          <w:lang w:val="en-US"/>
        </w:rPr>
        <w:t>(i.e., TDM)</w:t>
      </w:r>
      <w:r w:rsidR="00066CF6">
        <w:rPr>
          <w:lang w:val="en-US"/>
        </w:rPr>
        <w:t xml:space="preserve">. </w:t>
      </w:r>
      <w:r w:rsidR="008C7431">
        <w:rPr>
          <w:lang w:val="en-US"/>
        </w:rPr>
        <w:t xml:space="preserve">In terms of the SRS transmission cancellation/dropping, in current NR, UE processes SRS transmission cancellation on per symbol basis. We do not think any enhancement is needed and legacy SRS cancellation mechanism can be reused. </w:t>
      </w:r>
    </w:p>
    <w:p w14:paraId="0CF63DD5" w14:textId="452AD0A8" w:rsidR="008C7431" w:rsidRDefault="008C7431" w:rsidP="008C7431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  <w:r w:rsidRPr="00051FB2">
        <w:rPr>
          <w:b/>
          <w:i/>
          <w:lang w:val="en-US"/>
        </w:rPr>
        <w:t xml:space="preserve">Proposal </w:t>
      </w:r>
      <w:r w:rsidR="00031113">
        <w:rPr>
          <w:b/>
          <w:i/>
          <w:lang w:val="en-US"/>
        </w:rPr>
        <w:t>1</w:t>
      </w:r>
      <w:r>
        <w:rPr>
          <w:b/>
          <w:i/>
          <w:lang w:val="en-US"/>
        </w:rPr>
        <w:t xml:space="preserve">, </w:t>
      </w:r>
      <w:r w:rsidRPr="008C7431">
        <w:rPr>
          <w:b/>
          <w:i/>
          <w:lang w:val="en-US"/>
        </w:rPr>
        <w:t>SRS dropping rule should follow the legacy design as baseline, i.e., per SRS symbol drop</w:t>
      </w:r>
      <w:r>
        <w:rPr>
          <w:b/>
          <w:i/>
          <w:lang w:val="en-US"/>
        </w:rPr>
        <w:t>.</w:t>
      </w:r>
    </w:p>
    <w:p w14:paraId="27D82193" w14:textId="77777777" w:rsidR="00674F35" w:rsidRDefault="00674F35" w:rsidP="009945F4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</w:p>
    <w:p w14:paraId="2EB8982A" w14:textId="37FB7014" w:rsidR="008F76D3" w:rsidRPr="00DD0424" w:rsidRDefault="00450FD6" w:rsidP="002E4AD5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  <w:r w:rsidRPr="00051FB2">
        <w:rPr>
          <w:b/>
          <w:i/>
          <w:lang w:val="en-US"/>
        </w:rPr>
        <w:t xml:space="preserve">Proposal </w:t>
      </w:r>
      <w:r w:rsidR="00031113">
        <w:rPr>
          <w:b/>
          <w:i/>
          <w:lang w:val="en-US"/>
        </w:rPr>
        <w:t>2</w:t>
      </w:r>
      <w:r>
        <w:rPr>
          <w:b/>
          <w:i/>
          <w:lang w:val="en-US"/>
        </w:rPr>
        <w:t>, To support</w:t>
      </w:r>
      <w:r w:rsidRPr="00867CC6">
        <w:t xml:space="preserve"> </w:t>
      </w:r>
      <w:r w:rsidRPr="00867CC6">
        <w:rPr>
          <w:b/>
          <w:i/>
          <w:lang w:val="en-US"/>
        </w:rPr>
        <w:t>the case of 8 ports mapped onto more than 1 OFDM symbol (i.e., TDM)</w:t>
      </w:r>
      <w:r>
        <w:rPr>
          <w:b/>
          <w:i/>
          <w:lang w:val="en-US"/>
        </w:rPr>
        <w:t xml:space="preserve">, </w:t>
      </w:r>
      <w:r w:rsidR="003E4ABB">
        <w:rPr>
          <w:b/>
          <w:i/>
          <w:lang w:val="en-US"/>
        </w:rPr>
        <w:t>consider restriction that all SRS-Resource configured in the same SRS-ResourceSet have the same TDM pattern, i.e., in terms of how many symbols is used to carry complete 8 SRS ports</w:t>
      </w:r>
      <w:r w:rsidR="00CC654F">
        <w:rPr>
          <w:b/>
          <w:i/>
          <w:lang w:val="en-US"/>
        </w:rPr>
        <w:t>.</w:t>
      </w:r>
      <w:r w:rsidR="003E4ABB">
        <w:rPr>
          <w:b/>
          <w:i/>
          <w:lang w:val="en-US"/>
        </w:rPr>
        <w:t xml:space="preserve"> </w:t>
      </w:r>
    </w:p>
    <w:p w14:paraId="022777CA" w14:textId="3130A35F" w:rsidR="00041988" w:rsidRDefault="00C84FE2" w:rsidP="003105DC">
      <w:pPr>
        <w:pStyle w:val="Heading1"/>
      </w:pPr>
      <w:r>
        <w:t>Conclusion</w:t>
      </w:r>
    </w:p>
    <w:p w14:paraId="565EC20E" w14:textId="4EE39B46" w:rsidR="007128B3" w:rsidRPr="001C4F93" w:rsidRDefault="007128B3" w:rsidP="007128B3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In </w:t>
      </w:r>
      <w:r w:rsidR="004979B8">
        <w:rPr>
          <w:lang w:val="en-US"/>
        </w:rPr>
        <w:t xml:space="preserve">this </w:t>
      </w:r>
      <w:r>
        <w:rPr>
          <w:lang w:val="en-US"/>
        </w:rPr>
        <w:t xml:space="preserve">contribution, we provide our views on how </w:t>
      </w:r>
      <w:r w:rsidR="006660F4">
        <w:rPr>
          <w:lang w:val="en-US"/>
        </w:rPr>
        <w:t xml:space="preserve">Rel-18 MIMO SRS enhancement. </w:t>
      </w:r>
      <w:r w:rsidR="00F7409B">
        <w:rPr>
          <w:lang w:val="en-US"/>
        </w:rPr>
        <w:t>W</w:t>
      </w:r>
      <w:r>
        <w:rPr>
          <w:lang w:val="en-US"/>
        </w:rPr>
        <w:t xml:space="preserve">e have the following </w:t>
      </w:r>
      <w:r w:rsidR="00E745C6">
        <w:rPr>
          <w:lang w:val="en-US"/>
        </w:rPr>
        <w:t>proposals.</w:t>
      </w:r>
    </w:p>
    <w:p w14:paraId="4376A38F" w14:textId="77777777" w:rsidR="00583DFF" w:rsidRDefault="00583DFF" w:rsidP="00583DFF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  <w:r w:rsidRPr="00051FB2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 xml:space="preserve">1, </w:t>
      </w:r>
      <w:r w:rsidRPr="008C7431">
        <w:rPr>
          <w:b/>
          <w:i/>
          <w:lang w:val="en-US"/>
        </w:rPr>
        <w:t>SRS dropping rule should follow the legacy design as baseline, i.e., per SRS symbol drop</w:t>
      </w:r>
      <w:r>
        <w:rPr>
          <w:b/>
          <w:i/>
          <w:lang w:val="en-US"/>
        </w:rPr>
        <w:t>.</w:t>
      </w:r>
    </w:p>
    <w:p w14:paraId="396D6AB5" w14:textId="77777777" w:rsidR="00583DFF" w:rsidRDefault="00583DFF" w:rsidP="00583DFF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</w:p>
    <w:p w14:paraId="46636F31" w14:textId="5DAE9150" w:rsidR="00583DFF" w:rsidRDefault="00583DFF" w:rsidP="00583DFF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  <w:r w:rsidRPr="00051FB2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>2, To support</w:t>
      </w:r>
      <w:r w:rsidRPr="00867CC6">
        <w:t xml:space="preserve"> </w:t>
      </w:r>
      <w:r w:rsidRPr="00867CC6">
        <w:rPr>
          <w:b/>
          <w:i/>
          <w:lang w:val="en-US"/>
        </w:rPr>
        <w:t>the case of 8 ports mapped onto more than 1 OFDM symbol (i.e., TDM)</w:t>
      </w:r>
      <w:r>
        <w:rPr>
          <w:b/>
          <w:i/>
          <w:lang w:val="en-US"/>
        </w:rPr>
        <w:t xml:space="preserve">, consider restriction that all SRS-Resource configured in the same SRS-ResourceSet have the same TDM pattern, i.e., in terms of how many symbols is used to carry complete 8 SRS ports. </w:t>
      </w:r>
    </w:p>
    <w:p w14:paraId="600C97AD" w14:textId="27E67608" w:rsidR="00CD4A71" w:rsidRDefault="00CD4A71" w:rsidP="00CD4A71">
      <w:pPr>
        <w:pStyle w:val="Heading1"/>
      </w:pPr>
      <w:r>
        <w:t xml:space="preserve">Reference </w:t>
      </w:r>
    </w:p>
    <w:p w14:paraId="3D50CB5A" w14:textId="77777777" w:rsidR="00A53C32" w:rsidRDefault="00585181" w:rsidP="00A53C32">
      <w:pPr>
        <w:pStyle w:val="0Maintext"/>
        <w:spacing w:line="240" w:lineRule="auto"/>
        <w:ind w:firstLine="0"/>
        <w:contextualSpacing/>
        <w:rPr>
          <w:lang w:val="en-US"/>
        </w:rPr>
      </w:pPr>
      <w:r>
        <w:rPr>
          <w:lang w:val="en-US"/>
        </w:rPr>
        <w:t xml:space="preserve">[1] </w:t>
      </w:r>
      <w:r w:rsidR="00CD4A71" w:rsidRPr="00CD4A71">
        <w:rPr>
          <w:lang w:val="en-US"/>
        </w:rPr>
        <w:t>RP-213598</w:t>
      </w:r>
      <w:r w:rsidR="00CD4A71">
        <w:rPr>
          <w:lang w:val="en-US"/>
        </w:rPr>
        <w:t xml:space="preserve">, </w:t>
      </w:r>
      <w:r w:rsidR="00CD4A71" w:rsidRPr="00CD4A71">
        <w:rPr>
          <w:lang w:val="en-US"/>
        </w:rPr>
        <w:t>New WID: MIMO Evolution for Downlink and Uplink</w:t>
      </w:r>
      <w:r w:rsidR="00CD4A71">
        <w:rPr>
          <w:lang w:val="en-US"/>
        </w:rPr>
        <w:t xml:space="preserve">, </w:t>
      </w:r>
      <w:r w:rsidR="00CD4A71" w:rsidRPr="00CD4A71">
        <w:rPr>
          <w:lang w:val="en-US"/>
        </w:rPr>
        <w:t>3GPP TSG RAN Meeting #94e</w:t>
      </w:r>
      <w:r w:rsidR="00CD4A71">
        <w:rPr>
          <w:lang w:val="en-US"/>
        </w:rPr>
        <w:t xml:space="preserve">, </w:t>
      </w:r>
      <w:r w:rsidR="00CD4A71" w:rsidRPr="00CD4A71">
        <w:rPr>
          <w:lang w:val="en-US"/>
        </w:rPr>
        <w:t>Electronic Meeting, Dec. 6 - 17, 202</w:t>
      </w:r>
      <w:r w:rsidR="00F96612">
        <w:rPr>
          <w:lang w:val="en-US"/>
        </w:rPr>
        <w:t>1</w:t>
      </w:r>
    </w:p>
    <w:p w14:paraId="43AFCDFB" w14:textId="77777777" w:rsidR="00B25A10" w:rsidRDefault="00B25A10" w:rsidP="00B25A10">
      <w:pPr>
        <w:pStyle w:val="0Maintext"/>
        <w:spacing w:line="240" w:lineRule="auto"/>
        <w:ind w:firstLine="0"/>
        <w:contextualSpacing/>
        <w:rPr>
          <w:lang w:val="en-US"/>
        </w:rPr>
      </w:pPr>
      <w:r>
        <w:rPr>
          <w:lang w:val="en-US"/>
        </w:rPr>
        <w:t xml:space="preserve">[2] Chairman Notes, </w:t>
      </w:r>
      <w:r w:rsidRPr="004C4611">
        <w:rPr>
          <w:lang w:val="en-US"/>
        </w:rPr>
        <w:t>3GPP TSG RAN WG1 #114, Toulouse, France, August 21st – August 25th, 2023</w:t>
      </w:r>
    </w:p>
    <w:p w14:paraId="63DEF13E" w14:textId="291A5833" w:rsidR="00A06C30" w:rsidRDefault="00A06C30" w:rsidP="00FD0CFC">
      <w:pPr>
        <w:pStyle w:val="0Maintext"/>
        <w:spacing w:line="240" w:lineRule="auto"/>
        <w:ind w:firstLine="0"/>
        <w:contextualSpacing/>
        <w:rPr>
          <w:lang w:val="en-US"/>
        </w:rPr>
      </w:pPr>
    </w:p>
    <w:sectPr w:rsidR="00A06C30" w:rsidSect="00AC3DC1">
      <w:pgSz w:w="12240" w:h="20160" w:orient="landscape" w:code="5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Sylfaen"/>
    <w:panose1 w:val="0200050000000000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KaiTi_GB2312">
    <w:altName w:val="SimHei"/>
    <w:panose1 w:val="020B0604020202020204"/>
    <w:charset w:val="86"/>
    <w:family w:val="modern"/>
    <w:pitch w:val="default"/>
    <w:sig w:usb0="00000000" w:usb1="0000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1467A8F"/>
    <w:multiLevelType w:val="hybridMultilevel"/>
    <w:tmpl w:val="495CD18A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01EE360D"/>
    <w:multiLevelType w:val="hybridMultilevel"/>
    <w:tmpl w:val="C1C66B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511DCB"/>
    <w:multiLevelType w:val="multilevel"/>
    <w:tmpl w:val="4D182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63E1DBF"/>
    <w:multiLevelType w:val="hybridMultilevel"/>
    <w:tmpl w:val="AAD40E9C"/>
    <w:lvl w:ilvl="0" w:tplc="04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8" w15:restartNumberingAfterBreak="0">
    <w:nsid w:val="09885DE8"/>
    <w:multiLevelType w:val="hybridMultilevel"/>
    <w:tmpl w:val="AF4C7E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8A2320"/>
    <w:multiLevelType w:val="multilevel"/>
    <w:tmpl w:val="984C2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0C875341"/>
    <w:multiLevelType w:val="hybridMultilevel"/>
    <w:tmpl w:val="723842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2736F1"/>
    <w:multiLevelType w:val="multilevel"/>
    <w:tmpl w:val="FDC89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0F2E0F3D"/>
    <w:multiLevelType w:val="hybridMultilevel"/>
    <w:tmpl w:val="A5FE7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80148A"/>
    <w:multiLevelType w:val="hybridMultilevel"/>
    <w:tmpl w:val="773CC8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F338BE"/>
    <w:multiLevelType w:val="multilevel"/>
    <w:tmpl w:val="11F338B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4703C19"/>
    <w:multiLevelType w:val="hybridMultilevel"/>
    <w:tmpl w:val="75D262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023344"/>
    <w:multiLevelType w:val="hybridMultilevel"/>
    <w:tmpl w:val="00B6BB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AE56728"/>
    <w:multiLevelType w:val="hybridMultilevel"/>
    <w:tmpl w:val="7B1EB6B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1D340F0A"/>
    <w:multiLevelType w:val="multilevel"/>
    <w:tmpl w:val="42A291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1F830BE9"/>
    <w:multiLevelType w:val="hybridMultilevel"/>
    <w:tmpl w:val="29D2E6C0"/>
    <w:lvl w:ilvl="0" w:tplc="800237DE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1F8E4AF6"/>
    <w:multiLevelType w:val="hybridMultilevel"/>
    <w:tmpl w:val="74F8BB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4F57E64"/>
    <w:multiLevelType w:val="hybridMultilevel"/>
    <w:tmpl w:val="46941FDC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251F490B"/>
    <w:multiLevelType w:val="hybridMultilevel"/>
    <w:tmpl w:val="C010B3EA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26040EA3"/>
    <w:multiLevelType w:val="hybridMultilevel"/>
    <w:tmpl w:val="7F844A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A71694C"/>
    <w:multiLevelType w:val="hybridMultilevel"/>
    <w:tmpl w:val="BEC64E92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2A762B8B"/>
    <w:multiLevelType w:val="hybridMultilevel"/>
    <w:tmpl w:val="5AC24C7A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D252A2B"/>
    <w:multiLevelType w:val="multilevel"/>
    <w:tmpl w:val="2D252A2B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2E6A4861"/>
    <w:multiLevelType w:val="multilevel"/>
    <w:tmpl w:val="2E6A4861"/>
    <w:lvl w:ilvl="0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093227A"/>
    <w:multiLevelType w:val="multilevel"/>
    <w:tmpl w:val="309322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0AA185D"/>
    <w:multiLevelType w:val="multilevel"/>
    <w:tmpl w:val="D9124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320F1AF5"/>
    <w:multiLevelType w:val="multilevel"/>
    <w:tmpl w:val="D72C7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341D7885"/>
    <w:multiLevelType w:val="multilevel"/>
    <w:tmpl w:val="99D65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351B152E"/>
    <w:multiLevelType w:val="multilevel"/>
    <w:tmpl w:val="8E9806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3BB02111"/>
    <w:multiLevelType w:val="multilevel"/>
    <w:tmpl w:val="3BB021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C8B5D9F"/>
    <w:multiLevelType w:val="hybridMultilevel"/>
    <w:tmpl w:val="B8F03D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D214F28"/>
    <w:multiLevelType w:val="multilevel"/>
    <w:tmpl w:val="4FF833B6"/>
    <w:styleLink w:val="CurrentList1"/>
    <w:lvl w:ilvl="0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6" w15:restartNumberingAfterBreak="0">
    <w:nsid w:val="3D3D2061"/>
    <w:multiLevelType w:val="hybridMultilevel"/>
    <w:tmpl w:val="D6F89B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088556D"/>
    <w:multiLevelType w:val="multilevel"/>
    <w:tmpl w:val="206E6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42F62139"/>
    <w:multiLevelType w:val="multilevel"/>
    <w:tmpl w:val="42F62139"/>
    <w:lvl w:ilvl="0">
      <w:start w:val="2"/>
      <w:numFmt w:val="bullet"/>
      <w:pStyle w:val="listauto1"/>
      <w:lvlText w:val="-"/>
      <w:lvlJc w:val="left"/>
      <w:pPr>
        <w:ind w:left="1440" w:hanging="864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pStyle w:val="listauto2"/>
      <w:lvlText w:val="o"/>
      <w:lvlJc w:val="left"/>
      <w:pPr>
        <w:ind w:left="1440" w:hanging="60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43136AB5"/>
    <w:multiLevelType w:val="multilevel"/>
    <w:tmpl w:val="BAC80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442163F9"/>
    <w:multiLevelType w:val="multilevel"/>
    <w:tmpl w:val="442163F9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46840AC0"/>
    <w:multiLevelType w:val="multilevel"/>
    <w:tmpl w:val="3BA48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 w15:restartNumberingAfterBreak="0">
    <w:nsid w:val="468B7D8F"/>
    <w:multiLevelType w:val="multilevel"/>
    <w:tmpl w:val="440A9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46C65D9C"/>
    <w:multiLevelType w:val="hybridMultilevel"/>
    <w:tmpl w:val="CD8E739A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4202C932">
      <w:start w:val="1"/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5" w15:restartNumberingAfterBreak="0">
    <w:nsid w:val="496433A9"/>
    <w:multiLevelType w:val="multilevel"/>
    <w:tmpl w:val="341698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49EE6C6E"/>
    <w:multiLevelType w:val="hybridMultilevel"/>
    <w:tmpl w:val="96A6DA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BA06DEC"/>
    <w:multiLevelType w:val="multilevel"/>
    <w:tmpl w:val="99F48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4C15103C"/>
    <w:multiLevelType w:val="hybridMultilevel"/>
    <w:tmpl w:val="5B0AEB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D3E683B"/>
    <w:multiLevelType w:val="hybridMultilevel"/>
    <w:tmpl w:val="FFD2C8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502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F7E2E94"/>
    <w:multiLevelType w:val="hybridMultilevel"/>
    <w:tmpl w:val="478E9F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4B258B2"/>
    <w:multiLevelType w:val="hybridMultilevel"/>
    <w:tmpl w:val="E3A2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4BE1B2A"/>
    <w:multiLevelType w:val="multilevel"/>
    <w:tmpl w:val="AD6A3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65F64AE3"/>
    <w:multiLevelType w:val="hybridMultilevel"/>
    <w:tmpl w:val="6CCC2CE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5" w15:restartNumberingAfterBreak="0">
    <w:nsid w:val="67CA7DC4"/>
    <w:multiLevelType w:val="hybridMultilevel"/>
    <w:tmpl w:val="1F205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BDB0C0A"/>
    <w:multiLevelType w:val="hybridMultilevel"/>
    <w:tmpl w:val="37B480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FCD5971"/>
    <w:multiLevelType w:val="hybridMultilevel"/>
    <w:tmpl w:val="3A4CEC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04D0E5A"/>
    <w:multiLevelType w:val="hybridMultilevel"/>
    <w:tmpl w:val="AC4EBF82"/>
    <w:lvl w:ilvl="0" w:tplc="EDB00074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1447B69"/>
    <w:multiLevelType w:val="multilevel"/>
    <w:tmpl w:val="96AE2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0" w15:restartNumberingAfterBreak="0">
    <w:nsid w:val="71F630C3"/>
    <w:multiLevelType w:val="hybridMultilevel"/>
    <w:tmpl w:val="BEAED4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1" w15:restartNumberingAfterBreak="0">
    <w:nsid w:val="74DC6DA5"/>
    <w:multiLevelType w:val="hybridMultilevel"/>
    <w:tmpl w:val="5E9278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5E17C7A"/>
    <w:multiLevelType w:val="multilevel"/>
    <w:tmpl w:val="4FF833B6"/>
    <w:styleLink w:val="CurrentList2"/>
    <w:lvl w:ilvl="0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3" w15:restartNumberingAfterBreak="0">
    <w:nsid w:val="76D87BD3"/>
    <w:multiLevelType w:val="multilevel"/>
    <w:tmpl w:val="7FE4EF1C"/>
    <w:styleLink w:val="CurrentList3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4" w15:restartNumberingAfterBreak="0">
    <w:nsid w:val="78800C82"/>
    <w:multiLevelType w:val="multilevel"/>
    <w:tmpl w:val="2DDEE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7AF67D1E"/>
    <w:multiLevelType w:val="hybridMultilevel"/>
    <w:tmpl w:val="5FB28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BDA2497"/>
    <w:multiLevelType w:val="hybridMultilevel"/>
    <w:tmpl w:val="B884358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4202C932">
      <w:start w:val="1"/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7" w15:restartNumberingAfterBreak="0">
    <w:nsid w:val="7D810C14"/>
    <w:multiLevelType w:val="multilevel"/>
    <w:tmpl w:val="E2CC5A4E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8" w15:restartNumberingAfterBreak="0">
    <w:nsid w:val="7E107B36"/>
    <w:multiLevelType w:val="hybridMultilevel"/>
    <w:tmpl w:val="1CA2B5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1294768">
    <w:abstractNumId w:val="5"/>
  </w:num>
  <w:num w:numId="2" w16cid:durableId="1552880746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938833135">
    <w:abstractNumId w:val="48"/>
  </w:num>
  <w:num w:numId="4" w16cid:durableId="1623922609">
    <w:abstractNumId w:val="6"/>
  </w:num>
  <w:num w:numId="5" w16cid:durableId="1555576796">
    <w:abstractNumId w:val="19"/>
  </w:num>
  <w:num w:numId="6" w16cid:durableId="1019163308">
    <w:abstractNumId w:val="35"/>
  </w:num>
  <w:num w:numId="7" w16cid:durableId="316422710">
    <w:abstractNumId w:val="17"/>
  </w:num>
  <w:num w:numId="8" w16cid:durableId="2013411114">
    <w:abstractNumId w:val="62"/>
  </w:num>
  <w:num w:numId="9" w16cid:durableId="262421313">
    <w:abstractNumId w:val="55"/>
  </w:num>
  <w:num w:numId="10" w16cid:durableId="342320555">
    <w:abstractNumId w:val="23"/>
  </w:num>
  <w:num w:numId="11" w16cid:durableId="1180237953">
    <w:abstractNumId w:val="8"/>
  </w:num>
  <w:num w:numId="12" w16cid:durableId="560213435">
    <w:abstractNumId w:val="34"/>
  </w:num>
  <w:num w:numId="13" w16cid:durableId="480541852">
    <w:abstractNumId w:val="12"/>
  </w:num>
  <w:num w:numId="14" w16cid:durableId="786002261">
    <w:abstractNumId w:val="7"/>
  </w:num>
  <w:num w:numId="15" w16cid:durableId="807671122">
    <w:abstractNumId w:val="42"/>
  </w:num>
  <w:num w:numId="16" w16cid:durableId="384064663">
    <w:abstractNumId w:val="44"/>
  </w:num>
  <w:num w:numId="17" w16cid:durableId="1413770085">
    <w:abstractNumId w:val="66"/>
  </w:num>
  <w:num w:numId="18" w16cid:durableId="1345471063">
    <w:abstractNumId w:val="54"/>
  </w:num>
  <w:num w:numId="19" w16cid:durableId="1027676671">
    <w:abstractNumId w:val="22"/>
  </w:num>
  <w:num w:numId="20" w16cid:durableId="1994214765">
    <w:abstractNumId w:val="24"/>
  </w:num>
  <w:num w:numId="21" w16cid:durableId="402148633">
    <w:abstractNumId w:val="30"/>
  </w:num>
  <w:num w:numId="22" w16cid:durableId="1869561549">
    <w:abstractNumId w:val="59"/>
  </w:num>
  <w:num w:numId="23" w16cid:durableId="279848604">
    <w:abstractNumId w:val="18"/>
  </w:num>
  <w:num w:numId="24" w16cid:durableId="2037121996">
    <w:abstractNumId w:val="53"/>
  </w:num>
  <w:num w:numId="25" w16cid:durableId="1562863518">
    <w:abstractNumId w:val="41"/>
  </w:num>
  <w:num w:numId="26" w16cid:durableId="1984310547">
    <w:abstractNumId w:val="47"/>
  </w:num>
  <w:num w:numId="27" w16cid:durableId="2130658996">
    <w:abstractNumId w:val="31"/>
  </w:num>
  <w:num w:numId="28" w16cid:durableId="859271640">
    <w:abstractNumId w:val="43"/>
  </w:num>
  <w:num w:numId="29" w16cid:durableId="774713983">
    <w:abstractNumId w:val="9"/>
  </w:num>
  <w:num w:numId="30" w16cid:durableId="1033076463">
    <w:abstractNumId w:val="2"/>
  </w:num>
  <w:num w:numId="31" w16cid:durableId="878319807">
    <w:abstractNumId w:val="21"/>
  </w:num>
  <w:num w:numId="32" w16cid:durableId="717168045">
    <w:abstractNumId w:val="63"/>
  </w:num>
  <w:num w:numId="33" w16cid:durableId="700940209">
    <w:abstractNumId w:val="38"/>
  </w:num>
  <w:num w:numId="34" w16cid:durableId="2139840274">
    <w:abstractNumId w:val="26"/>
  </w:num>
  <w:num w:numId="35" w16cid:durableId="1918055992">
    <w:abstractNumId w:val="36"/>
  </w:num>
  <w:num w:numId="36" w16cid:durableId="663556897">
    <w:abstractNumId w:val="15"/>
  </w:num>
  <w:num w:numId="37" w16cid:durableId="1694259379">
    <w:abstractNumId w:val="16"/>
  </w:num>
  <w:num w:numId="38" w16cid:durableId="1635016501">
    <w:abstractNumId w:val="50"/>
  </w:num>
  <w:num w:numId="39" w16cid:durableId="1279218105">
    <w:abstractNumId w:val="58"/>
  </w:num>
  <w:num w:numId="40" w16cid:durableId="1644970317">
    <w:abstractNumId w:val="28"/>
  </w:num>
  <w:num w:numId="41" w16cid:durableId="569661578">
    <w:abstractNumId w:val="20"/>
  </w:num>
  <w:num w:numId="42" w16cid:durableId="1591621280">
    <w:abstractNumId w:val="33"/>
  </w:num>
  <w:num w:numId="43" w16cid:durableId="1189679788">
    <w:abstractNumId w:val="61"/>
  </w:num>
  <w:num w:numId="44" w16cid:durableId="337847886">
    <w:abstractNumId w:val="3"/>
  </w:num>
  <w:num w:numId="45" w16cid:durableId="897088519">
    <w:abstractNumId w:val="49"/>
  </w:num>
  <w:num w:numId="46" w16cid:durableId="1860196387">
    <w:abstractNumId w:val="56"/>
  </w:num>
  <w:num w:numId="47" w16cid:durableId="2009941700">
    <w:abstractNumId w:val="13"/>
  </w:num>
  <w:num w:numId="48" w16cid:durableId="430393501">
    <w:abstractNumId w:val="68"/>
  </w:num>
  <w:num w:numId="49" w16cid:durableId="1448432055">
    <w:abstractNumId w:val="40"/>
  </w:num>
  <w:num w:numId="50" w16cid:durableId="824510393">
    <w:abstractNumId w:val="46"/>
  </w:num>
  <w:num w:numId="51" w16cid:durableId="131754116">
    <w:abstractNumId w:val="57"/>
  </w:num>
  <w:num w:numId="52" w16cid:durableId="1815222789">
    <w:abstractNumId w:val="51"/>
  </w:num>
  <w:num w:numId="53" w16cid:durableId="514999526">
    <w:abstractNumId w:val="60"/>
  </w:num>
  <w:num w:numId="54" w16cid:durableId="588659391">
    <w:abstractNumId w:val="39"/>
  </w:num>
  <w:num w:numId="55" w16cid:durableId="1956406633">
    <w:abstractNumId w:val="64"/>
  </w:num>
  <w:num w:numId="56" w16cid:durableId="839976170">
    <w:abstractNumId w:val="11"/>
  </w:num>
  <w:num w:numId="57" w16cid:durableId="1080713355">
    <w:abstractNumId w:val="32"/>
  </w:num>
  <w:num w:numId="58" w16cid:durableId="1894190667">
    <w:abstractNumId w:val="37"/>
  </w:num>
  <w:num w:numId="59" w16cid:durableId="127474656">
    <w:abstractNumId w:val="45"/>
  </w:num>
  <w:num w:numId="60" w16cid:durableId="225923726">
    <w:abstractNumId w:val="4"/>
  </w:num>
  <w:num w:numId="61" w16cid:durableId="1623729311">
    <w:abstractNumId w:val="29"/>
  </w:num>
  <w:num w:numId="62" w16cid:durableId="199512828">
    <w:abstractNumId w:val="52"/>
  </w:num>
  <w:num w:numId="63" w16cid:durableId="133958823">
    <w:abstractNumId w:val="10"/>
  </w:num>
  <w:num w:numId="64" w16cid:durableId="781218715">
    <w:abstractNumId w:val="27"/>
  </w:num>
  <w:num w:numId="65" w16cid:durableId="1245384886">
    <w:abstractNumId w:val="25"/>
  </w:num>
  <w:num w:numId="66" w16cid:durableId="187180235">
    <w:abstractNumId w:val="67"/>
  </w:num>
  <w:num w:numId="67" w16cid:durableId="711225197">
    <w:abstractNumId w:val="14"/>
  </w:num>
  <w:num w:numId="68" w16cid:durableId="79982543">
    <w:abstractNumId w:val="6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002B8"/>
    <w:rsid w:val="000009D0"/>
    <w:rsid w:val="00003FE0"/>
    <w:rsid w:val="00005D7F"/>
    <w:rsid w:val="00007041"/>
    <w:rsid w:val="00012570"/>
    <w:rsid w:val="00015DAF"/>
    <w:rsid w:val="00017F24"/>
    <w:rsid w:val="000212EC"/>
    <w:rsid w:val="00021754"/>
    <w:rsid w:val="00023384"/>
    <w:rsid w:val="00024CD4"/>
    <w:rsid w:val="000264E6"/>
    <w:rsid w:val="00026645"/>
    <w:rsid w:val="00031113"/>
    <w:rsid w:val="00031E68"/>
    <w:rsid w:val="00033D5B"/>
    <w:rsid w:val="000359AB"/>
    <w:rsid w:val="00041988"/>
    <w:rsid w:val="0004326B"/>
    <w:rsid w:val="0004391E"/>
    <w:rsid w:val="00044CC2"/>
    <w:rsid w:val="000461DE"/>
    <w:rsid w:val="000472B8"/>
    <w:rsid w:val="000477BF"/>
    <w:rsid w:val="0005018D"/>
    <w:rsid w:val="00051FB2"/>
    <w:rsid w:val="0005388A"/>
    <w:rsid w:val="0005612B"/>
    <w:rsid w:val="000605BB"/>
    <w:rsid w:val="0006076E"/>
    <w:rsid w:val="00060EC3"/>
    <w:rsid w:val="000616D0"/>
    <w:rsid w:val="0006484F"/>
    <w:rsid w:val="00066CF6"/>
    <w:rsid w:val="00070C36"/>
    <w:rsid w:val="00071398"/>
    <w:rsid w:val="00072724"/>
    <w:rsid w:val="00073136"/>
    <w:rsid w:val="000736D5"/>
    <w:rsid w:val="00077DA7"/>
    <w:rsid w:val="00080826"/>
    <w:rsid w:val="000816F6"/>
    <w:rsid w:val="000926BF"/>
    <w:rsid w:val="00092A85"/>
    <w:rsid w:val="000930CA"/>
    <w:rsid w:val="0009405B"/>
    <w:rsid w:val="000944CD"/>
    <w:rsid w:val="000971DB"/>
    <w:rsid w:val="0009755C"/>
    <w:rsid w:val="000A077D"/>
    <w:rsid w:val="000A0881"/>
    <w:rsid w:val="000A1890"/>
    <w:rsid w:val="000A3A76"/>
    <w:rsid w:val="000A49A6"/>
    <w:rsid w:val="000A693B"/>
    <w:rsid w:val="000A7E93"/>
    <w:rsid w:val="000B1408"/>
    <w:rsid w:val="000B1D08"/>
    <w:rsid w:val="000B2D61"/>
    <w:rsid w:val="000B2FF5"/>
    <w:rsid w:val="000B6581"/>
    <w:rsid w:val="000C0DC4"/>
    <w:rsid w:val="000C2C00"/>
    <w:rsid w:val="000C3D00"/>
    <w:rsid w:val="000C42F2"/>
    <w:rsid w:val="000C602D"/>
    <w:rsid w:val="000C6CA4"/>
    <w:rsid w:val="000C7A30"/>
    <w:rsid w:val="000C7D03"/>
    <w:rsid w:val="000D1164"/>
    <w:rsid w:val="000D1A8F"/>
    <w:rsid w:val="000D1BB7"/>
    <w:rsid w:val="000D4EB1"/>
    <w:rsid w:val="000D5020"/>
    <w:rsid w:val="000D7B63"/>
    <w:rsid w:val="000E0807"/>
    <w:rsid w:val="000E284E"/>
    <w:rsid w:val="000E2B01"/>
    <w:rsid w:val="000E3F43"/>
    <w:rsid w:val="000E5147"/>
    <w:rsid w:val="000E6DE7"/>
    <w:rsid w:val="000F06FE"/>
    <w:rsid w:val="000F2C70"/>
    <w:rsid w:val="000F50D5"/>
    <w:rsid w:val="000F73D4"/>
    <w:rsid w:val="00100E04"/>
    <w:rsid w:val="0010106B"/>
    <w:rsid w:val="001012D9"/>
    <w:rsid w:val="00103258"/>
    <w:rsid w:val="00104F47"/>
    <w:rsid w:val="00107675"/>
    <w:rsid w:val="0011175D"/>
    <w:rsid w:val="00112342"/>
    <w:rsid w:val="00113855"/>
    <w:rsid w:val="00113BD6"/>
    <w:rsid w:val="0011444F"/>
    <w:rsid w:val="001144DC"/>
    <w:rsid w:val="0011495B"/>
    <w:rsid w:val="00115E79"/>
    <w:rsid w:val="00116822"/>
    <w:rsid w:val="0011692D"/>
    <w:rsid w:val="00116E13"/>
    <w:rsid w:val="00121C38"/>
    <w:rsid w:val="001220F4"/>
    <w:rsid w:val="001222E8"/>
    <w:rsid w:val="00126A2E"/>
    <w:rsid w:val="00127219"/>
    <w:rsid w:val="00131BBD"/>
    <w:rsid w:val="00132EB3"/>
    <w:rsid w:val="001339D2"/>
    <w:rsid w:val="00140849"/>
    <w:rsid w:val="001454B7"/>
    <w:rsid w:val="001468DA"/>
    <w:rsid w:val="00147208"/>
    <w:rsid w:val="00150BB8"/>
    <w:rsid w:val="001524AB"/>
    <w:rsid w:val="00153773"/>
    <w:rsid w:val="0015461F"/>
    <w:rsid w:val="00165EE3"/>
    <w:rsid w:val="00167B8F"/>
    <w:rsid w:val="00171EA5"/>
    <w:rsid w:val="0017479E"/>
    <w:rsid w:val="00175880"/>
    <w:rsid w:val="001765A5"/>
    <w:rsid w:val="00177061"/>
    <w:rsid w:val="00177199"/>
    <w:rsid w:val="001779C8"/>
    <w:rsid w:val="001809BE"/>
    <w:rsid w:val="0018293E"/>
    <w:rsid w:val="001832DB"/>
    <w:rsid w:val="00184FEA"/>
    <w:rsid w:val="0018607A"/>
    <w:rsid w:val="00192366"/>
    <w:rsid w:val="00192D61"/>
    <w:rsid w:val="00194352"/>
    <w:rsid w:val="00194BBD"/>
    <w:rsid w:val="0019557E"/>
    <w:rsid w:val="001963D3"/>
    <w:rsid w:val="0019796D"/>
    <w:rsid w:val="001A0153"/>
    <w:rsid w:val="001A0A5B"/>
    <w:rsid w:val="001A16FE"/>
    <w:rsid w:val="001B160F"/>
    <w:rsid w:val="001B26ED"/>
    <w:rsid w:val="001B2AEE"/>
    <w:rsid w:val="001B41F1"/>
    <w:rsid w:val="001B586B"/>
    <w:rsid w:val="001B7C08"/>
    <w:rsid w:val="001C159F"/>
    <w:rsid w:val="001C276B"/>
    <w:rsid w:val="001C441E"/>
    <w:rsid w:val="001C4F93"/>
    <w:rsid w:val="001C59CA"/>
    <w:rsid w:val="001C5FBE"/>
    <w:rsid w:val="001D09D4"/>
    <w:rsid w:val="001D182F"/>
    <w:rsid w:val="001D444D"/>
    <w:rsid w:val="001D510C"/>
    <w:rsid w:val="001D5CE5"/>
    <w:rsid w:val="001D749D"/>
    <w:rsid w:val="001D754C"/>
    <w:rsid w:val="001E07D4"/>
    <w:rsid w:val="001E2551"/>
    <w:rsid w:val="001E2E17"/>
    <w:rsid w:val="001F1032"/>
    <w:rsid w:val="001F14E7"/>
    <w:rsid w:val="001F6090"/>
    <w:rsid w:val="001F6A3A"/>
    <w:rsid w:val="00202DC3"/>
    <w:rsid w:val="00205B31"/>
    <w:rsid w:val="002121EE"/>
    <w:rsid w:val="002134C9"/>
    <w:rsid w:val="00213801"/>
    <w:rsid w:val="00213E1A"/>
    <w:rsid w:val="0021507B"/>
    <w:rsid w:val="00215382"/>
    <w:rsid w:val="002206B3"/>
    <w:rsid w:val="00223227"/>
    <w:rsid w:val="002233A8"/>
    <w:rsid w:val="0022381F"/>
    <w:rsid w:val="00225773"/>
    <w:rsid w:val="00230E29"/>
    <w:rsid w:val="00233522"/>
    <w:rsid w:val="002349D8"/>
    <w:rsid w:val="002374BC"/>
    <w:rsid w:val="0024242C"/>
    <w:rsid w:val="00245D45"/>
    <w:rsid w:val="00246369"/>
    <w:rsid w:val="002468A4"/>
    <w:rsid w:val="002473C0"/>
    <w:rsid w:val="00252B41"/>
    <w:rsid w:val="00252C48"/>
    <w:rsid w:val="00254073"/>
    <w:rsid w:val="002550FD"/>
    <w:rsid w:val="00255A73"/>
    <w:rsid w:val="00256232"/>
    <w:rsid w:val="00257A45"/>
    <w:rsid w:val="00260340"/>
    <w:rsid w:val="00261A5F"/>
    <w:rsid w:val="00262B13"/>
    <w:rsid w:val="0026321C"/>
    <w:rsid w:val="00266435"/>
    <w:rsid w:val="00266E0F"/>
    <w:rsid w:val="00270999"/>
    <w:rsid w:val="0027140A"/>
    <w:rsid w:val="00271D73"/>
    <w:rsid w:val="00273E87"/>
    <w:rsid w:val="00274F27"/>
    <w:rsid w:val="00275855"/>
    <w:rsid w:val="002805F2"/>
    <w:rsid w:val="00280C15"/>
    <w:rsid w:val="00280EEE"/>
    <w:rsid w:val="002827E2"/>
    <w:rsid w:val="00284AB0"/>
    <w:rsid w:val="0028518A"/>
    <w:rsid w:val="00285B13"/>
    <w:rsid w:val="00287748"/>
    <w:rsid w:val="00287E33"/>
    <w:rsid w:val="0029049C"/>
    <w:rsid w:val="002906D7"/>
    <w:rsid w:val="00291076"/>
    <w:rsid w:val="00291935"/>
    <w:rsid w:val="0029408F"/>
    <w:rsid w:val="00294711"/>
    <w:rsid w:val="002948FF"/>
    <w:rsid w:val="00294FDA"/>
    <w:rsid w:val="002972B7"/>
    <w:rsid w:val="0029785F"/>
    <w:rsid w:val="002A04A9"/>
    <w:rsid w:val="002A274D"/>
    <w:rsid w:val="002A29BB"/>
    <w:rsid w:val="002A5B21"/>
    <w:rsid w:val="002A6136"/>
    <w:rsid w:val="002B0E5A"/>
    <w:rsid w:val="002B162B"/>
    <w:rsid w:val="002B2692"/>
    <w:rsid w:val="002B3367"/>
    <w:rsid w:val="002B72F3"/>
    <w:rsid w:val="002C0085"/>
    <w:rsid w:val="002C1DDF"/>
    <w:rsid w:val="002C4EFD"/>
    <w:rsid w:val="002C563C"/>
    <w:rsid w:val="002C57AC"/>
    <w:rsid w:val="002D08EE"/>
    <w:rsid w:val="002D2B50"/>
    <w:rsid w:val="002D3B7E"/>
    <w:rsid w:val="002D51E0"/>
    <w:rsid w:val="002D627F"/>
    <w:rsid w:val="002D7160"/>
    <w:rsid w:val="002E062F"/>
    <w:rsid w:val="002E094C"/>
    <w:rsid w:val="002E3ED9"/>
    <w:rsid w:val="002E4AD5"/>
    <w:rsid w:val="002E770C"/>
    <w:rsid w:val="002E7927"/>
    <w:rsid w:val="00301CC8"/>
    <w:rsid w:val="00304826"/>
    <w:rsid w:val="00305534"/>
    <w:rsid w:val="00307BFB"/>
    <w:rsid w:val="003105DC"/>
    <w:rsid w:val="0031214F"/>
    <w:rsid w:val="003121D9"/>
    <w:rsid w:val="00312CD9"/>
    <w:rsid w:val="00313C6F"/>
    <w:rsid w:val="00321392"/>
    <w:rsid w:val="00323988"/>
    <w:rsid w:val="0032399B"/>
    <w:rsid w:val="00323ACB"/>
    <w:rsid w:val="00323EAA"/>
    <w:rsid w:val="00325E09"/>
    <w:rsid w:val="003265A4"/>
    <w:rsid w:val="00327482"/>
    <w:rsid w:val="00332483"/>
    <w:rsid w:val="00333C79"/>
    <w:rsid w:val="00335C9A"/>
    <w:rsid w:val="00336A50"/>
    <w:rsid w:val="003379FC"/>
    <w:rsid w:val="00341ACD"/>
    <w:rsid w:val="0034266A"/>
    <w:rsid w:val="0034417B"/>
    <w:rsid w:val="00351A31"/>
    <w:rsid w:val="00351A93"/>
    <w:rsid w:val="0035494F"/>
    <w:rsid w:val="00354D95"/>
    <w:rsid w:val="00355D79"/>
    <w:rsid w:val="00356A2B"/>
    <w:rsid w:val="00363870"/>
    <w:rsid w:val="00363D9B"/>
    <w:rsid w:val="00366F52"/>
    <w:rsid w:val="00370CC9"/>
    <w:rsid w:val="003725B8"/>
    <w:rsid w:val="003735D3"/>
    <w:rsid w:val="00373D5E"/>
    <w:rsid w:val="0037598C"/>
    <w:rsid w:val="0037727E"/>
    <w:rsid w:val="003824DE"/>
    <w:rsid w:val="00383C5F"/>
    <w:rsid w:val="003862B0"/>
    <w:rsid w:val="00391129"/>
    <w:rsid w:val="00394676"/>
    <w:rsid w:val="00394718"/>
    <w:rsid w:val="00394EF8"/>
    <w:rsid w:val="00396951"/>
    <w:rsid w:val="00397A4A"/>
    <w:rsid w:val="003A35A7"/>
    <w:rsid w:val="003B2302"/>
    <w:rsid w:val="003B3308"/>
    <w:rsid w:val="003B54E1"/>
    <w:rsid w:val="003B70A2"/>
    <w:rsid w:val="003C0E4F"/>
    <w:rsid w:val="003C2346"/>
    <w:rsid w:val="003C33C4"/>
    <w:rsid w:val="003C3C41"/>
    <w:rsid w:val="003C55E8"/>
    <w:rsid w:val="003C5787"/>
    <w:rsid w:val="003C5CBF"/>
    <w:rsid w:val="003C7DC2"/>
    <w:rsid w:val="003E4A0C"/>
    <w:rsid w:val="003E4ABB"/>
    <w:rsid w:val="003E51B8"/>
    <w:rsid w:val="003E58D3"/>
    <w:rsid w:val="003E5F6E"/>
    <w:rsid w:val="003E74C7"/>
    <w:rsid w:val="003E75B6"/>
    <w:rsid w:val="003E7CED"/>
    <w:rsid w:val="003F18FA"/>
    <w:rsid w:val="003F1DD1"/>
    <w:rsid w:val="003F3627"/>
    <w:rsid w:val="003F5E03"/>
    <w:rsid w:val="003F670D"/>
    <w:rsid w:val="003F6FDD"/>
    <w:rsid w:val="00401A4D"/>
    <w:rsid w:val="004056C5"/>
    <w:rsid w:val="004066BE"/>
    <w:rsid w:val="00406FB8"/>
    <w:rsid w:val="00407B8C"/>
    <w:rsid w:val="00410A67"/>
    <w:rsid w:val="00411C9A"/>
    <w:rsid w:val="00417CD1"/>
    <w:rsid w:val="00417FC9"/>
    <w:rsid w:val="0042089A"/>
    <w:rsid w:val="004256C9"/>
    <w:rsid w:val="004256E0"/>
    <w:rsid w:val="00430AB1"/>
    <w:rsid w:val="00430E61"/>
    <w:rsid w:val="00431CD3"/>
    <w:rsid w:val="00431DFC"/>
    <w:rsid w:val="00432164"/>
    <w:rsid w:val="0043338E"/>
    <w:rsid w:val="00435120"/>
    <w:rsid w:val="00435870"/>
    <w:rsid w:val="00436D8D"/>
    <w:rsid w:val="00436FDC"/>
    <w:rsid w:val="004413A6"/>
    <w:rsid w:val="004414FD"/>
    <w:rsid w:val="00441778"/>
    <w:rsid w:val="0044312F"/>
    <w:rsid w:val="00446818"/>
    <w:rsid w:val="00447A3E"/>
    <w:rsid w:val="00450FD6"/>
    <w:rsid w:val="00452F9F"/>
    <w:rsid w:val="00453410"/>
    <w:rsid w:val="0045346B"/>
    <w:rsid w:val="00453EBB"/>
    <w:rsid w:val="004548EE"/>
    <w:rsid w:val="00456063"/>
    <w:rsid w:val="00456BE7"/>
    <w:rsid w:val="004574F7"/>
    <w:rsid w:val="004577F3"/>
    <w:rsid w:val="0046007F"/>
    <w:rsid w:val="00461B15"/>
    <w:rsid w:val="00462395"/>
    <w:rsid w:val="00465039"/>
    <w:rsid w:val="00465F20"/>
    <w:rsid w:val="0047202B"/>
    <w:rsid w:val="00472CB6"/>
    <w:rsid w:val="00473196"/>
    <w:rsid w:val="00475AE7"/>
    <w:rsid w:val="00475C2B"/>
    <w:rsid w:val="0047783C"/>
    <w:rsid w:val="00480986"/>
    <w:rsid w:val="00482475"/>
    <w:rsid w:val="004829D2"/>
    <w:rsid w:val="00482B6A"/>
    <w:rsid w:val="0049013C"/>
    <w:rsid w:val="004930AA"/>
    <w:rsid w:val="004930AD"/>
    <w:rsid w:val="004936B7"/>
    <w:rsid w:val="004943D6"/>
    <w:rsid w:val="0049656E"/>
    <w:rsid w:val="00496D0C"/>
    <w:rsid w:val="00496ECD"/>
    <w:rsid w:val="00497989"/>
    <w:rsid w:val="004979B8"/>
    <w:rsid w:val="004A01F0"/>
    <w:rsid w:val="004A0AFE"/>
    <w:rsid w:val="004A1155"/>
    <w:rsid w:val="004A41EF"/>
    <w:rsid w:val="004A5BC3"/>
    <w:rsid w:val="004A65AE"/>
    <w:rsid w:val="004B16EF"/>
    <w:rsid w:val="004B2AB6"/>
    <w:rsid w:val="004B2C35"/>
    <w:rsid w:val="004B2C68"/>
    <w:rsid w:val="004B3124"/>
    <w:rsid w:val="004B59FE"/>
    <w:rsid w:val="004B5A0D"/>
    <w:rsid w:val="004B74CC"/>
    <w:rsid w:val="004C04C0"/>
    <w:rsid w:val="004C2BFA"/>
    <w:rsid w:val="004D0699"/>
    <w:rsid w:val="004D0D1D"/>
    <w:rsid w:val="004D1DF1"/>
    <w:rsid w:val="004D3B6B"/>
    <w:rsid w:val="004D4D58"/>
    <w:rsid w:val="004D4DFC"/>
    <w:rsid w:val="004D6F79"/>
    <w:rsid w:val="004D7E86"/>
    <w:rsid w:val="004D7FE6"/>
    <w:rsid w:val="004E0499"/>
    <w:rsid w:val="004E2CDE"/>
    <w:rsid w:val="004E3972"/>
    <w:rsid w:val="004E3EAD"/>
    <w:rsid w:val="004E5528"/>
    <w:rsid w:val="004E79DB"/>
    <w:rsid w:val="004F090C"/>
    <w:rsid w:val="004F2E11"/>
    <w:rsid w:val="004F32C5"/>
    <w:rsid w:val="004F4991"/>
    <w:rsid w:val="004F74D5"/>
    <w:rsid w:val="004F7F00"/>
    <w:rsid w:val="004F7FAE"/>
    <w:rsid w:val="005005A8"/>
    <w:rsid w:val="0051011C"/>
    <w:rsid w:val="00512F54"/>
    <w:rsid w:val="00513BC1"/>
    <w:rsid w:val="005150C5"/>
    <w:rsid w:val="00517ADD"/>
    <w:rsid w:val="00520782"/>
    <w:rsid w:val="00521C39"/>
    <w:rsid w:val="00521D94"/>
    <w:rsid w:val="00522292"/>
    <w:rsid w:val="00527841"/>
    <w:rsid w:val="00530437"/>
    <w:rsid w:val="00530AB8"/>
    <w:rsid w:val="005326FD"/>
    <w:rsid w:val="00533219"/>
    <w:rsid w:val="00533DD1"/>
    <w:rsid w:val="005363A1"/>
    <w:rsid w:val="0053782C"/>
    <w:rsid w:val="00537C17"/>
    <w:rsid w:val="005438BC"/>
    <w:rsid w:val="00544447"/>
    <w:rsid w:val="00544620"/>
    <w:rsid w:val="00544A39"/>
    <w:rsid w:val="00546289"/>
    <w:rsid w:val="005479A0"/>
    <w:rsid w:val="00550B73"/>
    <w:rsid w:val="00550F71"/>
    <w:rsid w:val="00551331"/>
    <w:rsid w:val="005516B1"/>
    <w:rsid w:val="00551BD7"/>
    <w:rsid w:val="00552AB1"/>
    <w:rsid w:val="0055545C"/>
    <w:rsid w:val="00556671"/>
    <w:rsid w:val="00557368"/>
    <w:rsid w:val="005625CF"/>
    <w:rsid w:val="00563FF1"/>
    <w:rsid w:val="00566CE1"/>
    <w:rsid w:val="005707EA"/>
    <w:rsid w:val="00571CE5"/>
    <w:rsid w:val="00572B69"/>
    <w:rsid w:val="005737B4"/>
    <w:rsid w:val="005767DB"/>
    <w:rsid w:val="005811A6"/>
    <w:rsid w:val="00582965"/>
    <w:rsid w:val="0058331D"/>
    <w:rsid w:val="00583DFF"/>
    <w:rsid w:val="00583E12"/>
    <w:rsid w:val="00585181"/>
    <w:rsid w:val="00593482"/>
    <w:rsid w:val="0059377F"/>
    <w:rsid w:val="00597396"/>
    <w:rsid w:val="00597FEB"/>
    <w:rsid w:val="005A0CA0"/>
    <w:rsid w:val="005A37A4"/>
    <w:rsid w:val="005A478B"/>
    <w:rsid w:val="005A4E86"/>
    <w:rsid w:val="005A6323"/>
    <w:rsid w:val="005A6665"/>
    <w:rsid w:val="005A7E9C"/>
    <w:rsid w:val="005B1AD1"/>
    <w:rsid w:val="005B3A98"/>
    <w:rsid w:val="005B3D64"/>
    <w:rsid w:val="005B4D3C"/>
    <w:rsid w:val="005B5BE9"/>
    <w:rsid w:val="005B6440"/>
    <w:rsid w:val="005B6997"/>
    <w:rsid w:val="005B6A41"/>
    <w:rsid w:val="005C1150"/>
    <w:rsid w:val="005C3F05"/>
    <w:rsid w:val="005C43CD"/>
    <w:rsid w:val="005C5E00"/>
    <w:rsid w:val="005C63F6"/>
    <w:rsid w:val="005C68B4"/>
    <w:rsid w:val="005D45F7"/>
    <w:rsid w:val="005D57A7"/>
    <w:rsid w:val="005E0264"/>
    <w:rsid w:val="005E10FE"/>
    <w:rsid w:val="005E2B4C"/>
    <w:rsid w:val="005E371D"/>
    <w:rsid w:val="005E3F71"/>
    <w:rsid w:val="005E60AD"/>
    <w:rsid w:val="005F0C0A"/>
    <w:rsid w:val="005F39E7"/>
    <w:rsid w:val="005F56A1"/>
    <w:rsid w:val="005F5A01"/>
    <w:rsid w:val="005F63E1"/>
    <w:rsid w:val="005F6A59"/>
    <w:rsid w:val="005F7A0E"/>
    <w:rsid w:val="00603228"/>
    <w:rsid w:val="00604966"/>
    <w:rsid w:val="006054CC"/>
    <w:rsid w:val="00605959"/>
    <w:rsid w:val="00605B70"/>
    <w:rsid w:val="00607000"/>
    <w:rsid w:val="00611E41"/>
    <w:rsid w:val="0061422D"/>
    <w:rsid w:val="00616311"/>
    <w:rsid w:val="00616432"/>
    <w:rsid w:val="0061765C"/>
    <w:rsid w:val="006179EA"/>
    <w:rsid w:val="006203F7"/>
    <w:rsid w:val="00621283"/>
    <w:rsid w:val="00623F0C"/>
    <w:rsid w:val="00625953"/>
    <w:rsid w:val="00625A6B"/>
    <w:rsid w:val="006261FF"/>
    <w:rsid w:val="00626534"/>
    <w:rsid w:val="00627C4F"/>
    <w:rsid w:val="0063020B"/>
    <w:rsid w:val="00631730"/>
    <w:rsid w:val="00631A14"/>
    <w:rsid w:val="00632703"/>
    <w:rsid w:val="00636CCE"/>
    <w:rsid w:val="00636CF9"/>
    <w:rsid w:val="00636D7B"/>
    <w:rsid w:val="00637EE9"/>
    <w:rsid w:val="006401ED"/>
    <w:rsid w:val="00640902"/>
    <w:rsid w:val="00640AA0"/>
    <w:rsid w:val="0064104E"/>
    <w:rsid w:val="00644FA5"/>
    <w:rsid w:val="00646A8E"/>
    <w:rsid w:val="00647B06"/>
    <w:rsid w:val="006531B1"/>
    <w:rsid w:val="00655521"/>
    <w:rsid w:val="006555CC"/>
    <w:rsid w:val="0066087A"/>
    <w:rsid w:val="00661178"/>
    <w:rsid w:val="006619BF"/>
    <w:rsid w:val="00661F3C"/>
    <w:rsid w:val="00665D57"/>
    <w:rsid w:val="006660F4"/>
    <w:rsid w:val="006701D3"/>
    <w:rsid w:val="00671A39"/>
    <w:rsid w:val="00672858"/>
    <w:rsid w:val="00672A8E"/>
    <w:rsid w:val="00674503"/>
    <w:rsid w:val="00674B8D"/>
    <w:rsid w:val="00674F35"/>
    <w:rsid w:val="00676824"/>
    <w:rsid w:val="0067794B"/>
    <w:rsid w:val="006801C7"/>
    <w:rsid w:val="00681AA7"/>
    <w:rsid w:val="006828DD"/>
    <w:rsid w:val="00683306"/>
    <w:rsid w:val="00685091"/>
    <w:rsid w:val="0068675B"/>
    <w:rsid w:val="00687419"/>
    <w:rsid w:val="006900B2"/>
    <w:rsid w:val="00691A45"/>
    <w:rsid w:val="00693782"/>
    <w:rsid w:val="00694B48"/>
    <w:rsid w:val="00695FD4"/>
    <w:rsid w:val="00696B13"/>
    <w:rsid w:val="006A1A33"/>
    <w:rsid w:val="006A337C"/>
    <w:rsid w:val="006A45D6"/>
    <w:rsid w:val="006A4A40"/>
    <w:rsid w:val="006A4BC8"/>
    <w:rsid w:val="006A5FAF"/>
    <w:rsid w:val="006B29C5"/>
    <w:rsid w:val="006B3D92"/>
    <w:rsid w:val="006B44E0"/>
    <w:rsid w:val="006B5487"/>
    <w:rsid w:val="006B62FC"/>
    <w:rsid w:val="006B6821"/>
    <w:rsid w:val="006B6F59"/>
    <w:rsid w:val="006C0DAD"/>
    <w:rsid w:val="006C2364"/>
    <w:rsid w:val="006C25C9"/>
    <w:rsid w:val="006C4EB4"/>
    <w:rsid w:val="006C55B5"/>
    <w:rsid w:val="006C6964"/>
    <w:rsid w:val="006C6EAB"/>
    <w:rsid w:val="006C798A"/>
    <w:rsid w:val="006D0F0E"/>
    <w:rsid w:val="006D46BB"/>
    <w:rsid w:val="006D54CF"/>
    <w:rsid w:val="006D6443"/>
    <w:rsid w:val="006D6D26"/>
    <w:rsid w:val="006D7371"/>
    <w:rsid w:val="006E02CA"/>
    <w:rsid w:val="006E067F"/>
    <w:rsid w:val="006E2E9C"/>
    <w:rsid w:val="006E33CF"/>
    <w:rsid w:val="006F00B1"/>
    <w:rsid w:val="006F0EC9"/>
    <w:rsid w:val="006F73C1"/>
    <w:rsid w:val="00701332"/>
    <w:rsid w:val="00703330"/>
    <w:rsid w:val="00704C59"/>
    <w:rsid w:val="007058A1"/>
    <w:rsid w:val="007058B2"/>
    <w:rsid w:val="0070780A"/>
    <w:rsid w:val="007118BB"/>
    <w:rsid w:val="007128B3"/>
    <w:rsid w:val="00712A8E"/>
    <w:rsid w:val="00712DAE"/>
    <w:rsid w:val="00713934"/>
    <w:rsid w:val="00713984"/>
    <w:rsid w:val="00713BC5"/>
    <w:rsid w:val="00714049"/>
    <w:rsid w:val="00714643"/>
    <w:rsid w:val="00714A74"/>
    <w:rsid w:val="00725BB2"/>
    <w:rsid w:val="00726CDE"/>
    <w:rsid w:val="007311F2"/>
    <w:rsid w:val="00732388"/>
    <w:rsid w:val="00732BB3"/>
    <w:rsid w:val="007350DA"/>
    <w:rsid w:val="00735169"/>
    <w:rsid w:val="00736592"/>
    <w:rsid w:val="00741EBB"/>
    <w:rsid w:val="0074241B"/>
    <w:rsid w:val="00744DE5"/>
    <w:rsid w:val="00745905"/>
    <w:rsid w:val="00747249"/>
    <w:rsid w:val="007474BA"/>
    <w:rsid w:val="007509B0"/>
    <w:rsid w:val="00750A0B"/>
    <w:rsid w:val="0075177B"/>
    <w:rsid w:val="00753298"/>
    <w:rsid w:val="007544F6"/>
    <w:rsid w:val="00761FCD"/>
    <w:rsid w:val="00762A24"/>
    <w:rsid w:val="00762B32"/>
    <w:rsid w:val="00763DD6"/>
    <w:rsid w:val="0076558A"/>
    <w:rsid w:val="007663B2"/>
    <w:rsid w:val="00766F27"/>
    <w:rsid w:val="00774E31"/>
    <w:rsid w:val="00777704"/>
    <w:rsid w:val="00777915"/>
    <w:rsid w:val="007803F5"/>
    <w:rsid w:val="0078114E"/>
    <w:rsid w:val="00782A06"/>
    <w:rsid w:val="00786565"/>
    <w:rsid w:val="007867F1"/>
    <w:rsid w:val="00786E8E"/>
    <w:rsid w:val="00787936"/>
    <w:rsid w:val="007879E8"/>
    <w:rsid w:val="007901BE"/>
    <w:rsid w:val="00791183"/>
    <w:rsid w:val="00792343"/>
    <w:rsid w:val="007946FF"/>
    <w:rsid w:val="00796E18"/>
    <w:rsid w:val="00797A21"/>
    <w:rsid w:val="007A022B"/>
    <w:rsid w:val="007A0693"/>
    <w:rsid w:val="007A1B25"/>
    <w:rsid w:val="007A407D"/>
    <w:rsid w:val="007A5769"/>
    <w:rsid w:val="007B1811"/>
    <w:rsid w:val="007B1A41"/>
    <w:rsid w:val="007B4E2B"/>
    <w:rsid w:val="007B53E0"/>
    <w:rsid w:val="007B554C"/>
    <w:rsid w:val="007B6697"/>
    <w:rsid w:val="007C0B5E"/>
    <w:rsid w:val="007C1A91"/>
    <w:rsid w:val="007C30A0"/>
    <w:rsid w:val="007C4AF6"/>
    <w:rsid w:val="007C6085"/>
    <w:rsid w:val="007C7C46"/>
    <w:rsid w:val="007D25F9"/>
    <w:rsid w:val="007D61E0"/>
    <w:rsid w:val="007E4256"/>
    <w:rsid w:val="007E4EE1"/>
    <w:rsid w:val="007E554B"/>
    <w:rsid w:val="007E6FF6"/>
    <w:rsid w:val="007E718F"/>
    <w:rsid w:val="007F128C"/>
    <w:rsid w:val="007F1298"/>
    <w:rsid w:val="007F1B7B"/>
    <w:rsid w:val="007F4D2C"/>
    <w:rsid w:val="008012E7"/>
    <w:rsid w:val="008013DA"/>
    <w:rsid w:val="00801CBA"/>
    <w:rsid w:val="00803CDF"/>
    <w:rsid w:val="00806F07"/>
    <w:rsid w:val="0081056D"/>
    <w:rsid w:val="0081337F"/>
    <w:rsid w:val="008144EA"/>
    <w:rsid w:val="00816C07"/>
    <w:rsid w:val="00817127"/>
    <w:rsid w:val="00822005"/>
    <w:rsid w:val="00823F47"/>
    <w:rsid w:val="0082464D"/>
    <w:rsid w:val="008273C9"/>
    <w:rsid w:val="00827696"/>
    <w:rsid w:val="00830D5E"/>
    <w:rsid w:val="0083129F"/>
    <w:rsid w:val="008331E8"/>
    <w:rsid w:val="008339AC"/>
    <w:rsid w:val="00833A7C"/>
    <w:rsid w:val="00833BD6"/>
    <w:rsid w:val="008350CB"/>
    <w:rsid w:val="008355FB"/>
    <w:rsid w:val="0083704C"/>
    <w:rsid w:val="008420A5"/>
    <w:rsid w:val="00843079"/>
    <w:rsid w:val="00845847"/>
    <w:rsid w:val="00846DF0"/>
    <w:rsid w:val="008508B9"/>
    <w:rsid w:val="0085130D"/>
    <w:rsid w:val="0086001E"/>
    <w:rsid w:val="0086234F"/>
    <w:rsid w:val="00862720"/>
    <w:rsid w:val="008646A5"/>
    <w:rsid w:val="0086751A"/>
    <w:rsid w:val="008675AF"/>
    <w:rsid w:val="00867CC6"/>
    <w:rsid w:val="0087006C"/>
    <w:rsid w:val="008706BD"/>
    <w:rsid w:val="008713A0"/>
    <w:rsid w:val="00872748"/>
    <w:rsid w:val="00872A01"/>
    <w:rsid w:val="00873A93"/>
    <w:rsid w:val="00873C38"/>
    <w:rsid w:val="00874BFF"/>
    <w:rsid w:val="00874CF4"/>
    <w:rsid w:val="008769A1"/>
    <w:rsid w:val="00882AE3"/>
    <w:rsid w:val="00884B71"/>
    <w:rsid w:val="0088518F"/>
    <w:rsid w:val="008905C2"/>
    <w:rsid w:val="0089138A"/>
    <w:rsid w:val="0089166F"/>
    <w:rsid w:val="00893C3B"/>
    <w:rsid w:val="00894787"/>
    <w:rsid w:val="00895000"/>
    <w:rsid w:val="00897E01"/>
    <w:rsid w:val="008A0CF6"/>
    <w:rsid w:val="008A2382"/>
    <w:rsid w:val="008A23D6"/>
    <w:rsid w:val="008A25E9"/>
    <w:rsid w:val="008A5229"/>
    <w:rsid w:val="008A65A1"/>
    <w:rsid w:val="008A6FEF"/>
    <w:rsid w:val="008A70AE"/>
    <w:rsid w:val="008B0B3E"/>
    <w:rsid w:val="008B24BF"/>
    <w:rsid w:val="008B356F"/>
    <w:rsid w:val="008B684C"/>
    <w:rsid w:val="008B6AA7"/>
    <w:rsid w:val="008B7C80"/>
    <w:rsid w:val="008C131C"/>
    <w:rsid w:val="008C15E4"/>
    <w:rsid w:val="008C1E1F"/>
    <w:rsid w:val="008C5459"/>
    <w:rsid w:val="008C5EB7"/>
    <w:rsid w:val="008C7005"/>
    <w:rsid w:val="008C7431"/>
    <w:rsid w:val="008D0789"/>
    <w:rsid w:val="008D6AE1"/>
    <w:rsid w:val="008E036A"/>
    <w:rsid w:val="008E0A96"/>
    <w:rsid w:val="008E2D72"/>
    <w:rsid w:val="008E5031"/>
    <w:rsid w:val="008F314D"/>
    <w:rsid w:val="008F32E8"/>
    <w:rsid w:val="008F76D3"/>
    <w:rsid w:val="00900D4E"/>
    <w:rsid w:val="00901BC1"/>
    <w:rsid w:val="00905E3A"/>
    <w:rsid w:val="00906FC8"/>
    <w:rsid w:val="00911E05"/>
    <w:rsid w:val="00911EFA"/>
    <w:rsid w:val="00913C40"/>
    <w:rsid w:val="0091606F"/>
    <w:rsid w:val="009169C4"/>
    <w:rsid w:val="00916E49"/>
    <w:rsid w:val="00922367"/>
    <w:rsid w:val="009238F2"/>
    <w:rsid w:val="00923A3D"/>
    <w:rsid w:val="00924122"/>
    <w:rsid w:val="0092475B"/>
    <w:rsid w:val="00925F54"/>
    <w:rsid w:val="00930DF1"/>
    <w:rsid w:val="009326B1"/>
    <w:rsid w:val="00936817"/>
    <w:rsid w:val="0093767E"/>
    <w:rsid w:val="00946E39"/>
    <w:rsid w:val="00953780"/>
    <w:rsid w:val="00953B45"/>
    <w:rsid w:val="00955D34"/>
    <w:rsid w:val="00955F81"/>
    <w:rsid w:val="009561E2"/>
    <w:rsid w:val="00957B5F"/>
    <w:rsid w:val="00957E96"/>
    <w:rsid w:val="00961467"/>
    <w:rsid w:val="00961733"/>
    <w:rsid w:val="00961B7D"/>
    <w:rsid w:val="00961BEE"/>
    <w:rsid w:val="00962433"/>
    <w:rsid w:val="00965AE7"/>
    <w:rsid w:val="0097402D"/>
    <w:rsid w:val="009741FD"/>
    <w:rsid w:val="00974BFE"/>
    <w:rsid w:val="00976C64"/>
    <w:rsid w:val="00977119"/>
    <w:rsid w:val="009801C6"/>
    <w:rsid w:val="00980ABA"/>
    <w:rsid w:val="00981383"/>
    <w:rsid w:val="0098317F"/>
    <w:rsid w:val="00983F09"/>
    <w:rsid w:val="00984B58"/>
    <w:rsid w:val="009857C8"/>
    <w:rsid w:val="00985D20"/>
    <w:rsid w:val="00986CE7"/>
    <w:rsid w:val="00987702"/>
    <w:rsid w:val="00990BEB"/>
    <w:rsid w:val="009918AA"/>
    <w:rsid w:val="00992274"/>
    <w:rsid w:val="0099406A"/>
    <w:rsid w:val="009945F4"/>
    <w:rsid w:val="009A0340"/>
    <w:rsid w:val="009A2C5B"/>
    <w:rsid w:val="009A55AA"/>
    <w:rsid w:val="009A702F"/>
    <w:rsid w:val="009A7BEF"/>
    <w:rsid w:val="009A7F01"/>
    <w:rsid w:val="009B15B5"/>
    <w:rsid w:val="009B5198"/>
    <w:rsid w:val="009C04D6"/>
    <w:rsid w:val="009C1B00"/>
    <w:rsid w:val="009C255E"/>
    <w:rsid w:val="009C41E6"/>
    <w:rsid w:val="009C468D"/>
    <w:rsid w:val="009D1C4F"/>
    <w:rsid w:val="009D548C"/>
    <w:rsid w:val="009D5A91"/>
    <w:rsid w:val="009D7E66"/>
    <w:rsid w:val="009E0E57"/>
    <w:rsid w:val="009E1C68"/>
    <w:rsid w:val="009F0065"/>
    <w:rsid w:val="009F1144"/>
    <w:rsid w:val="009F1574"/>
    <w:rsid w:val="009F1838"/>
    <w:rsid w:val="009F215C"/>
    <w:rsid w:val="009F4770"/>
    <w:rsid w:val="009F58CE"/>
    <w:rsid w:val="009F6583"/>
    <w:rsid w:val="009F7D20"/>
    <w:rsid w:val="00A01F69"/>
    <w:rsid w:val="00A02029"/>
    <w:rsid w:val="00A04F7C"/>
    <w:rsid w:val="00A05DA7"/>
    <w:rsid w:val="00A06C30"/>
    <w:rsid w:val="00A1036A"/>
    <w:rsid w:val="00A1313F"/>
    <w:rsid w:val="00A14B2B"/>
    <w:rsid w:val="00A15425"/>
    <w:rsid w:val="00A159B3"/>
    <w:rsid w:val="00A15F3B"/>
    <w:rsid w:val="00A16BB1"/>
    <w:rsid w:val="00A178DC"/>
    <w:rsid w:val="00A17E2E"/>
    <w:rsid w:val="00A21126"/>
    <w:rsid w:val="00A22B8F"/>
    <w:rsid w:val="00A352F0"/>
    <w:rsid w:val="00A36981"/>
    <w:rsid w:val="00A37531"/>
    <w:rsid w:val="00A41EE3"/>
    <w:rsid w:val="00A421F5"/>
    <w:rsid w:val="00A4270D"/>
    <w:rsid w:val="00A4527A"/>
    <w:rsid w:val="00A4552C"/>
    <w:rsid w:val="00A46B8C"/>
    <w:rsid w:val="00A476D3"/>
    <w:rsid w:val="00A515FB"/>
    <w:rsid w:val="00A520A5"/>
    <w:rsid w:val="00A53C32"/>
    <w:rsid w:val="00A53ED8"/>
    <w:rsid w:val="00A550E0"/>
    <w:rsid w:val="00A56BF2"/>
    <w:rsid w:val="00A6253B"/>
    <w:rsid w:val="00A70040"/>
    <w:rsid w:val="00A71667"/>
    <w:rsid w:val="00A749FB"/>
    <w:rsid w:val="00A75444"/>
    <w:rsid w:val="00A805B9"/>
    <w:rsid w:val="00A853F0"/>
    <w:rsid w:val="00A85AAF"/>
    <w:rsid w:val="00A86208"/>
    <w:rsid w:val="00A9174A"/>
    <w:rsid w:val="00A93DEE"/>
    <w:rsid w:val="00A94FB4"/>
    <w:rsid w:val="00A95244"/>
    <w:rsid w:val="00A95A78"/>
    <w:rsid w:val="00AA0569"/>
    <w:rsid w:val="00AA073E"/>
    <w:rsid w:val="00AA14AD"/>
    <w:rsid w:val="00AA1820"/>
    <w:rsid w:val="00AA295D"/>
    <w:rsid w:val="00AA49C0"/>
    <w:rsid w:val="00AA7986"/>
    <w:rsid w:val="00AB23BE"/>
    <w:rsid w:val="00AB26E1"/>
    <w:rsid w:val="00AB3C70"/>
    <w:rsid w:val="00AB4CB4"/>
    <w:rsid w:val="00AB6C52"/>
    <w:rsid w:val="00AC01B9"/>
    <w:rsid w:val="00AC0781"/>
    <w:rsid w:val="00AC3802"/>
    <w:rsid w:val="00AC3DC1"/>
    <w:rsid w:val="00AC3E3D"/>
    <w:rsid w:val="00AC3FE4"/>
    <w:rsid w:val="00AC6E8F"/>
    <w:rsid w:val="00AD1997"/>
    <w:rsid w:val="00AD2B04"/>
    <w:rsid w:val="00AE0E7E"/>
    <w:rsid w:val="00AE2F3C"/>
    <w:rsid w:val="00AE53F0"/>
    <w:rsid w:val="00AE5E11"/>
    <w:rsid w:val="00AE5F60"/>
    <w:rsid w:val="00AE6D27"/>
    <w:rsid w:val="00AE79CA"/>
    <w:rsid w:val="00AF13FC"/>
    <w:rsid w:val="00AF21F5"/>
    <w:rsid w:val="00AF4509"/>
    <w:rsid w:val="00AF6206"/>
    <w:rsid w:val="00AF6C21"/>
    <w:rsid w:val="00AF7BDC"/>
    <w:rsid w:val="00B00235"/>
    <w:rsid w:val="00B00CC6"/>
    <w:rsid w:val="00B01461"/>
    <w:rsid w:val="00B01C30"/>
    <w:rsid w:val="00B01EC9"/>
    <w:rsid w:val="00B03D1A"/>
    <w:rsid w:val="00B05C88"/>
    <w:rsid w:val="00B05F4D"/>
    <w:rsid w:val="00B0669A"/>
    <w:rsid w:val="00B07AF0"/>
    <w:rsid w:val="00B10459"/>
    <w:rsid w:val="00B11CC9"/>
    <w:rsid w:val="00B125BE"/>
    <w:rsid w:val="00B23EB7"/>
    <w:rsid w:val="00B25A10"/>
    <w:rsid w:val="00B27306"/>
    <w:rsid w:val="00B300D5"/>
    <w:rsid w:val="00B32BCE"/>
    <w:rsid w:val="00B336D9"/>
    <w:rsid w:val="00B40062"/>
    <w:rsid w:val="00B40718"/>
    <w:rsid w:val="00B40D4A"/>
    <w:rsid w:val="00B416DB"/>
    <w:rsid w:val="00B42A47"/>
    <w:rsid w:val="00B438E6"/>
    <w:rsid w:val="00B44E33"/>
    <w:rsid w:val="00B450F2"/>
    <w:rsid w:val="00B504E7"/>
    <w:rsid w:val="00B533ED"/>
    <w:rsid w:val="00B60333"/>
    <w:rsid w:val="00B62712"/>
    <w:rsid w:val="00B64558"/>
    <w:rsid w:val="00B64AD8"/>
    <w:rsid w:val="00B653AC"/>
    <w:rsid w:val="00B66216"/>
    <w:rsid w:val="00B66573"/>
    <w:rsid w:val="00B670ED"/>
    <w:rsid w:val="00B7101D"/>
    <w:rsid w:val="00B72388"/>
    <w:rsid w:val="00B73194"/>
    <w:rsid w:val="00B74B22"/>
    <w:rsid w:val="00B74F70"/>
    <w:rsid w:val="00B768CF"/>
    <w:rsid w:val="00B76D53"/>
    <w:rsid w:val="00B77634"/>
    <w:rsid w:val="00B80B5D"/>
    <w:rsid w:val="00B8148E"/>
    <w:rsid w:val="00B8171D"/>
    <w:rsid w:val="00B834FB"/>
    <w:rsid w:val="00B838D7"/>
    <w:rsid w:val="00B8505C"/>
    <w:rsid w:val="00B875E8"/>
    <w:rsid w:val="00B90144"/>
    <w:rsid w:val="00B90E23"/>
    <w:rsid w:val="00B9315B"/>
    <w:rsid w:val="00B939BA"/>
    <w:rsid w:val="00B94DCB"/>
    <w:rsid w:val="00B950AA"/>
    <w:rsid w:val="00B97BF5"/>
    <w:rsid w:val="00BA0B8C"/>
    <w:rsid w:val="00BA274E"/>
    <w:rsid w:val="00BA3101"/>
    <w:rsid w:val="00BA3323"/>
    <w:rsid w:val="00BA3D87"/>
    <w:rsid w:val="00BA499D"/>
    <w:rsid w:val="00BA4D78"/>
    <w:rsid w:val="00BA5A45"/>
    <w:rsid w:val="00BA5B71"/>
    <w:rsid w:val="00BA7BA1"/>
    <w:rsid w:val="00BB267D"/>
    <w:rsid w:val="00BB2D0E"/>
    <w:rsid w:val="00BB2F81"/>
    <w:rsid w:val="00BB4ED8"/>
    <w:rsid w:val="00BB57C2"/>
    <w:rsid w:val="00BB5FC3"/>
    <w:rsid w:val="00BB64B1"/>
    <w:rsid w:val="00BB6E92"/>
    <w:rsid w:val="00BC03E2"/>
    <w:rsid w:val="00BC14D7"/>
    <w:rsid w:val="00BC4881"/>
    <w:rsid w:val="00BC5C62"/>
    <w:rsid w:val="00BC6E7C"/>
    <w:rsid w:val="00BD38BC"/>
    <w:rsid w:val="00BD53AE"/>
    <w:rsid w:val="00BD5D12"/>
    <w:rsid w:val="00BD733E"/>
    <w:rsid w:val="00BD76CD"/>
    <w:rsid w:val="00BE2BB9"/>
    <w:rsid w:val="00BE371E"/>
    <w:rsid w:val="00BE75A6"/>
    <w:rsid w:val="00BF083E"/>
    <w:rsid w:val="00BF1113"/>
    <w:rsid w:val="00BF11C0"/>
    <w:rsid w:val="00BF11FA"/>
    <w:rsid w:val="00BF14D8"/>
    <w:rsid w:val="00BF4D45"/>
    <w:rsid w:val="00BF6B6D"/>
    <w:rsid w:val="00BF6DEF"/>
    <w:rsid w:val="00BF77B2"/>
    <w:rsid w:val="00C01805"/>
    <w:rsid w:val="00C02422"/>
    <w:rsid w:val="00C02D31"/>
    <w:rsid w:val="00C04914"/>
    <w:rsid w:val="00C053A9"/>
    <w:rsid w:val="00C10628"/>
    <w:rsid w:val="00C10EEF"/>
    <w:rsid w:val="00C15BC5"/>
    <w:rsid w:val="00C16704"/>
    <w:rsid w:val="00C20CD5"/>
    <w:rsid w:val="00C221C4"/>
    <w:rsid w:val="00C226A0"/>
    <w:rsid w:val="00C231D3"/>
    <w:rsid w:val="00C23710"/>
    <w:rsid w:val="00C267E4"/>
    <w:rsid w:val="00C26C3B"/>
    <w:rsid w:val="00C2788F"/>
    <w:rsid w:val="00C32077"/>
    <w:rsid w:val="00C35F7D"/>
    <w:rsid w:val="00C36296"/>
    <w:rsid w:val="00C362EC"/>
    <w:rsid w:val="00C36E32"/>
    <w:rsid w:val="00C37466"/>
    <w:rsid w:val="00C40398"/>
    <w:rsid w:val="00C40D7D"/>
    <w:rsid w:val="00C42159"/>
    <w:rsid w:val="00C42379"/>
    <w:rsid w:val="00C42BA1"/>
    <w:rsid w:val="00C4455C"/>
    <w:rsid w:val="00C45065"/>
    <w:rsid w:val="00C467B0"/>
    <w:rsid w:val="00C479D1"/>
    <w:rsid w:val="00C50F13"/>
    <w:rsid w:val="00C51059"/>
    <w:rsid w:val="00C53A03"/>
    <w:rsid w:val="00C54B0A"/>
    <w:rsid w:val="00C564F6"/>
    <w:rsid w:val="00C60DC5"/>
    <w:rsid w:val="00C60F80"/>
    <w:rsid w:val="00C645B1"/>
    <w:rsid w:val="00C64C0F"/>
    <w:rsid w:val="00C65956"/>
    <w:rsid w:val="00C66A4A"/>
    <w:rsid w:val="00C66D62"/>
    <w:rsid w:val="00C72094"/>
    <w:rsid w:val="00C7459B"/>
    <w:rsid w:val="00C74E26"/>
    <w:rsid w:val="00C77E82"/>
    <w:rsid w:val="00C819A5"/>
    <w:rsid w:val="00C82FBC"/>
    <w:rsid w:val="00C83275"/>
    <w:rsid w:val="00C84FE2"/>
    <w:rsid w:val="00C85A29"/>
    <w:rsid w:val="00C86492"/>
    <w:rsid w:val="00C86F7A"/>
    <w:rsid w:val="00C8742A"/>
    <w:rsid w:val="00C91F93"/>
    <w:rsid w:val="00C9395C"/>
    <w:rsid w:val="00C947E2"/>
    <w:rsid w:val="00C95F28"/>
    <w:rsid w:val="00CA1C07"/>
    <w:rsid w:val="00CA2BEA"/>
    <w:rsid w:val="00CA33F1"/>
    <w:rsid w:val="00CA47DC"/>
    <w:rsid w:val="00CA67AD"/>
    <w:rsid w:val="00CB0062"/>
    <w:rsid w:val="00CB3368"/>
    <w:rsid w:val="00CB410C"/>
    <w:rsid w:val="00CB6AE4"/>
    <w:rsid w:val="00CB71DF"/>
    <w:rsid w:val="00CC089D"/>
    <w:rsid w:val="00CC2192"/>
    <w:rsid w:val="00CC44B7"/>
    <w:rsid w:val="00CC5088"/>
    <w:rsid w:val="00CC654F"/>
    <w:rsid w:val="00CC7A28"/>
    <w:rsid w:val="00CC7B70"/>
    <w:rsid w:val="00CD032B"/>
    <w:rsid w:val="00CD0403"/>
    <w:rsid w:val="00CD0792"/>
    <w:rsid w:val="00CD12E3"/>
    <w:rsid w:val="00CD3E0B"/>
    <w:rsid w:val="00CD4A71"/>
    <w:rsid w:val="00CD566C"/>
    <w:rsid w:val="00CD5BE0"/>
    <w:rsid w:val="00CD7096"/>
    <w:rsid w:val="00CE0501"/>
    <w:rsid w:val="00CE1626"/>
    <w:rsid w:val="00CE5BBA"/>
    <w:rsid w:val="00CE6991"/>
    <w:rsid w:val="00CE6DE0"/>
    <w:rsid w:val="00CE79AF"/>
    <w:rsid w:val="00CF2CB8"/>
    <w:rsid w:val="00CF316B"/>
    <w:rsid w:val="00CF3866"/>
    <w:rsid w:val="00CF3FD3"/>
    <w:rsid w:val="00CF62C1"/>
    <w:rsid w:val="00D004F0"/>
    <w:rsid w:val="00D02297"/>
    <w:rsid w:val="00D025C6"/>
    <w:rsid w:val="00D03985"/>
    <w:rsid w:val="00D03A8D"/>
    <w:rsid w:val="00D04095"/>
    <w:rsid w:val="00D0434D"/>
    <w:rsid w:val="00D13373"/>
    <w:rsid w:val="00D149EA"/>
    <w:rsid w:val="00D15DA5"/>
    <w:rsid w:val="00D17FFE"/>
    <w:rsid w:val="00D21458"/>
    <w:rsid w:val="00D23558"/>
    <w:rsid w:val="00D261C1"/>
    <w:rsid w:val="00D263F1"/>
    <w:rsid w:val="00D275CF"/>
    <w:rsid w:val="00D313A3"/>
    <w:rsid w:val="00D3152B"/>
    <w:rsid w:val="00D32962"/>
    <w:rsid w:val="00D344E4"/>
    <w:rsid w:val="00D34EBB"/>
    <w:rsid w:val="00D36315"/>
    <w:rsid w:val="00D421BC"/>
    <w:rsid w:val="00D424CE"/>
    <w:rsid w:val="00D42C94"/>
    <w:rsid w:val="00D477A3"/>
    <w:rsid w:val="00D5020A"/>
    <w:rsid w:val="00D5212B"/>
    <w:rsid w:val="00D56804"/>
    <w:rsid w:val="00D568BE"/>
    <w:rsid w:val="00D5749A"/>
    <w:rsid w:val="00D5794E"/>
    <w:rsid w:val="00D60C32"/>
    <w:rsid w:val="00D60C80"/>
    <w:rsid w:val="00D623A6"/>
    <w:rsid w:val="00D63944"/>
    <w:rsid w:val="00D65F0B"/>
    <w:rsid w:val="00D66019"/>
    <w:rsid w:val="00D67B52"/>
    <w:rsid w:val="00D73DB7"/>
    <w:rsid w:val="00D75211"/>
    <w:rsid w:val="00D752CD"/>
    <w:rsid w:val="00D775AF"/>
    <w:rsid w:val="00D80371"/>
    <w:rsid w:val="00D83D28"/>
    <w:rsid w:val="00D85714"/>
    <w:rsid w:val="00D87971"/>
    <w:rsid w:val="00D87D46"/>
    <w:rsid w:val="00D87F2B"/>
    <w:rsid w:val="00D94316"/>
    <w:rsid w:val="00D943CF"/>
    <w:rsid w:val="00D977CE"/>
    <w:rsid w:val="00D97A9D"/>
    <w:rsid w:val="00DA1501"/>
    <w:rsid w:val="00DA3A96"/>
    <w:rsid w:val="00DA41B9"/>
    <w:rsid w:val="00DA4475"/>
    <w:rsid w:val="00DA6116"/>
    <w:rsid w:val="00DB0F7F"/>
    <w:rsid w:val="00DB129A"/>
    <w:rsid w:val="00DB7459"/>
    <w:rsid w:val="00DC073C"/>
    <w:rsid w:val="00DC0AEB"/>
    <w:rsid w:val="00DC24CB"/>
    <w:rsid w:val="00DC3D48"/>
    <w:rsid w:val="00DC4C61"/>
    <w:rsid w:val="00DC6B19"/>
    <w:rsid w:val="00DD0424"/>
    <w:rsid w:val="00DD14DC"/>
    <w:rsid w:val="00DD2B44"/>
    <w:rsid w:val="00DD3FE0"/>
    <w:rsid w:val="00DD47E0"/>
    <w:rsid w:val="00DE0648"/>
    <w:rsid w:val="00DE1B22"/>
    <w:rsid w:val="00DE2414"/>
    <w:rsid w:val="00DE3E8D"/>
    <w:rsid w:val="00DE4B7E"/>
    <w:rsid w:val="00DF1A28"/>
    <w:rsid w:val="00DF26C5"/>
    <w:rsid w:val="00DF53B6"/>
    <w:rsid w:val="00DF59FF"/>
    <w:rsid w:val="00DF6C19"/>
    <w:rsid w:val="00E00CF3"/>
    <w:rsid w:val="00E012AA"/>
    <w:rsid w:val="00E02D97"/>
    <w:rsid w:val="00E03157"/>
    <w:rsid w:val="00E064FC"/>
    <w:rsid w:val="00E06BC9"/>
    <w:rsid w:val="00E11B95"/>
    <w:rsid w:val="00E11F7A"/>
    <w:rsid w:val="00E12A02"/>
    <w:rsid w:val="00E1359B"/>
    <w:rsid w:val="00E136A3"/>
    <w:rsid w:val="00E147EF"/>
    <w:rsid w:val="00E15ED3"/>
    <w:rsid w:val="00E232D8"/>
    <w:rsid w:val="00E24D94"/>
    <w:rsid w:val="00E252F2"/>
    <w:rsid w:val="00E270D3"/>
    <w:rsid w:val="00E27131"/>
    <w:rsid w:val="00E306B3"/>
    <w:rsid w:val="00E34980"/>
    <w:rsid w:val="00E369F8"/>
    <w:rsid w:val="00E36B82"/>
    <w:rsid w:val="00E414C7"/>
    <w:rsid w:val="00E43E48"/>
    <w:rsid w:val="00E4409C"/>
    <w:rsid w:val="00E45D6F"/>
    <w:rsid w:val="00E45D76"/>
    <w:rsid w:val="00E52777"/>
    <w:rsid w:val="00E52893"/>
    <w:rsid w:val="00E53865"/>
    <w:rsid w:val="00E54932"/>
    <w:rsid w:val="00E54958"/>
    <w:rsid w:val="00E55EB5"/>
    <w:rsid w:val="00E5612E"/>
    <w:rsid w:val="00E5676B"/>
    <w:rsid w:val="00E56A0E"/>
    <w:rsid w:val="00E60C86"/>
    <w:rsid w:val="00E61A0E"/>
    <w:rsid w:val="00E6224E"/>
    <w:rsid w:val="00E623F9"/>
    <w:rsid w:val="00E625DD"/>
    <w:rsid w:val="00E63417"/>
    <w:rsid w:val="00E65D97"/>
    <w:rsid w:val="00E72FA9"/>
    <w:rsid w:val="00E730FD"/>
    <w:rsid w:val="00E730FE"/>
    <w:rsid w:val="00E73CFD"/>
    <w:rsid w:val="00E745C6"/>
    <w:rsid w:val="00E74D2F"/>
    <w:rsid w:val="00E751B1"/>
    <w:rsid w:val="00E76B19"/>
    <w:rsid w:val="00E819FF"/>
    <w:rsid w:val="00E81FFA"/>
    <w:rsid w:val="00E85AC7"/>
    <w:rsid w:val="00E863AF"/>
    <w:rsid w:val="00E87660"/>
    <w:rsid w:val="00E87DD8"/>
    <w:rsid w:val="00E90C91"/>
    <w:rsid w:val="00E914F2"/>
    <w:rsid w:val="00E92BB2"/>
    <w:rsid w:val="00E930CB"/>
    <w:rsid w:val="00E94062"/>
    <w:rsid w:val="00E94B18"/>
    <w:rsid w:val="00E95717"/>
    <w:rsid w:val="00EA04A3"/>
    <w:rsid w:val="00EA1291"/>
    <w:rsid w:val="00EA224E"/>
    <w:rsid w:val="00EA28C3"/>
    <w:rsid w:val="00EA428B"/>
    <w:rsid w:val="00EA524A"/>
    <w:rsid w:val="00EA5A07"/>
    <w:rsid w:val="00EA6C2C"/>
    <w:rsid w:val="00EA73C1"/>
    <w:rsid w:val="00EB54F6"/>
    <w:rsid w:val="00EC0F55"/>
    <w:rsid w:val="00EC134A"/>
    <w:rsid w:val="00EC1B12"/>
    <w:rsid w:val="00EC1B77"/>
    <w:rsid w:val="00EC2A35"/>
    <w:rsid w:val="00EC5DED"/>
    <w:rsid w:val="00ED030C"/>
    <w:rsid w:val="00ED09BE"/>
    <w:rsid w:val="00ED103C"/>
    <w:rsid w:val="00ED1A8C"/>
    <w:rsid w:val="00ED41DB"/>
    <w:rsid w:val="00ED5092"/>
    <w:rsid w:val="00ED6081"/>
    <w:rsid w:val="00EE0379"/>
    <w:rsid w:val="00EE07A9"/>
    <w:rsid w:val="00EE18CC"/>
    <w:rsid w:val="00EE1D38"/>
    <w:rsid w:val="00EF08D7"/>
    <w:rsid w:val="00EF0EB9"/>
    <w:rsid w:val="00EF3EB6"/>
    <w:rsid w:val="00EF4D42"/>
    <w:rsid w:val="00EF7114"/>
    <w:rsid w:val="00EF7A4E"/>
    <w:rsid w:val="00F007D7"/>
    <w:rsid w:val="00F03741"/>
    <w:rsid w:val="00F05BCC"/>
    <w:rsid w:val="00F06C1B"/>
    <w:rsid w:val="00F1154E"/>
    <w:rsid w:val="00F1325E"/>
    <w:rsid w:val="00F16055"/>
    <w:rsid w:val="00F17333"/>
    <w:rsid w:val="00F17D02"/>
    <w:rsid w:val="00F17E1A"/>
    <w:rsid w:val="00F20704"/>
    <w:rsid w:val="00F22DF8"/>
    <w:rsid w:val="00F2435A"/>
    <w:rsid w:val="00F251D8"/>
    <w:rsid w:val="00F319C8"/>
    <w:rsid w:val="00F339B9"/>
    <w:rsid w:val="00F34766"/>
    <w:rsid w:val="00F3488F"/>
    <w:rsid w:val="00F351B5"/>
    <w:rsid w:val="00F35235"/>
    <w:rsid w:val="00F352A5"/>
    <w:rsid w:val="00F368EC"/>
    <w:rsid w:val="00F36D7D"/>
    <w:rsid w:val="00F36DB7"/>
    <w:rsid w:val="00F373E5"/>
    <w:rsid w:val="00F37734"/>
    <w:rsid w:val="00F40C84"/>
    <w:rsid w:val="00F42029"/>
    <w:rsid w:val="00F43CD1"/>
    <w:rsid w:val="00F43DCF"/>
    <w:rsid w:val="00F44541"/>
    <w:rsid w:val="00F45E54"/>
    <w:rsid w:val="00F46475"/>
    <w:rsid w:val="00F46C41"/>
    <w:rsid w:val="00F50376"/>
    <w:rsid w:val="00F52432"/>
    <w:rsid w:val="00F53F66"/>
    <w:rsid w:val="00F54E55"/>
    <w:rsid w:val="00F55EA5"/>
    <w:rsid w:val="00F66066"/>
    <w:rsid w:val="00F70C0C"/>
    <w:rsid w:val="00F70EEB"/>
    <w:rsid w:val="00F71CEC"/>
    <w:rsid w:val="00F7305B"/>
    <w:rsid w:val="00F7409B"/>
    <w:rsid w:val="00F763E7"/>
    <w:rsid w:val="00F76423"/>
    <w:rsid w:val="00F7718A"/>
    <w:rsid w:val="00F82B66"/>
    <w:rsid w:val="00F87CB0"/>
    <w:rsid w:val="00F9049B"/>
    <w:rsid w:val="00F92569"/>
    <w:rsid w:val="00F92E2C"/>
    <w:rsid w:val="00F96612"/>
    <w:rsid w:val="00FA0CB2"/>
    <w:rsid w:val="00FA28A3"/>
    <w:rsid w:val="00FA3370"/>
    <w:rsid w:val="00FA3FD9"/>
    <w:rsid w:val="00FA48C3"/>
    <w:rsid w:val="00FA4934"/>
    <w:rsid w:val="00FB2E00"/>
    <w:rsid w:val="00FB323A"/>
    <w:rsid w:val="00FB5B6F"/>
    <w:rsid w:val="00FC353A"/>
    <w:rsid w:val="00FC6C0B"/>
    <w:rsid w:val="00FD0CFC"/>
    <w:rsid w:val="00FD0FB1"/>
    <w:rsid w:val="00FD119F"/>
    <w:rsid w:val="00FD5688"/>
    <w:rsid w:val="00FD684B"/>
    <w:rsid w:val="00FD7D27"/>
    <w:rsid w:val="00FE11B1"/>
    <w:rsid w:val="00FE3A7A"/>
    <w:rsid w:val="00FE61B6"/>
    <w:rsid w:val="00FF005B"/>
    <w:rsid w:val="00FF2D21"/>
    <w:rsid w:val="00FF6394"/>
    <w:rsid w:val="00FF68F2"/>
    <w:rsid w:val="00FF6940"/>
    <w:rsid w:val="00FF7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43883"/>
  <w15:chartTrackingRefBased/>
  <w15:docId w15:val="{4AD9A5C6-8D48-C442-9530-2E1F342F1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2AEE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B23EB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3EB7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basedOn w:val="TableNormal"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B875E8"/>
  </w:style>
  <w:style w:type="paragraph" w:styleId="BalloonText">
    <w:name w:val="Balloon Text"/>
    <w:basedOn w:val="Normal"/>
    <w:link w:val="BalloonTextChar"/>
    <w:unhideWhenUsed/>
    <w:rsid w:val="0046239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62395"/>
    <w:rPr>
      <w:rFonts w:ascii="Times New Roman" w:eastAsia="Times New Roman" w:hAnsi="Times New Roman" w:cs="Times New Roman"/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F5A01"/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F5A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F5A01"/>
    <w:rPr>
      <w:rFonts w:ascii="Arial" w:eastAsia="SimSun" w:hAnsi="Arial" w:cs="Times New Roman"/>
      <w:b/>
      <w:i/>
      <w:noProof/>
      <w:sz w:val="18"/>
      <w:szCs w:val="20"/>
      <w:lang w:val="en-GB" w:eastAsia="ja-JP"/>
    </w:rPr>
  </w:style>
  <w:style w:type="paragraph" w:styleId="Footer">
    <w:name w:val="footer"/>
    <w:basedOn w:val="Header"/>
    <w:link w:val="FooterChar"/>
    <w:rsid w:val="005F5A01"/>
    <w:pPr>
      <w:jc w:val="center"/>
    </w:pPr>
    <w:rPr>
      <w:i/>
    </w:rPr>
  </w:style>
  <w:style w:type="paragraph" w:customStyle="1" w:styleId="TAL">
    <w:name w:val="TAL"/>
    <w:basedOn w:val="Normal"/>
    <w:link w:val="TALCar"/>
    <w:qFormat/>
    <w:rsid w:val="005F5A01"/>
    <w:pPr>
      <w:keepNext/>
      <w:keepLines/>
    </w:pPr>
    <w:rPr>
      <w:rFonts w:ascii="Arial" w:eastAsia="SimSun" w:hAnsi="Arial"/>
      <w:sz w:val="18"/>
      <w:szCs w:val="20"/>
      <w:lang w:val="en-GB" w:eastAsia="en-US"/>
    </w:rPr>
  </w:style>
  <w:style w:type="character" w:customStyle="1" w:styleId="TALCar">
    <w:name w:val="TAL Car"/>
    <w:link w:val="TAL"/>
    <w:qFormat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5F5A01"/>
    <w:rPr>
      <w:b/>
    </w:rPr>
  </w:style>
  <w:style w:type="paragraph" w:customStyle="1" w:styleId="TAC">
    <w:name w:val="TAC"/>
    <w:basedOn w:val="TAL"/>
    <w:link w:val="TACChar"/>
    <w:qFormat/>
    <w:rsid w:val="005F5A01"/>
    <w:pPr>
      <w:jc w:val="center"/>
    </w:pPr>
  </w:style>
  <w:style w:type="character" w:customStyle="1" w:styleId="TACChar">
    <w:name w:val="TAC Char"/>
    <w:link w:val="TAC"/>
    <w:qFormat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F5A01"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Normal"/>
    <w:link w:val="B1Char1"/>
    <w:qFormat/>
    <w:rsid w:val="005F5A01"/>
    <w:pPr>
      <w:spacing w:after="180"/>
      <w:ind w:left="568" w:hanging="284"/>
    </w:pPr>
    <w:rPr>
      <w:rFonts w:eastAsia="SimSun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5F5A01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5F5A01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qFormat/>
    <w:rsid w:val="005F5A01"/>
    <w:pPr>
      <w:spacing w:after="180"/>
      <w:ind w:left="851" w:hanging="284"/>
    </w:pPr>
    <w:rPr>
      <w:rFonts w:eastAsia="SimSun"/>
      <w:sz w:val="2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F5A01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rsid w:val="005F5A01"/>
    <w:pPr>
      <w:spacing w:after="180"/>
    </w:pPr>
    <w:rPr>
      <w:rFonts w:ascii="SimSun" w:eastAsia="SimSun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rsid w:val="005F5A01"/>
    <w:pPr>
      <w:spacing w:after="180"/>
    </w:pPr>
    <w:rPr>
      <w:rFonts w:eastAsia="SimSun"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F5A01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F5A01"/>
    <w:rPr>
      <w:b/>
      <w:bCs/>
    </w:rPr>
  </w:style>
  <w:style w:type="character" w:customStyle="1" w:styleId="BodyTextChar">
    <w:name w:val="Body Text Char"/>
    <w:aliases w:val="bt Char"/>
    <w:basedOn w:val="DefaultParagraphFont"/>
    <w:link w:val="BodyText"/>
    <w:rsid w:val="005F5A01"/>
    <w:rPr>
      <w:rFonts w:ascii="Times" w:eastAsia="Batang" w:hAnsi="Times" w:cs="Times New Roman"/>
      <w:sz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5F5A01"/>
    <w:pPr>
      <w:spacing w:after="120"/>
      <w:ind w:left="1440" w:hanging="1440"/>
      <w:jc w:val="both"/>
    </w:pPr>
    <w:rPr>
      <w:rFonts w:ascii="Times" w:eastAsia="Batang" w:hAnsi="Times"/>
      <w:sz w:val="20"/>
      <w:lang w:val="en-GB" w:eastAsia="en-US"/>
    </w:rPr>
  </w:style>
  <w:style w:type="character" w:styleId="Strong">
    <w:name w:val="Strong"/>
    <w:uiPriority w:val="22"/>
    <w:qFormat/>
    <w:rsid w:val="005F5A01"/>
    <w:rPr>
      <w:b/>
      <w:bCs/>
    </w:rPr>
  </w:style>
  <w:style w:type="character" w:styleId="Emphasis">
    <w:name w:val="Emphasis"/>
    <w:uiPriority w:val="20"/>
    <w:qFormat/>
    <w:rsid w:val="005F5A01"/>
    <w:rPr>
      <w:i/>
      <w:iCs/>
    </w:rPr>
  </w:style>
  <w:style w:type="paragraph" w:customStyle="1" w:styleId="H6">
    <w:name w:val="H6"/>
    <w:basedOn w:val="Heading5"/>
    <w:next w:val="Normal"/>
    <w:rsid w:val="002E7927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ascii="Arial" w:eastAsia="SimSun" w:hAnsi="Arial"/>
      <w:sz w:val="20"/>
      <w:szCs w:val="20"/>
      <w:lang w:val="en-GB" w:eastAsia="en-US"/>
    </w:rPr>
  </w:style>
  <w:style w:type="paragraph" w:styleId="TOC8">
    <w:name w:val="toc 8"/>
    <w:basedOn w:val="TOC1"/>
    <w:uiPriority w:val="39"/>
    <w:rsid w:val="002E792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92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SimSun" w:hAnsi="Times New Roman" w:cs="Times New Roman"/>
      <w:noProof/>
      <w:sz w:val="22"/>
      <w:szCs w:val="20"/>
      <w:lang w:val="en-GB" w:eastAsia="en-US"/>
    </w:rPr>
  </w:style>
  <w:style w:type="paragraph" w:customStyle="1" w:styleId="EQ">
    <w:name w:val="EQ"/>
    <w:basedOn w:val="Normal"/>
    <w:next w:val="Normal"/>
    <w:rsid w:val="002E7927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 w:val="20"/>
      <w:szCs w:val="20"/>
      <w:lang w:val="en-GB" w:eastAsia="en-US"/>
    </w:rPr>
  </w:style>
  <w:style w:type="character" w:customStyle="1" w:styleId="ZGSM">
    <w:name w:val="ZGSM"/>
    <w:rsid w:val="002E7927"/>
  </w:style>
  <w:style w:type="paragraph" w:customStyle="1" w:styleId="ZD">
    <w:name w:val="ZD"/>
    <w:rsid w:val="002E7927"/>
    <w:pPr>
      <w:framePr w:wrap="notBeside" w:vAnchor="page" w:hAnchor="margin" w:y="15764"/>
      <w:widowControl w:val="0"/>
    </w:pPr>
    <w:rPr>
      <w:rFonts w:ascii="Arial" w:eastAsia="SimSun" w:hAnsi="Arial" w:cs="Times New Roman"/>
      <w:noProof/>
      <w:sz w:val="32"/>
      <w:szCs w:val="20"/>
      <w:lang w:val="en-GB" w:eastAsia="en-US"/>
    </w:rPr>
  </w:style>
  <w:style w:type="paragraph" w:styleId="TOC5">
    <w:name w:val="toc 5"/>
    <w:basedOn w:val="TOC4"/>
    <w:uiPriority w:val="39"/>
    <w:rsid w:val="002E7927"/>
    <w:pPr>
      <w:ind w:left="1701" w:hanging="1701"/>
    </w:pPr>
  </w:style>
  <w:style w:type="paragraph" w:styleId="TOC4">
    <w:name w:val="toc 4"/>
    <w:basedOn w:val="TOC3"/>
    <w:uiPriority w:val="39"/>
    <w:rsid w:val="002E7927"/>
    <w:pPr>
      <w:ind w:left="1418" w:hanging="1418"/>
    </w:pPr>
  </w:style>
  <w:style w:type="paragraph" w:styleId="TOC3">
    <w:name w:val="toc 3"/>
    <w:basedOn w:val="TOC2"/>
    <w:uiPriority w:val="39"/>
    <w:rsid w:val="002E7927"/>
    <w:pPr>
      <w:ind w:left="1134" w:hanging="1134"/>
    </w:pPr>
  </w:style>
  <w:style w:type="paragraph" w:styleId="TOC2">
    <w:name w:val="toc 2"/>
    <w:basedOn w:val="TOC1"/>
    <w:uiPriority w:val="39"/>
    <w:rsid w:val="002E7927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2E7927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ascii="Arial" w:eastAsia="SimSun" w:hAnsi="Arial"/>
      <w:szCs w:val="20"/>
      <w:lang w:val="en-GB" w:eastAsia="en-US"/>
    </w:rPr>
  </w:style>
  <w:style w:type="paragraph" w:customStyle="1" w:styleId="NF">
    <w:name w:val="NF"/>
    <w:basedOn w:val="NO"/>
    <w:rsid w:val="002E792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E7927"/>
    <w:pPr>
      <w:keepLines/>
      <w:spacing w:after="180"/>
      <w:ind w:left="1135" w:hanging="851"/>
    </w:pPr>
    <w:rPr>
      <w:rFonts w:eastAsia="SimSun"/>
      <w:sz w:val="20"/>
      <w:szCs w:val="20"/>
      <w:lang w:val="en-GB" w:eastAsia="en-US"/>
    </w:rPr>
  </w:style>
  <w:style w:type="paragraph" w:customStyle="1" w:styleId="PL">
    <w:name w:val="PL"/>
    <w:link w:val="PLChar"/>
    <w:qFormat/>
    <w:rsid w:val="002E79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2E7927"/>
    <w:pPr>
      <w:jc w:val="right"/>
    </w:pPr>
  </w:style>
  <w:style w:type="paragraph" w:customStyle="1" w:styleId="LD">
    <w:name w:val="LD"/>
    <w:rsid w:val="002E7927"/>
    <w:pPr>
      <w:keepNext/>
      <w:keepLines/>
      <w:spacing w:line="180" w:lineRule="exact"/>
    </w:pPr>
    <w:rPr>
      <w:rFonts w:ascii="Courier New" w:eastAsia="SimSun" w:hAnsi="Courier New" w:cs="Times New Roman"/>
      <w:noProof/>
      <w:sz w:val="20"/>
      <w:szCs w:val="20"/>
      <w:lang w:val="en-GB" w:eastAsia="en-US"/>
    </w:rPr>
  </w:style>
  <w:style w:type="paragraph" w:customStyle="1" w:styleId="EX">
    <w:name w:val="EX"/>
    <w:basedOn w:val="Normal"/>
    <w:rsid w:val="002E7927"/>
    <w:pPr>
      <w:keepLines/>
      <w:spacing w:after="180"/>
      <w:ind w:left="1702" w:hanging="1418"/>
    </w:pPr>
    <w:rPr>
      <w:rFonts w:eastAsia="SimSun"/>
      <w:sz w:val="20"/>
      <w:szCs w:val="20"/>
      <w:lang w:val="en-GB" w:eastAsia="en-US"/>
    </w:rPr>
  </w:style>
  <w:style w:type="paragraph" w:customStyle="1" w:styleId="FP">
    <w:name w:val="FP"/>
    <w:basedOn w:val="Normal"/>
    <w:rsid w:val="002E7927"/>
    <w:rPr>
      <w:rFonts w:eastAsia="SimSun"/>
      <w:sz w:val="20"/>
      <w:szCs w:val="20"/>
      <w:lang w:val="en-GB" w:eastAsia="en-US"/>
    </w:rPr>
  </w:style>
  <w:style w:type="paragraph" w:customStyle="1" w:styleId="NW">
    <w:name w:val="NW"/>
    <w:basedOn w:val="NO"/>
    <w:rsid w:val="002E7927"/>
    <w:pPr>
      <w:spacing w:after="0"/>
    </w:pPr>
  </w:style>
  <w:style w:type="paragraph" w:customStyle="1" w:styleId="EW">
    <w:name w:val="EW"/>
    <w:basedOn w:val="EX"/>
    <w:rsid w:val="002E7927"/>
    <w:pPr>
      <w:spacing w:after="0"/>
    </w:pPr>
  </w:style>
  <w:style w:type="paragraph" w:styleId="TOC6">
    <w:name w:val="toc 6"/>
    <w:basedOn w:val="TOC5"/>
    <w:next w:val="Normal"/>
    <w:uiPriority w:val="39"/>
    <w:rsid w:val="002E7927"/>
    <w:pPr>
      <w:ind w:left="1985" w:hanging="1985"/>
    </w:pPr>
  </w:style>
  <w:style w:type="paragraph" w:customStyle="1" w:styleId="EditorsNote">
    <w:name w:val="Editor's Note"/>
    <w:basedOn w:val="NO"/>
    <w:rsid w:val="002E7927"/>
    <w:rPr>
      <w:color w:val="FF0000"/>
    </w:rPr>
  </w:style>
  <w:style w:type="paragraph" w:customStyle="1" w:styleId="ZA">
    <w:name w:val="ZA"/>
    <w:rsid w:val="002E79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2E792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2E7927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2E792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AN">
    <w:name w:val="TAN"/>
    <w:basedOn w:val="TAL"/>
    <w:qFormat/>
    <w:rsid w:val="002E7927"/>
    <w:pPr>
      <w:ind w:left="851" w:hanging="851"/>
    </w:pPr>
  </w:style>
  <w:style w:type="paragraph" w:customStyle="1" w:styleId="ZH">
    <w:name w:val="ZH"/>
    <w:rsid w:val="002E7927"/>
    <w:pPr>
      <w:framePr w:wrap="notBeside" w:vAnchor="page" w:hAnchor="margin" w:xAlign="center" w:y="6805"/>
      <w:widowControl w:val="0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F">
    <w:name w:val="TF"/>
    <w:basedOn w:val="TH"/>
    <w:rsid w:val="002E7927"/>
    <w:pPr>
      <w:keepNext w:val="0"/>
      <w:spacing w:before="0" w:after="240"/>
    </w:pPr>
  </w:style>
  <w:style w:type="paragraph" w:customStyle="1" w:styleId="ZG">
    <w:name w:val="ZG"/>
    <w:rsid w:val="002E7927"/>
    <w:pPr>
      <w:framePr w:wrap="notBeside" w:vAnchor="page" w:hAnchor="margin" w:xAlign="right" w:y="6805"/>
      <w:widowControl w:val="0"/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B3">
    <w:name w:val="B3"/>
    <w:basedOn w:val="Normal"/>
    <w:rsid w:val="002E7927"/>
    <w:pPr>
      <w:spacing w:after="180"/>
      <w:ind w:left="1135" w:hanging="284"/>
    </w:pPr>
    <w:rPr>
      <w:rFonts w:eastAsia="SimSun"/>
      <w:sz w:val="20"/>
      <w:szCs w:val="20"/>
      <w:lang w:val="en-GB" w:eastAsia="en-US"/>
    </w:rPr>
  </w:style>
  <w:style w:type="paragraph" w:customStyle="1" w:styleId="B4">
    <w:name w:val="B4"/>
    <w:basedOn w:val="Normal"/>
    <w:rsid w:val="002E7927"/>
    <w:pPr>
      <w:spacing w:after="180"/>
      <w:ind w:left="1418" w:hanging="284"/>
    </w:pPr>
    <w:rPr>
      <w:rFonts w:eastAsia="SimSun"/>
      <w:sz w:val="20"/>
      <w:szCs w:val="20"/>
      <w:lang w:val="en-GB" w:eastAsia="en-US"/>
    </w:rPr>
  </w:style>
  <w:style w:type="paragraph" w:customStyle="1" w:styleId="B5">
    <w:name w:val="B5"/>
    <w:basedOn w:val="Normal"/>
    <w:rsid w:val="002E7927"/>
    <w:pPr>
      <w:spacing w:after="180"/>
      <w:ind w:left="1702" w:hanging="284"/>
    </w:pPr>
    <w:rPr>
      <w:rFonts w:eastAsia="SimSun"/>
      <w:sz w:val="20"/>
      <w:szCs w:val="20"/>
      <w:lang w:val="en-GB" w:eastAsia="en-US"/>
    </w:rPr>
  </w:style>
  <w:style w:type="paragraph" w:customStyle="1" w:styleId="ZTD">
    <w:name w:val="ZTD"/>
    <w:basedOn w:val="ZB"/>
    <w:rsid w:val="002E792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927"/>
    <w:pPr>
      <w:framePr w:wrap="notBeside" w:y="16161"/>
    </w:pPr>
  </w:style>
  <w:style w:type="paragraph" w:customStyle="1" w:styleId="TAJ">
    <w:name w:val="TAJ"/>
    <w:basedOn w:val="TH"/>
    <w:rsid w:val="002E7927"/>
  </w:style>
  <w:style w:type="paragraph" w:customStyle="1" w:styleId="Guidance">
    <w:name w:val="Guidance"/>
    <w:basedOn w:val="Normal"/>
    <w:rsid w:val="002E7927"/>
    <w:pPr>
      <w:spacing w:after="180"/>
    </w:pPr>
    <w:rPr>
      <w:rFonts w:eastAsia="SimSun"/>
      <w:i/>
      <w:color w:val="0000FF"/>
      <w:sz w:val="20"/>
      <w:szCs w:val="20"/>
      <w:lang w:val="en-GB" w:eastAsia="en-US"/>
    </w:rPr>
  </w:style>
  <w:style w:type="character" w:styleId="CommentReference">
    <w:name w:val="annotation reference"/>
    <w:uiPriority w:val="99"/>
    <w:rsid w:val="002E7927"/>
    <w:rPr>
      <w:sz w:val="21"/>
      <w:szCs w:val="21"/>
    </w:rPr>
  </w:style>
  <w:style w:type="character" w:customStyle="1" w:styleId="B10">
    <w:name w:val="B1 (文字)"/>
    <w:qFormat/>
    <w:locked/>
    <w:rsid w:val="002E792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unhideWhenUsed/>
    <w:rsid w:val="002E7927"/>
    <w:pPr>
      <w:widowControl w:val="0"/>
      <w:adjustRightInd w:val="0"/>
      <w:spacing w:line="460" w:lineRule="exact"/>
      <w:ind w:left="283" w:hanging="283"/>
      <w:contextualSpacing/>
      <w:jc w:val="both"/>
      <w:textAlignment w:val="baseline"/>
    </w:pPr>
    <w:rPr>
      <w:rFonts w:eastAsia="KaiTi_GB2312"/>
      <w:kern w:val="28"/>
      <w:sz w:val="28"/>
      <w:szCs w:val="20"/>
    </w:rPr>
  </w:style>
  <w:style w:type="character" w:customStyle="1" w:styleId="B1Zchn">
    <w:name w:val="B1 Zchn"/>
    <w:qFormat/>
    <w:locked/>
    <w:rsid w:val="002E7927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2E7927"/>
  </w:style>
  <w:style w:type="character" w:customStyle="1" w:styleId="B1Char">
    <w:name w:val="B1 Char"/>
    <w:rsid w:val="007544F6"/>
    <w:rPr>
      <w:lang w:val="en-GB" w:eastAsia="en-US"/>
    </w:rPr>
  </w:style>
  <w:style w:type="character" w:customStyle="1" w:styleId="PLChar">
    <w:name w:val="PL Char"/>
    <w:link w:val="PL"/>
    <w:qFormat/>
    <w:rsid w:val="007544F6"/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CRCoverPage">
    <w:name w:val="CR Cover Page"/>
    <w:link w:val="CRCoverPageZchn"/>
    <w:rsid w:val="00026645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026645"/>
    <w:rPr>
      <w:rFonts w:ascii="Arial" w:hAnsi="Arial" w:cs="Times New Roman"/>
      <w:sz w:val="20"/>
      <w:szCs w:val="20"/>
      <w:lang w:val="en-GB" w:eastAsia="en-US"/>
    </w:rPr>
  </w:style>
  <w:style w:type="paragraph" w:customStyle="1" w:styleId="textintend1">
    <w:name w:val="text intend 1"/>
    <w:basedOn w:val="Normal"/>
    <w:rsid w:val="002D2B50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x-none"/>
    </w:rPr>
  </w:style>
  <w:style w:type="paragraph" w:customStyle="1" w:styleId="Style1">
    <w:name w:val="Style1"/>
    <w:basedOn w:val="Normal"/>
    <w:link w:val="Style1Char"/>
    <w:qFormat/>
    <w:rsid w:val="00874CF4"/>
    <w:pPr>
      <w:spacing w:after="100" w:afterAutospacing="1" w:line="300" w:lineRule="auto"/>
      <w:ind w:firstLine="360"/>
      <w:contextualSpacing/>
      <w:jc w:val="both"/>
    </w:pPr>
    <w:rPr>
      <w:rFonts w:eastAsia="SimSun"/>
      <w:sz w:val="20"/>
      <w:szCs w:val="20"/>
    </w:rPr>
  </w:style>
  <w:style w:type="character" w:customStyle="1" w:styleId="Style1Char">
    <w:name w:val="Style1 Char"/>
    <w:link w:val="Style1"/>
    <w:qFormat/>
    <w:rsid w:val="00874CF4"/>
    <w:rPr>
      <w:rFonts w:ascii="Times New Roman" w:eastAsia="SimSun" w:hAnsi="Times New Roman" w:cs="Times New Roman"/>
      <w:sz w:val="20"/>
      <w:szCs w:val="20"/>
    </w:rPr>
  </w:style>
  <w:style w:type="paragraph" w:styleId="NormalWeb">
    <w:name w:val="Normal (Web)"/>
    <w:basedOn w:val="Normal"/>
    <w:uiPriority w:val="99"/>
    <w:unhideWhenUsed/>
    <w:qFormat/>
    <w:rsid w:val="00E863AF"/>
    <w:pPr>
      <w:spacing w:before="100" w:beforeAutospacing="1" w:after="100" w:afterAutospacing="1"/>
    </w:pPr>
  </w:style>
  <w:style w:type="paragraph" w:customStyle="1" w:styleId="00Text">
    <w:name w:val="00_Text"/>
    <w:basedOn w:val="Normal"/>
    <w:link w:val="00TextChar"/>
    <w:qFormat/>
    <w:rsid w:val="006C2364"/>
    <w:pPr>
      <w:spacing w:after="100" w:afterAutospacing="1" w:line="264" w:lineRule="auto"/>
      <w:jc w:val="both"/>
    </w:pPr>
    <w:rPr>
      <w:rFonts w:eastAsia="SimSun"/>
      <w:sz w:val="20"/>
    </w:rPr>
  </w:style>
  <w:style w:type="character" w:customStyle="1" w:styleId="00TextChar">
    <w:name w:val="00_Text Char"/>
    <w:basedOn w:val="DefaultParagraphFont"/>
    <w:link w:val="00Text"/>
    <w:qFormat/>
    <w:rsid w:val="006C2364"/>
    <w:rPr>
      <w:rFonts w:ascii="Times New Roman" w:eastAsia="SimSun" w:hAnsi="Times New Roman" w:cs="Times New Roman"/>
      <w:sz w:val="20"/>
    </w:rPr>
  </w:style>
  <w:style w:type="paragraph" w:customStyle="1" w:styleId="xmsonormal">
    <w:name w:val="x_msonormal"/>
    <w:basedOn w:val="Normal"/>
    <w:uiPriority w:val="99"/>
    <w:qFormat/>
    <w:rsid w:val="0047202B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GB" w:eastAsia="en-GB"/>
    </w:rPr>
  </w:style>
  <w:style w:type="paragraph" w:customStyle="1" w:styleId="RAN1bullet2">
    <w:name w:val="RAN1 bullet2"/>
    <w:basedOn w:val="Normal"/>
    <w:qFormat/>
    <w:rsid w:val="00465F20"/>
    <w:pPr>
      <w:numPr>
        <w:ilvl w:val="1"/>
        <w:numId w:val="4"/>
      </w:numPr>
      <w:tabs>
        <w:tab w:val="left" w:pos="1440"/>
      </w:tabs>
    </w:pPr>
    <w:rPr>
      <w:rFonts w:ascii="Times" w:eastAsia="Batang" w:hAnsi="Times"/>
      <w:sz w:val="20"/>
      <w:szCs w:val="20"/>
      <w:lang w:eastAsia="en-US"/>
    </w:rPr>
  </w:style>
  <w:style w:type="paragraph" w:customStyle="1" w:styleId="tal0">
    <w:name w:val="tal"/>
    <w:basedOn w:val="Normal"/>
    <w:rsid w:val="002D08EE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US"/>
    </w:rPr>
  </w:style>
  <w:style w:type="numbering" w:customStyle="1" w:styleId="CurrentList1">
    <w:name w:val="Current List1"/>
    <w:uiPriority w:val="99"/>
    <w:rsid w:val="002349D8"/>
    <w:pPr>
      <w:numPr>
        <w:numId w:val="6"/>
      </w:numPr>
    </w:pPr>
  </w:style>
  <w:style w:type="numbering" w:customStyle="1" w:styleId="CurrentList2">
    <w:name w:val="Current List2"/>
    <w:uiPriority w:val="99"/>
    <w:rsid w:val="0067794B"/>
    <w:pPr>
      <w:numPr>
        <w:numId w:val="8"/>
      </w:numPr>
    </w:pPr>
  </w:style>
  <w:style w:type="paragraph" w:customStyle="1" w:styleId="xxmsonormal">
    <w:name w:val="x_xmsonormal"/>
    <w:basedOn w:val="Normal"/>
    <w:rsid w:val="000D1BB7"/>
    <w:rPr>
      <w:rFonts w:ascii="Calibri" w:eastAsia="Malgun Gothic" w:hAnsi="Calibri" w:cs="Calibri"/>
      <w:sz w:val="22"/>
      <w:szCs w:val="22"/>
      <w:lang w:eastAsia="ko-KR"/>
    </w:rPr>
  </w:style>
  <w:style w:type="numbering" w:customStyle="1" w:styleId="CurrentList3">
    <w:name w:val="Current List3"/>
    <w:uiPriority w:val="99"/>
    <w:rsid w:val="00563FF1"/>
    <w:pPr>
      <w:numPr>
        <w:numId w:val="32"/>
      </w:numPr>
    </w:pPr>
  </w:style>
  <w:style w:type="character" w:customStyle="1" w:styleId="listauto1Char">
    <w:name w:val="list auto 1 Char"/>
    <w:link w:val="listauto1"/>
    <w:locked/>
    <w:rsid w:val="00DE2414"/>
    <w:rPr>
      <w:rFonts w:ascii="SimSun" w:eastAsia="SimSun" w:hAnsi="SimSun"/>
      <w:b/>
      <w:bCs/>
      <w:lang w:eastAsia="en-US"/>
    </w:rPr>
  </w:style>
  <w:style w:type="paragraph" w:customStyle="1" w:styleId="listauto1">
    <w:name w:val="list auto 1"/>
    <w:basedOn w:val="Normal"/>
    <w:link w:val="listauto1Char"/>
    <w:rsid w:val="00DE2414"/>
    <w:pPr>
      <w:numPr>
        <w:numId w:val="33"/>
      </w:numPr>
      <w:spacing w:line="276" w:lineRule="auto"/>
      <w:contextualSpacing/>
      <w:jc w:val="both"/>
    </w:pPr>
    <w:rPr>
      <w:rFonts w:ascii="SimSun" w:eastAsia="SimSun" w:hAnsi="SimSun" w:cstheme="minorBidi"/>
      <w:b/>
      <w:bCs/>
      <w:lang w:eastAsia="en-US"/>
    </w:rPr>
  </w:style>
  <w:style w:type="paragraph" w:customStyle="1" w:styleId="listauto2">
    <w:name w:val="list auto 2"/>
    <w:basedOn w:val="Normal"/>
    <w:uiPriority w:val="99"/>
    <w:rsid w:val="00DE2414"/>
    <w:pPr>
      <w:numPr>
        <w:ilvl w:val="1"/>
        <w:numId w:val="33"/>
      </w:numPr>
      <w:spacing w:line="276" w:lineRule="auto"/>
      <w:ind w:left="990" w:hanging="540"/>
      <w:contextualSpacing/>
      <w:jc w:val="both"/>
    </w:pPr>
    <w:rPr>
      <w:rFonts w:ascii="SimSun" w:eastAsia="SimSun" w:hAnsi="SimSun"/>
      <w:b/>
      <w:bCs/>
      <w:sz w:val="22"/>
      <w:szCs w:val="22"/>
      <w:lang w:eastAsia="en-US"/>
    </w:rPr>
  </w:style>
  <w:style w:type="paragraph" w:customStyle="1" w:styleId="bullet1">
    <w:name w:val="bullet1"/>
    <w:basedOn w:val="Normal"/>
    <w:link w:val="bullet1Char"/>
    <w:qFormat/>
    <w:rsid w:val="008C5EB7"/>
    <w:pPr>
      <w:numPr>
        <w:numId w:val="38"/>
      </w:numPr>
      <w:spacing w:line="259" w:lineRule="auto"/>
      <w:jc w:val="both"/>
    </w:pPr>
    <w:rPr>
      <w:rFonts w:ascii="Times" w:eastAsia="Batang" w:hAnsi="Times"/>
      <w:sz w:val="22"/>
      <w:lang w:eastAsia="en-US"/>
    </w:rPr>
  </w:style>
  <w:style w:type="paragraph" w:customStyle="1" w:styleId="bullet2">
    <w:name w:val="bullet2"/>
    <w:basedOn w:val="Normal"/>
    <w:link w:val="bullet2Char"/>
    <w:uiPriority w:val="99"/>
    <w:qFormat/>
    <w:rsid w:val="008C5EB7"/>
    <w:pPr>
      <w:numPr>
        <w:ilvl w:val="1"/>
        <w:numId w:val="38"/>
      </w:numPr>
      <w:spacing w:line="259" w:lineRule="auto"/>
      <w:jc w:val="both"/>
    </w:pPr>
    <w:rPr>
      <w:rFonts w:eastAsia="Batang"/>
      <w:sz w:val="22"/>
      <w:lang w:eastAsia="en-US"/>
    </w:rPr>
  </w:style>
  <w:style w:type="character" w:customStyle="1" w:styleId="bullet1Char">
    <w:name w:val="bullet1 Char"/>
    <w:link w:val="bullet1"/>
    <w:qFormat/>
    <w:rsid w:val="008C5EB7"/>
    <w:rPr>
      <w:rFonts w:ascii="Times" w:eastAsia="Batang" w:hAnsi="Times" w:cs="Times New Roman"/>
      <w:sz w:val="22"/>
      <w:lang w:eastAsia="en-US"/>
    </w:rPr>
  </w:style>
  <w:style w:type="paragraph" w:customStyle="1" w:styleId="bullet3">
    <w:name w:val="bullet3"/>
    <w:basedOn w:val="Normal"/>
    <w:uiPriority w:val="99"/>
    <w:qFormat/>
    <w:rsid w:val="008C5EB7"/>
    <w:pPr>
      <w:numPr>
        <w:ilvl w:val="2"/>
        <w:numId w:val="38"/>
      </w:numPr>
      <w:spacing w:line="259" w:lineRule="auto"/>
      <w:ind w:hanging="180"/>
    </w:pPr>
    <w:rPr>
      <w:rFonts w:ascii="Times" w:eastAsia="Batang" w:hAnsi="Times"/>
      <w:sz w:val="20"/>
      <w:lang w:val="en-GB" w:eastAsia="en-US"/>
    </w:rPr>
  </w:style>
  <w:style w:type="paragraph" w:customStyle="1" w:styleId="bullet4">
    <w:name w:val="bullet4"/>
    <w:basedOn w:val="Normal"/>
    <w:uiPriority w:val="99"/>
    <w:qFormat/>
    <w:rsid w:val="008C5EB7"/>
    <w:pPr>
      <w:numPr>
        <w:ilvl w:val="3"/>
        <w:numId w:val="38"/>
      </w:numPr>
      <w:spacing w:line="259" w:lineRule="auto"/>
    </w:pPr>
    <w:rPr>
      <w:rFonts w:ascii="Times" w:eastAsia="Batang" w:hAnsi="Times"/>
      <w:sz w:val="20"/>
      <w:lang w:val="en-GB" w:eastAsia="en-US"/>
    </w:rPr>
  </w:style>
  <w:style w:type="character" w:customStyle="1" w:styleId="bullet2Char">
    <w:name w:val="bullet2 Char"/>
    <w:link w:val="bullet2"/>
    <w:uiPriority w:val="99"/>
    <w:qFormat/>
    <w:rsid w:val="008C5EB7"/>
    <w:rPr>
      <w:rFonts w:ascii="Times New Roman" w:eastAsia="Batang" w:hAnsi="Times New Roman" w:cs="Times New Roman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9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styles" Target="style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485B4FE-3B65-3748-A63D-EBFB7F79A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746</TotalTime>
  <Pages>2</Pages>
  <Words>1066</Words>
  <Characters>6079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Apple</cp:lastModifiedBy>
  <cp:revision>1233</cp:revision>
  <dcterms:created xsi:type="dcterms:W3CDTF">2020-02-04T02:31:00Z</dcterms:created>
  <dcterms:modified xsi:type="dcterms:W3CDTF">2023-09-28T14:39:00Z</dcterms:modified>
</cp:coreProperties>
</file>